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83"/>
        <w:gridCol w:w="55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23" w:type="dxa"/>
            <w:gridSpan w:val="2"/>
            <w:tcBorders>
              <w:top w:val="nil"/>
              <w:left w:val="nil"/>
              <w:bottom w:val="nil"/>
              <w:right w:val="nil"/>
            </w:tcBorders>
          </w:tcPr>
          <w:p>
            <w:pPr>
              <w:pStyle w:val="129"/>
              <w:framePr w:w="0" w:hRule="auto" w:wrap="auto" w:vAnchor="margin" w:hAnchor="text" w:yAlign="inline"/>
            </w:pPr>
            <w:bookmarkStart w:id="0" w:name="page1"/>
            <w:r>
              <w:rPr>
                <w:sz w:val="64"/>
              </w:rPr>
              <w:t>3GPP TR 23.</w:t>
            </w:r>
            <w:r>
              <w:rPr>
                <w:rFonts w:hint="eastAsia" w:eastAsia="宋体"/>
                <w:sz w:val="64"/>
                <w:lang w:val="en-US" w:eastAsia="zh-CN"/>
              </w:rPr>
              <w:t>700-77</w:t>
            </w:r>
            <w:r>
              <w:rPr>
                <w:sz w:val="64"/>
              </w:rPr>
              <w:t xml:space="preserve"> </w:t>
            </w:r>
            <w:r>
              <w:t>V0.</w:t>
            </w:r>
            <w:del w:id="0" w:author="JY" w:date="2024-04-21T11:53:00Z">
              <w:r>
                <w:rPr>
                  <w:rFonts w:eastAsia="宋体"/>
                  <w:lang w:val="en-US" w:eastAsia="zh-CN"/>
                </w:rPr>
                <w:delText>4</w:delText>
              </w:r>
            </w:del>
            <w:ins w:id="1" w:author="JY" w:date="2024-04-21T11:53:00Z">
              <w:r>
                <w:rPr>
                  <w:rFonts w:hint="eastAsia" w:eastAsia="宋体"/>
                  <w:lang w:val="en-US" w:eastAsia="zh-CN"/>
                </w:rPr>
                <w:t>5</w:t>
              </w:r>
            </w:ins>
            <w:r>
              <w:t xml:space="preserve">.0 </w:t>
            </w:r>
            <w:r>
              <w:rPr>
                <w:sz w:val="32"/>
              </w:rPr>
              <w:t>(202</w:t>
            </w:r>
            <w:r>
              <w:rPr>
                <w:rFonts w:hint="eastAsia" w:eastAsia="宋体"/>
                <w:sz w:val="32"/>
                <w:lang w:val="en-US" w:eastAsia="zh-CN"/>
              </w:rPr>
              <w:t>4</w:t>
            </w:r>
            <w:r>
              <w:rPr>
                <w:sz w:val="32"/>
              </w:rPr>
              <w:t>-</w:t>
            </w:r>
            <w:r>
              <w:rPr>
                <w:rFonts w:hint="eastAsia" w:eastAsia="宋体"/>
                <w:sz w:val="32"/>
                <w:lang w:val="en-US" w:eastAsia="zh-CN"/>
              </w:rPr>
              <w:t>0</w:t>
            </w:r>
            <w:del w:id="2" w:author="JY" w:date="2024-04-21T11:53:00Z">
              <w:r>
                <w:rPr>
                  <w:rFonts w:eastAsia="宋体"/>
                  <w:sz w:val="32"/>
                  <w:lang w:val="en-US" w:eastAsia="zh-CN"/>
                </w:rPr>
                <w:delText>3</w:delText>
              </w:r>
            </w:del>
            <w:ins w:id="3" w:author="JY" w:date="2024-04-21T11:53:00Z">
              <w:r>
                <w:rPr>
                  <w:rFonts w:hint="eastAsia" w:eastAsia="宋体"/>
                  <w:sz w:val="32"/>
                  <w:lang w:val="en-US" w:eastAsia="zh-CN"/>
                </w:rPr>
                <w:t>4</w:t>
              </w:r>
            </w:ins>
            <w:r>
              <w:rPr>
                <w:sz w:val="32"/>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exact"/>
        </w:trPr>
        <w:tc>
          <w:tcPr>
            <w:tcW w:w="10423" w:type="dxa"/>
            <w:gridSpan w:val="2"/>
            <w:tcBorders>
              <w:top w:val="nil"/>
              <w:left w:val="nil"/>
              <w:bottom w:val="nil"/>
              <w:right w:val="nil"/>
            </w:tcBorders>
          </w:tcPr>
          <w:p>
            <w:pPr>
              <w:pStyle w:val="130"/>
              <w:framePr w:w="0" w:hRule="auto" w:wrap="auto" w:vAnchor="margin" w:hAnchor="text" w:yAlign="inline"/>
            </w:pPr>
            <w:r>
              <w:t>Technical Report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6" w:hRule="exact"/>
        </w:trPr>
        <w:tc>
          <w:tcPr>
            <w:tcW w:w="10423" w:type="dxa"/>
            <w:gridSpan w:val="2"/>
            <w:tcBorders>
              <w:top w:val="nil"/>
              <w:left w:val="nil"/>
              <w:bottom w:val="nil"/>
              <w:right w:val="nil"/>
            </w:tcBorders>
          </w:tcPr>
          <w:p>
            <w:pPr>
              <w:pStyle w:val="131"/>
              <w:framePr w:wrap="auto" w:vAnchor="margin" w:hAnchor="text" w:yAlign="inline"/>
            </w:pPr>
            <w:r>
              <w:t>3rd Generation Partnership Project;</w:t>
            </w:r>
          </w:p>
          <w:p>
            <w:pPr>
              <w:pStyle w:val="131"/>
              <w:framePr w:wrap="auto" w:vAnchor="margin" w:hAnchor="text" w:yAlign="inline"/>
            </w:pPr>
            <w:r>
              <w:t>Technical Specification Group Services and System Aspects;</w:t>
            </w:r>
          </w:p>
          <w:p>
            <w:pPr>
              <w:pStyle w:val="131"/>
              <w:framePr w:wrap="auto" w:vAnchor="margin" w:hAnchor="text" w:yAlign="inline"/>
              <w:rPr>
                <w:rFonts w:cs="Arial"/>
              </w:rPr>
            </w:pPr>
            <w:r>
              <w:rPr>
                <w:rFonts w:hint="eastAsia" w:cs="Arial"/>
              </w:rPr>
              <w:t>Study on system architecture for next generation</w:t>
            </w:r>
          </w:p>
          <w:p>
            <w:pPr>
              <w:pStyle w:val="131"/>
              <w:framePr w:wrap="auto" w:vAnchor="margin" w:hAnchor="text" w:yAlign="inline"/>
              <w:rPr>
                <w:rFonts w:cs="Arial"/>
              </w:rPr>
            </w:pPr>
            <w:r>
              <w:rPr>
                <w:rFonts w:hint="eastAsia" w:cs="Arial"/>
              </w:rPr>
              <w:t xml:space="preserve">real time communication services </w:t>
            </w:r>
            <w:r>
              <w:rPr>
                <w:rFonts w:cs="Arial"/>
              </w:rPr>
              <w:t>Phase 2</w:t>
            </w:r>
          </w:p>
          <w:p>
            <w:pPr>
              <w:pStyle w:val="131"/>
              <w:framePr w:wrap="auto" w:vAnchor="margin" w:hAnchor="text" w:yAlign="inline"/>
              <w:rPr>
                <w:i/>
                <w:sz w:val="28"/>
              </w:rPr>
            </w:pPr>
            <w:r>
              <w:t>(</w:t>
            </w:r>
            <w:r>
              <w:rPr>
                <w:rStyle w:val="163"/>
              </w:rPr>
              <w:t>Release 1</w:t>
            </w:r>
            <w:r>
              <w:rPr>
                <w:rStyle w:val="163"/>
                <w:rFonts w:hint="eastAsia" w:eastAsia="宋体"/>
                <w:lang w:val="en-US" w:eastAsia="zh-CN"/>
              </w:rPr>
              <w:t>9</w:t>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23" w:type="dxa"/>
            <w:gridSpan w:val="2"/>
            <w:tcBorders>
              <w:top w:val="nil"/>
              <w:left w:val="nil"/>
              <w:bottom w:val="nil"/>
              <w:right w:val="nil"/>
            </w:tcBorders>
          </w:tcPr>
          <w:p>
            <w:pPr>
              <w:pStyle w:val="132"/>
              <w:framePr w:w="0" w:wrap="auto" w:vAnchor="margin" w:hAnchor="text" w:yAlign="inline"/>
              <w:tabs>
                <w:tab w:val="right" w:pos="10206"/>
              </w:tabs>
              <w:jc w:val="left"/>
            </w:pP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1" w:hRule="exact"/>
        </w:trPr>
        <w:tc>
          <w:tcPr>
            <w:tcW w:w="4883" w:type="dxa"/>
            <w:tcBorders>
              <w:top w:val="nil"/>
              <w:left w:val="nil"/>
              <w:bottom w:val="nil"/>
              <w:right w:val="nil"/>
            </w:tcBorders>
          </w:tcPr>
          <w:p>
            <w:bookmarkStart w:id="1" w:name="_MON_1684549432"/>
            <w:bookmarkEnd w:id="1"/>
            <w:r>
              <w:object>
                <v:shape id="_x0000_i1025" o:spt="75" type="#_x0000_t75" style="height:62pt;width:103pt;" o:ole="t" filled="f" o:preferrelative="t" stroked="f" coordsize="21600,21600">
                  <v:path/>
                  <v:fill on="f" focussize="0,0"/>
                  <v:stroke on="f" joinstyle="miter"/>
                  <v:imagedata r:id="rId11" o:title=""/>
                  <o:lock v:ext="edit" aspectratio="t"/>
                  <w10:wrap type="none"/>
                  <w10:anchorlock/>
                </v:shape>
                <o:OLEObject Type="Embed" ProgID="Word.Picture.8" ShapeID="_x0000_i1025" DrawAspect="Content" ObjectID="_1468075725" r:id="rId10">
                  <o:LockedField>false</o:LockedField>
                </o:OLEObject>
              </w:object>
            </w:r>
          </w:p>
        </w:tc>
        <w:tc>
          <w:tcPr>
            <w:tcW w:w="5540" w:type="dxa"/>
            <w:tcBorders>
              <w:top w:val="nil"/>
              <w:left w:val="nil"/>
              <w:bottom w:val="nil"/>
              <w:right w:val="nil"/>
            </w:tcBorders>
          </w:tcPr>
          <w:p>
            <w:pPr>
              <w:jc w:val="right"/>
            </w:pPr>
            <w:bookmarkStart w:id="2" w:name="_MON_1710316168"/>
            <w:bookmarkEnd w:id="2"/>
            <w:r>
              <w:object>
                <v:shape id="_x0000_i1026" o:spt="75" type="#_x0000_t75" style="height:75pt;width:128pt;" o:ole="t" filled="f" o:preferrelative="t" stroked="f" coordsize="21600,21600">
                  <v:path/>
                  <v:fill on="f" focussize="0,0"/>
                  <v:stroke on="f" joinstyle="miter"/>
                  <v:imagedata r:id="rId13" o:title=""/>
                  <o:lock v:ext="edit" aspectratio="t"/>
                  <w10:wrap type="none"/>
                  <w10:anchorlock/>
                </v:shape>
                <o:OLEObject Type="Embed" ProgID="Word.Picture.8" ShapeID="_x0000_i1026" DrawAspect="Content" ObjectID="_1468075726" r:id="rId12">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3" w:hRule="exact"/>
        </w:trPr>
        <w:tc>
          <w:tcPr>
            <w:tcW w:w="10423" w:type="dxa"/>
            <w:gridSpan w:val="2"/>
            <w:tcBorders>
              <w:top w:val="nil"/>
              <w:left w:val="nil"/>
              <w:bottom w:val="nil"/>
              <w:right w:val="nil"/>
            </w:tcBorders>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64" w:hRule="exact"/>
        </w:trPr>
        <w:tc>
          <w:tcPr>
            <w:tcW w:w="10423" w:type="dxa"/>
            <w:gridSpan w:val="2"/>
            <w:tcBorders>
              <w:top w:val="nil"/>
              <w:left w:val="nil"/>
              <w:bottom w:val="nil"/>
              <w:right w:val="nil"/>
            </w:tcBorders>
          </w:tcPr>
          <w:p>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pPr>
              <w:pStyle w:val="171"/>
            </w:pPr>
          </w:p>
          <w:p>
            <w:pPr>
              <w:rPr>
                <w:sz w:val="16"/>
              </w:rPr>
            </w:pPr>
          </w:p>
        </w:tc>
      </w:tr>
      <w:bookmarkEnd w:id="0"/>
    </w:tbl>
    <w:p>
      <w:pPr>
        <w:sectPr>
          <w:footerReference r:id="rId5" w:type="first"/>
          <w:footerReference r:id="rId4" w:type="even"/>
          <w:footnotePr>
            <w:numRestart w:val="eachSect"/>
          </w:footnotePr>
          <w:pgSz w:w="11907" w:h="16840"/>
          <w:pgMar w:top="1134" w:right="851" w:bottom="397" w:left="851" w:header="0" w:footer="0" w:gutter="0"/>
          <w:cols w:space="720" w:num="1"/>
        </w:sectPr>
      </w:pPr>
    </w:p>
    <w:tbl>
      <w:tblPr>
        <w:tblStyle w:val="89"/>
        <w:tblW w:w="10423" w:type="dxa"/>
        <w:tblInd w:w="0" w:type="dxa"/>
        <w:tblLayout w:type="autofit"/>
        <w:tblCellMar>
          <w:top w:w="0" w:type="dxa"/>
          <w:left w:w="108" w:type="dxa"/>
          <w:bottom w:w="0" w:type="dxa"/>
          <w:right w:w="108" w:type="dxa"/>
        </w:tblCellMar>
      </w:tblPr>
      <w:tblGrid>
        <w:gridCol w:w="10423"/>
      </w:tblGrid>
      <w:tr>
        <w:trPr>
          <w:trHeight w:val="5670" w:hRule="exact"/>
        </w:trPr>
        <w:tc>
          <w:tcPr>
            <w:tcW w:w="10423" w:type="dxa"/>
          </w:tcPr>
          <w:p>
            <w:bookmarkStart w:id="3" w:name="page2"/>
          </w:p>
        </w:tc>
      </w:tr>
      <w:tr>
        <w:tblPrEx>
          <w:tblCellMar>
            <w:top w:w="0" w:type="dxa"/>
            <w:left w:w="108" w:type="dxa"/>
            <w:bottom w:w="0" w:type="dxa"/>
            <w:right w:w="108" w:type="dxa"/>
          </w:tblCellMar>
        </w:tblPrEx>
        <w:trPr>
          <w:trHeight w:val="4366" w:hRule="exact"/>
        </w:trPr>
        <w:tc>
          <w:tcPr>
            <w:tcW w:w="10423" w:type="dxa"/>
          </w:tcPr>
          <w:p>
            <w:pPr>
              <w:pStyle w:val="143"/>
              <w:spacing w:after="240"/>
              <w:ind w:left="2835" w:right="2835"/>
              <w:jc w:val="center"/>
              <w:rPr>
                <w:rFonts w:ascii="Arial" w:hAnsi="Arial"/>
                <w:b/>
                <w:i/>
              </w:rPr>
            </w:pPr>
            <w:r>
              <w:rPr>
                <w:rFonts w:ascii="Arial" w:hAnsi="Arial"/>
                <w:b/>
                <w:i/>
              </w:rPr>
              <w:t>3GPP</w:t>
            </w:r>
          </w:p>
          <w:p>
            <w:pPr>
              <w:pStyle w:val="143"/>
              <w:pBdr>
                <w:bottom w:val="single" w:color="auto" w:sz="6" w:space="1"/>
              </w:pBdr>
              <w:ind w:left="2835" w:right="2835"/>
              <w:jc w:val="center"/>
            </w:pPr>
            <w:r>
              <w:t>Postal address</w:t>
            </w:r>
          </w:p>
          <w:p>
            <w:pPr>
              <w:pStyle w:val="143"/>
              <w:ind w:left="2835" w:right="2835"/>
              <w:jc w:val="center"/>
              <w:rPr>
                <w:rFonts w:ascii="Arial" w:hAnsi="Arial"/>
                <w:sz w:val="18"/>
              </w:rPr>
            </w:pPr>
          </w:p>
          <w:p>
            <w:pPr>
              <w:pStyle w:val="143"/>
              <w:pBdr>
                <w:bottom w:val="single" w:color="auto" w:sz="6" w:space="1"/>
              </w:pBdr>
              <w:spacing w:before="240"/>
              <w:ind w:left="2835" w:right="2835"/>
              <w:jc w:val="center"/>
            </w:pPr>
            <w:r>
              <w:t>3GPP support office address</w:t>
            </w:r>
          </w:p>
          <w:p>
            <w:pPr>
              <w:pStyle w:val="143"/>
              <w:ind w:left="2835" w:right="2835"/>
              <w:jc w:val="center"/>
              <w:rPr>
                <w:rFonts w:ascii="Arial" w:hAnsi="Arial"/>
                <w:sz w:val="18"/>
              </w:rPr>
            </w:pPr>
            <w:r>
              <w:rPr>
                <w:rFonts w:ascii="Arial" w:hAnsi="Arial"/>
                <w:sz w:val="18"/>
              </w:rPr>
              <w:t>650 Route des Lucioles - Sophia Antipolis</w:t>
            </w:r>
          </w:p>
          <w:p>
            <w:pPr>
              <w:pStyle w:val="143"/>
              <w:ind w:left="2835" w:right="2835"/>
              <w:jc w:val="center"/>
              <w:rPr>
                <w:rFonts w:ascii="Arial" w:hAnsi="Arial"/>
                <w:sz w:val="18"/>
              </w:rPr>
            </w:pPr>
            <w:r>
              <w:rPr>
                <w:rFonts w:ascii="Arial" w:hAnsi="Arial"/>
                <w:sz w:val="18"/>
              </w:rPr>
              <w:t>Valbonne - FRANCE</w:t>
            </w:r>
          </w:p>
          <w:p>
            <w:pPr>
              <w:pStyle w:val="143"/>
              <w:spacing w:after="20"/>
              <w:ind w:left="2835" w:right="2835"/>
              <w:jc w:val="center"/>
              <w:rPr>
                <w:rFonts w:ascii="Arial" w:hAnsi="Arial"/>
                <w:sz w:val="18"/>
              </w:rPr>
            </w:pPr>
            <w:r>
              <w:rPr>
                <w:rFonts w:ascii="Arial" w:hAnsi="Arial"/>
                <w:sz w:val="18"/>
              </w:rPr>
              <w:t>Tel.: +33 4 92 94 42 00 Fax: +33 4 93 65 47 16</w:t>
            </w:r>
          </w:p>
          <w:p>
            <w:pPr>
              <w:pStyle w:val="143"/>
              <w:pBdr>
                <w:bottom w:val="single" w:color="auto" w:sz="6" w:space="1"/>
              </w:pBdr>
              <w:spacing w:before="240"/>
              <w:ind w:left="2835" w:right="2835"/>
              <w:jc w:val="center"/>
            </w:pPr>
            <w:r>
              <w:t>Internet</w:t>
            </w:r>
          </w:p>
          <w:p>
            <w:pPr>
              <w:pStyle w:val="143"/>
              <w:ind w:left="2835" w:right="2835"/>
              <w:jc w:val="center"/>
              <w:rPr>
                <w:rFonts w:ascii="Arial" w:hAnsi="Arial"/>
                <w:sz w:val="18"/>
              </w:rPr>
            </w:pPr>
            <w:r>
              <w:rPr>
                <w:rFonts w:ascii="Arial" w:hAnsi="Arial"/>
                <w:sz w:val="18"/>
              </w:rPr>
              <w:t>http://www.3gpp.org</w:t>
            </w:r>
          </w:p>
          <w:p/>
        </w:tc>
      </w:tr>
      <w:tr>
        <w:tblPrEx>
          <w:tblCellMar>
            <w:top w:w="0" w:type="dxa"/>
            <w:left w:w="108" w:type="dxa"/>
            <w:bottom w:w="0" w:type="dxa"/>
            <w:right w:w="108" w:type="dxa"/>
          </w:tblCellMar>
        </w:tblPrEx>
        <w:tc>
          <w:tcPr>
            <w:tcW w:w="10423" w:type="dxa"/>
          </w:tcPr>
          <w:p>
            <w:pPr>
              <w:pStyle w:val="143"/>
              <w:pBdr>
                <w:bottom w:val="single" w:color="auto" w:sz="6" w:space="1"/>
              </w:pBdr>
              <w:spacing w:after="240"/>
              <w:jc w:val="center"/>
              <w:rPr>
                <w:rFonts w:ascii="Arial" w:hAnsi="Arial"/>
                <w:b/>
                <w:i/>
              </w:rPr>
            </w:pPr>
            <w:r>
              <w:rPr>
                <w:rFonts w:ascii="Arial" w:hAnsi="Arial"/>
                <w:b/>
                <w:i/>
              </w:rPr>
              <w:t>Copyright Notification</w:t>
            </w:r>
          </w:p>
          <w:p>
            <w:pPr>
              <w:pStyle w:val="143"/>
              <w:jc w:val="center"/>
            </w:pPr>
            <w:r>
              <w:t>No part may be reproduced except as authorized by written permission.</w:t>
            </w:r>
            <w:r>
              <w:br w:type="textWrapping"/>
            </w:r>
            <w:r>
              <w:t>The copyright and the foregoing restriction extend to reproduction in all media.</w:t>
            </w:r>
          </w:p>
          <w:p>
            <w:pPr>
              <w:pStyle w:val="143"/>
              <w:jc w:val="center"/>
            </w:pPr>
          </w:p>
          <w:p>
            <w:pPr>
              <w:pStyle w:val="143"/>
              <w:jc w:val="center"/>
              <w:rPr>
                <w:sz w:val="18"/>
              </w:rPr>
            </w:pPr>
            <w:r>
              <w:rPr>
                <w:sz w:val="18"/>
              </w:rPr>
              <w:t>© 2024, 3GPP Organizational Partners (ARIB, ATIS, CCSA, ETSI, TSDSI, TTA, TTC).</w:t>
            </w:r>
            <w:bookmarkStart w:id="4" w:name="copyrightaddon"/>
            <w:bookmarkEnd w:id="4"/>
          </w:p>
          <w:p>
            <w:pPr>
              <w:pStyle w:val="143"/>
              <w:jc w:val="center"/>
              <w:rPr>
                <w:sz w:val="18"/>
              </w:rPr>
            </w:pPr>
            <w:r>
              <w:rPr>
                <w:sz w:val="18"/>
              </w:rPr>
              <w:t>All rights reserved.</w:t>
            </w:r>
          </w:p>
          <w:p>
            <w:pPr>
              <w:pStyle w:val="143"/>
              <w:rPr>
                <w:sz w:val="18"/>
              </w:rPr>
            </w:pPr>
          </w:p>
          <w:p>
            <w:pPr>
              <w:pStyle w:val="143"/>
              <w:rPr>
                <w:sz w:val="18"/>
              </w:rPr>
            </w:pPr>
            <w:r>
              <w:rPr>
                <w:sz w:val="18"/>
              </w:rPr>
              <w:t>UMTS™ is a Trade Mark of ETSI registered for the benefit of its members</w:t>
            </w:r>
          </w:p>
          <w:p>
            <w:pPr>
              <w:pStyle w:val="143"/>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43"/>
              <w:rPr>
                <w:sz w:val="18"/>
              </w:rPr>
            </w:pPr>
            <w:r>
              <w:rPr>
                <w:sz w:val="18"/>
              </w:rPr>
              <w:t>GSM® and the GSM logo are registered and owned by the GSM Association</w:t>
            </w:r>
          </w:p>
          <w:p/>
        </w:tc>
      </w:tr>
      <w:bookmarkEnd w:id="3"/>
    </w:tbl>
    <w:p>
      <w:pPr>
        <w:pStyle w:val="133"/>
      </w:pPr>
      <w:r>
        <w:br w:type="page"/>
      </w:r>
      <w:bookmarkStart w:id="5" w:name="_Toc30832"/>
      <w:r>
        <w:t>Contents</w:t>
      </w:r>
      <w:bookmarkEnd w:id="5"/>
    </w:p>
    <w:p>
      <w:pPr>
        <w:pStyle w:val="20"/>
        <w:rPr>
          <w:ins w:id="4" w:author="JY" w:date="2024-04-25T11:58:00Z"/>
          <w:del w:id="5" w:author="JY" w:date="2024-04-25T11:58:01Z"/>
          <w:rFonts w:ascii="Calibri" w:hAnsi="Calibri"/>
          <w:kern w:val="2"/>
          <w:szCs w:val="22"/>
        </w:rPr>
      </w:pPr>
      <w:ins w:id="6" w:author="JY" w:date="2024-04-25T11:58:02Z">
        <w:r>
          <w:rPr/>
          <w:fldChar w:fldCharType="begin"/>
        </w:r>
      </w:ins>
      <w:ins w:id="7" w:author="JY" w:date="2024-04-25T11:58:02Z">
        <w:r>
          <w:rPr/>
          <w:instrText xml:space="preserve">TOC \o "1-3" \h \u </w:instrText>
        </w:r>
      </w:ins>
      <w:ins w:id="8" w:author="JY" w:date="2024-04-25T11:58:00Z">
        <w:del w:id="9" w:author="JY" w:date="2024-04-25T11:58:01Z">
          <w:r>
            <w:rPr/>
            <w:fldChar w:fldCharType="begin" w:fldLock="1"/>
          </w:r>
        </w:del>
      </w:ins>
      <w:ins w:id="10" w:author="JY" w:date="2024-04-25T11:58:00Z">
        <w:del w:id="11" w:author="JY" w:date="2024-04-25T11:58:01Z">
          <w:r>
            <w:rPr/>
            <w:delInstrText xml:space="preserve"> TOC \o "1-9" </w:delInstrText>
          </w:r>
        </w:del>
      </w:ins>
      <w:ins w:id="12" w:author="JY" w:date="2024-04-25T11:58:00Z">
        <w:del w:id="13" w:author="JY" w:date="2024-04-25T11:58:01Z">
          <w:r>
            <w:rPr/>
            <w:fldChar w:fldCharType="separate"/>
          </w:r>
        </w:del>
      </w:ins>
      <w:ins w:id="14" w:author="JY" w:date="2024-04-25T11:58:00Z">
        <w:del w:id="15" w:author="JY" w:date="2024-04-25T11:58:01Z">
          <w:r>
            <w:rPr/>
            <w:delInstrText xml:space="preserve">Foreword</w:delInstrText>
          </w:r>
        </w:del>
      </w:ins>
      <w:ins w:id="16" w:author="JY" w:date="2024-04-25T11:58:00Z">
        <w:del w:id="17" w:author="JY" w:date="2024-04-25T11:58:01Z">
          <w:r>
            <w:rPr/>
            <w:tab/>
          </w:r>
        </w:del>
      </w:ins>
      <w:ins w:id="18" w:author="JY" w:date="2024-04-25T11:58:00Z">
        <w:del w:id="19" w:author="JY" w:date="2024-04-25T11:58:01Z">
          <w:r>
            <w:rPr/>
            <w:fldChar w:fldCharType="begin" w:fldLock="1"/>
          </w:r>
        </w:del>
      </w:ins>
      <w:ins w:id="20" w:author="JY" w:date="2024-04-25T11:58:00Z">
        <w:del w:id="21" w:author="JY" w:date="2024-04-25T11:58:01Z">
          <w:r>
            <w:rPr/>
            <w:delInstrText xml:space="preserve"> PAGEREF _Toc160808665 \h </w:delInstrText>
          </w:r>
        </w:del>
      </w:ins>
      <w:ins w:id="22" w:author="JY" w:date="2024-04-25T11:58:00Z">
        <w:del w:id="23" w:author="JY" w:date="2024-04-25T11:58:01Z">
          <w:r>
            <w:rPr/>
            <w:fldChar w:fldCharType="separate"/>
          </w:r>
        </w:del>
      </w:ins>
      <w:ins w:id="24" w:author="JY" w:date="2024-04-25T11:58:00Z">
        <w:del w:id="25" w:author="JY" w:date="2024-04-25T11:58:01Z">
          <w:r>
            <w:rPr/>
            <w:delInstrText xml:space="preserve">8</w:delInstrText>
          </w:r>
        </w:del>
      </w:ins>
      <w:ins w:id="26" w:author="JY" w:date="2024-04-25T11:58:00Z">
        <w:del w:id="27" w:author="JY" w:date="2024-04-25T11:58:01Z">
          <w:r>
            <w:rPr/>
            <w:fldChar w:fldCharType="end"/>
          </w:r>
        </w:del>
      </w:ins>
    </w:p>
    <w:p>
      <w:pPr>
        <w:pStyle w:val="20"/>
        <w:rPr>
          <w:ins w:id="28" w:author="JY" w:date="2024-04-25T11:58:00Z"/>
          <w:del w:id="29" w:author="JY" w:date="2024-04-25T11:58:01Z"/>
          <w:rFonts w:ascii="Calibri" w:hAnsi="Calibri"/>
          <w:kern w:val="2"/>
          <w:szCs w:val="22"/>
        </w:rPr>
      </w:pPr>
      <w:ins w:id="30" w:author="JY" w:date="2024-04-25T11:58:00Z">
        <w:del w:id="31" w:author="JY" w:date="2024-04-25T11:58:01Z">
          <w:r>
            <w:rPr/>
            <w:delInstrText xml:space="preserve">1</w:delInstrText>
          </w:r>
        </w:del>
      </w:ins>
      <w:ins w:id="32" w:author="JY" w:date="2024-04-25T11:58:00Z">
        <w:del w:id="33" w:author="JY" w:date="2024-04-25T11:58:01Z">
          <w:r>
            <w:rPr>
              <w:rFonts w:ascii="Calibri" w:hAnsi="Calibri"/>
              <w:kern w:val="2"/>
              <w:szCs w:val="22"/>
            </w:rPr>
            <w:tab/>
          </w:r>
        </w:del>
      </w:ins>
      <w:ins w:id="34" w:author="JY" w:date="2024-04-25T11:58:00Z">
        <w:del w:id="35" w:author="JY" w:date="2024-04-25T11:58:01Z">
          <w:r>
            <w:rPr/>
            <w:delInstrText xml:space="preserve">Scope</w:delInstrText>
          </w:r>
        </w:del>
      </w:ins>
      <w:ins w:id="36" w:author="JY" w:date="2024-04-25T11:58:00Z">
        <w:del w:id="37" w:author="JY" w:date="2024-04-25T11:58:01Z">
          <w:r>
            <w:rPr/>
            <w:tab/>
          </w:r>
        </w:del>
      </w:ins>
      <w:ins w:id="38" w:author="JY" w:date="2024-04-25T11:58:00Z">
        <w:del w:id="39" w:author="JY" w:date="2024-04-25T11:58:01Z">
          <w:r>
            <w:rPr/>
            <w:fldChar w:fldCharType="begin" w:fldLock="1"/>
          </w:r>
        </w:del>
      </w:ins>
      <w:ins w:id="40" w:author="JY" w:date="2024-04-25T11:58:00Z">
        <w:del w:id="41" w:author="JY" w:date="2024-04-25T11:58:01Z">
          <w:r>
            <w:rPr/>
            <w:delInstrText xml:space="preserve"> PAGEREF _Toc160808666 \h </w:delInstrText>
          </w:r>
        </w:del>
      </w:ins>
      <w:ins w:id="42" w:author="JY" w:date="2024-04-25T11:58:00Z">
        <w:del w:id="43" w:author="JY" w:date="2024-04-25T11:58:01Z">
          <w:r>
            <w:rPr/>
            <w:fldChar w:fldCharType="separate"/>
          </w:r>
        </w:del>
      </w:ins>
      <w:ins w:id="44" w:author="JY" w:date="2024-04-25T11:58:00Z">
        <w:del w:id="45" w:author="JY" w:date="2024-04-25T11:58:01Z">
          <w:r>
            <w:rPr/>
            <w:delInstrText xml:space="preserve">10</w:delInstrText>
          </w:r>
        </w:del>
      </w:ins>
      <w:ins w:id="46" w:author="JY" w:date="2024-04-25T11:58:00Z">
        <w:del w:id="47" w:author="JY" w:date="2024-04-25T11:58:01Z">
          <w:r>
            <w:rPr/>
            <w:fldChar w:fldCharType="end"/>
          </w:r>
        </w:del>
      </w:ins>
    </w:p>
    <w:p>
      <w:pPr>
        <w:pStyle w:val="20"/>
        <w:rPr>
          <w:ins w:id="48" w:author="JY" w:date="2024-04-25T11:58:00Z"/>
          <w:del w:id="49" w:author="JY" w:date="2024-04-25T11:58:01Z"/>
          <w:rFonts w:ascii="Calibri" w:hAnsi="Calibri"/>
          <w:kern w:val="2"/>
          <w:szCs w:val="22"/>
        </w:rPr>
      </w:pPr>
      <w:ins w:id="50" w:author="JY" w:date="2024-04-25T11:58:00Z">
        <w:del w:id="51" w:author="JY" w:date="2024-04-25T11:58:01Z">
          <w:r>
            <w:rPr/>
            <w:delInstrText xml:space="preserve">2</w:delInstrText>
          </w:r>
        </w:del>
      </w:ins>
      <w:ins w:id="52" w:author="JY" w:date="2024-04-25T11:58:00Z">
        <w:del w:id="53" w:author="JY" w:date="2024-04-25T11:58:01Z">
          <w:r>
            <w:rPr>
              <w:rFonts w:ascii="Calibri" w:hAnsi="Calibri"/>
              <w:kern w:val="2"/>
              <w:szCs w:val="22"/>
            </w:rPr>
            <w:tab/>
          </w:r>
        </w:del>
      </w:ins>
      <w:ins w:id="54" w:author="JY" w:date="2024-04-25T11:58:00Z">
        <w:del w:id="55" w:author="JY" w:date="2024-04-25T11:58:01Z">
          <w:r>
            <w:rPr/>
            <w:delInstrText xml:space="preserve">References</w:delInstrText>
          </w:r>
        </w:del>
      </w:ins>
      <w:ins w:id="56" w:author="JY" w:date="2024-04-25T11:58:00Z">
        <w:del w:id="57" w:author="JY" w:date="2024-04-25T11:58:01Z">
          <w:r>
            <w:rPr/>
            <w:tab/>
          </w:r>
        </w:del>
      </w:ins>
      <w:ins w:id="58" w:author="JY" w:date="2024-04-25T11:58:00Z">
        <w:del w:id="59" w:author="JY" w:date="2024-04-25T11:58:01Z">
          <w:r>
            <w:rPr/>
            <w:fldChar w:fldCharType="begin" w:fldLock="1"/>
          </w:r>
        </w:del>
      </w:ins>
      <w:ins w:id="60" w:author="JY" w:date="2024-04-25T11:58:00Z">
        <w:del w:id="61" w:author="JY" w:date="2024-04-25T11:58:01Z">
          <w:r>
            <w:rPr/>
            <w:delInstrText xml:space="preserve"> PAGEREF _Toc160808667 \h </w:delInstrText>
          </w:r>
        </w:del>
      </w:ins>
      <w:ins w:id="62" w:author="JY" w:date="2024-04-25T11:58:00Z">
        <w:del w:id="63" w:author="JY" w:date="2024-04-25T11:58:01Z">
          <w:r>
            <w:rPr/>
            <w:fldChar w:fldCharType="separate"/>
          </w:r>
        </w:del>
      </w:ins>
      <w:ins w:id="64" w:author="JY" w:date="2024-04-25T11:58:00Z">
        <w:del w:id="65" w:author="JY" w:date="2024-04-25T11:58:01Z">
          <w:r>
            <w:rPr/>
            <w:delInstrText xml:space="preserve">10</w:delInstrText>
          </w:r>
        </w:del>
      </w:ins>
      <w:ins w:id="66" w:author="JY" w:date="2024-04-25T11:58:00Z">
        <w:del w:id="67" w:author="JY" w:date="2024-04-25T11:58:01Z">
          <w:r>
            <w:rPr/>
            <w:fldChar w:fldCharType="end"/>
          </w:r>
        </w:del>
      </w:ins>
    </w:p>
    <w:p>
      <w:pPr>
        <w:pStyle w:val="20"/>
        <w:rPr>
          <w:ins w:id="68" w:author="JY" w:date="2024-04-25T11:58:00Z"/>
          <w:del w:id="69" w:author="JY" w:date="2024-04-25T11:58:01Z"/>
          <w:rFonts w:ascii="Calibri" w:hAnsi="Calibri"/>
          <w:kern w:val="2"/>
          <w:szCs w:val="22"/>
        </w:rPr>
      </w:pPr>
      <w:ins w:id="70" w:author="JY" w:date="2024-04-25T11:58:00Z">
        <w:del w:id="71" w:author="JY" w:date="2024-04-25T11:58:01Z">
          <w:r>
            <w:rPr/>
            <w:delInstrText xml:space="preserve">3</w:delInstrText>
          </w:r>
        </w:del>
      </w:ins>
      <w:ins w:id="72" w:author="JY" w:date="2024-04-25T11:58:00Z">
        <w:del w:id="73" w:author="JY" w:date="2024-04-25T11:58:01Z">
          <w:r>
            <w:rPr>
              <w:rFonts w:ascii="Calibri" w:hAnsi="Calibri"/>
              <w:kern w:val="2"/>
              <w:szCs w:val="22"/>
            </w:rPr>
            <w:tab/>
          </w:r>
        </w:del>
      </w:ins>
      <w:ins w:id="74" w:author="JY" w:date="2024-04-25T11:58:00Z">
        <w:del w:id="75" w:author="JY" w:date="2024-04-25T11:58:01Z">
          <w:r>
            <w:rPr/>
            <w:delInstrText xml:space="preserve">Definitions of terms and abbreviations</w:delInstrText>
          </w:r>
        </w:del>
      </w:ins>
      <w:ins w:id="76" w:author="JY" w:date="2024-04-25T11:58:00Z">
        <w:del w:id="77" w:author="JY" w:date="2024-04-25T11:58:01Z">
          <w:r>
            <w:rPr/>
            <w:tab/>
          </w:r>
        </w:del>
      </w:ins>
      <w:ins w:id="78" w:author="JY" w:date="2024-04-25T11:58:00Z">
        <w:del w:id="79" w:author="JY" w:date="2024-04-25T11:58:01Z">
          <w:r>
            <w:rPr/>
            <w:fldChar w:fldCharType="begin" w:fldLock="1"/>
          </w:r>
        </w:del>
      </w:ins>
      <w:ins w:id="80" w:author="JY" w:date="2024-04-25T11:58:00Z">
        <w:del w:id="81" w:author="JY" w:date="2024-04-25T11:58:01Z">
          <w:r>
            <w:rPr/>
            <w:delInstrText xml:space="preserve"> PAGEREF _Toc160808668 \h </w:delInstrText>
          </w:r>
        </w:del>
      </w:ins>
      <w:ins w:id="82" w:author="JY" w:date="2024-04-25T11:58:00Z">
        <w:del w:id="83" w:author="JY" w:date="2024-04-25T11:58:01Z">
          <w:r>
            <w:rPr/>
            <w:fldChar w:fldCharType="separate"/>
          </w:r>
        </w:del>
      </w:ins>
      <w:ins w:id="84" w:author="JY" w:date="2024-04-25T11:58:00Z">
        <w:del w:id="85" w:author="JY" w:date="2024-04-25T11:58:01Z">
          <w:r>
            <w:rPr/>
            <w:delInstrText xml:space="preserve">11</w:delInstrText>
          </w:r>
        </w:del>
      </w:ins>
      <w:ins w:id="86" w:author="JY" w:date="2024-04-25T11:58:00Z">
        <w:del w:id="87" w:author="JY" w:date="2024-04-25T11:58:01Z">
          <w:r>
            <w:rPr/>
            <w:fldChar w:fldCharType="end"/>
          </w:r>
        </w:del>
      </w:ins>
    </w:p>
    <w:p>
      <w:pPr>
        <w:pStyle w:val="19"/>
        <w:rPr>
          <w:ins w:id="88" w:author="JY" w:date="2024-04-25T11:58:00Z"/>
          <w:del w:id="89" w:author="JY" w:date="2024-04-25T11:58:01Z"/>
          <w:rFonts w:ascii="Calibri" w:hAnsi="Calibri"/>
          <w:kern w:val="2"/>
          <w:sz w:val="22"/>
          <w:szCs w:val="22"/>
        </w:rPr>
      </w:pPr>
      <w:ins w:id="90" w:author="JY" w:date="2024-04-25T11:58:00Z">
        <w:del w:id="91" w:author="JY" w:date="2024-04-25T11:58:01Z">
          <w:r>
            <w:rPr/>
            <w:delInstrText xml:space="preserve">3.1</w:delInstrText>
          </w:r>
        </w:del>
      </w:ins>
      <w:ins w:id="92" w:author="JY" w:date="2024-04-25T11:58:00Z">
        <w:del w:id="93" w:author="JY" w:date="2024-04-25T11:58:01Z">
          <w:r>
            <w:rPr>
              <w:rFonts w:ascii="Calibri" w:hAnsi="Calibri"/>
              <w:kern w:val="2"/>
              <w:sz w:val="22"/>
              <w:szCs w:val="22"/>
            </w:rPr>
            <w:tab/>
          </w:r>
        </w:del>
      </w:ins>
      <w:ins w:id="94" w:author="JY" w:date="2024-04-25T11:58:00Z">
        <w:del w:id="95" w:author="JY" w:date="2024-04-25T11:58:01Z">
          <w:r>
            <w:rPr/>
            <w:delInstrText xml:space="preserve">Terms</w:delInstrText>
          </w:r>
        </w:del>
      </w:ins>
      <w:ins w:id="96" w:author="JY" w:date="2024-04-25T11:58:00Z">
        <w:del w:id="97" w:author="JY" w:date="2024-04-25T11:58:01Z">
          <w:r>
            <w:rPr/>
            <w:tab/>
          </w:r>
        </w:del>
      </w:ins>
      <w:ins w:id="98" w:author="JY" w:date="2024-04-25T11:58:00Z">
        <w:del w:id="99" w:author="JY" w:date="2024-04-25T11:58:01Z">
          <w:r>
            <w:rPr/>
            <w:fldChar w:fldCharType="begin" w:fldLock="1"/>
          </w:r>
        </w:del>
      </w:ins>
      <w:ins w:id="100" w:author="JY" w:date="2024-04-25T11:58:00Z">
        <w:del w:id="101" w:author="JY" w:date="2024-04-25T11:58:01Z">
          <w:r>
            <w:rPr/>
            <w:delInstrText xml:space="preserve"> PAGEREF _Toc160808669 \h </w:delInstrText>
          </w:r>
        </w:del>
      </w:ins>
      <w:ins w:id="102" w:author="JY" w:date="2024-04-25T11:58:00Z">
        <w:del w:id="103" w:author="JY" w:date="2024-04-25T11:58:01Z">
          <w:r>
            <w:rPr/>
            <w:fldChar w:fldCharType="separate"/>
          </w:r>
        </w:del>
      </w:ins>
      <w:ins w:id="104" w:author="JY" w:date="2024-04-25T11:58:00Z">
        <w:del w:id="105" w:author="JY" w:date="2024-04-25T11:58:01Z">
          <w:r>
            <w:rPr/>
            <w:delInstrText xml:space="preserve">11</w:delInstrText>
          </w:r>
        </w:del>
      </w:ins>
      <w:ins w:id="106" w:author="JY" w:date="2024-04-25T11:58:00Z">
        <w:del w:id="107" w:author="JY" w:date="2024-04-25T11:58:01Z">
          <w:r>
            <w:rPr/>
            <w:fldChar w:fldCharType="end"/>
          </w:r>
        </w:del>
      </w:ins>
    </w:p>
    <w:p>
      <w:pPr>
        <w:pStyle w:val="19"/>
        <w:rPr>
          <w:ins w:id="108" w:author="JY" w:date="2024-04-25T11:58:00Z"/>
          <w:del w:id="109" w:author="JY" w:date="2024-04-25T11:58:01Z"/>
          <w:rFonts w:ascii="Calibri" w:hAnsi="Calibri"/>
          <w:kern w:val="2"/>
          <w:sz w:val="22"/>
          <w:szCs w:val="22"/>
        </w:rPr>
      </w:pPr>
      <w:ins w:id="110" w:author="JY" w:date="2024-04-25T11:58:00Z">
        <w:del w:id="111" w:author="JY" w:date="2024-04-25T11:58:01Z">
          <w:r>
            <w:rPr/>
            <w:delInstrText xml:space="preserve">3.2</w:delInstrText>
          </w:r>
        </w:del>
      </w:ins>
      <w:ins w:id="112" w:author="JY" w:date="2024-04-25T11:58:00Z">
        <w:del w:id="113" w:author="JY" w:date="2024-04-25T11:58:01Z">
          <w:r>
            <w:rPr>
              <w:rFonts w:ascii="Calibri" w:hAnsi="Calibri"/>
              <w:kern w:val="2"/>
              <w:sz w:val="22"/>
              <w:szCs w:val="22"/>
            </w:rPr>
            <w:tab/>
          </w:r>
        </w:del>
      </w:ins>
      <w:ins w:id="114" w:author="JY" w:date="2024-04-25T11:58:00Z">
        <w:del w:id="115" w:author="JY" w:date="2024-04-25T11:58:01Z">
          <w:r>
            <w:rPr/>
            <w:delInstrText xml:space="preserve">Abbreviations</w:delInstrText>
          </w:r>
        </w:del>
      </w:ins>
      <w:ins w:id="116" w:author="JY" w:date="2024-04-25T11:58:00Z">
        <w:del w:id="117" w:author="JY" w:date="2024-04-25T11:58:01Z">
          <w:r>
            <w:rPr/>
            <w:tab/>
          </w:r>
        </w:del>
      </w:ins>
      <w:ins w:id="118" w:author="JY" w:date="2024-04-25T11:58:00Z">
        <w:del w:id="119" w:author="JY" w:date="2024-04-25T11:58:01Z">
          <w:r>
            <w:rPr/>
            <w:fldChar w:fldCharType="begin" w:fldLock="1"/>
          </w:r>
        </w:del>
      </w:ins>
      <w:ins w:id="120" w:author="JY" w:date="2024-04-25T11:58:00Z">
        <w:del w:id="121" w:author="JY" w:date="2024-04-25T11:58:01Z">
          <w:r>
            <w:rPr/>
            <w:delInstrText xml:space="preserve"> PAGEREF _Toc160808670 \h </w:delInstrText>
          </w:r>
        </w:del>
      </w:ins>
      <w:ins w:id="122" w:author="JY" w:date="2024-04-25T11:58:00Z">
        <w:del w:id="123" w:author="JY" w:date="2024-04-25T11:58:01Z">
          <w:r>
            <w:rPr/>
            <w:fldChar w:fldCharType="separate"/>
          </w:r>
        </w:del>
      </w:ins>
      <w:ins w:id="124" w:author="JY" w:date="2024-04-25T11:58:00Z">
        <w:del w:id="125" w:author="JY" w:date="2024-04-25T11:58:01Z">
          <w:r>
            <w:rPr/>
            <w:delInstrText xml:space="preserve">12</w:delInstrText>
          </w:r>
        </w:del>
      </w:ins>
      <w:ins w:id="126" w:author="JY" w:date="2024-04-25T11:58:00Z">
        <w:del w:id="127" w:author="JY" w:date="2024-04-25T11:58:01Z">
          <w:r>
            <w:rPr/>
            <w:fldChar w:fldCharType="end"/>
          </w:r>
        </w:del>
      </w:ins>
    </w:p>
    <w:p>
      <w:pPr>
        <w:pStyle w:val="20"/>
        <w:rPr>
          <w:ins w:id="128" w:author="JY" w:date="2024-04-25T11:58:00Z"/>
          <w:del w:id="129" w:author="JY" w:date="2024-04-25T11:58:01Z"/>
          <w:rFonts w:ascii="Calibri" w:hAnsi="Calibri"/>
          <w:kern w:val="2"/>
          <w:szCs w:val="22"/>
        </w:rPr>
      </w:pPr>
      <w:ins w:id="130" w:author="JY" w:date="2024-04-25T11:58:00Z">
        <w:del w:id="131" w:author="JY" w:date="2024-04-25T11:58:01Z">
          <w:r>
            <w:rPr>
              <w:lang w:val="en-US" w:eastAsia="en-US"/>
            </w:rPr>
            <w:delInstrText xml:space="preserve">4</w:delInstrText>
          </w:r>
        </w:del>
      </w:ins>
      <w:ins w:id="132" w:author="JY" w:date="2024-04-25T11:58:00Z">
        <w:del w:id="133" w:author="JY" w:date="2024-04-25T11:58:01Z">
          <w:r>
            <w:rPr>
              <w:rFonts w:ascii="Calibri" w:hAnsi="Calibri"/>
              <w:kern w:val="2"/>
              <w:szCs w:val="22"/>
            </w:rPr>
            <w:tab/>
          </w:r>
        </w:del>
      </w:ins>
      <w:ins w:id="134" w:author="JY" w:date="2024-04-25T11:58:00Z">
        <w:del w:id="135" w:author="JY" w:date="2024-04-25T11:58:01Z">
          <w:r>
            <w:rPr>
              <w:lang w:val="en-US" w:eastAsia="en-US"/>
            </w:rPr>
            <w:delInstrText xml:space="preserve">Architectural Assumptions and Principles</w:delInstrText>
          </w:r>
        </w:del>
      </w:ins>
      <w:ins w:id="136" w:author="JY" w:date="2024-04-25T11:58:00Z">
        <w:del w:id="137" w:author="JY" w:date="2024-04-25T11:58:01Z">
          <w:r>
            <w:rPr/>
            <w:tab/>
          </w:r>
        </w:del>
      </w:ins>
      <w:ins w:id="138" w:author="JY" w:date="2024-04-25T11:58:00Z">
        <w:del w:id="139" w:author="JY" w:date="2024-04-25T11:58:01Z">
          <w:r>
            <w:rPr/>
            <w:fldChar w:fldCharType="begin" w:fldLock="1"/>
          </w:r>
        </w:del>
      </w:ins>
      <w:ins w:id="140" w:author="JY" w:date="2024-04-25T11:58:00Z">
        <w:del w:id="141" w:author="JY" w:date="2024-04-25T11:58:01Z">
          <w:r>
            <w:rPr/>
            <w:delInstrText xml:space="preserve"> PAGEREF _Toc160808671 \h </w:delInstrText>
          </w:r>
        </w:del>
      </w:ins>
      <w:ins w:id="142" w:author="JY" w:date="2024-04-25T11:58:00Z">
        <w:del w:id="143" w:author="JY" w:date="2024-04-25T11:58:01Z">
          <w:r>
            <w:rPr/>
            <w:fldChar w:fldCharType="separate"/>
          </w:r>
        </w:del>
      </w:ins>
      <w:ins w:id="144" w:author="JY" w:date="2024-04-25T11:58:00Z">
        <w:del w:id="145" w:author="JY" w:date="2024-04-25T11:58:01Z">
          <w:r>
            <w:rPr/>
            <w:delInstrText xml:space="preserve">12</w:delInstrText>
          </w:r>
        </w:del>
      </w:ins>
      <w:ins w:id="146" w:author="JY" w:date="2024-04-25T11:58:00Z">
        <w:del w:id="147" w:author="JY" w:date="2024-04-25T11:58:01Z">
          <w:r>
            <w:rPr/>
            <w:fldChar w:fldCharType="end"/>
          </w:r>
        </w:del>
      </w:ins>
    </w:p>
    <w:p>
      <w:pPr>
        <w:pStyle w:val="20"/>
        <w:rPr>
          <w:ins w:id="148" w:author="JY" w:date="2024-04-25T11:58:00Z"/>
          <w:del w:id="149" w:author="JY" w:date="2024-04-25T11:58:01Z"/>
          <w:rFonts w:ascii="Calibri" w:hAnsi="Calibri"/>
          <w:kern w:val="2"/>
          <w:szCs w:val="22"/>
        </w:rPr>
      </w:pPr>
      <w:ins w:id="150" w:author="JY" w:date="2024-04-25T11:58:00Z">
        <w:del w:id="151" w:author="JY" w:date="2024-04-25T11:58:01Z">
          <w:r>
            <w:rPr/>
            <w:delInstrText xml:space="preserve">5</w:delInstrText>
          </w:r>
        </w:del>
      </w:ins>
      <w:ins w:id="152" w:author="JY" w:date="2024-04-25T11:58:00Z">
        <w:del w:id="153" w:author="JY" w:date="2024-04-25T11:58:01Z">
          <w:r>
            <w:rPr>
              <w:rFonts w:ascii="Calibri" w:hAnsi="Calibri"/>
              <w:kern w:val="2"/>
              <w:szCs w:val="22"/>
            </w:rPr>
            <w:tab/>
          </w:r>
        </w:del>
      </w:ins>
      <w:ins w:id="154" w:author="JY" w:date="2024-04-25T11:58:00Z">
        <w:del w:id="155" w:author="JY" w:date="2024-04-25T11:58:01Z">
          <w:r>
            <w:rPr/>
            <w:delInstrText xml:space="preserve">Key Issues</w:delInstrText>
          </w:r>
        </w:del>
      </w:ins>
      <w:ins w:id="156" w:author="JY" w:date="2024-04-25T11:58:00Z">
        <w:del w:id="157" w:author="JY" w:date="2024-04-25T11:58:01Z">
          <w:r>
            <w:rPr/>
            <w:tab/>
          </w:r>
        </w:del>
      </w:ins>
      <w:ins w:id="158" w:author="JY" w:date="2024-04-25T11:58:00Z">
        <w:del w:id="159" w:author="JY" w:date="2024-04-25T11:58:01Z">
          <w:r>
            <w:rPr/>
            <w:fldChar w:fldCharType="begin" w:fldLock="1"/>
          </w:r>
        </w:del>
      </w:ins>
      <w:ins w:id="160" w:author="JY" w:date="2024-04-25T11:58:00Z">
        <w:del w:id="161" w:author="JY" w:date="2024-04-25T11:58:01Z">
          <w:r>
            <w:rPr/>
            <w:delInstrText xml:space="preserve"> PAGEREF _Toc160808672 \h </w:delInstrText>
          </w:r>
        </w:del>
      </w:ins>
      <w:ins w:id="162" w:author="JY" w:date="2024-04-25T11:58:00Z">
        <w:del w:id="163" w:author="JY" w:date="2024-04-25T11:58:01Z">
          <w:r>
            <w:rPr/>
            <w:fldChar w:fldCharType="separate"/>
          </w:r>
        </w:del>
      </w:ins>
      <w:ins w:id="164" w:author="JY" w:date="2024-04-25T11:58:00Z">
        <w:del w:id="165" w:author="JY" w:date="2024-04-25T11:58:01Z">
          <w:r>
            <w:rPr/>
            <w:delInstrText xml:space="preserve">12</w:delInstrText>
          </w:r>
        </w:del>
      </w:ins>
      <w:ins w:id="166" w:author="JY" w:date="2024-04-25T11:58:00Z">
        <w:del w:id="167" w:author="JY" w:date="2024-04-25T11:58:01Z">
          <w:r>
            <w:rPr/>
            <w:fldChar w:fldCharType="end"/>
          </w:r>
        </w:del>
      </w:ins>
    </w:p>
    <w:p>
      <w:pPr>
        <w:pStyle w:val="19"/>
        <w:rPr>
          <w:ins w:id="168" w:author="JY" w:date="2024-04-25T11:58:00Z"/>
          <w:del w:id="169" w:author="JY" w:date="2024-04-25T11:58:01Z"/>
          <w:rFonts w:ascii="Calibri" w:hAnsi="Calibri"/>
          <w:kern w:val="2"/>
          <w:sz w:val="22"/>
          <w:szCs w:val="22"/>
        </w:rPr>
      </w:pPr>
      <w:ins w:id="170" w:author="JY" w:date="2024-04-25T11:58:00Z">
        <w:del w:id="171" w:author="JY" w:date="2024-04-25T11:58:01Z">
          <w:r>
            <w:rPr>
              <w:lang w:val="en-US" w:eastAsia="ko-KR"/>
            </w:rPr>
            <w:delInstrText xml:space="preserve">5.</w:delInstrText>
          </w:r>
        </w:del>
      </w:ins>
      <w:ins w:id="172" w:author="JY" w:date="2024-04-25T11:58:00Z">
        <w:del w:id="173" w:author="JY" w:date="2024-04-25T11:58:01Z">
          <w:r>
            <w:rPr>
              <w:rFonts w:eastAsia="宋体"/>
              <w:lang w:val="en-US" w:eastAsia="zh-CN"/>
            </w:rPr>
            <w:delInstrText xml:space="preserve">1</w:delInstrText>
          </w:r>
        </w:del>
      </w:ins>
      <w:ins w:id="174" w:author="JY" w:date="2024-04-25T11:58:00Z">
        <w:del w:id="175" w:author="JY" w:date="2024-04-25T11:58:01Z">
          <w:r>
            <w:rPr>
              <w:rFonts w:ascii="Calibri" w:hAnsi="Calibri"/>
              <w:kern w:val="2"/>
              <w:sz w:val="22"/>
              <w:szCs w:val="22"/>
            </w:rPr>
            <w:tab/>
          </w:r>
        </w:del>
      </w:ins>
      <w:ins w:id="176" w:author="JY" w:date="2024-04-25T11:58:00Z">
        <w:del w:id="177" w:author="JY" w:date="2024-04-25T11:58:01Z">
          <w:r>
            <w:rPr>
              <w:lang w:val="en-US" w:eastAsia="ko-KR"/>
            </w:rPr>
            <w:delInstrText xml:space="preserve">Key Issue #</w:delInstrText>
          </w:r>
        </w:del>
      </w:ins>
      <w:ins w:id="178" w:author="JY" w:date="2024-04-25T11:58:00Z">
        <w:del w:id="179" w:author="JY" w:date="2024-04-25T11:58:01Z">
          <w:r>
            <w:rPr>
              <w:rFonts w:eastAsia="宋体"/>
              <w:lang w:val="en-US" w:eastAsia="zh-CN"/>
            </w:rPr>
            <w:delInstrText xml:space="preserve">1</w:delInstrText>
          </w:r>
        </w:del>
      </w:ins>
      <w:ins w:id="180" w:author="JY" w:date="2024-04-25T11:58:00Z">
        <w:del w:id="181" w:author="JY" w:date="2024-04-25T11:58:01Z">
          <w:r>
            <w:rPr>
              <w:lang w:val="en-US" w:eastAsia="ko-KR"/>
            </w:rPr>
            <w:delInstrText xml:space="preserve">: Extensible IMS mechanism supporting IMS events in the context of DC communication</w:delInstrText>
          </w:r>
        </w:del>
      </w:ins>
      <w:ins w:id="182" w:author="JY" w:date="2024-04-25T11:58:00Z">
        <w:del w:id="183" w:author="JY" w:date="2024-04-25T11:58:01Z">
          <w:r>
            <w:rPr/>
            <w:tab/>
          </w:r>
        </w:del>
      </w:ins>
      <w:ins w:id="184" w:author="JY" w:date="2024-04-25T11:58:00Z">
        <w:del w:id="185" w:author="JY" w:date="2024-04-25T11:58:01Z">
          <w:r>
            <w:rPr/>
            <w:fldChar w:fldCharType="begin" w:fldLock="1"/>
          </w:r>
        </w:del>
      </w:ins>
      <w:ins w:id="186" w:author="JY" w:date="2024-04-25T11:58:00Z">
        <w:del w:id="187" w:author="JY" w:date="2024-04-25T11:58:01Z">
          <w:r>
            <w:rPr/>
            <w:delInstrText xml:space="preserve"> PAGEREF _Toc160808673 \h </w:delInstrText>
          </w:r>
        </w:del>
      </w:ins>
      <w:ins w:id="188" w:author="JY" w:date="2024-04-25T11:58:00Z">
        <w:del w:id="189" w:author="JY" w:date="2024-04-25T11:58:01Z">
          <w:r>
            <w:rPr/>
            <w:fldChar w:fldCharType="separate"/>
          </w:r>
        </w:del>
      </w:ins>
      <w:ins w:id="190" w:author="JY" w:date="2024-04-25T11:58:00Z">
        <w:del w:id="191" w:author="JY" w:date="2024-04-25T11:58:01Z">
          <w:r>
            <w:rPr/>
            <w:delInstrText xml:space="preserve">12</w:delInstrText>
          </w:r>
        </w:del>
      </w:ins>
      <w:ins w:id="192" w:author="JY" w:date="2024-04-25T11:58:00Z">
        <w:del w:id="193" w:author="JY" w:date="2024-04-25T11:58:01Z">
          <w:r>
            <w:rPr/>
            <w:fldChar w:fldCharType="end"/>
          </w:r>
        </w:del>
      </w:ins>
    </w:p>
    <w:p>
      <w:pPr>
        <w:pStyle w:val="18"/>
        <w:rPr>
          <w:ins w:id="194" w:author="JY" w:date="2024-04-25T11:58:00Z"/>
          <w:del w:id="195" w:author="JY" w:date="2024-04-25T11:58:01Z"/>
          <w:rFonts w:ascii="Calibri" w:hAnsi="Calibri"/>
          <w:kern w:val="2"/>
          <w:sz w:val="22"/>
          <w:szCs w:val="22"/>
        </w:rPr>
      </w:pPr>
      <w:ins w:id="196" w:author="JY" w:date="2024-04-25T11:58:00Z">
        <w:del w:id="197" w:author="JY" w:date="2024-04-25T11:58:01Z">
          <w:r>
            <w:rPr/>
            <w:delInstrText xml:space="preserve">5.</w:delInstrText>
          </w:r>
        </w:del>
      </w:ins>
      <w:ins w:id="198" w:author="JY" w:date="2024-04-25T11:58:00Z">
        <w:del w:id="199" w:author="JY" w:date="2024-04-25T11:58:01Z">
          <w:r>
            <w:rPr>
              <w:rFonts w:eastAsia="宋体"/>
              <w:lang w:val="en-US" w:eastAsia="zh-CN"/>
            </w:rPr>
            <w:delInstrText xml:space="preserve">1</w:delInstrText>
          </w:r>
        </w:del>
      </w:ins>
      <w:ins w:id="200" w:author="JY" w:date="2024-04-25T11:58:00Z">
        <w:del w:id="201" w:author="JY" w:date="2024-04-25T11:58:01Z">
          <w:r>
            <w:rPr/>
            <w:delInstrText xml:space="preserve">.1</w:delInstrText>
          </w:r>
        </w:del>
      </w:ins>
      <w:ins w:id="202" w:author="JY" w:date="2024-04-25T11:58:00Z">
        <w:del w:id="203" w:author="JY" w:date="2024-04-25T11:58:01Z">
          <w:r>
            <w:rPr>
              <w:rFonts w:ascii="Calibri" w:hAnsi="Calibri"/>
              <w:kern w:val="2"/>
              <w:sz w:val="22"/>
              <w:szCs w:val="22"/>
            </w:rPr>
            <w:tab/>
          </w:r>
        </w:del>
      </w:ins>
      <w:ins w:id="204" w:author="JY" w:date="2024-04-25T11:58:00Z">
        <w:del w:id="205" w:author="JY" w:date="2024-04-25T11:58:01Z">
          <w:r>
            <w:rPr/>
            <w:delInstrText xml:space="preserve">Description</w:delInstrText>
          </w:r>
        </w:del>
      </w:ins>
      <w:ins w:id="206" w:author="JY" w:date="2024-04-25T11:58:00Z">
        <w:del w:id="207" w:author="JY" w:date="2024-04-25T11:58:01Z">
          <w:r>
            <w:rPr/>
            <w:tab/>
          </w:r>
        </w:del>
      </w:ins>
      <w:ins w:id="208" w:author="JY" w:date="2024-04-25T11:58:00Z">
        <w:del w:id="209" w:author="JY" w:date="2024-04-25T11:58:01Z">
          <w:r>
            <w:rPr/>
            <w:fldChar w:fldCharType="begin" w:fldLock="1"/>
          </w:r>
        </w:del>
      </w:ins>
      <w:ins w:id="210" w:author="JY" w:date="2024-04-25T11:58:00Z">
        <w:del w:id="211" w:author="JY" w:date="2024-04-25T11:58:01Z">
          <w:r>
            <w:rPr/>
            <w:delInstrText xml:space="preserve"> PAGEREF _Toc160808674 \h </w:delInstrText>
          </w:r>
        </w:del>
      </w:ins>
      <w:ins w:id="212" w:author="JY" w:date="2024-04-25T11:58:00Z">
        <w:del w:id="213" w:author="JY" w:date="2024-04-25T11:58:01Z">
          <w:r>
            <w:rPr/>
            <w:fldChar w:fldCharType="separate"/>
          </w:r>
        </w:del>
      </w:ins>
      <w:ins w:id="214" w:author="JY" w:date="2024-04-25T11:58:00Z">
        <w:del w:id="215" w:author="JY" w:date="2024-04-25T11:58:01Z">
          <w:r>
            <w:rPr/>
            <w:delInstrText xml:space="preserve">12</w:delInstrText>
          </w:r>
        </w:del>
      </w:ins>
      <w:ins w:id="216" w:author="JY" w:date="2024-04-25T11:58:00Z">
        <w:del w:id="217" w:author="JY" w:date="2024-04-25T11:58:01Z">
          <w:r>
            <w:rPr/>
            <w:fldChar w:fldCharType="end"/>
          </w:r>
        </w:del>
      </w:ins>
    </w:p>
    <w:p>
      <w:pPr>
        <w:pStyle w:val="19"/>
        <w:rPr>
          <w:ins w:id="218" w:author="JY" w:date="2024-04-25T11:58:00Z"/>
          <w:del w:id="219" w:author="JY" w:date="2024-04-25T11:58:01Z"/>
          <w:rFonts w:ascii="Calibri" w:hAnsi="Calibri"/>
          <w:kern w:val="2"/>
          <w:sz w:val="22"/>
          <w:szCs w:val="22"/>
        </w:rPr>
      </w:pPr>
      <w:ins w:id="220" w:author="JY" w:date="2024-04-25T11:58:00Z">
        <w:del w:id="221" w:author="JY" w:date="2024-04-25T11:58:01Z">
          <w:r>
            <w:rPr>
              <w:lang w:val="en-US" w:eastAsia="ko-KR"/>
            </w:rPr>
            <w:delInstrText xml:space="preserve">5</w:delInstrText>
          </w:r>
        </w:del>
      </w:ins>
      <w:ins w:id="222" w:author="JY" w:date="2024-04-25T11:58:00Z">
        <w:del w:id="223" w:author="JY" w:date="2024-04-25T11:58:01Z">
          <w:r>
            <w:rPr/>
            <w:delInstrText xml:space="preserve">.</w:delInstrText>
          </w:r>
        </w:del>
      </w:ins>
      <w:ins w:id="224" w:author="JY" w:date="2024-04-25T11:58:00Z">
        <w:del w:id="225" w:author="JY" w:date="2024-04-25T11:58:01Z">
          <w:r>
            <w:rPr>
              <w:rFonts w:eastAsia="宋体"/>
              <w:lang w:val="en-US" w:eastAsia="zh-CN"/>
            </w:rPr>
            <w:delInstrText xml:space="preserve">2</w:delInstrText>
          </w:r>
        </w:del>
      </w:ins>
      <w:ins w:id="226" w:author="JY" w:date="2024-04-25T11:58:00Z">
        <w:del w:id="227" w:author="JY" w:date="2024-04-25T11:58:01Z">
          <w:r>
            <w:rPr>
              <w:rFonts w:ascii="Calibri" w:hAnsi="Calibri"/>
              <w:kern w:val="2"/>
              <w:sz w:val="22"/>
              <w:szCs w:val="22"/>
            </w:rPr>
            <w:tab/>
          </w:r>
        </w:del>
      </w:ins>
      <w:ins w:id="228" w:author="JY" w:date="2024-04-25T11:58:00Z">
        <w:del w:id="229" w:author="JY" w:date="2024-04-25T11:58:01Z">
          <w:r>
            <w:rPr>
              <w:lang w:val="en-US" w:eastAsia="ko-KR"/>
            </w:rPr>
            <w:delInstrText xml:space="preserve">Key issue #</w:delInstrText>
          </w:r>
        </w:del>
      </w:ins>
      <w:ins w:id="230" w:author="JY" w:date="2024-04-25T11:58:00Z">
        <w:del w:id="231" w:author="JY" w:date="2024-04-25T11:58:01Z">
          <w:r>
            <w:rPr>
              <w:rFonts w:eastAsia="宋体"/>
              <w:lang w:val="en-US" w:eastAsia="zh-CN"/>
            </w:rPr>
            <w:delInstrText xml:space="preserve">2</w:delInstrText>
          </w:r>
        </w:del>
      </w:ins>
      <w:ins w:id="232" w:author="JY" w:date="2024-04-25T11:58:00Z">
        <w:del w:id="233" w:author="JY" w:date="2024-04-25T11:58:01Z">
          <w:r>
            <w:rPr>
              <w:lang w:val="en-US" w:eastAsia="ko-KR"/>
            </w:rPr>
            <w:delInstrText xml:space="preserve">: Impact on IMS architecture, interfaces and procedures to support IMS capability exposure in the context of IMS data channel session</w:delInstrText>
          </w:r>
        </w:del>
      </w:ins>
      <w:ins w:id="234" w:author="JY" w:date="2024-04-25T11:58:00Z">
        <w:del w:id="235" w:author="JY" w:date="2024-04-25T11:58:01Z">
          <w:r>
            <w:rPr/>
            <w:tab/>
          </w:r>
        </w:del>
      </w:ins>
      <w:ins w:id="236" w:author="JY" w:date="2024-04-25T11:58:00Z">
        <w:del w:id="237" w:author="JY" w:date="2024-04-25T11:58:01Z">
          <w:r>
            <w:rPr/>
            <w:fldChar w:fldCharType="begin" w:fldLock="1"/>
          </w:r>
        </w:del>
      </w:ins>
      <w:ins w:id="238" w:author="JY" w:date="2024-04-25T11:58:00Z">
        <w:del w:id="239" w:author="JY" w:date="2024-04-25T11:58:01Z">
          <w:r>
            <w:rPr/>
            <w:delInstrText xml:space="preserve"> PAGEREF _Toc160808675 \h </w:delInstrText>
          </w:r>
        </w:del>
      </w:ins>
      <w:ins w:id="240" w:author="JY" w:date="2024-04-25T11:58:00Z">
        <w:del w:id="241" w:author="JY" w:date="2024-04-25T11:58:01Z">
          <w:r>
            <w:rPr/>
            <w:fldChar w:fldCharType="separate"/>
          </w:r>
        </w:del>
      </w:ins>
      <w:ins w:id="242" w:author="JY" w:date="2024-04-25T11:58:00Z">
        <w:del w:id="243" w:author="JY" w:date="2024-04-25T11:58:01Z">
          <w:r>
            <w:rPr/>
            <w:delInstrText xml:space="preserve">13</w:delInstrText>
          </w:r>
        </w:del>
      </w:ins>
      <w:ins w:id="244" w:author="JY" w:date="2024-04-25T11:58:00Z">
        <w:del w:id="245" w:author="JY" w:date="2024-04-25T11:58:01Z">
          <w:r>
            <w:rPr/>
            <w:fldChar w:fldCharType="end"/>
          </w:r>
        </w:del>
      </w:ins>
    </w:p>
    <w:p>
      <w:pPr>
        <w:pStyle w:val="18"/>
        <w:rPr>
          <w:ins w:id="246" w:author="JY" w:date="2024-04-25T11:58:00Z"/>
          <w:del w:id="247" w:author="JY" w:date="2024-04-25T11:58:01Z"/>
          <w:rFonts w:ascii="Calibri" w:hAnsi="Calibri"/>
          <w:kern w:val="2"/>
          <w:sz w:val="22"/>
          <w:szCs w:val="22"/>
        </w:rPr>
      </w:pPr>
      <w:ins w:id="248" w:author="JY" w:date="2024-04-25T11:58:00Z">
        <w:del w:id="249" w:author="JY" w:date="2024-04-25T11:58:01Z">
          <w:r>
            <w:rPr>
              <w:lang w:val="en-US" w:eastAsia="ko-KR"/>
            </w:rPr>
            <w:delInstrText xml:space="preserve">5.</w:delInstrText>
          </w:r>
        </w:del>
      </w:ins>
      <w:ins w:id="250" w:author="JY" w:date="2024-04-25T11:58:00Z">
        <w:del w:id="251" w:author="JY" w:date="2024-04-25T11:58:01Z">
          <w:r>
            <w:rPr>
              <w:rFonts w:eastAsia="宋体"/>
              <w:lang w:val="en-US" w:eastAsia="zh-CN"/>
            </w:rPr>
            <w:delInstrText xml:space="preserve">2</w:delInstrText>
          </w:r>
        </w:del>
      </w:ins>
      <w:ins w:id="252" w:author="JY" w:date="2024-04-25T11:58:00Z">
        <w:del w:id="253" w:author="JY" w:date="2024-04-25T11:58:01Z">
          <w:r>
            <w:rPr>
              <w:lang w:val="en-US" w:eastAsia="ko-KR"/>
            </w:rPr>
            <w:delInstrText xml:space="preserve">.1</w:delInstrText>
          </w:r>
        </w:del>
      </w:ins>
      <w:ins w:id="254" w:author="JY" w:date="2024-04-25T11:58:00Z">
        <w:del w:id="255" w:author="JY" w:date="2024-04-25T11:58:01Z">
          <w:r>
            <w:rPr>
              <w:rFonts w:ascii="Calibri" w:hAnsi="Calibri"/>
              <w:kern w:val="2"/>
              <w:sz w:val="22"/>
              <w:szCs w:val="22"/>
            </w:rPr>
            <w:tab/>
          </w:r>
        </w:del>
      </w:ins>
      <w:ins w:id="256" w:author="JY" w:date="2024-04-25T11:58:00Z">
        <w:del w:id="257" w:author="JY" w:date="2024-04-25T11:58:01Z">
          <w:r>
            <w:rPr>
              <w:lang w:val="en-US" w:eastAsia="ko-KR"/>
            </w:rPr>
            <w:delInstrText xml:space="preserve">Description</w:delInstrText>
          </w:r>
        </w:del>
      </w:ins>
      <w:ins w:id="258" w:author="JY" w:date="2024-04-25T11:58:00Z">
        <w:del w:id="259" w:author="JY" w:date="2024-04-25T11:58:01Z">
          <w:r>
            <w:rPr/>
            <w:tab/>
          </w:r>
        </w:del>
      </w:ins>
      <w:ins w:id="260" w:author="JY" w:date="2024-04-25T11:58:00Z">
        <w:del w:id="261" w:author="JY" w:date="2024-04-25T11:58:01Z">
          <w:r>
            <w:rPr/>
            <w:fldChar w:fldCharType="begin" w:fldLock="1"/>
          </w:r>
        </w:del>
      </w:ins>
      <w:ins w:id="262" w:author="JY" w:date="2024-04-25T11:58:00Z">
        <w:del w:id="263" w:author="JY" w:date="2024-04-25T11:58:01Z">
          <w:r>
            <w:rPr/>
            <w:delInstrText xml:space="preserve"> PAGEREF _Toc160808676 \h </w:delInstrText>
          </w:r>
        </w:del>
      </w:ins>
      <w:ins w:id="264" w:author="JY" w:date="2024-04-25T11:58:00Z">
        <w:del w:id="265" w:author="JY" w:date="2024-04-25T11:58:01Z">
          <w:r>
            <w:rPr/>
            <w:fldChar w:fldCharType="separate"/>
          </w:r>
        </w:del>
      </w:ins>
      <w:ins w:id="266" w:author="JY" w:date="2024-04-25T11:58:00Z">
        <w:del w:id="267" w:author="JY" w:date="2024-04-25T11:58:01Z">
          <w:r>
            <w:rPr/>
            <w:delInstrText xml:space="preserve">13</w:delInstrText>
          </w:r>
        </w:del>
      </w:ins>
      <w:ins w:id="268" w:author="JY" w:date="2024-04-25T11:58:00Z">
        <w:del w:id="269" w:author="JY" w:date="2024-04-25T11:58:01Z">
          <w:r>
            <w:rPr/>
            <w:fldChar w:fldCharType="end"/>
          </w:r>
        </w:del>
      </w:ins>
    </w:p>
    <w:p>
      <w:pPr>
        <w:pStyle w:val="19"/>
        <w:rPr>
          <w:ins w:id="270" w:author="JY" w:date="2024-04-25T11:58:00Z"/>
          <w:del w:id="271" w:author="JY" w:date="2024-04-25T11:58:01Z"/>
          <w:rFonts w:ascii="Calibri" w:hAnsi="Calibri"/>
          <w:kern w:val="2"/>
          <w:sz w:val="22"/>
          <w:szCs w:val="22"/>
        </w:rPr>
      </w:pPr>
      <w:ins w:id="272" w:author="JY" w:date="2024-04-25T11:58:00Z">
        <w:del w:id="273" w:author="JY" w:date="2024-04-25T11:58:01Z">
          <w:r>
            <w:rPr>
              <w:rFonts w:eastAsia="等线"/>
            </w:rPr>
            <w:delInstrText xml:space="preserve">5.3</w:delInstrText>
          </w:r>
        </w:del>
      </w:ins>
      <w:ins w:id="274" w:author="JY" w:date="2024-04-25T11:58:00Z">
        <w:del w:id="275" w:author="JY" w:date="2024-04-25T11:58:01Z">
          <w:r>
            <w:rPr>
              <w:rFonts w:ascii="Calibri" w:hAnsi="Calibri"/>
              <w:kern w:val="2"/>
              <w:sz w:val="22"/>
              <w:szCs w:val="22"/>
            </w:rPr>
            <w:tab/>
          </w:r>
        </w:del>
      </w:ins>
      <w:ins w:id="276" w:author="JY" w:date="2024-04-25T11:58:00Z">
        <w:del w:id="277" w:author="JY" w:date="2024-04-25T11:58:01Z">
          <w:r>
            <w:rPr>
              <w:rFonts w:eastAsia="等线"/>
            </w:rPr>
            <w:delInstrText xml:space="preserve">Key Issue #3: Data channel interworking with MTSI UE</w:delInstrText>
          </w:r>
        </w:del>
      </w:ins>
      <w:ins w:id="278" w:author="JY" w:date="2024-04-25T11:58:00Z">
        <w:del w:id="279" w:author="JY" w:date="2024-04-25T11:58:01Z">
          <w:r>
            <w:rPr/>
            <w:tab/>
          </w:r>
        </w:del>
      </w:ins>
      <w:ins w:id="280" w:author="JY" w:date="2024-04-25T11:58:00Z">
        <w:del w:id="281" w:author="JY" w:date="2024-04-25T11:58:01Z">
          <w:r>
            <w:rPr/>
            <w:fldChar w:fldCharType="begin" w:fldLock="1"/>
          </w:r>
        </w:del>
      </w:ins>
      <w:ins w:id="282" w:author="JY" w:date="2024-04-25T11:58:00Z">
        <w:del w:id="283" w:author="JY" w:date="2024-04-25T11:58:01Z">
          <w:r>
            <w:rPr/>
            <w:delInstrText xml:space="preserve"> PAGEREF _Toc160808677 \h </w:delInstrText>
          </w:r>
        </w:del>
      </w:ins>
      <w:ins w:id="284" w:author="JY" w:date="2024-04-25T11:58:00Z">
        <w:del w:id="285" w:author="JY" w:date="2024-04-25T11:58:01Z">
          <w:r>
            <w:rPr/>
            <w:fldChar w:fldCharType="separate"/>
          </w:r>
        </w:del>
      </w:ins>
      <w:ins w:id="286" w:author="JY" w:date="2024-04-25T11:58:00Z">
        <w:del w:id="287" w:author="JY" w:date="2024-04-25T11:58:01Z">
          <w:r>
            <w:rPr/>
            <w:delInstrText xml:space="preserve">13</w:delInstrText>
          </w:r>
        </w:del>
      </w:ins>
      <w:ins w:id="288" w:author="JY" w:date="2024-04-25T11:58:00Z">
        <w:del w:id="289" w:author="JY" w:date="2024-04-25T11:58:01Z">
          <w:r>
            <w:rPr/>
            <w:fldChar w:fldCharType="end"/>
          </w:r>
        </w:del>
      </w:ins>
    </w:p>
    <w:p>
      <w:pPr>
        <w:pStyle w:val="18"/>
        <w:rPr>
          <w:ins w:id="290" w:author="JY" w:date="2024-04-25T11:58:00Z"/>
          <w:del w:id="291" w:author="JY" w:date="2024-04-25T11:58:01Z"/>
          <w:rFonts w:ascii="Calibri" w:hAnsi="Calibri"/>
          <w:kern w:val="2"/>
          <w:sz w:val="22"/>
          <w:szCs w:val="22"/>
        </w:rPr>
      </w:pPr>
      <w:ins w:id="292" w:author="JY" w:date="2024-04-25T11:58:00Z">
        <w:del w:id="293" w:author="JY" w:date="2024-04-25T11:58:01Z">
          <w:r>
            <w:rPr/>
            <w:delInstrText xml:space="preserve">5.</w:delInstrText>
          </w:r>
        </w:del>
      </w:ins>
      <w:ins w:id="294" w:author="JY" w:date="2024-04-25T11:58:00Z">
        <w:del w:id="295" w:author="JY" w:date="2024-04-25T11:58:01Z">
          <w:r>
            <w:rPr>
              <w:lang w:val="en-US" w:eastAsia="zh-CN"/>
            </w:rPr>
            <w:delInstrText xml:space="preserve">3</w:delInstrText>
          </w:r>
        </w:del>
      </w:ins>
      <w:ins w:id="296" w:author="JY" w:date="2024-04-25T11:58:00Z">
        <w:del w:id="297" w:author="JY" w:date="2024-04-25T11:58:01Z">
          <w:r>
            <w:rPr/>
            <w:delInstrText xml:space="preserve">.1</w:delInstrText>
          </w:r>
        </w:del>
      </w:ins>
      <w:ins w:id="298" w:author="JY" w:date="2024-04-25T11:58:00Z">
        <w:del w:id="299" w:author="JY" w:date="2024-04-25T11:58:01Z">
          <w:r>
            <w:rPr>
              <w:rFonts w:ascii="Calibri" w:hAnsi="Calibri"/>
              <w:kern w:val="2"/>
              <w:sz w:val="22"/>
              <w:szCs w:val="22"/>
            </w:rPr>
            <w:tab/>
          </w:r>
        </w:del>
      </w:ins>
      <w:ins w:id="300" w:author="JY" w:date="2024-04-25T11:58:00Z">
        <w:del w:id="301" w:author="JY" w:date="2024-04-25T11:58:01Z">
          <w:r>
            <w:rPr/>
            <w:delInstrText xml:space="preserve">Description</w:delInstrText>
          </w:r>
        </w:del>
      </w:ins>
      <w:ins w:id="302" w:author="JY" w:date="2024-04-25T11:58:00Z">
        <w:del w:id="303" w:author="JY" w:date="2024-04-25T11:58:01Z">
          <w:r>
            <w:rPr/>
            <w:tab/>
          </w:r>
        </w:del>
      </w:ins>
      <w:ins w:id="304" w:author="JY" w:date="2024-04-25T11:58:00Z">
        <w:del w:id="305" w:author="JY" w:date="2024-04-25T11:58:01Z">
          <w:r>
            <w:rPr/>
            <w:fldChar w:fldCharType="begin" w:fldLock="1"/>
          </w:r>
        </w:del>
      </w:ins>
      <w:ins w:id="306" w:author="JY" w:date="2024-04-25T11:58:00Z">
        <w:del w:id="307" w:author="JY" w:date="2024-04-25T11:58:01Z">
          <w:r>
            <w:rPr/>
            <w:delInstrText xml:space="preserve"> PAGEREF _Toc160808678 \h </w:delInstrText>
          </w:r>
        </w:del>
      </w:ins>
      <w:ins w:id="308" w:author="JY" w:date="2024-04-25T11:58:00Z">
        <w:del w:id="309" w:author="JY" w:date="2024-04-25T11:58:01Z">
          <w:r>
            <w:rPr/>
            <w:fldChar w:fldCharType="separate"/>
          </w:r>
        </w:del>
      </w:ins>
      <w:ins w:id="310" w:author="JY" w:date="2024-04-25T11:58:00Z">
        <w:del w:id="311" w:author="JY" w:date="2024-04-25T11:58:01Z">
          <w:r>
            <w:rPr/>
            <w:delInstrText xml:space="preserve">13</w:delInstrText>
          </w:r>
        </w:del>
      </w:ins>
      <w:ins w:id="312" w:author="JY" w:date="2024-04-25T11:58:00Z">
        <w:del w:id="313" w:author="JY" w:date="2024-04-25T11:58:01Z">
          <w:r>
            <w:rPr/>
            <w:fldChar w:fldCharType="end"/>
          </w:r>
        </w:del>
      </w:ins>
    </w:p>
    <w:p>
      <w:pPr>
        <w:pStyle w:val="19"/>
        <w:rPr>
          <w:ins w:id="314" w:author="JY" w:date="2024-04-25T11:58:00Z"/>
          <w:del w:id="315" w:author="JY" w:date="2024-04-25T11:58:01Z"/>
          <w:rFonts w:ascii="Calibri" w:hAnsi="Calibri"/>
          <w:kern w:val="2"/>
          <w:sz w:val="22"/>
          <w:szCs w:val="22"/>
        </w:rPr>
      </w:pPr>
      <w:ins w:id="316" w:author="JY" w:date="2024-04-25T11:58:00Z">
        <w:del w:id="317" w:author="JY" w:date="2024-04-25T11:58:01Z">
          <w:r>
            <w:rPr>
              <w:rFonts w:eastAsia="Malgun Gothic"/>
            </w:rPr>
            <w:delInstrText xml:space="preserve">5.4</w:delInstrText>
          </w:r>
        </w:del>
      </w:ins>
      <w:ins w:id="318" w:author="JY" w:date="2024-04-25T11:58:00Z">
        <w:del w:id="319" w:author="JY" w:date="2024-04-25T11:58:01Z">
          <w:r>
            <w:rPr>
              <w:rFonts w:ascii="Calibri" w:hAnsi="Calibri"/>
              <w:kern w:val="2"/>
              <w:sz w:val="22"/>
              <w:szCs w:val="22"/>
            </w:rPr>
            <w:tab/>
          </w:r>
        </w:del>
      </w:ins>
      <w:ins w:id="320" w:author="JY" w:date="2024-04-25T11:58:00Z">
        <w:del w:id="321" w:author="JY" w:date="2024-04-25T11:58:01Z">
          <w:r>
            <w:rPr>
              <w:rFonts w:eastAsia="Malgun Gothic"/>
            </w:rPr>
            <w:delInstrText xml:space="preserve">Key Issue #4: Extensible IMS framework to support authorization and authentication of third-party identities in IMS sessions</w:delInstrText>
          </w:r>
        </w:del>
      </w:ins>
      <w:ins w:id="322" w:author="JY" w:date="2024-04-25T11:58:00Z">
        <w:del w:id="323" w:author="JY" w:date="2024-04-25T11:58:01Z">
          <w:r>
            <w:rPr/>
            <w:tab/>
          </w:r>
        </w:del>
      </w:ins>
      <w:ins w:id="324" w:author="JY" w:date="2024-04-25T11:58:00Z">
        <w:del w:id="325" w:author="JY" w:date="2024-04-25T11:58:01Z">
          <w:r>
            <w:rPr/>
            <w:fldChar w:fldCharType="begin" w:fldLock="1"/>
          </w:r>
        </w:del>
      </w:ins>
      <w:ins w:id="326" w:author="JY" w:date="2024-04-25T11:58:00Z">
        <w:del w:id="327" w:author="JY" w:date="2024-04-25T11:58:01Z">
          <w:r>
            <w:rPr/>
            <w:delInstrText xml:space="preserve"> PAGEREF _Toc160808679 \h </w:delInstrText>
          </w:r>
        </w:del>
      </w:ins>
      <w:ins w:id="328" w:author="JY" w:date="2024-04-25T11:58:00Z">
        <w:del w:id="329" w:author="JY" w:date="2024-04-25T11:58:01Z">
          <w:r>
            <w:rPr/>
            <w:fldChar w:fldCharType="separate"/>
          </w:r>
        </w:del>
      </w:ins>
      <w:ins w:id="330" w:author="JY" w:date="2024-04-25T11:58:00Z">
        <w:del w:id="331" w:author="JY" w:date="2024-04-25T11:58:01Z">
          <w:r>
            <w:rPr/>
            <w:delInstrText xml:space="preserve">13</w:delInstrText>
          </w:r>
        </w:del>
      </w:ins>
      <w:ins w:id="332" w:author="JY" w:date="2024-04-25T11:58:00Z">
        <w:del w:id="333" w:author="JY" w:date="2024-04-25T11:58:01Z">
          <w:r>
            <w:rPr/>
            <w:fldChar w:fldCharType="end"/>
          </w:r>
        </w:del>
      </w:ins>
    </w:p>
    <w:p>
      <w:pPr>
        <w:pStyle w:val="18"/>
        <w:rPr>
          <w:ins w:id="334" w:author="JY" w:date="2024-04-25T11:58:00Z"/>
          <w:del w:id="335" w:author="JY" w:date="2024-04-25T11:58:01Z"/>
          <w:rFonts w:ascii="Calibri" w:hAnsi="Calibri"/>
          <w:kern w:val="2"/>
          <w:sz w:val="22"/>
          <w:szCs w:val="22"/>
        </w:rPr>
      </w:pPr>
      <w:ins w:id="336" w:author="JY" w:date="2024-04-25T11:58:00Z">
        <w:del w:id="337" w:author="JY" w:date="2024-04-25T11:58:01Z">
          <w:r>
            <w:rPr/>
            <w:delInstrText xml:space="preserve">5.4.1</w:delInstrText>
          </w:r>
        </w:del>
      </w:ins>
      <w:ins w:id="338" w:author="JY" w:date="2024-04-25T11:58:00Z">
        <w:del w:id="339" w:author="JY" w:date="2024-04-25T11:58:01Z">
          <w:r>
            <w:rPr>
              <w:rFonts w:ascii="Calibri" w:hAnsi="Calibri"/>
              <w:kern w:val="2"/>
              <w:sz w:val="22"/>
              <w:szCs w:val="22"/>
            </w:rPr>
            <w:tab/>
          </w:r>
        </w:del>
      </w:ins>
      <w:ins w:id="340" w:author="JY" w:date="2024-04-25T11:58:00Z">
        <w:del w:id="341" w:author="JY" w:date="2024-04-25T11:58:01Z">
          <w:r>
            <w:rPr>
              <w:rFonts w:eastAsia="宋体"/>
            </w:rPr>
            <w:delInstrText xml:space="preserve">D</w:delInstrText>
          </w:r>
        </w:del>
      </w:ins>
      <w:ins w:id="342" w:author="JY" w:date="2024-04-25T11:58:00Z">
        <w:del w:id="343" w:author="JY" w:date="2024-04-25T11:58:01Z">
          <w:r>
            <w:rPr/>
            <w:delInstrText xml:space="preserve">escription</w:delInstrText>
          </w:r>
        </w:del>
      </w:ins>
      <w:ins w:id="344" w:author="JY" w:date="2024-04-25T11:58:00Z">
        <w:del w:id="345" w:author="JY" w:date="2024-04-25T11:58:01Z">
          <w:r>
            <w:rPr/>
            <w:tab/>
          </w:r>
        </w:del>
      </w:ins>
      <w:ins w:id="346" w:author="JY" w:date="2024-04-25T11:58:00Z">
        <w:del w:id="347" w:author="JY" w:date="2024-04-25T11:58:01Z">
          <w:r>
            <w:rPr/>
            <w:fldChar w:fldCharType="begin" w:fldLock="1"/>
          </w:r>
        </w:del>
      </w:ins>
      <w:ins w:id="348" w:author="JY" w:date="2024-04-25T11:58:00Z">
        <w:del w:id="349" w:author="JY" w:date="2024-04-25T11:58:01Z">
          <w:r>
            <w:rPr/>
            <w:delInstrText xml:space="preserve"> PAGEREF _Toc160808680 \h </w:delInstrText>
          </w:r>
        </w:del>
      </w:ins>
      <w:ins w:id="350" w:author="JY" w:date="2024-04-25T11:58:00Z">
        <w:del w:id="351" w:author="JY" w:date="2024-04-25T11:58:01Z">
          <w:r>
            <w:rPr/>
            <w:fldChar w:fldCharType="separate"/>
          </w:r>
        </w:del>
      </w:ins>
      <w:ins w:id="352" w:author="JY" w:date="2024-04-25T11:58:00Z">
        <w:del w:id="353" w:author="JY" w:date="2024-04-25T11:58:01Z">
          <w:r>
            <w:rPr/>
            <w:delInstrText xml:space="preserve">13</w:delInstrText>
          </w:r>
        </w:del>
      </w:ins>
      <w:ins w:id="354" w:author="JY" w:date="2024-04-25T11:58:00Z">
        <w:del w:id="355" w:author="JY" w:date="2024-04-25T11:58:01Z">
          <w:r>
            <w:rPr/>
            <w:fldChar w:fldCharType="end"/>
          </w:r>
        </w:del>
      </w:ins>
    </w:p>
    <w:p>
      <w:pPr>
        <w:pStyle w:val="19"/>
        <w:rPr>
          <w:ins w:id="356" w:author="JY" w:date="2024-04-25T11:58:00Z"/>
          <w:del w:id="357" w:author="JY" w:date="2024-04-25T11:58:01Z"/>
          <w:rFonts w:ascii="Calibri" w:hAnsi="Calibri"/>
          <w:kern w:val="2"/>
          <w:sz w:val="22"/>
          <w:szCs w:val="22"/>
        </w:rPr>
      </w:pPr>
      <w:ins w:id="358" w:author="JY" w:date="2024-04-25T11:58:00Z">
        <w:del w:id="359" w:author="JY" w:date="2024-04-25T11:58:01Z">
          <w:r>
            <w:rPr>
              <w:rFonts w:eastAsia="Malgun Gothic"/>
              <w:lang w:val="en-US" w:eastAsia="ko-KR"/>
            </w:rPr>
            <w:delInstrText xml:space="preserve">5.5</w:delInstrText>
          </w:r>
        </w:del>
      </w:ins>
      <w:ins w:id="360" w:author="JY" w:date="2024-04-25T11:58:00Z">
        <w:del w:id="361" w:author="JY" w:date="2024-04-25T11:58:01Z">
          <w:r>
            <w:rPr>
              <w:rFonts w:ascii="Calibri" w:hAnsi="Calibri"/>
              <w:kern w:val="2"/>
              <w:sz w:val="22"/>
              <w:szCs w:val="22"/>
            </w:rPr>
            <w:tab/>
          </w:r>
        </w:del>
      </w:ins>
      <w:ins w:id="362" w:author="JY" w:date="2024-04-25T11:58:00Z">
        <w:del w:id="363" w:author="JY" w:date="2024-04-25T11:58:01Z">
          <w:r>
            <w:rPr>
              <w:rFonts w:eastAsia="Malgun Gothic"/>
              <w:lang w:val="en-US" w:eastAsia="ko-KR"/>
            </w:rPr>
            <w:delInstrText xml:space="preserve">Key Issue #5: Handling of PS data off exemption for services over IMS DC</w:delInstrText>
          </w:r>
        </w:del>
      </w:ins>
      <w:ins w:id="364" w:author="JY" w:date="2024-04-25T11:58:00Z">
        <w:del w:id="365" w:author="JY" w:date="2024-04-25T11:58:01Z">
          <w:r>
            <w:rPr/>
            <w:tab/>
          </w:r>
        </w:del>
      </w:ins>
      <w:ins w:id="366" w:author="JY" w:date="2024-04-25T11:58:00Z">
        <w:del w:id="367" w:author="JY" w:date="2024-04-25T11:58:01Z">
          <w:r>
            <w:rPr/>
            <w:fldChar w:fldCharType="begin" w:fldLock="1"/>
          </w:r>
        </w:del>
      </w:ins>
      <w:ins w:id="368" w:author="JY" w:date="2024-04-25T11:58:00Z">
        <w:del w:id="369" w:author="JY" w:date="2024-04-25T11:58:01Z">
          <w:r>
            <w:rPr/>
            <w:delInstrText xml:space="preserve"> PAGEREF _Toc160808681 \h </w:delInstrText>
          </w:r>
        </w:del>
      </w:ins>
      <w:ins w:id="370" w:author="JY" w:date="2024-04-25T11:58:00Z">
        <w:del w:id="371" w:author="JY" w:date="2024-04-25T11:58:01Z">
          <w:r>
            <w:rPr/>
            <w:fldChar w:fldCharType="separate"/>
          </w:r>
        </w:del>
      </w:ins>
      <w:ins w:id="372" w:author="JY" w:date="2024-04-25T11:58:00Z">
        <w:del w:id="373" w:author="JY" w:date="2024-04-25T11:58:01Z">
          <w:r>
            <w:rPr/>
            <w:delInstrText xml:space="preserve">14</w:delInstrText>
          </w:r>
        </w:del>
      </w:ins>
      <w:ins w:id="374" w:author="JY" w:date="2024-04-25T11:58:00Z">
        <w:del w:id="375" w:author="JY" w:date="2024-04-25T11:58:01Z">
          <w:r>
            <w:rPr/>
            <w:fldChar w:fldCharType="end"/>
          </w:r>
        </w:del>
      </w:ins>
    </w:p>
    <w:p>
      <w:pPr>
        <w:pStyle w:val="18"/>
        <w:rPr>
          <w:ins w:id="376" w:author="JY" w:date="2024-04-25T11:58:00Z"/>
          <w:del w:id="377" w:author="JY" w:date="2024-04-25T11:58:01Z"/>
          <w:rFonts w:ascii="Calibri" w:hAnsi="Calibri"/>
          <w:kern w:val="2"/>
          <w:sz w:val="22"/>
          <w:szCs w:val="22"/>
        </w:rPr>
      </w:pPr>
      <w:ins w:id="378" w:author="JY" w:date="2024-04-25T11:58:00Z">
        <w:del w:id="379" w:author="JY" w:date="2024-04-25T11:58:01Z">
          <w:r>
            <w:rPr>
              <w:rFonts w:eastAsia="Malgun Gothic"/>
            </w:rPr>
            <w:delInstrText xml:space="preserve">5.</w:delInstrText>
          </w:r>
        </w:del>
      </w:ins>
      <w:ins w:id="380" w:author="JY" w:date="2024-04-25T11:58:00Z">
        <w:del w:id="381" w:author="JY" w:date="2024-04-25T11:58:01Z">
          <w:r>
            <w:rPr>
              <w:rFonts w:eastAsia="宋体"/>
              <w:lang w:val="en-US" w:eastAsia="zh-CN"/>
            </w:rPr>
            <w:delInstrText xml:space="preserve">5</w:delInstrText>
          </w:r>
        </w:del>
      </w:ins>
      <w:ins w:id="382" w:author="JY" w:date="2024-04-25T11:58:00Z">
        <w:del w:id="383" w:author="JY" w:date="2024-04-25T11:58:01Z">
          <w:r>
            <w:rPr>
              <w:rFonts w:eastAsia="Malgun Gothic"/>
            </w:rPr>
            <w:delInstrText xml:space="preserve">.1</w:delInstrText>
          </w:r>
        </w:del>
      </w:ins>
      <w:ins w:id="384" w:author="JY" w:date="2024-04-25T11:58:00Z">
        <w:del w:id="385" w:author="JY" w:date="2024-04-25T11:58:01Z">
          <w:r>
            <w:rPr>
              <w:rFonts w:ascii="Calibri" w:hAnsi="Calibri"/>
              <w:kern w:val="2"/>
              <w:sz w:val="22"/>
              <w:szCs w:val="22"/>
            </w:rPr>
            <w:tab/>
          </w:r>
        </w:del>
      </w:ins>
      <w:ins w:id="386" w:author="JY" w:date="2024-04-25T11:58:00Z">
        <w:del w:id="387" w:author="JY" w:date="2024-04-25T11:58:01Z">
          <w:r>
            <w:rPr>
              <w:rFonts w:eastAsia="Malgun Gothic"/>
            </w:rPr>
            <w:delInstrText xml:space="preserve">Description</w:delInstrText>
          </w:r>
        </w:del>
      </w:ins>
      <w:ins w:id="388" w:author="JY" w:date="2024-04-25T11:58:00Z">
        <w:del w:id="389" w:author="JY" w:date="2024-04-25T11:58:01Z">
          <w:r>
            <w:rPr/>
            <w:tab/>
          </w:r>
        </w:del>
      </w:ins>
      <w:ins w:id="390" w:author="JY" w:date="2024-04-25T11:58:00Z">
        <w:del w:id="391" w:author="JY" w:date="2024-04-25T11:58:01Z">
          <w:r>
            <w:rPr/>
            <w:fldChar w:fldCharType="begin" w:fldLock="1"/>
          </w:r>
        </w:del>
      </w:ins>
      <w:ins w:id="392" w:author="JY" w:date="2024-04-25T11:58:00Z">
        <w:del w:id="393" w:author="JY" w:date="2024-04-25T11:58:01Z">
          <w:r>
            <w:rPr/>
            <w:delInstrText xml:space="preserve"> PAGEREF _Toc160808682 \h </w:delInstrText>
          </w:r>
        </w:del>
      </w:ins>
      <w:ins w:id="394" w:author="JY" w:date="2024-04-25T11:58:00Z">
        <w:del w:id="395" w:author="JY" w:date="2024-04-25T11:58:01Z">
          <w:r>
            <w:rPr/>
            <w:fldChar w:fldCharType="separate"/>
          </w:r>
        </w:del>
      </w:ins>
      <w:ins w:id="396" w:author="JY" w:date="2024-04-25T11:58:00Z">
        <w:del w:id="397" w:author="JY" w:date="2024-04-25T11:58:01Z">
          <w:r>
            <w:rPr/>
            <w:delInstrText xml:space="preserve">14</w:delInstrText>
          </w:r>
        </w:del>
      </w:ins>
      <w:ins w:id="398" w:author="JY" w:date="2024-04-25T11:58:00Z">
        <w:del w:id="399" w:author="JY" w:date="2024-04-25T11:58:01Z">
          <w:r>
            <w:rPr/>
            <w:fldChar w:fldCharType="end"/>
          </w:r>
        </w:del>
      </w:ins>
    </w:p>
    <w:p>
      <w:pPr>
        <w:pStyle w:val="19"/>
        <w:rPr>
          <w:ins w:id="400" w:author="JY" w:date="2024-04-25T11:58:00Z"/>
          <w:del w:id="401" w:author="JY" w:date="2024-04-25T11:58:01Z"/>
          <w:rFonts w:ascii="Calibri" w:hAnsi="Calibri"/>
          <w:kern w:val="2"/>
          <w:sz w:val="22"/>
          <w:szCs w:val="22"/>
        </w:rPr>
      </w:pPr>
      <w:ins w:id="402" w:author="JY" w:date="2024-04-25T11:58:00Z">
        <w:del w:id="403" w:author="JY" w:date="2024-04-25T11:58:01Z">
          <w:r>
            <w:rPr>
              <w:rFonts w:eastAsia="Malgun Gothic"/>
            </w:rPr>
            <w:delInstrText xml:space="preserve">5.</w:delInstrText>
          </w:r>
        </w:del>
      </w:ins>
      <w:ins w:id="404" w:author="JY" w:date="2024-04-25T11:58:00Z">
        <w:del w:id="405" w:author="JY" w:date="2024-04-25T11:58:01Z">
          <w:r>
            <w:rPr>
              <w:rFonts w:eastAsia="宋体"/>
            </w:rPr>
            <w:delInstrText xml:space="preserve">6</w:delInstrText>
          </w:r>
        </w:del>
      </w:ins>
      <w:ins w:id="406" w:author="JY" w:date="2024-04-25T11:58:00Z">
        <w:del w:id="407" w:author="JY" w:date="2024-04-25T11:58:01Z">
          <w:r>
            <w:rPr>
              <w:rFonts w:ascii="Calibri" w:hAnsi="Calibri"/>
              <w:kern w:val="2"/>
              <w:sz w:val="22"/>
              <w:szCs w:val="22"/>
            </w:rPr>
            <w:tab/>
          </w:r>
        </w:del>
      </w:ins>
      <w:ins w:id="408" w:author="JY" w:date="2024-04-25T11:58:00Z">
        <w:del w:id="409" w:author="JY" w:date="2024-04-25T11:58:01Z">
          <w:r>
            <w:rPr>
              <w:rFonts w:eastAsia="Malgun Gothic"/>
            </w:rPr>
            <w:delInstrText xml:space="preserve">Key Issue #</w:delInstrText>
          </w:r>
        </w:del>
      </w:ins>
      <w:ins w:id="410" w:author="JY" w:date="2024-04-25T11:58:00Z">
        <w:del w:id="411" w:author="JY" w:date="2024-04-25T11:58:01Z">
          <w:r>
            <w:rPr>
              <w:rFonts w:eastAsia="宋体"/>
            </w:rPr>
            <w:delInstrText xml:space="preserve">6</w:delInstrText>
          </w:r>
        </w:del>
      </w:ins>
      <w:ins w:id="412" w:author="JY" w:date="2024-04-25T11:58:00Z">
        <w:del w:id="413" w:author="JY" w:date="2024-04-25T11:58:01Z">
          <w:r>
            <w:rPr>
              <w:rFonts w:eastAsia="Malgun Gothic"/>
            </w:rPr>
            <w:delInstrText xml:space="preserve">: Support of Standalone IMS Data Channel Sessions</w:delInstrText>
          </w:r>
        </w:del>
      </w:ins>
      <w:ins w:id="414" w:author="JY" w:date="2024-04-25T11:58:00Z">
        <w:del w:id="415" w:author="JY" w:date="2024-04-25T11:58:01Z">
          <w:r>
            <w:rPr/>
            <w:tab/>
          </w:r>
        </w:del>
      </w:ins>
      <w:ins w:id="416" w:author="JY" w:date="2024-04-25T11:58:00Z">
        <w:del w:id="417" w:author="JY" w:date="2024-04-25T11:58:01Z">
          <w:r>
            <w:rPr/>
            <w:fldChar w:fldCharType="begin" w:fldLock="1"/>
          </w:r>
        </w:del>
      </w:ins>
      <w:ins w:id="418" w:author="JY" w:date="2024-04-25T11:58:00Z">
        <w:del w:id="419" w:author="JY" w:date="2024-04-25T11:58:01Z">
          <w:r>
            <w:rPr/>
            <w:delInstrText xml:space="preserve"> PAGEREF _Toc160808683 \h </w:delInstrText>
          </w:r>
        </w:del>
      </w:ins>
      <w:ins w:id="420" w:author="JY" w:date="2024-04-25T11:58:00Z">
        <w:del w:id="421" w:author="JY" w:date="2024-04-25T11:58:01Z">
          <w:r>
            <w:rPr/>
            <w:fldChar w:fldCharType="separate"/>
          </w:r>
        </w:del>
      </w:ins>
      <w:ins w:id="422" w:author="JY" w:date="2024-04-25T11:58:00Z">
        <w:del w:id="423" w:author="JY" w:date="2024-04-25T11:58:01Z">
          <w:r>
            <w:rPr/>
            <w:delInstrText xml:space="preserve">14</w:delInstrText>
          </w:r>
        </w:del>
      </w:ins>
      <w:ins w:id="424" w:author="JY" w:date="2024-04-25T11:58:00Z">
        <w:del w:id="425" w:author="JY" w:date="2024-04-25T11:58:01Z">
          <w:r>
            <w:rPr/>
            <w:fldChar w:fldCharType="end"/>
          </w:r>
        </w:del>
      </w:ins>
    </w:p>
    <w:p>
      <w:pPr>
        <w:pStyle w:val="18"/>
        <w:rPr>
          <w:ins w:id="426" w:author="JY" w:date="2024-04-25T11:58:00Z"/>
          <w:del w:id="427" w:author="JY" w:date="2024-04-25T11:58:01Z"/>
          <w:rFonts w:ascii="Calibri" w:hAnsi="Calibri"/>
          <w:kern w:val="2"/>
          <w:sz w:val="22"/>
          <w:szCs w:val="22"/>
        </w:rPr>
      </w:pPr>
      <w:ins w:id="428" w:author="JY" w:date="2024-04-25T11:58:00Z">
        <w:del w:id="429" w:author="JY" w:date="2024-04-25T11:58:01Z">
          <w:r>
            <w:rPr>
              <w:rFonts w:eastAsia="Malgun Gothic"/>
            </w:rPr>
            <w:delInstrText xml:space="preserve">5.</w:delInstrText>
          </w:r>
        </w:del>
      </w:ins>
      <w:ins w:id="430" w:author="JY" w:date="2024-04-25T11:58:00Z">
        <w:del w:id="431" w:author="JY" w:date="2024-04-25T11:58:01Z">
          <w:r>
            <w:rPr>
              <w:rFonts w:eastAsia="宋体"/>
            </w:rPr>
            <w:delInstrText xml:space="preserve">6</w:delInstrText>
          </w:r>
        </w:del>
      </w:ins>
      <w:ins w:id="432" w:author="JY" w:date="2024-04-25T11:58:00Z">
        <w:del w:id="433" w:author="JY" w:date="2024-04-25T11:58:01Z">
          <w:r>
            <w:rPr>
              <w:rFonts w:eastAsia="Malgun Gothic"/>
            </w:rPr>
            <w:delInstrText xml:space="preserve">.1</w:delInstrText>
          </w:r>
        </w:del>
      </w:ins>
      <w:ins w:id="434" w:author="JY" w:date="2024-04-25T11:58:00Z">
        <w:del w:id="435" w:author="JY" w:date="2024-04-25T11:58:01Z">
          <w:r>
            <w:rPr>
              <w:rFonts w:ascii="Calibri" w:hAnsi="Calibri"/>
              <w:kern w:val="2"/>
              <w:sz w:val="22"/>
              <w:szCs w:val="22"/>
            </w:rPr>
            <w:tab/>
          </w:r>
        </w:del>
      </w:ins>
      <w:ins w:id="436" w:author="JY" w:date="2024-04-25T11:58:00Z">
        <w:del w:id="437" w:author="JY" w:date="2024-04-25T11:58:01Z">
          <w:r>
            <w:rPr>
              <w:rFonts w:eastAsia="Malgun Gothic"/>
            </w:rPr>
            <w:delInstrText xml:space="preserve">Description</w:delInstrText>
          </w:r>
        </w:del>
      </w:ins>
      <w:ins w:id="438" w:author="JY" w:date="2024-04-25T11:58:00Z">
        <w:del w:id="439" w:author="JY" w:date="2024-04-25T11:58:01Z">
          <w:r>
            <w:rPr/>
            <w:tab/>
          </w:r>
        </w:del>
      </w:ins>
      <w:ins w:id="440" w:author="JY" w:date="2024-04-25T11:58:00Z">
        <w:del w:id="441" w:author="JY" w:date="2024-04-25T11:58:01Z">
          <w:r>
            <w:rPr/>
            <w:fldChar w:fldCharType="begin" w:fldLock="1"/>
          </w:r>
        </w:del>
      </w:ins>
      <w:ins w:id="442" w:author="JY" w:date="2024-04-25T11:58:00Z">
        <w:del w:id="443" w:author="JY" w:date="2024-04-25T11:58:01Z">
          <w:r>
            <w:rPr/>
            <w:delInstrText xml:space="preserve"> PAGEREF _Toc160808684 \h </w:delInstrText>
          </w:r>
        </w:del>
      </w:ins>
      <w:ins w:id="444" w:author="JY" w:date="2024-04-25T11:58:00Z">
        <w:del w:id="445" w:author="JY" w:date="2024-04-25T11:58:01Z">
          <w:r>
            <w:rPr/>
            <w:fldChar w:fldCharType="separate"/>
          </w:r>
        </w:del>
      </w:ins>
      <w:ins w:id="446" w:author="JY" w:date="2024-04-25T11:58:00Z">
        <w:del w:id="447" w:author="JY" w:date="2024-04-25T11:58:01Z">
          <w:r>
            <w:rPr/>
            <w:delInstrText xml:space="preserve">14</w:delInstrText>
          </w:r>
        </w:del>
      </w:ins>
      <w:ins w:id="448" w:author="JY" w:date="2024-04-25T11:58:00Z">
        <w:del w:id="449" w:author="JY" w:date="2024-04-25T11:58:01Z">
          <w:r>
            <w:rPr/>
            <w:fldChar w:fldCharType="end"/>
          </w:r>
        </w:del>
      </w:ins>
    </w:p>
    <w:p>
      <w:pPr>
        <w:pStyle w:val="19"/>
        <w:rPr>
          <w:ins w:id="450" w:author="JY" w:date="2024-04-25T11:58:00Z"/>
          <w:del w:id="451" w:author="JY" w:date="2024-04-25T11:58:01Z"/>
          <w:rFonts w:ascii="Calibri" w:hAnsi="Calibri"/>
          <w:kern w:val="2"/>
          <w:sz w:val="22"/>
          <w:szCs w:val="22"/>
        </w:rPr>
      </w:pPr>
      <w:ins w:id="452" w:author="JY" w:date="2024-04-25T11:58:00Z">
        <w:del w:id="453" w:author="JY" w:date="2024-04-25T11:58:01Z">
          <w:r>
            <w:rPr/>
            <w:delInstrText xml:space="preserve">5.</w:delInstrText>
          </w:r>
        </w:del>
      </w:ins>
      <w:ins w:id="454" w:author="JY" w:date="2024-04-25T11:58:00Z">
        <w:del w:id="455" w:author="JY" w:date="2024-04-25T11:58:01Z">
          <w:r>
            <w:rPr>
              <w:rFonts w:eastAsia="宋体"/>
            </w:rPr>
            <w:delInstrText xml:space="preserve">7</w:delInstrText>
          </w:r>
        </w:del>
      </w:ins>
      <w:ins w:id="456" w:author="JY" w:date="2024-04-25T11:58:00Z">
        <w:del w:id="457" w:author="JY" w:date="2024-04-25T11:58:01Z">
          <w:r>
            <w:rPr>
              <w:rFonts w:ascii="Calibri" w:hAnsi="Calibri"/>
              <w:kern w:val="2"/>
              <w:sz w:val="22"/>
              <w:szCs w:val="22"/>
            </w:rPr>
            <w:tab/>
          </w:r>
        </w:del>
      </w:ins>
      <w:ins w:id="458" w:author="JY" w:date="2024-04-25T11:58:00Z">
        <w:del w:id="459" w:author="JY" w:date="2024-04-25T11:58:01Z">
          <w:r>
            <w:rPr/>
            <w:delInstrText xml:space="preserve">Key issue #</w:delInstrText>
          </w:r>
        </w:del>
      </w:ins>
      <w:ins w:id="460" w:author="JY" w:date="2024-04-25T11:58:00Z">
        <w:del w:id="461" w:author="JY" w:date="2024-04-25T11:58:01Z">
          <w:r>
            <w:rPr>
              <w:rFonts w:eastAsia="宋体"/>
            </w:rPr>
            <w:delInstrText xml:space="preserve">7</w:delInstrText>
          </w:r>
        </w:del>
      </w:ins>
      <w:ins w:id="462" w:author="JY" w:date="2024-04-25T11:58:00Z">
        <w:del w:id="463" w:author="JY" w:date="2024-04-25T11:58:01Z">
          <w:r>
            <w:rPr/>
            <w:delInstrText xml:space="preserve">: </w:delInstrText>
          </w:r>
        </w:del>
      </w:ins>
      <w:ins w:id="464" w:author="JY" w:date="2024-04-25T11:58:00Z">
        <w:del w:id="465" w:author="JY" w:date="2024-04-25T11:58:01Z">
          <w:r>
            <w:rPr>
              <w:rFonts w:eastAsia="宋体"/>
            </w:rPr>
            <w:delInstrText xml:space="preserve">S</w:delInstrText>
          </w:r>
        </w:del>
      </w:ins>
      <w:ins w:id="466" w:author="JY" w:date="2024-04-25T11:58:00Z">
        <w:del w:id="467" w:author="JY" w:date="2024-04-25T11:58:01Z">
          <w:r>
            <w:rPr/>
            <w:delInstrText xml:space="preserve">upport multiplexing multiple DC applications over single SCTP connection</w:delInstrText>
          </w:r>
        </w:del>
      </w:ins>
      <w:ins w:id="468" w:author="JY" w:date="2024-04-25T11:58:00Z">
        <w:del w:id="469" w:author="JY" w:date="2024-04-25T11:58:01Z">
          <w:r>
            <w:rPr/>
            <w:tab/>
          </w:r>
        </w:del>
      </w:ins>
      <w:ins w:id="470" w:author="JY" w:date="2024-04-25T11:58:00Z">
        <w:del w:id="471" w:author="JY" w:date="2024-04-25T11:58:01Z">
          <w:r>
            <w:rPr/>
            <w:fldChar w:fldCharType="begin" w:fldLock="1"/>
          </w:r>
        </w:del>
      </w:ins>
      <w:ins w:id="472" w:author="JY" w:date="2024-04-25T11:58:00Z">
        <w:del w:id="473" w:author="JY" w:date="2024-04-25T11:58:01Z">
          <w:r>
            <w:rPr/>
            <w:delInstrText xml:space="preserve"> PAGEREF _Toc160808685 \h </w:delInstrText>
          </w:r>
        </w:del>
      </w:ins>
      <w:ins w:id="474" w:author="JY" w:date="2024-04-25T11:58:00Z">
        <w:del w:id="475" w:author="JY" w:date="2024-04-25T11:58:01Z">
          <w:r>
            <w:rPr/>
            <w:fldChar w:fldCharType="separate"/>
          </w:r>
        </w:del>
      </w:ins>
      <w:ins w:id="476" w:author="JY" w:date="2024-04-25T11:58:00Z">
        <w:del w:id="477" w:author="JY" w:date="2024-04-25T11:58:01Z">
          <w:r>
            <w:rPr/>
            <w:delInstrText xml:space="preserve">15</w:delInstrText>
          </w:r>
        </w:del>
      </w:ins>
      <w:ins w:id="478" w:author="JY" w:date="2024-04-25T11:58:00Z">
        <w:del w:id="479" w:author="JY" w:date="2024-04-25T11:58:01Z">
          <w:r>
            <w:rPr/>
            <w:fldChar w:fldCharType="end"/>
          </w:r>
        </w:del>
      </w:ins>
    </w:p>
    <w:p>
      <w:pPr>
        <w:pStyle w:val="18"/>
        <w:rPr>
          <w:ins w:id="480" w:author="JY" w:date="2024-04-25T11:58:00Z"/>
          <w:del w:id="481" w:author="JY" w:date="2024-04-25T11:58:01Z"/>
          <w:rFonts w:ascii="Calibri" w:hAnsi="Calibri"/>
          <w:kern w:val="2"/>
          <w:sz w:val="22"/>
          <w:szCs w:val="22"/>
        </w:rPr>
      </w:pPr>
      <w:ins w:id="482" w:author="JY" w:date="2024-04-25T11:58:00Z">
        <w:del w:id="483" w:author="JY" w:date="2024-04-25T11:58:01Z">
          <w:r>
            <w:rPr/>
            <w:delInstrText xml:space="preserve">5.</w:delInstrText>
          </w:r>
        </w:del>
      </w:ins>
      <w:ins w:id="484" w:author="JY" w:date="2024-04-25T11:58:00Z">
        <w:del w:id="485" w:author="JY" w:date="2024-04-25T11:58:01Z">
          <w:r>
            <w:rPr>
              <w:rFonts w:eastAsia="宋体"/>
            </w:rPr>
            <w:delInstrText xml:space="preserve">7</w:delInstrText>
          </w:r>
        </w:del>
      </w:ins>
      <w:ins w:id="486" w:author="JY" w:date="2024-04-25T11:58:00Z">
        <w:del w:id="487" w:author="JY" w:date="2024-04-25T11:58:01Z">
          <w:r>
            <w:rPr/>
            <w:delInstrText xml:space="preserve">.1</w:delInstrText>
          </w:r>
        </w:del>
      </w:ins>
      <w:ins w:id="488" w:author="JY" w:date="2024-04-25T11:58:00Z">
        <w:del w:id="489" w:author="JY" w:date="2024-04-25T11:58:01Z">
          <w:r>
            <w:rPr>
              <w:rFonts w:ascii="Calibri" w:hAnsi="Calibri"/>
              <w:kern w:val="2"/>
              <w:sz w:val="22"/>
              <w:szCs w:val="22"/>
            </w:rPr>
            <w:tab/>
          </w:r>
        </w:del>
      </w:ins>
      <w:ins w:id="490" w:author="JY" w:date="2024-04-25T11:58:00Z">
        <w:del w:id="491" w:author="JY" w:date="2024-04-25T11:58:01Z">
          <w:r>
            <w:rPr/>
            <w:delInstrText xml:space="preserve">Description</w:delInstrText>
          </w:r>
        </w:del>
      </w:ins>
      <w:ins w:id="492" w:author="JY" w:date="2024-04-25T11:58:00Z">
        <w:del w:id="493" w:author="JY" w:date="2024-04-25T11:58:01Z">
          <w:r>
            <w:rPr/>
            <w:tab/>
          </w:r>
        </w:del>
      </w:ins>
      <w:ins w:id="494" w:author="JY" w:date="2024-04-25T11:58:00Z">
        <w:del w:id="495" w:author="JY" w:date="2024-04-25T11:58:01Z">
          <w:r>
            <w:rPr/>
            <w:fldChar w:fldCharType="begin" w:fldLock="1"/>
          </w:r>
        </w:del>
      </w:ins>
      <w:ins w:id="496" w:author="JY" w:date="2024-04-25T11:58:00Z">
        <w:del w:id="497" w:author="JY" w:date="2024-04-25T11:58:01Z">
          <w:r>
            <w:rPr/>
            <w:delInstrText xml:space="preserve"> PAGEREF _Toc160808686 \h </w:delInstrText>
          </w:r>
        </w:del>
      </w:ins>
      <w:ins w:id="498" w:author="JY" w:date="2024-04-25T11:58:00Z">
        <w:del w:id="499" w:author="JY" w:date="2024-04-25T11:58:01Z">
          <w:r>
            <w:rPr/>
            <w:fldChar w:fldCharType="separate"/>
          </w:r>
        </w:del>
      </w:ins>
      <w:ins w:id="500" w:author="JY" w:date="2024-04-25T11:58:00Z">
        <w:del w:id="501" w:author="JY" w:date="2024-04-25T11:58:01Z">
          <w:r>
            <w:rPr/>
            <w:delInstrText xml:space="preserve">15</w:delInstrText>
          </w:r>
        </w:del>
      </w:ins>
      <w:ins w:id="502" w:author="JY" w:date="2024-04-25T11:58:00Z">
        <w:del w:id="503" w:author="JY" w:date="2024-04-25T11:58:01Z">
          <w:r>
            <w:rPr/>
            <w:fldChar w:fldCharType="end"/>
          </w:r>
        </w:del>
      </w:ins>
    </w:p>
    <w:p>
      <w:pPr>
        <w:pStyle w:val="19"/>
        <w:rPr>
          <w:ins w:id="504" w:author="JY" w:date="2024-04-25T11:58:00Z"/>
          <w:del w:id="505" w:author="JY" w:date="2024-04-25T11:58:01Z"/>
          <w:rFonts w:ascii="Calibri" w:hAnsi="Calibri"/>
          <w:kern w:val="2"/>
          <w:sz w:val="22"/>
          <w:szCs w:val="22"/>
        </w:rPr>
      </w:pPr>
      <w:ins w:id="506" w:author="JY" w:date="2024-04-25T11:58:00Z">
        <w:del w:id="507" w:author="JY" w:date="2024-04-25T11:58:01Z">
          <w:r>
            <w:rPr>
              <w:rFonts w:eastAsia="Malgun Gothic"/>
              <w:lang w:val="en-US" w:eastAsia="ko-KR"/>
            </w:rPr>
            <w:delInstrText xml:space="preserve">5.</w:delInstrText>
          </w:r>
        </w:del>
      </w:ins>
      <w:ins w:id="508" w:author="JY" w:date="2024-04-25T11:58:00Z">
        <w:del w:id="509" w:author="JY" w:date="2024-04-25T11:58:01Z">
          <w:r>
            <w:rPr>
              <w:rFonts w:eastAsia="宋体"/>
              <w:lang w:val="en-US" w:eastAsia="zh-CN"/>
            </w:rPr>
            <w:delInstrText xml:space="preserve">8</w:delInstrText>
          </w:r>
        </w:del>
      </w:ins>
      <w:ins w:id="510" w:author="JY" w:date="2024-04-25T11:58:00Z">
        <w:del w:id="511" w:author="JY" w:date="2024-04-25T11:58:01Z">
          <w:r>
            <w:rPr>
              <w:rFonts w:ascii="Calibri" w:hAnsi="Calibri"/>
              <w:kern w:val="2"/>
              <w:sz w:val="22"/>
              <w:szCs w:val="22"/>
            </w:rPr>
            <w:tab/>
          </w:r>
        </w:del>
      </w:ins>
      <w:ins w:id="512" w:author="JY" w:date="2024-04-25T11:58:00Z">
        <w:del w:id="513" w:author="JY" w:date="2024-04-25T11:58:01Z">
          <w:r>
            <w:rPr>
              <w:rFonts w:eastAsia="Malgun Gothic"/>
              <w:lang w:val="en-US" w:eastAsia="ko-KR"/>
            </w:rPr>
            <w:delInstrText xml:space="preserve">Key Issue #</w:delInstrText>
          </w:r>
        </w:del>
      </w:ins>
      <w:ins w:id="514" w:author="JY" w:date="2024-04-25T11:58:00Z">
        <w:del w:id="515" w:author="JY" w:date="2024-04-25T11:58:01Z">
          <w:r>
            <w:rPr>
              <w:rFonts w:eastAsia="宋体"/>
              <w:lang w:val="en-US" w:eastAsia="zh-CN"/>
            </w:rPr>
            <w:delInstrText xml:space="preserve">8</w:delInstrText>
          </w:r>
        </w:del>
      </w:ins>
      <w:ins w:id="516" w:author="JY" w:date="2024-04-25T11:58:00Z">
        <w:del w:id="517" w:author="JY" w:date="2024-04-25T11:58:01Z">
          <w:r>
            <w:rPr>
              <w:rFonts w:eastAsia="Malgun Gothic"/>
              <w:lang w:val="en-US" w:eastAsia="ko-KR"/>
            </w:rPr>
            <w:delInstrText xml:space="preserve">: Support of IMS Avatar Communication</w:delInstrText>
          </w:r>
        </w:del>
      </w:ins>
      <w:ins w:id="518" w:author="JY" w:date="2024-04-25T11:58:00Z">
        <w:del w:id="519" w:author="JY" w:date="2024-04-25T11:58:01Z">
          <w:r>
            <w:rPr/>
            <w:tab/>
          </w:r>
        </w:del>
      </w:ins>
      <w:ins w:id="520" w:author="JY" w:date="2024-04-25T11:58:00Z">
        <w:del w:id="521" w:author="JY" w:date="2024-04-25T11:58:01Z">
          <w:r>
            <w:rPr/>
            <w:fldChar w:fldCharType="begin" w:fldLock="1"/>
          </w:r>
        </w:del>
      </w:ins>
      <w:ins w:id="522" w:author="JY" w:date="2024-04-25T11:58:00Z">
        <w:del w:id="523" w:author="JY" w:date="2024-04-25T11:58:01Z">
          <w:r>
            <w:rPr/>
            <w:delInstrText xml:space="preserve"> PAGEREF _Toc160808687 \h </w:delInstrText>
          </w:r>
        </w:del>
      </w:ins>
      <w:ins w:id="524" w:author="JY" w:date="2024-04-25T11:58:00Z">
        <w:del w:id="525" w:author="JY" w:date="2024-04-25T11:58:01Z">
          <w:r>
            <w:rPr/>
            <w:fldChar w:fldCharType="separate"/>
          </w:r>
        </w:del>
      </w:ins>
      <w:ins w:id="526" w:author="JY" w:date="2024-04-25T11:58:00Z">
        <w:del w:id="527" w:author="JY" w:date="2024-04-25T11:58:01Z">
          <w:r>
            <w:rPr/>
            <w:delInstrText xml:space="preserve">15</w:delInstrText>
          </w:r>
        </w:del>
      </w:ins>
      <w:ins w:id="528" w:author="JY" w:date="2024-04-25T11:58:00Z">
        <w:del w:id="529" w:author="JY" w:date="2024-04-25T11:58:01Z">
          <w:r>
            <w:rPr/>
            <w:fldChar w:fldCharType="end"/>
          </w:r>
        </w:del>
      </w:ins>
    </w:p>
    <w:p>
      <w:pPr>
        <w:pStyle w:val="18"/>
        <w:rPr>
          <w:ins w:id="530" w:author="JY" w:date="2024-04-25T11:58:00Z"/>
          <w:del w:id="531" w:author="JY" w:date="2024-04-25T11:58:01Z"/>
          <w:rFonts w:ascii="Calibri" w:hAnsi="Calibri"/>
          <w:kern w:val="2"/>
          <w:sz w:val="22"/>
          <w:szCs w:val="22"/>
        </w:rPr>
      </w:pPr>
      <w:ins w:id="532" w:author="JY" w:date="2024-04-25T11:58:00Z">
        <w:del w:id="533" w:author="JY" w:date="2024-04-25T11:58:01Z">
          <w:r>
            <w:rPr>
              <w:rFonts w:eastAsia="Malgun Gothic"/>
            </w:rPr>
            <w:delInstrText xml:space="preserve">5.</w:delInstrText>
          </w:r>
        </w:del>
      </w:ins>
      <w:ins w:id="534" w:author="JY" w:date="2024-04-25T11:58:00Z">
        <w:del w:id="535" w:author="JY" w:date="2024-04-25T11:58:01Z">
          <w:r>
            <w:rPr>
              <w:rFonts w:eastAsia="宋体"/>
              <w:lang w:val="en-US" w:eastAsia="zh-CN"/>
            </w:rPr>
            <w:delInstrText xml:space="preserve">8</w:delInstrText>
          </w:r>
        </w:del>
      </w:ins>
      <w:ins w:id="536" w:author="JY" w:date="2024-04-25T11:58:00Z">
        <w:del w:id="537" w:author="JY" w:date="2024-04-25T11:58:01Z">
          <w:r>
            <w:rPr>
              <w:rFonts w:eastAsia="Malgun Gothic"/>
            </w:rPr>
            <w:delInstrText xml:space="preserve">.1</w:delInstrText>
          </w:r>
        </w:del>
      </w:ins>
      <w:ins w:id="538" w:author="JY" w:date="2024-04-25T11:58:00Z">
        <w:del w:id="539" w:author="JY" w:date="2024-04-25T11:58:01Z">
          <w:r>
            <w:rPr>
              <w:rFonts w:ascii="Calibri" w:hAnsi="Calibri"/>
              <w:kern w:val="2"/>
              <w:sz w:val="22"/>
              <w:szCs w:val="22"/>
            </w:rPr>
            <w:tab/>
          </w:r>
        </w:del>
      </w:ins>
      <w:ins w:id="540" w:author="JY" w:date="2024-04-25T11:58:00Z">
        <w:del w:id="541" w:author="JY" w:date="2024-04-25T11:58:01Z">
          <w:r>
            <w:rPr>
              <w:rFonts w:eastAsia="Malgun Gothic"/>
            </w:rPr>
            <w:delInstrText xml:space="preserve">Description</w:delInstrText>
          </w:r>
        </w:del>
      </w:ins>
      <w:ins w:id="542" w:author="JY" w:date="2024-04-25T11:58:00Z">
        <w:del w:id="543" w:author="JY" w:date="2024-04-25T11:58:01Z">
          <w:r>
            <w:rPr/>
            <w:tab/>
          </w:r>
        </w:del>
      </w:ins>
      <w:ins w:id="544" w:author="JY" w:date="2024-04-25T11:58:00Z">
        <w:del w:id="545" w:author="JY" w:date="2024-04-25T11:58:01Z">
          <w:r>
            <w:rPr/>
            <w:fldChar w:fldCharType="begin" w:fldLock="1"/>
          </w:r>
        </w:del>
      </w:ins>
      <w:ins w:id="546" w:author="JY" w:date="2024-04-25T11:58:00Z">
        <w:del w:id="547" w:author="JY" w:date="2024-04-25T11:58:01Z">
          <w:r>
            <w:rPr/>
            <w:delInstrText xml:space="preserve"> PAGEREF _Toc160808688 \h </w:delInstrText>
          </w:r>
        </w:del>
      </w:ins>
      <w:ins w:id="548" w:author="JY" w:date="2024-04-25T11:58:00Z">
        <w:del w:id="549" w:author="JY" w:date="2024-04-25T11:58:01Z">
          <w:r>
            <w:rPr/>
            <w:fldChar w:fldCharType="separate"/>
          </w:r>
        </w:del>
      </w:ins>
      <w:ins w:id="550" w:author="JY" w:date="2024-04-25T11:58:00Z">
        <w:del w:id="551" w:author="JY" w:date="2024-04-25T11:58:01Z">
          <w:r>
            <w:rPr/>
            <w:delInstrText xml:space="preserve">15</w:delInstrText>
          </w:r>
        </w:del>
      </w:ins>
      <w:ins w:id="552" w:author="JY" w:date="2024-04-25T11:58:00Z">
        <w:del w:id="553" w:author="JY" w:date="2024-04-25T11:58:01Z">
          <w:r>
            <w:rPr/>
            <w:fldChar w:fldCharType="end"/>
          </w:r>
        </w:del>
      </w:ins>
    </w:p>
    <w:p>
      <w:pPr>
        <w:pStyle w:val="20"/>
        <w:rPr>
          <w:ins w:id="554" w:author="JY" w:date="2024-04-25T11:58:00Z"/>
          <w:del w:id="555" w:author="JY" w:date="2024-04-25T11:58:01Z"/>
          <w:rFonts w:ascii="Calibri" w:hAnsi="Calibri"/>
          <w:kern w:val="2"/>
          <w:szCs w:val="22"/>
        </w:rPr>
      </w:pPr>
      <w:ins w:id="556" w:author="JY" w:date="2024-04-25T11:58:00Z">
        <w:del w:id="557" w:author="JY" w:date="2024-04-25T11:58:01Z">
          <w:r>
            <w:rPr/>
            <w:delInstrText xml:space="preserve">6</w:delInstrText>
          </w:r>
        </w:del>
      </w:ins>
      <w:ins w:id="558" w:author="JY" w:date="2024-04-25T11:58:00Z">
        <w:del w:id="559" w:author="JY" w:date="2024-04-25T11:58:01Z">
          <w:r>
            <w:rPr>
              <w:rFonts w:ascii="Calibri" w:hAnsi="Calibri"/>
              <w:kern w:val="2"/>
              <w:szCs w:val="22"/>
            </w:rPr>
            <w:tab/>
          </w:r>
        </w:del>
      </w:ins>
      <w:ins w:id="560" w:author="JY" w:date="2024-04-25T11:58:00Z">
        <w:del w:id="561" w:author="JY" w:date="2024-04-25T11:58:01Z">
          <w:r>
            <w:rPr/>
            <w:delInstrText xml:space="preserve">Solutions</w:delInstrText>
          </w:r>
        </w:del>
      </w:ins>
      <w:ins w:id="562" w:author="JY" w:date="2024-04-25T11:58:00Z">
        <w:del w:id="563" w:author="JY" w:date="2024-04-25T11:58:01Z">
          <w:r>
            <w:rPr/>
            <w:tab/>
          </w:r>
        </w:del>
      </w:ins>
      <w:ins w:id="564" w:author="JY" w:date="2024-04-25T11:58:00Z">
        <w:del w:id="565" w:author="JY" w:date="2024-04-25T11:58:01Z">
          <w:r>
            <w:rPr/>
            <w:fldChar w:fldCharType="begin" w:fldLock="1"/>
          </w:r>
        </w:del>
      </w:ins>
      <w:ins w:id="566" w:author="JY" w:date="2024-04-25T11:58:00Z">
        <w:del w:id="567" w:author="JY" w:date="2024-04-25T11:58:01Z">
          <w:r>
            <w:rPr/>
            <w:delInstrText xml:space="preserve"> PAGEREF _Toc160808689 \h </w:delInstrText>
          </w:r>
        </w:del>
      </w:ins>
      <w:ins w:id="568" w:author="JY" w:date="2024-04-25T11:58:00Z">
        <w:del w:id="569" w:author="JY" w:date="2024-04-25T11:58:01Z">
          <w:r>
            <w:rPr/>
            <w:fldChar w:fldCharType="separate"/>
          </w:r>
        </w:del>
      </w:ins>
      <w:ins w:id="570" w:author="JY" w:date="2024-04-25T11:58:00Z">
        <w:del w:id="571" w:author="JY" w:date="2024-04-25T11:58:01Z">
          <w:r>
            <w:rPr/>
            <w:delInstrText xml:space="preserve">16</w:delInstrText>
          </w:r>
        </w:del>
      </w:ins>
      <w:ins w:id="572" w:author="JY" w:date="2024-04-25T11:58:00Z">
        <w:del w:id="573" w:author="JY" w:date="2024-04-25T11:58:01Z">
          <w:r>
            <w:rPr/>
            <w:fldChar w:fldCharType="end"/>
          </w:r>
        </w:del>
      </w:ins>
    </w:p>
    <w:p>
      <w:pPr>
        <w:pStyle w:val="19"/>
        <w:rPr>
          <w:ins w:id="574" w:author="JY" w:date="2024-04-25T11:58:00Z"/>
          <w:del w:id="575" w:author="JY" w:date="2024-04-25T11:58:01Z"/>
          <w:rFonts w:ascii="Calibri" w:hAnsi="Calibri"/>
          <w:kern w:val="2"/>
          <w:sz w:val="22"/>
          <w:szCs w:val="22"/>
        </w:rPr>
      </w:pPr>
      <w:ins w:id="576" w:author="JY" w:date="2024-04-25T11:58:00Z">
        <w:del w:id="577" w:author="JY" w:date="2024-04-25T11:58:01Z">
          <w:r>
            <w:rPr>
              <w:lang w:val="en-US" w:eastAsia="zh-CN"/>
            </w:rPr>
            <w:delInstrText xml:space="preserve">6.0</w:delInstrText>
          </w:r>
        </w:del>
      </w:ins>
      <w:ins w:id="578" w:author="JY" w:date="2024-04-25T11:58:00Z">
        <w:del w:id="579" w:author="JY" w:date="2024-04-25T11:58:01Z">
          <w:r>
            <w:rPr>
              <w:rFonts w:ascii="Calibri" w:hAnsi="Calibri"/>
              <w:kern w:val="2"/>
              <w:sz w:val="22"/>
              <w:szCs w:val="22"/>
            </w:rPr>
            <w:tab/>
          </w:r>
        </w:del>
      </w:ins>
      <w:ins w:id="580" w:author="JY" w:date="2024-04-25T11:58:00Z">
        <w:del w:id="581" w:author="JY" w:date="2024-04-25T11:58:01Z">
          <w:r>
            <w:rPr>
              <w:lang w:val="en-US" w:eastAsia="zh-CN"/>
            </w:rPr>
            <w:delInstrText xml:space="preserve">Mapping of Solutions to Key Issues</w:delInstrText>
          </w:r>
        </w:del>
      </w:ins>
      <w:ins w:id="582" w:author="JY" w:date="2024-04-25T11:58:00Z">
        <w:del w:id="583" w:author="JY" w:date="2024-04-25T11:58:01Z">
          <w:r>
            <w:rPr/>
            <w:tab/>
          </w:r>
        </w:del>
      </w:ins>
      <w:ins w:id="584" w:author="JY" w:date="2024-04-25T11:58:00Z">
        <w:del w:id="585" w:author="JY" w:date="2024-04-25T11:58:01Z">
          <w:r>
            <w:rPr/>
            <w:fldChar w:fldCharType="begin" w:fldLock="1"/>
          </w:r>
        </w:del>
      </w:ins>
      <w:ins w:id="586" w:author="JY" w:date="2024-04-25T11:58:00Z">
        <w:del w:id="587" w:author="JY" w:date="2024-04-25T11:58:01Z">
          <w:r>
            <w:rPr/>
            <w:delInstrText xml:space="preserve"> PAGEREF _Toc160808690 \h </w:delInstrText>
          </w:r>
        </w:del>
      </w:ins>
      <w:ins w:id="588" w:author="JY" w:date="2024-04-25T11:58:00Z">
        <w:del w:id="589" w:author="JY" w:date="2024-04-25T11:58:01Z">
          <w:r>
            <w:rPr/>
            <w:fldChar w:fldCharType="separate"/>
          </w:r>
        </w:del>
      </w:ins>
      <w:ins w:id="590" w:author="JY" w:date="2024-04-25T11:58:00Z">
        <w:del w:id="591" w:author="JY" w:date="2024-04-25T11:58:01Z">
          <w:r>
            <w:rPr/>
            <w:delInstrText xml:space="preserve">16</w:delInstrText>
          </w:r>
        </w:del>
      </w:ins>
      <w:ins w:id="592" w:author="JY" w:date="2024-04-25T11:58:00Z">
        <w:del w:id="593" w:author="JY" w:date="2024-04-25T11:58:01Z">
          <w:r>
            <w:rPr/>
            <w:fldChar w:fldCharType="end"/>
          </w:r>
        </w:del>
      </w:ins>
    </w:p>
    <w:p>
      <w:pPr>
        <w:pStyle w:val="19"/>
        <w:rPr>
          <w:ins w:id="594" w:author="JY" w:date="2024-04-25T11:58:00Z"/>
          <w:del w:id="595" w:author="JY" w:date="2024-04-25T11:58:01Z"/>
          <w:rFonts w:ascii="Calibri" w:hAnsi="Calibri"/>
          <w:kern w:val="2"/>
          <w:sz w:val="22"/>
          <w:szCs w:val="22"/>
        </w:rPr>
      </w:pPr>
      <w:ins w:id="596" w:author="JY" w:date="2024-04-25T11:58:00Z">
        <w:del w:id="597" w:author="JY" w:date="2024-04-25T11:58:01Z">
          <w:r>
            <w:rPr/>
            <w:delInstrText xml:space="preserve">6.1</w:delInstrText>
          </w:r>
        </w:del>
      </w:ins>
      <w:ins w:id="598" w:author="JY" w:date="2024-04-25T11:58:00Z">
        <w:del w:id="599" w:author="JY" w:date="2024-04-25T11:58:01Z">
          <w:r>
            <w:rPr>
              <w:rFonts w:ascii="Calibri" w:hAnsi="Calibri"/>
              <w:kern w:val="2"/>
              <w:sz w:val="22"/>
              <w:szCs w:val="22"/>
            </w:rPr>
            <w:tab/>
          </w:r>
        </w:del>
      </w:ins>
      <w:ins w:id="600" w:author="JY" w:date="2024-04-25T11:58:00Z">
        <w:del w:id="601" w:author="JY" w:date="2024-04-25T11:58:01Z">
          <w:r>
            <w:rPr/>
            <w:delInstrText xml:space="preserve">Solution #1: Architectural Enhancements in Support of exposure of IMS events using HSS Subscription</w:delInstrText>
          </w:r>
        </w:del>
      </w:ins>
      <w:ins w:id="602" w:author="JY" w:date="2024-04-25T11:58:00Z">
        <w:del w:id="603" w:author="JY" w:date="2024-04-25T11:58:01Z">
          <w:r>
            <w:rPr/>
            <w:tab/>
          </w:r>
        </w:del>
      </w:ins>
      <w:ins w:id="604" w:author="JY" w:date="2024-04-25T11:58:00Z">
        <w:del w:id="605" w:author="JY" w:date="2024-04-25T11:58:01Z">
          <w:r>
            <w:rPr/>
            <w:fldChar w:fldCharType="begin" w:fldLock="1"/>
          </w:r>
        </w:del>
      </w:ins>
      <w:ins w:id="606" w:author="JY" w:date="2024-04-25T11:58:00Z">
        <w:del w:id="607" w:author="JY" w:date="2024-04-25T11:58:01Z">
          <w:r>
            <w:rPr/>
            <w:delInstrText xml:space="preserve"> PAGEREF _Toc160808691 \h </w:delInstrText>
          </w:r>
        </w:del>
      </w:ins>
      <w:ins w:id="608" w:author="JY" w:date="2024-04-25T11:58:00Z">
        <w:del w:id="609" w:author="JY" w:date="2024-04-25T11:58:01Z">
          <w:r>
            <w:rPr/>
            <w:fldChar w:fldCharType="separate"/>
          </w:r>
        </w:del>
      </w:ins>
      <w:ins w:id="610" w:author="JY" w:date="2024-04-25T11:58:00Z">
        <w:del w:id="611" w:author="JY" w:date="2024-04-25T11:58:01Z">
          <w:r>
            <w:rPr/>
            <w:delInstrText xml:space="preserve">16</w:delInstrText>
          </w:r>
        </w:del>
      </w:ins>
      <w:ins w:id="612" w:author="JY" w:date="2024-04-25T11:58:00Z">
        <w:del w:id="613" w:author="JY" w:date="2024-04-25T11:58:01Z">
          <w:r>
            <w:rPr/>
            <w:fldChar w:fldCharType="end"/>
          </w:r>
        </w:del>
      </w:ins>
    </w:p>
    <w:p>
      <w:pPr>
        <w:pStyle w:val="18"/>
        <w:rPr>
          <w:ins w:id="614" w:author="JY" w:date="2024-04-25T11:58:00Z"/>
          <w:del w:id="615" w:author="JY" w:date="2024-04-25T11:58:01Z"/>
          <w:rFonts w:ascii="Calibri" w:hAnsi="Calibri"/>
          <w:kern w:val="2"/>
          <w:sz w:val="22"/>
          <w:szCs w:val="22"/>
        </w:rPr>
      </w:pPr>
      <w:ins w:id="616" w:author="JY" w:date="2024-04-25T11:58:00Z">
        <w:del w:id="617" w:author="JY" w:date="2024-04-25T11:58:01Z">
          <w:r>
            <w:rPr/>
            <w:delInstrText xml:space="preserve">6.</w:delInstrText>
          </w:r>
        </w:del>
      </w:ins>
      <w:ins w:id="618" w:author="JY" w:date="2024-04-25T11:58:00Z">
        <w:del w:id="619" w:author="JY" w:date="2024-04-25T11:58:01Z">
          <w:r>
            <w:rPr>
              <w:rFonts w:eastAsia="宋体"/>
            </w:rPr>
            <w:delInstrText xml:space="preserve">1</w:delInstrText>
          </w:r>
        </w:del>
      </w:ins>
      <w:ins w:id="620" w:author="JY" w:date="2024-04-25T11:58:00Z">
        <w:del w:id="621" w:author="JY" w:date="2024-04-25T11:58:01Z">
          <w:r>
            <w:rPr/>
            <w:delInstrText xml:space="preserve">.1</w:delInstrText>
          </w:r>
        </w:del>
      </w:ins>
      <w:ins w:id="622" w:author="JY" w:date="2024-04-25T11:58:00Z">
        <w:del w:id="623" w:author="JY" w:date="2024-04-25T11:58:01Z">
          <w:r>
            <w:rPr>
              <w:rFonts w:ascii="Calibri" w:hAnsi="Calibri"/>
              <w:kern w:val="2"/>
              <w:sz w:val="22"/>
              <w:szCs w:val="22"/>
            </w:rPr>
            <w:tab/>
          </w:r>
        </w:del>
      </w:ins>
      <w:ins w:id="624" w:author="JY" w:date="2024-04-25T11:58:00Z">
        <w:del w:id="625" w:author="JY" w:date="2024-04-25T11:58:01Z">
          <w:r>
            <w:rPr/>
            <w:delInstrText xml:space="preserve">Description</w:delInstrText>
          </w:r>
        </w:del>
      </w:ins>
      <w:ins w:id="626" w:author="JY" w:date="2024-04-25T11:58:00Z">
        <w:del w:id="627" w:author="JY" w:date="2024-04-25T11:58:01Z">
          <w:r>
            <w:rPr/>
            <w:tab/>
          </w:r>
        </w:del>
      </w:ins>
      <w:ins w:id="628" w:author="JY" w:date="2024-04-25T11:58:00Z">
        <w:del w:id="629" w:author="JY" w:date="2024-04-25T11:58:01Z">
          <w:r>
            <w:rPr/>
            <w:fldChar w:fldCharType="begin" w:fldLock="1"/>
          </w:r>
        </w:del>
      </w:ins>
      <w:ins w:id="630" w:author="JY" w:date="2024-04-25T11:58:00Z">
        <w:del w:id="631" w:author="JY" w:date="2024-04-25T11:58:01Z">
          <w:r>
            <w:rPr/>
            <w:delInstrText xml:space="preserve"> PAGEREF _Toc160808692 \h </w:delInstrText>
          </w:r>
        </w:del>
      </w:ins>
      <w:ins w:id="632" w:author="JY" w:date="2024-04-25T11:58:00Z">
        <w:del w:id="633" w:author="JY" w:date="2024-04-25T11:58:01Z">
          <w:r>
            <w:rPr/>
            <w:fldChar w:fldCharType="separate"/>
          </w:r>
        </w:del>
      </w:ins>
      <w:ins w:id="634" w:author="JY" w:date="2024-04-25T11:58:00Z">
        <w:del w:id="635" w:author="JY" w:date="2024-04-25T11:58:01Z">
          <w:r>
            <w:rPr/>
            <w:delInstrText xml:space="preserve">16</w:delInstrText>
          </w:r>
        </w:del>
      </w:ins>
      <w:ins w:id="636" w:author="JY" w:date="2024-04-25T11:58:00Z">
        <w:del w:id="637" w:author="JY" w:date="2024-04-25T11:58:01Z">
          <w:r>
            <w:rPr/>
            <w:fldChar w:fldCharType="end"/>
          </w:r>
        </w:del>
      </w:ins>
    </w:p>
    <w:p>
      <w:pPr>
        <w:pStyle w:val="18"/>
        <w:rPr>
          <w:ins w:id="638" w:author="JY" w:date="2024-04-25T11:58:00Z"/>
          <w:del w:id="639" w:author="JY" w:date="2024-04-25T11:58:01Z"/>
          <w:rFonts w:ascii="Calibri" w:hAnsi="Calibri"/>
          <w:kern w:val="2"/>
          <w:sz w:val="22"/>
          <w:szCs w:val="22"/>
        </w:rPr>
      </w:pPr>
      <w:ins w:id="640" w:author="JY" w:date="2024-04-25T11:58:00Z">
        <w:del w:id="641" w:author="JY" w:date="2024-04-25T11:58:01Z">
          <w:r>
            <w:rPr/>
            <w:delInstrText xml:space="preserve">6.</w:delInstrText>
          </w:r>
        </w:del>
      </w:ins>
      <w:ins w:id="642" w:author="JY" w:date="2024-04-25T11:58:00Z">
        <w:del w:id="643" w:author="JY" w:date="2024-04-25T11:58:01Z">
          <w:r>
            <w:rPr>
              <w:rFonts w:eastAsia="宋体"/>
              <w:lang w:val="en-US" w:eastAsia="zh-CN"/>
            </w:rPr>
            <w:delInstrText xml:space="preserve">1</w:delInstrText>
          </w:r>
        </w:del>
      </w:ins>
      <w:ins w:id="644" w:author="JY" w:date="2024-04-25T11:58:00Z">
        <w:del w:id="645" w:author="JY" w:date="2024-04-25T11:58:01Z">
          <w:r>
            <w:rPr/>
            <w:delInstrText xml:space="preserve">.2</w:delInstrText>
          </w:r>
        </w:del>
      </w:ins>
      <w:ins w:id="646" w:author="JY" w:date="2024-04-25T11:58:00Z">
        <w:del w:id="647" w:author="JY" w:date="2024-04-25T11:58:01Z">
          <w:r>
            <w:rPr>
              <w:rFonts w:ascii="Calibri" w:hAnsi="Calibri"/>
              <w:kern w:val="2"/>
              <w:sz w:val="22"/>
              <w:szCs w:val="22"/>
            </w:rPr>
            <w:tab/>
          </w:r>
        </w:del>
      </w:ins>
      <w:ins w:id="648" w:author="JY" w:date="2024-04-25T11:58:00Z">
        <w:del w:id="649" w:author="JY" w:date="2024-04-25T11:58:01Z">
          <w:r>
            <w:rPr/>
            <w:delInstrText xml:space="preserve">Procedures</w:delInstrText>
          </w:r>
        </w:del>
      </w:ins>
      <w:ins w:id="650" w:author="JY" w:date="2024-04-25T11:58:00Z">
        <w:del w:id="651" w:author="JY" w:date="2024-04-25T11:58:01Z">
          <w:r>
            <w:rPr/>
            <w:tab/>
          </w:r>
        </w:del>
      </w:ins>
      <w:ins w:id="652" w:author="JY" w:date="2024-04-25T11:58:00Z">
        <w:del w:id="653" w:author="JY" w:date="2024-04-25T11:58:01Z">
          <w:r>
            <w:rPr/>
            <w:fldChar w:fldCharType="begin" w:fldLock="1"/>
          </w:r>
        </w:del>
      </w:ins>
      <w:ins w:id="654" w:author="JY" w:date="2024-04-25T11:58:00Z">
        <w:del w:id="655" w:author="JY" w:date="2024-04-25T11:58:01Z">
          <w:r>
            <w:rPr/>
            <w:delInstrText xml:space="preserve"> PAGEREF _Toc160808693 \h </w:delInstrText>
          </w:r>
        </w:del>
      </w:ins>
      <w:ins w:id="656" w:author="JY" w:date="2024-04-25T11:58:00Z">
        <w:del w:id="657" w:author="JY" w:date="2024-04-25T11:58:01Z">
          <w:r>
            <w:rPr/>
            <w:fldChar w:fldCharType="separate"/>
          </w:r>
        </w:del>
      </w:ins>
      <w:ins w:id="658" w:author="JY" w:date="2024-04-25T11:58:00Z">
        <w:del w:id="659" w:author="JY" w:date="2024-04-25T11:58:01Z">
          <w:r>
            <w:rPr/>
            <w:delInstrText xml:space="preserve">18</w:delInstrText>
          </w:r>
        </w:del>
      </w:ins>
      <w:ins w:id="660" w:author="JY" w:date="2024-04-25T11:58:00Z">
        <w:del w:id="661" w:author="JY" w:date="2024-04-25T11:58:01Z">
          <w:r>
            <w:rPr/>
            <w:fldChar w:fldCharType="end"/>
          </w:r>
        </w:del>
      </w:ins>
    </w:p>
    <w:p>
      <w:pPr>
        <w:pStyle w:val="17"/>
        <w:rPr>
          <w:ins w:id="662" w:author="JY" w:date="2024-04-25T11:58:00Z"/>
          <w:del w:id="663" w:author="JY" w:date="2024-04-25T11:58:01Z"/>
          <w:rFonts w:ascii="Calibri" w:hAnsi="Calibri"/>
          <w:kern w:val="2"/>
          <w:sz w:val="22"/>
          <w:szCs w:val="22"/>
        </w:rPr>
      </w:pPr>
      <w:ins w:id="664" w:author="JY" w:date="2024-04-25T11:58:00Z">
        <w:del w:id="665" w:author="JY" w:date="2024-04-25T11:58:01Z">
          <w:r>
            <w:rPr/>
            <w:delInstrText xml:space="preserve">6.1.2.1</w:delInstrText>
          </w:r>
        </w:del>
      </w:ins>
      <w:ins w:id="666" w:author="JY" w:date="2024-04-25T11:58:00Z">
        <w:del w:id="667" w:author="JY" w:date="2024-04-25T11:58:01Z">
          <w:r>
            <w:rPr>
              <w:rFonts w:ascii="Calibri" w:hAnsi="Calibri"/>
              <w:kern w:val="2"/>
              <w:sz w:val="22"/>
              <w:szCs w:val="22"/>
            </w:rPr>
            <w:tab/>
          </w:r>
        </w:del>
      </w:ins>
      <w:ins w:id="668" w:author="JY" w:date="2024-04-25T11:58:00Z">
        <w:del w:id="669" w:author="JY" w:date="2024-04-25T11:58:01Z">
          <w:r>
            <w:rPr/>
            <w:delInstrText xml:space="preserve">Subscription to DC Events Via HSS</w:delInstrText>
          </w:r>
        </w:del>
      </w:ins>
      <w:ins w:id="670" w:author="JY" w:date="2024-04-25T11:58:00Z">
        <w:del w:id="671" w:author="JY" w:date="2024-04-25T11:58:01Z">
          <w:r>
            <w:rPr/>
            <w:tab/>
          </w:r>
        </w:del>
      </w:ins>
      <w:ins w:id="672" w:author="JY" w:date="2024-04-25T11:58:00Z">
        <w:del w:id="673" w:author="JY" w:date="2024-04-25T11:58:01Z">
          <w:r>
            <w:rPr/>
            <w:fldChar w:fldCharType="begin" w:fldLock="1"/>
          </w:r>
        </w:del>
      </w:ins>
      <w:ins w:id="674" w:author="JY" w:date="2024-04-25T11:58:00Z">
        <w:del w:id="675" w:author="JY" w:date="2024-04-25T11:58:01Z">
          <w:r>
            <w:rPr/>
            <w:delInstrText xml:space="preserve"> PAGEREF _Toc160808694 \h </w:delInstrText>
          </w:r>
        </w:del>
      </w:ins>
      <w:ins w:id="676" w:author="JY" w:date="2024-04-25T11:58:00Z">
        <w:del w:id="677" w:author="JY" w:date="2024-04-25T11:58:01Z">
          <w:r>
            <w:rPr/>
            <w:fldChar w:fldCharType="separate"/>
          </w:r>
        </w:del>
      </w:ins>
      <w:ins w:id="678" w:author="JY" w:date="2024-04-25T11:58:00Z">
        <w:del w:id="679" w:author="JY" w:date="2024-04-25T11:58:01Z">
          <w:r>
            <w:rPr/>
            <w:delInstrText xml:space="preserve">18</w:delInstrText>
          </w:r>
        </w:del>
      </w:ins>
      <w:ins w:id="680" w:author="JY" w:date="2024-04-25T11:58:00Z">
        <w:del w:id="681" w:author="JY" w:date="2024-04-25T11:58:01Z">
          <w:r>
            <w:rPr/>
            <w:fldChar w:fldCharType="end"/>
          </w:r>
        </w:del>
      </w:ins>
    </w:p>
    <w:p>
      <w:pPr>
        <w:pStyle w:val="17"/>
        <w:rPr>
          <w:ins w:id="682" w:author="JY" w:date="2024-04-25T11:58:00Z"/>
          <w:del w:id="683" w:author="JY" w:date="2024-04-25T11:58:01Z"/>
          <w:rFonts w:ascii="Calibri" w:hAnsi="Calibri"/>
          <w:kern w:val="2"/>
          <w:sz w:val="22"/>
          <w:szCs w:val="22"/>
        </w:rPr>
      </w:pPr>
      <w:ins w:id="684" w:author="JY" w:date="2024-04-25T11:58:00Z">
        <w:del w:id="685" w:author="JY" w:date="2024-04-25T11:58:01Z">
          <w:r>
            <w:rPr/>
            <w:delInstrText xml:space="preserve">6.1.2.2</w:delInstrText>
          </w:r>
        </w:del>
      </w:ins>
      <w:ins w:id="686" w:author="JY" w:date="2024-04-25T11:58:00Z">
        <w:del w:id="687" w:author="JY" w:date="2024-04-25T11:58:01Z">
          <w:r>
            <w:rPr>
              <w:rFonts w:ascii="Calibri" w:hAnsi="Calibri"/>
              <w:kern w:val="2"/>
              <w:sz w:val="22"/>
              <w:szCs w:val="22"/>
            </w:rPr>
            <w:tab/>
          </w:r>
        </w:del>
      </w:ins>
      <w:ins w:id="688" w:author="JY" w:date="2024-04-25T11:58:00Z">
        <w:del w:id="689" w:author="JY" w:date="2024-04-25T11:58:01Z">
          <w:r>
            <w:rPr/>
            <w:delInstrText xml:space="preserve">Subscription to IMS Generic events via NEF</w:delInstrText>
          </w:r>
        </w:del>
      </w:ins>
      <w:ins w:id="690" w:author="JY" w:date="2024-04-25T11:58:00Z">
        <w:del w:id="691" w:author="JY" w:date="2024-04-25T11:58:01Z">
          <w:r>
            <w:rPr/>
            <w:tab/>
          </w:r>
        </w:del>
      </w:ins>
      <w:ins w:id="692" w:author="JY" w:date="2024-04-25T11:58:00Z">
        <w:del w:id="693" w:author="JY" w:date="2024-04-25T11:58:01Z">
          <w:r>
            <w:rPr/>
            <w:fldChar w:fldCharType="begin" w:fldLock="1"/>
          </w:r>
        </w:del>
      </w:ins>
      <w:ins w:id="694" w:author="JY" w:date="2024-04-25T11:58:00Z">
        <w:del w:id="695" w:author="JY" w:date="2024-04-25T11:58:01Z">
          <w:r>
            <w:rPr/>
            <w:delInstrText xml:space="preserve"> PAGEREF _Toc160808695 \h </w:delInstrText>
          </w:r>
        </w:del>
      </w:ins>
      <w:ins w:id="696" w:author="JY" w:date="2024-04-25T11:58:00Z">
        <w:del w:id="697" w:author="JY" w:date="2024-04-25T11:58:01Z">
          <w:r>
            <w:rPr/>
            <w:fldChar w:fldCharType="separate"/>
          </w:r>
        </w:del>
      </w:ins>
      <w:ins w:id="698" w:author="JY" w:date="2024-04-25T11:58:00Z">
        <w:del w:id="699" w:author="JY" w:date="2024-04-25T11:58:01Z">
          <w:r>
            <w:rPr/>
            <w:delInstrText xml:space="preserve">20</w:delInstrText>
          </w:r>
        </w:del>
      </w:ins>
      <w:ins w:id="700" w:author="JY" w:date="2024-04-25T11:58:00Z">
        <w:del w:id="701" w:author="JY" w:date="2024-04-25T11:58:01Z">
          <w:r>
            <w:rPr/>
            <w:fldChar w:fldCharType="end"/>
          </w:r>
        </w:del>
      </w:ins>
    </w:p>
    <w:p>
      <w:pPr>
        <w:pStyle w:val="17"/>
        <w:rPr>
          <w:ins w:id="702" w:author="JY" w:date="2024-04-25T11:58:00Z"/>
          <w:del w:id="703" w:author="JY" w:date="2024-04-25T11:58:01Z"/>
          <w:rFonts w:ascii="Calibri" w:hAnsi="Calibri"/>
          <w:kern w:val="2"/>
          <w:sz w:val="22"/>
          <w:szCs w:val="22"/>
        </w:rPr>
      </w:pPr>
      <w:ins w:id="704" w:author="JY" w:date="2024-04-25T11:58:00Z">
        <w:del w:id="705" w:author="JY" w:date="2024-04-25T11:58:01Z">
          <w:r>
            <w:rPr/>
            <w:delInstrText xml:space="preserve">6.1.2.3</w:delInstrText>
          </w:r>
        </w:del>
      </w:ins>
      <w:ins w:id="706" w:author="JY" w:date="2024-04-25T11:58:00Z">
        <w:del w:id="707" w:author="JY" w:date="2024-04-25T11:58:01Z">
          <w:r>
            <w:rPr>
              <w:rFonts w:ascii="Calibri" w:hAnsi="Calibri"/>
              <w:kern w:val="2"/>
              <w:sz w:val="22"/>
              <w:szCs w:val="22"/>
            </w:rPr>
            <w:tab/>
          </w:r>
        </w:del>
      </w:ins>
      <w:ins w:id="708" w:author="JY" w:date="2024-04-25T11:58:00Z">
        <w:del w:id="709" w:author="JY" w:date="2024-04-25T11:58:01Z">
          <w:r>
            <w:rPr/>
            <w:delInstrText xml:space="preserve">Additional Services and Operations in Support of IMS Event subscription</w:delInstrText>
          </w:r>
        </w:del>
      </w:ins>
      <w:ins w:id="710" w:author="JY" w:date="2024-04-25T11:58:00Z">
        <w:del w:id="711" w:author="JY" w:date="2024-04-25T11:58:01Z">
          <w:r>
            <w:rPr/>
            <w:tab/>
          </w:r>
        </w:del>
      </w:ins>
      <w:ins w:id="712" w:author="JY" w:date="2024-04-25T11:58:00Z">
        <w:del w:id="713" w:author="JY" w:date="2024-04-25T11:58:01Z">
          <w:r>
            <w:rPr/>
            <w:fldChar w:fldCharType="begin" w:fldLock="1"/>
          </w:r>
        </w:del>
      </w:ins>
      <w:ins w:id="714" w:author="JY" w:date="2024-04-25T11:58:00Z">
        <w:del w:id="715" w:author="JY" w:date="2024-04-25T11:58:01Z">
          <w:r>
            <w:rPr/>
            <w:delInstrText xml:space="preserve"> PAGEREF _Toc160808696 \h </w:delInstrText>
          </w:r>
        </w:del>
      </w:ins>
      <w:ins w:id="716" w:author="JY" w:date="2024-04-25T11:58:00Z">
        <w:del w:id="717" w:author="JY" w:date="2024-04-25T11:58:01Z">
          <w:r>
            <w:rPr/>
            <w:fldChar w:fldCharType="separate"/>
          </w:r>
        </w:del>
      </w:ins>
      <w:ins w:id="718" w:author="JY" w:date="2024-04-25T11:58:00Z">
        <w:del w:id="719" w:author="JY" w:date="2024-04-25T11:58:01Z">
          <w:r>
            <w:rPr/>
            <w:delInstrText xml:space="preserve">21</w:delInstrText>
          </w:r>
        </w:del>
      </w:ins>
      <w:ins w:id="720" w:author="JY" w:date="2024-04-25T11:58:00Z">
        <w:del w:id="721" w:author="JY" w:date="2024-04-25T11:58:01Z">
          <w:r>
            <w:rPr/>
            <w:fldChar w:fldCharType="end"/>
          </w:r>
        </w:del>
      </w:ins>
    </w:p>
    <w:p>
      <w:pPr>
        <w:pStyle w:val="16"/>
        <w:rPr>
          <w:ins w:id="722" w:author="JY" w:date="2024-04-25T11:58:00Z"/>
          <w:del w:id="723" w:author="JY" w:date="2024-04-25T11:58:01Z"/>
          <w:rFonts w:ascii="Calibri" w:hAnsi="Calibri"/>
          <w:kern w:val="2"/>
          <w:sz w:val="22"/>
          <w:szCs w:val="22"/>
        </w:rPr>
      </w:pPr>
      <w:ins w:id="724" w:author="JY" w:date="2024-04-25T11:58:00Z">
        <w:del w:id="725" w:author="JY" w:date="2024-04-25T11:58:01Z">
          <w:r>
            <w:rPr/>
            <w:delInstrText xml:space="preserve">6.1.2.3.1</w:delInstrText>
          </w:r>
        </w:del>
      </w:ins>
      <w:ins w:id="726" w:author="JY" w:date="2024-04-25T11:58:00Z">
        <w:del w:id="727" w:author="JY" w:date="2024-04-25T11:58:01Z">
          <w:r>
            <w:rPr>
              <w:rFonts w:ascii="Calibri" w:hAnsi="Calibri"/>
              <w:kern w:val="2"/>
              <w:sz w:val="22"/>
              <w:szCs w:val="22"/>
            </w:rPr>
            <w:tab/>
          </w:r>
        </w:del>
      </w:ins>
      <w:ins w:id="728" w:author="JY" w:date="2024-04-25T11:58:00Z">
        <w:del w:id="729" w:author="JY" w:date="2024-04-25T11:58:01Z">
          <w:r>
            <w:rPr/>
            <w:delInstrText xml:space="preserve">Enhancements to hss Services</w:delInstrText>
          </w:r>
        </w:del>
      </w:ins>
      <w:ins w:id="730" w:author="JY" w:date="2024-04-25T11:58:00Z">
        <w:del w:id="731" w:author="JY" w:date="2024-04-25T11:58:01Z">
          <w:r>
            <w:rPr/>
            <w:tab/>
          </w:r>
        </w:del>
      </w:ins>
      <w:ins w:id="732" w:author="JY" w:date="2024-04-25T11:58:00Z">
        <w:del w:id="733" w:author="JY" w:date="2024-04-25T11:58:01Z">
          <w:r>
            <w:rPr/>
            <w:fldChar w:fldCharType="begin" w:fldLock="1"/>
          </w:r>
        </w:del>
      </w:ins>
      <w:ins w:id="734" w:author="JY" w:date="2024-04-25T11:58:00Z">
        <w:del w:id="735" w:author="JY" w:date="2024-04-25T11:58:01Z">
          <w:r>
            <w:rPr/>
            <w:delInstrText xml:space="preserve"> PAGEREF _Toc160808697 \h </w:delInstrText>
          </w:r>
        </w:del>
      </w:ins>
      <w:ins w:id="736" w:author="JY" w:date="2024-04-25T11:58:00Z">
        <w:del w:id="737" w:author="JY" w:date="2024-04-25T11:58:01Z">
          <w:r>
            <w:rPr/>
            <w:fldChar w:fldCharType="separate"/>
          </w:r>
        </w:del>
      </w:ins>
      <w:ins w:id="738" w:author="JY" w:date="2024-04-25T11:58:00Z">
        <w:del w:id="739" w:author="JY" w:date="2024-04-25T11:58:01Z">
          <w:r>
            <w:rPr/>
            <w:delInstrText xml:space="preserve">21</w:delInstrText>
          </w:r>
        </w:del>
      </w:ins>
      <w:ins w:id="740" w:author="JY" w:date="2024-04-25T11:58:00Z">
        <w:del w:id="741" w:author="JY" w:date="2024-04-25T11:58:01Z">
          <w:r>
            <w:rPr/>
            <w:fldChar w:fldCharType="end"/>
          </w:r>
        </w:del>
      </w:ins>
    </w:p>
    <w:p>
      <w:pPr>
        <w:pStyle w:val="16"/>
        <w:rPr>
          <w:ins w:id="742" w:author="JY" w:date="2024-04-25T11:58:00Z"/>
          <w:del w:id="743" w:author="JY" w:date="2024-04-25T11:58:01Z"/>
          <w:rFonts w:ascii="Calibri" w:hAnsi="Calibri"/>
          <w:kern w:val="2"/>
          <w:sz w:val="22"/>
          <w:szCs w:val="22"/>
        </w:rPr>
      </w:pPr>
      <w:ins w:id="744" w:author="JY" w:date="2024-04-25T11:58:00Z">
        <w:del w:id="745" w:author="JY" w:date="2024-04-25T11:58:01Z">
          <w:r>
            <w:rPr/>
            <w:delInstrText xml:space="preserve">6.1.2.3.</w:delInstrText>
          </w:r>
        </w:del>
      </w:ins>
      <w:ins w:id="746" w:author="JY" w:date="2024-04-25T11:58:00Z">
        <w:del w:id="747" w:author="JY" w:date="2024-04-25T11:58:01Z">
          <w:r>
            <w:rPr>
              <w:rFonts w:eastAsia="宋体"/>
              <w:lang w:val="en-US" w:eastAsia="zh-CN"/>
            </w:rPr>
            <w:delInstrText xml:space="preserve">2</w:delInstrText>
          </w:r>
        </w:del>
      </w:ins>
      <w:ins w:id="748" w:author="JY" w:date="2024-04-25T11:58:00Z">
        <w:del w:id="749" w:author="JY" w:date="2024-04-25T11:58:01Z">
          <w:r>
            <w:rPr>
              <w:rFonts w:ascii="Calibri" w:hAnsi="Calibri"/>
              <w:kern w:val="2"/>
              <w:sz w:val="22"/>
              <w:szCs w:val="22"/>
            </w:rPr>
            <w:tab/>
          </w:r>
        </w:del>
      </w:ins>
      <w:ins w:id="750" w:author="JY" w:date="2024-04-25T11:58:00Z">
        <w:del w:id="751" w:author="JY" w:date="2024-04-25T11:58:01Z">
          <w:r>
            <w:rPr/>
            <w:delInstrText xml:space="preserve">Enhancements to Nimsas Services</w:delInstrText>
          </w:r>
        </w:del>
      </w:ins>
      <w:ins w:id="752" w:author="JY" w:date="2024-04-25T11:58:00Z">
        <w:del w:id="753" w:author="JY" w:date="2024-04-25T11:58:01Z">
          <w:r>
            <w:rPr/>
            <w:tab/>
          </w:r>
        </w:del>
      </w:ins>
      <w:ins w:id="754" w:author="JY" w:date="2024-04-25T11:58:00Z">
        <w:del w:id="755" w:author="JY" w:date="2024-04-25T11:58:01Z">
          <w:r>
            <w:rPr/>
            <w:fldChar w:fldCharType="begin" w:fldLock="1"/>
          </w:r>
        </w:del>
      </w:ins>
      <w:ins w:id="756" w:author="JY" w:date="2024-04-25T11:58:00Z">
        <w:del w:id="757" w:author="JY" w:date="2024-04-25T11:58:01Z">
          <w:r>
            <w:rPr/>
            <w:delInstrText xml:space="preserve"> PAGEREF _Toc160808698 \h </w:delInstrText>
          </w:r>
        </w:del>
      </w:ins>
      <w:ins w:id="758" w:author="JY" w:date="2024-04-25T11:58:00Z">
        <w:del w:id="759" w:author="JY" w:date="2024-04-25T11:58:01Z">
          <w:r>
            <w:rPr/>
            <w:fldChar w:fldCharType="separate"/>
          </w:r>
        </w:del>
      </w:ins>
      <w:ins w:id="760" w:author="JY" w:date="2024-04-25T11:58:00Z">
        <w:del w:id="761" w:author="JY" w:date="2024-04-25T11:58:01Z">
          <w:r>
            <w:rPr/>
            <w:delInstrText xml:space="preserve">21</w:delInstrText>
          </w:r>
        </w:del>
      </w:ins>
      <w:ins w:id="762" w:author="JY" w:date="2024-04-25T11:58:00Z">
        <w:del w:id="763" w:author="JY" w:date="2024-04-25T11:58:01Z">
          <w:r>
            <w:rPr/>
            <w:fldChar w:fldCharType="end"/>
          </w:r>
        </w:del>
      </w:ins>
    </w:p>
    <w:p>
      <w:pPr>
        <w:pStyle w:val="16"/>
        <w:rPr>
          <w:ins w:id="764" w:author="JY" w:date="2024-04-25T11:58:00Z"/>
          <w:del w:id="765" w:author="JY" w:date="2024-04-25T11:58:01Z"/>
          <w:rFonts w:ascii="Calibri" w:hAnsi="Calibri"/>
          <w:kern w:val="2"/>
          <w:sz w:val="22"/>
          <w:szCs w:val="22"/>
        </w:rPr>
      </w:pPr>
      <w:ins w:id="766" w:author="JY" w:date="2024-04-25T11:58:00Z">
        <w:del w:id="767" w:author="JY" w:date="2024-04-25T11:58:01Z">
          <w:r>
            <w:rPr/>
            <w:delInstrText xml:space="preserve">6.1.2.3.</w:delInstrText>
          </w:r>
        </w:del>
      </w:ins>
      <w:ins w:id="768" w:author="JY" w:date="2024-04-25T11:58:00Z">
        <w:del w:id="769" w:author="JY" w:date="2024-04-25T11:58:01Z">
          <w:r>
            <w:rPr>
              <w:rFonts w:eastAsia="宋体"/>
              <w:lang w:val="en-US" w:eastAsia="zh-CN"/>
            </w:rPr>
            <w:delInstrText xml:space="preserve">3</w:delInstrText>
          </w:r>
        </w:del>
      </w:ins>
      <w:ins w:id="770" w:author="JY" w:date="2024-04-25T11:58:00Z">
        <w:del w:id="771" w:author="JY" w:date="2024-04-25T11:58:01Z">
          <w:r>
            <w:rPr>
              <w:rFonts w:ascii="Calibri" w:hAnsi="Calibri"/>
              <w:kern w:val="2"/>
              <w:sz w:val="22"/>
              <w:szCs w:val="22"/>
            </w:rPr>
            <w:tab/>
          </w:r>
        </w:del>
      </w:ins>
      <w:ins w:id="772" w:author="JY" w:date="2024-04-25T11:58:00Z">
        <w:del w:id="773" w:author="JY" w:date="2024-04-25T11:58:01Z">
          <w:r>
            <w:rPr/>
            <w:delInstrText xml:space="preserve">Enhancements to Nnef Services</w:delInstrText>
          </w:r>
        </w:del>
      </w:ins>
      <w:ins w:id="774" w:author="JY" w:date="2024-04-25T11:58:00Z">
        <w:del w:id="775" w:author="JY" w:date="2024-04-25T11:58:01Z">
          <w:r>
            <w:rPr/>
            <w:tab/>
          </w:r>
        </w:del>
      </w:ins>
      <w:ins w:id="776" w:author="JY" w:date="2024-04-25T11:58:00Z">
        <w:del w:id="777" w:author="JY" w:date="2024-04-25T11:58:01Z">
          <w:r>
            <w:rPr/>
            <w:fldChar w:fldCharType="begin" w:fldLock="1"/>
          </w:r>
        </w:del>
      </w:ins>
      <w:ins w:id="778" w:author="JY" w:date="2024-04-25T11:58:00Z">
        <w:del w:id="779" w:author="JY" w:date="2024-04-25T11:58:01Z">
          <w:r>
            <w:rPr/>
            <w:delInstrText xml:space="preserve"> PAGEREF _Toc160808699 \h </w:delInstrText>
          </w:r>
        </w:del>
      </w:ins>
      <w:ins w:id="780" w:author="JY" w:date="2024-04-25T11:58:00Z">
        <w:del w:id="781" w:author="JY" w:date="2024-04-25T11:58:01Z">
          <w:r>
            <w:rPr/>
            <w:fldChar w:fldCharType="separate"/>
          </w:r>
        </w:del>
      </w:ins>
      <w:ins w:id="782" w:author="JY" w:date="2024-04-25T11:58:00Z">
        <w:del w:id="783" w:author="JY" w:date="2024-04-25T11:58:01Z">
          <w:r>
            <w:rPr/>
            <w:delInstrText xml:space="preserve">22</w:delInstrText>
          </w:r>
        </w:del>
      </w:ins>
      <w:ins w:id="784" w:author="JY" w:date="2024-04-25T11:58:00Z">
        <w:del w:id="785" w:author="JY" w:date="2024-04-25T11:58:01Z">
          <w:r>
            <w:rPr/>
            <w:fldChar w:fldCharType="end"/>
          </w:r>
        </w:del>
      </w:ins>
    </w:p>
    <w:p>
      <w:pPr>
        <w:pStyle w:val="18"/>
        <w:rPr>
          <w:ins w:id="786" w:author="JY" w:date="2024-04-25T11:58:00Z"/>
          <w:del w:id="787" w:author="JY" w:date="2024-04-25T11:58:01Z"/>
          <w:rFonts w:ascii="Calibri" w:hAnsi="Calibri"/>
          <w:kern w:val="2"/>
          <w:sz w:val="22"/>
          <w:szCs w:val="22"/>
        </w:rPr>
      </w:pPr>
      <w:ins w:id="788" w:author="JY" w:date="2024-04-25T11:58:00Z">
        <w:del w:id="789" w:author="JY" w:date="2024-04-25T11:58:01Z">
          <w:r>
            <w:rPr/>
            <w:delInstrText xml:space="preserve">6.1.3</w:delInstrText>
          </w:r>
        </w:del>
      </w:ins>
      <w:ins w:id="790" w:author="JY" w:date="2024-04-25T11:58:00Z">
        <w:del w:id="791" w:author="JY" w:date="2024-04-25T11:58:01Z">
          <w:r>
            <w:rPr>
              <w:rFonts w:ascii="Calibri" w:hAnsi="Calibri"/>
              <w:kern w:val="2"/>
              <w:sz w:val="22"/>
              <w:szCs w:val="22"/>
            </w:rPr>
            <w:tab/>
          </w:r>
        </w:del>
      </w:ins>
      <w:ins w:id="792" w:author="JY" w:date="2024-04-25T11:58:00Z">
        <w:del w:id="793" w:author="JY" w:date="2024-04-25T11:58:01Z">
          <w:r>
            <w:rPr/>
            <w:delInstrText xml:space="preserve">Impacts on existing services, entities and interfaces</w:delInstrText>
          </w:r>
        </w:del>
      </w:ins>
      <w:ins w:id="794" w:author="JY" w:date="2024-04-25T11:58:00Z">
        <w:del w:id="795" w:author="JY" w:date="2024-04-25T11:58:01Z">
          <w:r>
            <w:rPr/>
            <w:tab/>
          </w:r>
        </w:del>
      </w:ins>
      <w:ins w:id="796" w:author="JY" w:date="2024-04-25T11:58:00Z">
        <w:del w:id="797" w:author="JY" w:date="2024-04-25T11:58:01Z">
          <w:r>
            <w:rPr/>
            <w:fldChar w:fldCharType="begin" w:fldLock="1"/>
          </w:r>
        </w:del>
      </w:ins>
      <w:ins w:id="798" w:author="JY" w:date="2024-04-25T11:58:00Z">
        <w:del w:id="799" w:author="JY" w:date="2024-04-25T11:58:01Z">
          <w:r>
            <w:rPr/>
            <w:delInstrText xml:space="preserve"> PAGEREF _Toc160808700 \h </w:delInstrText>
          </w:r>
        </w:del>
      </w:ins>
      <w:ins w:id="800" w:author="JY" w:date="2024-04-25T11:58:00Z">
        <w:del w:id="801" w:author="JY" w:date="2024-04-25T11:58:01Z">
          <w:r>
            <w:rPr/>
            <w:fldChar w:fldCharType="separate"/>
          </w:r>
        </w:del>
      </w:ins>
      <w:ins w:id="802" w:author="JY" w:date="2024-04-25T11:58:00Z">
        <w:del w:id="803" w:author="JY" w:date="2024-04-25T11:58:01Z">
          <w:r>
            <w:rPr/>
            <w:delInstrText xml:space="preserve">23</w:delInstrText>
          </w:r>
        </w:del>
      </w:ins>
      <w:ins w:id="804" w:author="JY" w:date="2024-04-25T11:58:00Z">
        <w:del w:id="805" w:author="JY" w:date="2024-04-25T11:58:01Z">
          <w:r>
            <w:rPr/>
            <w:fldChar w:fldCharType="end"/>
          </w:r>
        </w:del>
      </w:ins>
    </w:p>
    <w:p>
      <w:pPr>
        <w:pStyle w:val="19"/>
        <w:rPr>
          <w:ins w:id="806" w:author="JY" w:date="2024-04-25T11:58:00Z"/>
          <w:del w:id="807" w:author="JY" w:date="2024-04-25T11:58:01Z"/>
          <w:rFonts w:ascii="Calibri" w:hAnsi="Calibri"/>
          <w:kern w:val="2"/>
          <w:sz w:val="22"/>
          <w:szCs w:val="22"/>
        </w:rPr>
      </w:pPr>
      <w:ins w:id="808" w:author="JY" w:date="2024-04-25T11:58:00Z">
        <w:del w:id="809" w:author="JY" w:date="2024-04-25T11:58:01Z">
          <w:r>
            <w:rPr>
              <w:lang w:val="en-US" w:eastAsia="zh-CN"/>
            </w:rPr>
            <w:delInstrText xml:space="preserve">6.2</w:delInstrText>
          </w:r>
        </w:del>
      </w:ins>
      <w:ins w:id="810" w:author="JY" w:date="2024-04-25T11:58:00Z">
        <w:del w:id="811" w:author="JY" w:date="2024-04-25T11:58:01Z">
          <w:r>
            <w:rPr>
              <w:rFonts w:ascii="Calibri" w:hAnsi="Calibri"/>
              <w:kern w:val="2"/>
              <w:sz w:val="22"/>
              <w:szCs w:val="22"/>
            </w:rPr>
            <w:tab/>
          </w:r>
        </w:del>
      </w:ins>
      <w:ins w:id="812" w:author="JY" w:date="2024-04-25T11:58:00Z">
        <w:del w:id="813" w:author="JY" w:date="2024-04-25T11:58:01Z">
          <w:r>
            <w:rPr/>
            <w:delInstrText xml:space="preserve">Solution</w:delInstrText>
          </w:r>
        </w:del>
      </w:ins>
      <w:ins w:id="814" w:author="JY" w:date="2024-04-25T11:58:00Z">
        <w:del w:id="815" w:author="JY" w:date="2024-04-25T11:58:01Z">
          <w:r>
            <w:rPr>
              <w:lang w:val="en-US" w:eastAsia="zh-CN"/>
            </w:rPr>
            <w:delInstrText xml:space="preserve"> #2</w:delInstrText>
          </w:r>
        </w:del>
      </w:ins>
      <w:ins w:id="816" w:author="JY" w:date="2024-04-25T11:58:00Z">
        <w:del w:id="817" w:author="JY" w:date="2024-04-25T11:58:01Z">
          <w:r>
            <w:rPr/>
            <w:delInstrText xml:space="preserve">: </w:delInstrText>
          </w:r>
        </w:del>
      </w:ins>
      <w:ins w:id="818" w:author="JY" w:date="2024-04-25T11:58:00Z">
        <w:del w:id="819" w:author="JY" w:date="2024-04-25T11:58:01Z">
          <w:r>
            <w:rPr>
              <w:lang w:val="en-US" w:eastAsia="zh-CN"/>
            </w:rPr>
            <w:delInstrText xml:space="preserve">Event subscription and notification enhancements for DC applications</w:delInstrText>
          </w:r>
        </w:del>
      </w:ins>
      <w:ins w:id="820" w:author="JY" w:date="2024-04-25T11:58:00Z">
        <w:del w:id="821" w:author="JY" w:date="2024-04-25T11:58:01Z">
          <w:r>
            <w:rPr/>
            <w:tab/>
          </w:r>
        </w:del>
      </w:ins>
      <w:ins w:id="822" w:author="JY" w:date="2024-04-25T11:58:00Z">
        <w:del w:id="823" w:author="JY" w:date="2024-04-25T11:58:01Z">
          <w:r>
            <w:rPr/>
            <w:fldChar w:fldCharType="begin" w:fldLock="1"/>
          </w:r>
        </w:del>
      </w:ins>
      <w:ins w:id="824" w:author="JY" w:date="2024-04-25T11:58:00Z">
        <w:del w:id="825" w:author="JY" w:date="2024-04-25T11:58:01Z">
          <w:r>
            <w:rPr/>
            <w:delInstrText xml:space="preserve"> PAGEREF _Toc160808701 \h </w:delInstrText>
          </w:r>
        </w:del>
      </w:ins>
      <w:ins w:id="826" w:author="JY" w:date="2024-04-25T11:58:00Z">
        <w:del w:id="827" w:author="JY" w:date="2024-04-25T11:58:01Z">
          <w:r>
            <w:rPr/>
            <w:fldChar w:fldCharType="separate"/>
          </w:r>
        </w:del>
      </w:ins>
      <w:ins w:id="828" w:author="JY" w:date="2024-04-25T11:58:00Z">
        <w:del w:id="829" w:author="JY" w:date="2024-04-25T11:58:01Z">
          <w:r>
            <w:rPr/>
            <w:delInstrText xml:space="preserve">23</w:delInstrText>
          </w:r>
        </w:del>
      </w:ins>
      <w:ins w:id="830" w:author="JY" w:date="2024-04-25T11:58:00Z">
        <w:del w:id="831" w:author="JY" w:date="2024-04-25T11:58:01Z">
          <w:r>
            <w:rPr/>
            <w:fldChar w:fldCharType="end"/>
          </w:r>
        </w:del>
      </w:ins>
    </w:p>
    <w:p>
      <w:pPr>
        <w:pStyle w:val="18"/>
        <w:rPr>
          <w:ins w:id="832" w:author="JY" w:date="2024-04-25T11:58:00Z"/>
          <w:del w:id="833" w:author="JY" w:date="2024-04-25T11:58:01Z"/>
          <w:rFonts w:ascii="Calibri" w:hAnsi="Calibri"/>
          <w:kern w:val="2"/>
          <w:sz w:val="22"/>
          <w:szCs w:val="22"/>
        </w:rPr>
      </w:pPr>
      <w:ins w:id="834" w:author="JY" w:date="2024-04-25T11:58:00Z">
        <w:del w:id="835" w:author="JY" w:date="2024-04-25T11:58:01Z">
          <w:r>
            <w:rPr/>
            <w:delInstrText xml:space="preserve">6.</w:delInstrText>
          </w:r>
        </w:del>
      </w:ins>
      <w:ins w:id="836" w:author="JY" w:date="2024-04-25T11:58:00Z">
        <w:del w:id="837" w:author="JY" w:date="2024-04-25T11:58:01Z">
          <w:r>
            <w:rPr>
              <w:rFonts w:eastAsia="宋体"/>
              <w:lang w:val="en-US" w:eastAsia="zh-CN"/>
            </w:rPr>
            <w:delInstrText xml:space="preserve">2</w:delInstrText>
          </w:r>
        </w:del>
      </w:ins>
      <w:ins w:id="838" w:author="JY" w:date="2024-04-25T11:58:00Z">
        <w:del w:id="839" w:author="JY" w:date="2024-04-25T11:58:01Z">
          <w:r>
            <w:rPr/>
            <w:delInstrText xml:space="preserve">.1</w:delInstrText>
          </w:r>
        </w:del>
      </w:ins>
      <w:ins w:id="840" w:author="JY" w:date="2024-04-25T11:58:00Z">
        <w:del w:id="841" w:author="JY" w:date="2024-04-25T11:58:01Z">
          <w:r>
            <w:rPr>
              <w:rFonts w:ascii="Calibri" w:hAnsi="Calibri"/>
              <w:kern w:val="2"/>
              <w:sz w:val="22"/>
              <w:szCs w:val="22"/>
            </w:rPr>
            <w:tab/>
          </w:r>
        </w:del>
      </w:ins>
      <w:ins w:id="842" w:author="JY" w:date="2024-04-25T11:58:00Z">
        <w:del w:id="843" w:author="JY" w:date="2024-04-25T11:58:01Z">
          <w:r>
            <w:rPr/>
            <w:delInstrText xml:space="preserve">Description</w:delInstrText>
          </w:r>
        </w:del>
      </w:ins>
      <w:ins w:id="844" w:author="JY" w:date="2024-04-25T11:58:00Z">
        <w:del w:id="845" w:author="JY" w:date="2024-04-25T11:58:01Z">
          <w:r>
            <w:rPr/>
            <w:tab/>
          </w:r>
        </w:del>
      </w:ins>
      <w:ins w:id="846" w:author="JY" w:date="2024-04-25T11:58:00Z">
        <w:del w:id="847" w:author="JY" w:date="2024-04-25T11:58:01Z">
          <w:r>
            <w:rPr/>
            <w:fldChar w:fldCharType="begin" w:fldLock="1"/>
          </w:r>
        </w:del>
      </w:ins>
      <w:ins w:id="848" w:author="JY" w:date="2024-04-25T11:58:00Z">
        <w:del w:id="849" w:author="JY" w:date="2024-04-25T11:58:01Z">
          <w:r>
            <w:rPr/>
            <w:delInstrText xml:space="preserve"> PAGEREF _Toc160808702 \h </w:delInstrText>
          </w:r>
        </w:del>
      </w:ins>
      <w:ins w:id="850" w:author="JY" w:date="2024-04-25T11:58:00Z">
        <w:del w:id="851" w:author="JY" w:date="2024-04-25T11:58:01Z">
          <w:r>
            <w:rPr/>
            <w:fldChar w:fldCharType="separate"/>
          </w:r>
        </w:del>
      </w:ins>
      <w:ins w:id="852" w:author="JY" w:date="2024-04-25T11:58:00Z">
        <w:del w:id="853" w:author="JY" w:date="2024-04-25T11:58:01Z">
          <w:r>
            <w:rPr/>
            <w:delInstrText xml:space="preserve">23</w:delInstrText>
          </w:r>
        </w:del>
      </w:ins>
      <w:ins w:id="854" w:author="JY" w:date="2024-04-25T11:58:00Z">
        <w:del w:id="855" w:author="JY" w:date="2024-04-25T11:58:01Z">
          <w:r>
            <w:rPr/>
            <w:fldChar w:fldCharType="end"/>
          </w:r>
        </w:del>
      </w:ins>
    </w:p>
    <w:p>
      <w:pPr>
        <w:pStyle w:val="17"/>
        <w:rPr>
          <w:ins w:id="856" w:author="JY" w:date="2024-04-25T11:58:00Z"/>
          <w:del w:id="857" w:author="JY" w:date="2024-04-25T11:58:01Z"/>
          <w:rFonts w:ascii="Calibri" w:hAnsi="Calibri"/>
          <w:kern w:val="2"/>
          <w:sz w:val="22"/>
          <w:szCs w:val="22"/>
        </w:rPr>
      </w:pPr>
      <w:ins w:id="858" w:author="JY" w:date="2024-04-25T11:58:00Z">
        <w:del w:id="859" w:author="JY" w:date="2024-04-25T11:58:01Z">
          <w:r>
            <w:rPr>
              <w:lang w:val="en-US" w:eastAsia="zh-CN"/>
            </w:rPr>
            <w:delInstrText xml:space="preserve">6.2.1.1</w:delInstrText>
          </w:r>
        </w:del>
      </w:ins>
      <w:ins w:id="860" w:author="JY" w:date="2024-04-25T11:58:00Z">
        <w:del w:id="861" w:author="JY" w:date="2024-04-25T11:58:01Z">
          <w:r>
            <w:rPr>
              <w:rFonts w:ascii="Calibri" w:hAnsi="Calibri"/>
              <w:kern w:val="2"/>
              <w:sz w:val="22"/>
              <w:szCs w:val="22"/>
            </w:rPr>
            <w:tab/>
          </w:r>
        </w:del>
      </w:ins>
      <w:ins w:id="862" w:author="JY" w:date="2024-04-25T11:58:00Z">
        <w:del w:id="863" w:author="JY" w:date="2024-04-25T11:58:01Z">
          <w:r>
            <w:rPr>
              <w:lang w:val="en-US" w:eastAsia="zh-CN"/>
            </w:rPr>
            <w:delInstrText xml:space="preserve">General</w:delInstrText>
          </w:r>
        </w:del>
      </w:ins>
      <w:ins w:id="864" w:author="JY" w:date="2024-04-25T11:58:00Z">
        <w:del w:id="865" w:author="JY" w:date="2024-04-25T11:58:01Z">
          <w:r>
            <w:rPr/>
            <w:tab/>
          </w:r>
        </w:del>
      </w:ins>
      <w:ins w:id="866" w:author="JY" w:date="2024-04-25T11:58:00Z">
        <w:del w:id="867" w:author="JY" w:date="2024-04-25T11:58:01Z">
          <w:r>
            <w:rPr/>
            <w:fldChar w:fldCharType="begin" w:fldLock="1"/>
          </w:r>
        </w:del>
      </w:ins>
      <w:ins w:id="868" w:author="JY" w:date="2024-04-25T11:58:00Z">
        <w:del w:id="869" w:author="JY" w:date="2024-04-25T11:58:01Z">
          <w:r>
            <w:rPr/>
            <w:delInstrText xml:space="preserve"> PAGEREF _Toc160808703 \h </w:delInstrText>
          </w:r>
        </w:del>
      </w:ins>
      <w:ins w:id="870" w:author="JY" w:date="2024-04-25T11:58:00Z">
        <w:del w:id="871" w:author="JY" w:date="2024-04-25T11:58:01Z">
          <w:r>
            <w:rPr/>
            <w:fldChar w:fldCharType="separate"/>
          </w:r>
        </w:del>
      </w:ins>
      <w:ins w:id="872" w:author="JY" w:date="2024-04-25T11:58:00Z">
        <w:del w:id="873" w:author="JY" w:date="2024-04-25T11:58:01Z">
          <w:r>
            <w:rPr/>
            <w:delInstrText xml:space="preserve">23</w:delInstrText>
          </w:r>
        </w:del>
      </w:ins>
      <w:ins w:id="874" w:author="JY" w:date="2024-04-25T11:58:00Z">
        <w:del w:id="875" w:author="JY" w:date="2024-04-25T11:58:01Z">
          <w:r>
            <w:rPr/>
            <w:fldChar w:fldCharType="end"/>
          </w:r>
        </w:del>
      </w:ins>
    </w:p>
    <w:p>
      <w:pPr>
        <w:pStyle w:val="17"/>
        <w:rPr>
          <w:ins w:id="876" w:author="JY" w:date="2024-04-25T11:58:00Z"/>
          <w:del w:id="877" w:author="JY" w:date="2024-04-25T11:58:01Z"/>
          <w:rFonts w:ascii="Calibri" w:hAnsi="Calibri"/>
          <w:kern w:val="2"/>
          <w:sz w:val="22"/>
          <w:szCs w:val="22"/>
        </w:rPr>
      </w:pPr>
      <w:ins w:id="878" w:author="JY" w:date="2024-04-25T11:58:00Z">
        <w:del w:id="879" w:author="JY" w:date="2024-04-25T11:58:01Z">
          <w:r>
            <w:rPr>
              <w:lang w:val="en-US" w:eastAsia="zh-CN"/>
            </w:rPr>
            <w:delInstrText xml:space="preserve">6.2.1.2</w:delInstrText>
          </w:r>
        </w:del>
      </w:ins>
      <w:ins w:id="880" w:author="JY" w:date="2024-04-25T11:58:00Z">
        <w:del w:id="881" w:author="JY" w:date="2024-04-25T11:58:01Z">
          <w:r>
            <w:rPr>
              <w:rFonts w:ascii="Calibri" w:hAnsi="Calibri"/>
              <w:kern w:val="2"/>
              <w:sz w:val="22"/>
              <w:szCs w:val="22"/>
            </w:rPr>
            <w:tab/>
          </w:r>
        </w:del>
      </w:ins>
      <w:ins w:id="882" w:author="JY" w:date="2024-04-25T11:58:00Z">
        <w:del w:id="883" w:author="JY" w:date="2024-04-25T11:58:01Z">
          <w:r>
            <w:rPr>
              <w:lang w:val="en-US" w:eastAsia="zh-CN"/>
            </w:rPr>
            <w:delInstrText xml:space="preserve">Report of registration events</w:delInstrText>
          </w:r>
        </w:del>
      </w:ins>
      <w:ins w:id="884" w:author="JY" w:date="2024-04-25T11:58:00Z">
        <w:del w:id="885" w:author="JY" w:date="2024-04-25T11:58:01Z">
          <w:r>
            <w:rPr/>
            <w:tab/>
          </w:r>
        </w:del>
      </w:ins>
      <w:ins w:id="886" w:author="JY" w:date="2024-04-25T11:58:00Z">
        <w:del w:id="887" w:author="JY" w:date="2024-04-25T11:58:01Z">
          <w:r>
            <w:rPr/>
            <w:fldChar w:fldCharType="begin" w:fldLock="1"/>
          </w:r>
        </w:del>
      </w:ins>
      <w:ins w:id="888" w:author="JY" w:date="2024-04-25T11:58:00Z">
        <w:del w:id="889" w:author="JY" w:date="2024-04-25T11:58:01Z">
          <w:r>
            <w:rPr/>
            <w:delInstrText xml:space="preserve"> PAGEREF _Toc160808704 \h </w:delInstrText>
          </w:r>
        </w:del>
      </w:ins>
      <w:ins w:id="890" w:author="JY" w:date="2024-04-25T11:58:00Z">
        <w:del w:id="891" w:author="JY" w:date="2024-04-25T11:58:01Z">
          <w:r>
            <w:rPr/>
            <w:fldChar w:fldCharType="separate"/>
          </w:r>
        </w:del>
      </w:ins>
      <w:ins w:id="892" w:author="JY" w:date="2024-04-25T11:58:00Z">
        <w:del w:id="893" w:author="JY" w:date="2024-04-25T11:58:01Z">
          <w:r>
            <w:rPr/>
            <w:delInstrText xml:space="preserve">24</w:delInstrText>
          </w:r>
        </w:del>
      </w:ins>
      <w:ins w:id="894" w:author="JY" w:date="2024-04-25T11:58:00Z">
        <w:del w:id="895" w:author="JY" w:date="2024-04-25T11:58:01Z">
          <w:r>
            <w:rPr/>
            <w:fldChar w:fldCharType="end"/>
          </w:r>
        </w:del>
      </w:ins>
    </w:p>
    <w:p>
      <w:pPr>
        <w:pStyle w:val="17"/>
        <w:rPr>
          <w:ins w:id="896" w:author="JY" w:date="2024-04-25T11:58:00Z"/>
          <w:del w:id="897" w:author="JY" w:date="2024-04-25T11:58:01Z"/>
          <w:rFonts w:ascii="Calibri" w:hAnsi="Calibri"/>
          <w:kern w:val="2"/>
          <w:sz w:val="22"/>
          <w:szCs w:val="22"/>
        </w:rPr>
      </w:pPr>
      <w:ins w:id="898" w:author="JY" w:date="2024-04-25T11:58:00Z">
        <w:del w:id="899" w:author="JY" w:date="2024-04-25T11:58:01Z">
          <w:r>
            <w:rPr>
              <w:rFonts w:eastAsia="宋体"/>
              <w:lang w:val="en-US" w:eastAsia="zh-CN"/>
            </w:rPr>
            <w:delInstrText xml:space="preserve">6.2.1.3</w:delInstrText>
          </w:r>
        </w:del>
      </w:ins>
      <w:ins w:id="900" w:author="JY" w:date="2024-04-25T11:58:00Z">
        <w:del w:id="901" w:author="JY" w:date="2024-04-25T11:58:01Z">
          <w:r>
            <w:rPr>
              <w:rFonts w:ascii="Calibri" w:hAnsi="Calibri"/>
              <w:kern w:val="2"/>
              <w:sz w:val="22"/>
              <w:szCs w:val="22"/>
            </w:rPr>
            <w:tab/>
          </w:r>
        </w:del>
      </w:ins>
      <w:ins w:id="902" w:author="JY" w:date="2024-04-25T11:58:00Z">
        <w:del w:id="903" w:author="JY" w:date="2024-04-25T11:58:01Z">
          <w:r>
            <w:rPr>
              <w:rFonts w:eastAsia="宋体"/>
              <w:lang w:val="en-US" w:eastAsia="zh-CN"/>
            </w:rPr>
            <w:delInstrText xml:space="preserve">Determination the interaction mode between DC application server and IMS network</w:delInstrText>
          </w:r>
        </w:del>
      </w:ins>
      <w:ins w:id="904" w:author="JY" w:date="2024-04-25T11:58:00Z">
        <w:del w:id="905" w:author="JY" w:date="2024-04-25T11:58:01Z">
          <w:r>
            <w:rPr/>
            <w:tab/>
          </w:r>
        </w:del>
      </w:ins>
      <w:ins w:id="906" w:author="JY" w:date="2024-04-25T11:58:00Z">
        <w:del w:id="907" w:author="JY" w:date="2024-04-25T11:58:01Z">
          <w:r>
            <w:rPr/>
            <w:fldChar w:fldCharType="begin" w:fldLock="1"/>
          </w:r>
        </w:del>
      </w:ins>
      <w:ins w:id="908" w:author="JY" w:date="2024-04-25T11:58:00Z">
        <w:del w:id="909" w:author="JY" w:date="2024-04-25T11:58:01Z">
          <w:r>
            <w:rPr/>
            <w:delInstrText xml:space="preserve"> PAGEREF _Toc160808705 \h </w:delInstrText>
          </w:r>
        </w:del>
      </w:ins>
      <w:ins w:id="910" w:author="JY" w:date="2024-04-25T11:58:00Z">
        <w:del w:id="911" w:author="JY" w:date="2024-04-25T11:58:01Z">
          <w:r>
            <w:rPr/>
            <w:fldChar w:fldCharType="separate"/>
          </w:r>
        </w:del>
      </w:ins>
      <w:ins w:id="912" w:author="JY" w:date="2024-04-25T11:58:00Z">
        <w:del w:id="913" w:author="JY" w:date="2024-04-25T11:58:01Z">
          <w:r>
            <w:rPr/>
            <w:delInstrText xml:space="preserve">25</w:delInstrText>
          </w:r>
        </w:del>
      </w:ins>
      <w:ins w:id="914" w:author="JY" w:date="2024-04-25T11:58:00Z">
        <w:del w:id="915" w:author="JY" w:date="2024-04-25T11:58:01Z">
          <w:r>
            <w:rPr/>
            <w:fldChar w:fldCharType="end"/>
          </w:r>
        </w:del>
      </w:ins>
    </w:p>
    <w:p>
      <w:pPr>
        <w:pStyle w:val="17"/>
        <w:rPr>
          <w:ins w:id="916" w:author="JY" w:date="2024-04-25T11:58:00Z"/>
          <w:del w:id="917" w:author="JY" w:date="2024-04-25T11:58:01Z"/>
          <w:rFonts w:ascii="Calibri" w:hAnsi="Calibri"/>
          <w:kern w:val="2"/>
          <w:sz w:val="22"/>
          <w:szCs w:val="22"/>
        </w:rPr>
      </w:pPr>
      <w:ins w:id="918" w:author="JY" w:date="2024-04-25T11:58:00Z">
        <w:del w:id="919" w:author="JY" w:date="2024-04-25T11:58:01Z">
          <w:r>
            <w:rPr>
              <w:rFonts w:eastAsia="宋体"/>
              <w:lang w:val="en-US" w:eastAsia="zh-CN"/>
            </w:rPr>
            <w:delInstrText xml:space="preserve">6.2.1.4</w:delInstrText>
          </w:r>
        </w:del>
      </w:ins>
      <w:ins w:id="920" w:author="JY" w:date="2024-04-25T11:58:00Z">
        <w:del w:id="921" w:author="JY" w:date="2024-04-25T11:58:01Z">
          <w:r>
            <w:rPr>
              <w:rFonts w:ascii="Calibri" w:hAnsi="Calibri"/>
              <w:kern w:val="2"/>
              <w:sz w:val="22"/>
              <w:szCs w:val="22"/>
            </w:rPr>
            <w:tab/>
          </w:r>
        </w:del>
      </w:ins>
      <w:ins w:id="922" w:author="JY" w:date="2024-04-25T11:58:00Z">
        <w:del w:id="923" w:author="JY" w:date="2024-04-25T11:58:01Z">
          <w:r>
            <w:rPr>
              <w:rFonts w:eastAsia="宋体"/>
              <w:lang w:val="en-US" w:eastAsia="zh-CN"/>
            </w:rPr>
            <w:delInstrText xml:space="preserve">Discovery and selection of NFs</w:delInstrText>
          </w:r>
        </w:del>
      </w:ins>
      <w:ins w:id="924" w:author="JY" w:date="2024-04-25T11:58:00Z">
        <w:del w:id="925" w:author="JY" w:date="2024-04-25T11:58:01Z">
          <w:r>
            <w:rPr/>
            <w:tab/>
          </w:r>
        </w:del>
      </w:ins>
      <w:ins w:id="926" w:author="JY" w:date="2024-04-25T11:58:00Z">
        <w:del w:id="927" w:author="JY" w:date="2024-04-25T11:58:01Z">
          <w:r>
            <w:rPr/>
            <w:fldChar w:fldCharType="begin" w:fldLock="1"/>
          </w:r>
        </w:del>
      </w:ins>
      <w:ins w:id="928" w:author="JY" w:date="2024-04-25T11:58:00Z">
        <w:del w:id="929" w:author="JY" w:date="2024-04-25T11:58:01Z">
          <w:r>
            <w:rPr/>
            <w:delInstrText xml:space="preserve"> PAGEREF _Toc160808706 \h </w:delInstrText>
          </w:r>
        </w:del>
      </w:ins>
      <w:ins w:id="930" w:author="JY" w:date="2024-04-25T11:58:00Z">
        <w:del w:id="931" w:author="JY" w:date="2024-04-25T11:58:01Z">
          <w:r>
            <w:rPr/>
            <w:fldChar w:fldCharType="separate"/>
          </w:r>
        </w:del>
      </w:ins>
      <w:ins w:id="932" w:author="JY" w:date="2024-04-25T11:58:00Z">
        <w:del w:id="933" w:author="JY" w:date="2024-04-25T11:58:01Z">
          <w:r>
            <w:rPr/>
            <w:delInstrText xml:space="preserve">25</w:delInstrText>
          </w:r>
        </w:del>
      </w:ins>
      <w:ins w:id="934" w:author="JY" w:date="2024-04-25T11:58:00Z">
        <w:del w:id="935" w:author="JY" w:date="2024-04-25T11:58:01Z">
          <w:r>
            <w:rPr/>
            <w:fldChar w:fldCharType="end"/>
          </w:r>
        </w:del>
      </w:ins>
    </w:p>
    <w:p>
      <w:pPr>
        <w:pStyle w:val="17"/>
        <w:rPr>
          <w:ins w:id="936" w:author="JY" w:date="2024-04-25T11:58:00Z"/>
          <w:del w:id="937" w:author="JY" w:date="2024-04-25T11:58:01Z"/>
          <w:rFonts w:ascii="Calibri" w:hAnsi="Calibri"/>
          <w:kern w:val="2"/>
          <w:sz w:val="22"/>
          <w:szCs w:val="22"/>
        </w:rPr>
      </w:pPr>
      <w:ins w:id="938" w:author="JY" w:date="2024-04-25T11:58:00Z">
        <w:del w:id="939" w:author="JY" w:date="2024-04-25T11:58:01Z">
          <w:r>
            <w:rPr>
              <w:rFonts w:eastAsia="宋体"/>
              <w:lang w:val="en-US" w:eastAsia="zh-CN"/>
            </w:rPr>
            <w:delInstrText xml:space="preserve">6.2.1.5</w:delInstrText>
          </w:r>
        </w:del>
      </w:ins>
      <w:ins w:id="940" w:author="JY" w:date="2024-04-25T11:58:00Z">
        <w:del w:id="941" w:author="JY" w:date="2024-04-25T11:58:01Z">
          <w:r>
            <w:rPr>
              <w:rFonts w:ascii="Calibri" w:hAnsi="Calibri"/>
              <w:kern w:val="2"/>
              <w:sz w:val="22"/>
              <w:szCs w:val="22"/>
            </w:rPr>
            <w:tab/>
          </w:r>
        </w:del>
      </w:ins>
      <w:ins w:id="942" w:author="JY" w:date="2024-04-25T11:58:00Z">
        <w:del w:id="943" w:author="JY" w:date="2024-04-25T11:58:01Z">
          <w:r>
            <w:rPr>
              <w:rFonts w:eastAsia="宋体"/>
              <w:lang w:val="en-US" w:eastAsia="zh-CN"/>
            </w:rPr>
            <w:delInstrText xml:space="preserve">Definition of group of IMS subscriber</w:delInstrText>
          </w:r>
        </w:del>
      </w:ins>
      <w:ins w:id="944" w:author="JY" w:date="2024-04-25T11:58:00Z">
        <w:del w:id="945" w:author="JY" w:date="2024-04-25T11:58:01Z">
          <w:r>
            <w:rPr/>
            <w:tab/>
          </w:r>
        </w:del>
      </w:ins>
      <w:ins w:id="946" w:author="JY" w:date="2024-04-25T11:58:00Z">
        <w:del w:id="947" w:author="JY" w:date="2024-04-25T11:58:01Z">
          <w:r>
            <w:rPr/>
            <w:fldChar w:fldCharType="begin" w:fldLock="1"/>
          </w:r>
        </w:del>
      </w:ins>
      <w:ins w:id="948" w:author="JY" w:date="2024-04-25T11:58:00Z">
        <w:del w:id="949" w:author="JY" w:date="2024-04-25T11:58:01Z">
          <w:r>
            <w:rPr/>
            <w:delInstrText xml:space="preserve"> PAGEREF _Toc160808707 \h </w:delInstrText>
          </w:r>
        </w:del>
      </w:ins>
      <w:ins w:id="950" w:author="JY" w:date="2024-04-25T11:58:00Z">
        <w:del w:id="951" w:author="JY" w:date="2024-04-25T11:58:01Z">
          <w:r>
            <w:rPr/>
            <w:fldChar w:fldCharType="separate"/>
          </w:r>
        </w:del>
      </w:ins>
      <w:ins w:id="952" w:author="JY" w:date="2024-04-25T11:58:00Z">
        <w:del w:id="953" w:author="JY" w:date="2024-04-25T11:58:01Z">
          <w:r>
            <w:rPr/>
            <w:delInstrText xml:space="preserve">25</w:delInstrText>
          </w:r>
        </w:del>
      </w:ins>
      <w:ins w:id="954" w:author="JY" w:date="2024-04-25T11:58:00Z">
        <w:del w:id="955" w:author="JY" w:date="2024-04-25T11:58:01Z">
          <w:r>
            <w:rPr/>
            <w:fldChar w:fldCharType="end"/>
          </w:r>
        </w:del>
      </w:ins>
    </w:p>
    <w:p>
      <w:pPr>
        <w:pStyle w:val="17"/>
        <w:rPr>
          <w:ins w:id="956" w:author="JY" w:date="2024-04-25T11:58:00Z"/>
          <w:del w:id="957" w:author="JY" w:date="2024-04-25T11:58:01Z"/>
          <w:rFonts w:ascii="Calibri" w:hAnsi="Calibri"/>
          <w:kern w:val="2"/>
          <w:sz w:val="22"/>
          <w:szCs w:val="22"/>
        </w:rPr>
      </w:pPr>
      <w:ins w:id="958" w:author="JY" w:date="2024-04-25T11:58:00Z">
        <w:del w:id="959" w:author="JY" w:date="2024-04-25T11:58:01Z">
          <w:r>
            <w:rPr>
              <w:rFonts w:eastAsia="宋体"/>
            </w:rPr>
            <w:delInstrText xml:space="preserve">6.2.1.6</w:delInstrText>
          </w:r>
        </w:del>
      </w:ins>
      <w:ins w:id="960" w:author="JY" w:date="2024-04-25T11:58:00Z">
        <w:del w:id="961" w:author="JY" w:date="2024-04-25T11:58:01Z">
          <w:r>
            <w:rPr>
              <w:rFonts w:ascii="Calibri" w:hAnsi="Calibri"/>
              <w:kern w:val="2"/>
              <w:sz w:val="22"/>
              <w:szCs w:val="22"/>
            </w:rPr>
            <w:tab/>
          </w:r>
        </w:del>
      </w:ins>
      <w:ins w:id="962" w:author="JY" w:date="2024-04-25T11:58:00Z">
        <w:del w:id="963" w:author="JY" w:date="2024-04-25T11:58:01Z">
          <w:r>
            <w:rPr>
              <w:rFonts w:eastAsia="宋体"/>
            </w:rPr>
            <w:delInstrText xml:space="preserve">Subscription and notification of IMS events</w:delInstrText>
          </w:r>
        </w:del>
      </w:ins>
      <w:ins w:id="964" w:author="JY" w:date="2024-04-25T11:58:00Z">
        <w:del w:id="965" w:author="JY" w:date="2024-04-25T11:58:01Z">
          <w:r>
            <w:rPr/>
            <w:tab/>
          </w:r>
        </w:del>
      </w:ins>
      <w:ins w:id="966" w:author="JY" w:date="2024-04-25T11:58:00Z">
        <w:del w:id="967" w:author="JY" w:date="2024-04-25T11:58:01Z">
          <w:r>
            <w:rPr/>
            <w:fldChar w:fldCharType="begin" w:fldLock="1"/>
          </w:r>
        </w:del>
      </w:ins>
      <w:ins w:id="968" w:author="JY" w:date="2024-04-25T11:58:00Z">
        <w:del w:id="969" w:author="JY" w:date="2024-04-25T11:58:01Z">
          <w:r>
            <w:rPr/>
            <w:delInstrText xml:space="preserve"> PAGEREF _Toc160808708 \h </w:delInstrText>
          </w:r>
        </w:del>
      </w:ins>
      <w:ins w:id="970" w:author="JY" w:date="2024-04-25T11:58:00Z">
        <w:del w:id="971" w:author="JY" w:date="2024-04-25T11:58:01Z">
          <w:r>
            <w:rPr/>
            <w:fldChar w:fldCharType="separate"/>
          </w:r>
        </w:del>
      </w:ins>
      <w:ins w:id="972" w:author="JY" w:date="2024-04-25T11:58:00Z">
        <w:del w:id="973" w:author="JY" w:date="2024-04-25T11:58:01Z">
          <w:r>
            <w:rPr/>
            <w:delInstrText xml:space="preserve">25</w:delInstrText>
          </w:r>
        </w:del>
      </w:ins>
      <w:ins w:id="974" w:author="JY" w:date="2024-04-25T11:58:00Z">
        <w:del w:id="975" w:author="JY" w:date="2024-04-25T11:58:01Z">
          <w:r>
            <w:rPr/>
            <w:fldChar w:fldCharType="end"/>
          </w:r>
        </w:del>
      </w:ins>
    </w:p>
    <w:p>
      <w:pPr>
        <w:pStyle w:val="18"/>
        <w:rPr>
          <w:ins w:id="976" w:author="JY" w:date="2024-04-25T11:58:00Z"/>
          <w:del w:id="977" w:author="JY" w:date="2024-04-25T11:58:01Z"/>
          <w:rFonts w:ascii="Calibri" w:hAnsi="Calibri"/>
          <w:kern w:val="2"/>
          <w:sz w:val="22"/>
          <w:szCs w:val="22"/>
        </w:rPr>
      </w:pPr>
      <w:ins w:id="978" w:author="JY" w:date="2024-04-25T11:58:00Z">
        <w:del w:id="979" w:author="JY" w:date="2024-04-25T11:58:01Z">
          <w:r>
            <w:rPr>
              <w:rFonts w:eastAsia="宋体"/>
            </w:rPr>
            <w:delInstrText xml:space="preserve">6.2</w:delInstrText>
          </w:r>
        </w:del>
      </w:ins>
      <w:ins w:id="980" w:author="JY" w:date="2024-04-25T11:58:00Z">
        <w:del w:id="981" w:author="JY" w:date="2024-04-25T11:58:01Z">
          <w:r>
            <w:rPr/>
            <w:delInstrText xml:space="preserve">.2</w:delInstrText>
          </w:r>
        </w:del>
      </w:ins>
      <w:ins w:id="982" w:author="JY" w:date="2024-04-25T11:58:00Z">
        <w:del w:id="983" w:author="JY" w:date="2024-04-25T11:58:01Z">
          <w:r>
            <w:rPr>
              <w:rFonts w:ascii="Calibri" w:hAnsi="Calibri"/>
              <w:kern w:val="2"/>
              <w:sz w:val="22"/>
              <w:szCs w:val="22"/>
            </w:rPr>
            <w:tab/>
          </w:r>
        </w:del>
      </w:ins>
      <w:ins w:id="984" w:author="JY" w:date="2024-04-25T11:58:00Z">
        <w:del w:id="985" w:author="JY" w:date="2024-04-25T11:58:01Z">
          <w:r>
            <w:rPr/>
            <w:delInstrText xml:space="preserve">Procedures</w:delInstrText>
          </w:r>
        </w:del>
      </w:ins>
      <w:ins w:id="986" w:author="JY" w:date="2024-04-25T11:58:00Z">
        <w:del w:id="987" w:author="JY" w:date="2024-04-25T11:58:01Z">
          <w:r>
            <w:rPr/>
            <w:tab/>
          </w:r>
        </w:del>
      </w:ins>
      <w:ins w:id="988" w:author="JY" w:date="2024-04-25T11:58:00Z">
        <w:del w:id="989" w:author="JY" w:date="2024-04-25T11:58:01Z">
          <w:r>
            <w:rPr/>
            <w:fldChar w:fldCharType="begin" w:fldLock="1"/>
          </w:r>
        </w:del>
      </w:ins>
      <w:ins w:id="990" w:author="JY" w:date="2024-04-25T11:58:00Z">
        <w:del w:id="991" w:author="JY" w:date="2024-04-25T11:58:01Z">
          <w:r>
            <w:rPr/>
            <w:delInstrText xml:space="preserve"> PAGEREF _Toc160808709 \h </w:delInstrText>
          </w:r>
        </w:del>
      </w:ins>
      <w:ins w:id="992" w:author="JY" w:date="2024-04-25T11:58:00Z">
        <w:del w:id="993" w:author="JY" w:date="2024-04-25T11:58:01Z">
          <w:r>
            <w:rPr/>
            <w:fldChar w:fldCharType="separate"/>
          </w:r>
        </w:del>
      </w:ins>
      <w:ins w:id="994" w:author="JY" w:date="2024-04-25T11:58:00Z">
        <w:del w:id="995" w:author="JY" w:date="2024-04-25T11:58:01Z">
          <w:r>
            <w:rPr/>
            <w:delInstrText xml:space="preserve">26</w:delInstrText>
          </w:r>
        </w:del>
      </w:ins>
      <w:ins w:id="996" w:author="JY" w:date="2024-04-25T11:58:00Z">
        <w:del w:id="997" w:author="JY" w:date="2024-04-25T11:58:01Z">
          <w:r>
            <w:rPr/>
            <w:fldChar w:fldCharType="end"/>
          </w:r>
        </w:del>
      </w:ins>
    </w:p>
    <w:p>
      <w:pPr>
        <w:pStyle w:val="18"/>
        <w:rPr>
          <w:ins w:id="998" w:author="JY" w:date="2024-04-25T11:58:00Z"/>
          <w:del w:id="999" w:author="JY" w:date="2024-04-25T11:58:01Z"/>
          <w:rFonts w:ascii="Calibri" w:hAnsi="Calibri"/>
          <w:kern w:val="2"/>
          <w:sz w:val="22"/>
          <w:szCs w:val="22"/>
        </w:rPr>
      </w:pPr>
      <w:ins w:id="1000" w:author="JY" w:date="2024-04-25T11:58:00Z">
        <w:del w:id="1001" w:author="JY" w:date="2024-04-25T11:58:01Z">
          <w:r>
            <w:rPr>
              <w:lang w:val="en-US" w:eastAsia="zh-CN"/>
            </w:rPr>
            <w:delInstrText xml:space="preserve">6.2.3</w:delInstrText>
          </w:r>
        </w:del>
      </w:ins>
      <w:ins w:id="1002" w:author="JY" w:date="2024-04-25T11:58:00Z">
        <w:del w:id="1003" w:author="JY" w:date="2024-04-25T11:58:01Z">
          <w:r>
            <w:rPr>
              <w:rFonts w:ascii="Calibri" w:hAnsi="Calibri"/>
              <w:kern w:val="2"/>
              <w:sz w:val="22"/>
              <w:szCs w:val="22"/>
            </w:rPr>
            <w:tab/>
          </w:r>
        </w:del>
      </w:ins>
      <w:ins w:id="1004" w:author="JY" w:date="2024-04-25T11:58:00Z">
        <w:del w:id="1005" w:author="JY" w:date="2024-04-25T11:58:01Z">
          <w:r>
            <w:rPr/>
            <w:delInstrText xml:space="preserve">Impacts on </w:delInstrText>
          </w:r>
        </w:del>
      </w:ins>
      <w:ins w:id="1006" w:author="JY" w:date="2024-04-25T11:58:00Z">
        <w:del w:id="1007" w:author="JY" w:date="2024-04-25T11:58:01Z">
          <w:r>
            <w:rPr>
              <w:lang w:val="en-US" w:eastAsia="zh-CN"/>
            </w:rPr>
            <w:delInstrText xml:space="preserve">E</w:delInstrText>
          </w:r>
        </w:del>
      </w:ins>
      <w:ins w:id="1008" w:author="JY" w:date="2024-04-25T11:58:00Z">
        <w:del w:id="1009" w:author="JY" w:date="2024-04-25T11:58:01Z">
          <w:r>
            <w:rPr/>
            <w:delInstrText xml:space="preserve">xisting </w:delInstrText>
          </w:r>
        </w:del>
      </w:ins>
      <w:ins w:id="1010" w:author="JY" w:date="2024-04-25T11:58:00Z">
        <w:del w:id="1011" w:author="JY" w:date="2024-04-25T11:58:01Z">
          <w:r>
            <w:rPr>
              <w:lang w:val="en-US" w:eastAsia="zh-CN"/>
            </w:rPr>
            <w:delInstrText xml:space="preserve">N</w:delInstrText>
          </w:r>
        </w:del>
      </w:ins>
      <w:ins w:id="1012" w:author="JY" w:date="2024-04-25T11:58:00Z">
        <w:del w:id="1013" w:author="JY" w:date="2024-04-25T11:58:01Z">
          <w:r>
            <w:rPr/>
            <w:delInstrText xml:space="preserve">odes and </w:delInstrText>
          </w:r>
        </w:del>
      </w:ins>
      <w:ins w:id="1014" w:author="JY" w:date="2024-04-25T11:58:00Z">
        <w:del w:id="1015" w:author="JY" w:date="2024-04-25T11:58:01Z">
          <w:r>
            <w:rPr>
              <w:lang w:val="en-US" w:eastAsia="zh-CN"/>
            </w:rPr>
            <w:delInstrText xml:space="preserve">F</w:delInstrText>
          </w:r>
        </w:del>
      </w:ins>
      <w:ins w:id="1016" w:author="JY" w:date="2024-04-25T11:58:00Z">
        <w:del w:id="1017" w:author="JY" w:date="2024-04-25T11:58:01Z">
          <w:r>
            <w:rPr/>
            <w:delInstrText xml:space="preserve">unctionality</w:delInstrText>
          </w:r>
        </w:del>
      </w:ins>
      <w:ins w:id="1018" w:author="JY" w:date="2024-04-25T11:58:00Z">
        <w:del w:id="1019" w:author="JY" w:date="2024-04-25T11:58:01Z">
          <w:r>
            <w:rPr/>
            <w:tab/>
          </w:r>
        </w:del>
      </w:ins>
      <w:ins w:id="1020" w:author="JY" w:date="2024-04-25T11:58:00Z">
        <w:del w:id="1021" w:author="JY" w:date="2024-04-25T11:58:01Z">
          <w:r>
            <w:rPr/>
            <w:fldChar w:fldCharType="begin" w:fldLock="1"/>
          </w:r>
        </w:del>
      </w:ins>
      <w:ins w:id="1022" w:author="JY" w:date="2024-04-25T11:58:00Z">
        <w:del w:id="1023" w:author="JY" w:date="2024-04-25T11:58:01Z">
          <w:r>
            <w:rPr/>
            <w:delInstrText xml:space="preserve"> PAGEREF _Toc160808710 \h </w:delInstrText>
          </w:r>
        </w:del>
      </w:ins>
      <w:ins w:id="1024" w:author="JY" w:date="2024-04-25T11:58:00Z">
        <w:del w:id="1025" w:author="JY" w:date="2024-04-25T11:58:01Z">
          <w:r>
            <w:rPr/>
            <w:fldChar w:fldCharType="separate"/>
          </w:r>
        </w:del>
      </w:ins>
      <w:ins w:id="1026" w:author="JY" w:date="2024-04-25T11:58:00Z">
        <w:del w:id="1027" w:author="JY" w:date="2024-04-25T11:58:01Z">
          <w:r>
            <w:rPr/>
            <w:delInstrText xml:space="preserve">27</w:delInstrText>
          </w:r>
        </w:del>
      </w:ins>
      <w:ins w:id="1028" w:author="JY" w:date="2024-04-25T11:58:00Z">
        <w:del w:id="1029" w:author="JY" w:date="2024-04-25T11:58:01Z">
          <w:r>
            <w:rPr/>
            <w:fldChar w:fldCharType="end"/>
          </w:r>
        </w:del>
      </w:ins>
    </w:p>
    <w:p>
      <w:pPr>
        <w:pStyle w:val="19"/>
        <w:rPr>
          <w:ins w:id="1030" w:author="JY" w:date="2024-04-25T11:58:00Z"/>
          <w:del w:id="1031" w:author="JY" w:date="2024-04-25T11:58:01Z"/>
          <w:rFonts w:ascii="Calibri" w:hAnsi="Calibri"/>
          <w:kern w:val="2"/>
          <w:sz w:val="22"/>
          <w:szCs w:val="22"/>
        </w:rPr>
      </w:pPr>
      <w:ins w:id="1032" w:author="JY" w:date="2024-04-25T11:58:00Z">
        <w:del w:id="1033" w:author="JY" w:date="2024-04-25T11:58:01Z">
          <w:r>
            <w:rPr>
              <w:lang w:val="en-US" w:eastAsia="zh-CN"/>
            </w:rPr>
            <w:delInstrText xml:space="preserve">6.3</w:delInstrText>
          </w:r>
        </w:del>
      </w:ins>
      <w:ins w:id="1034" w:author="JY" w:date="2024-04-25T11:58:00Z">
        <w:del w:id="1035" w:author="JY" w:date="2024-04-25T11:58:01Z">
          <w:r>
            <w:rPr>
              <w:rFonts w:ascii="Calibri" w:hAnsi="Calibri"/>
              <w:kern w:val="2"/>
              <w:sz w:val="22"/>
              <w:szCs w:val="22"/>
            </w:rPr>
            <w:tab/>
          </w:r>
        </w:del>
      </w:ins>
      <w:ins w:id="1036" w:author="JY" w:date="2024-04-25T11:58:00Z">
        <w:del w:id="1037" w:author="JY" w:date="2024-04-25T11:58:01Z">
          <w:r>
            <w:rPr/>
            <w:delInstrText xml:space="preserve">Solution</w:delInstrText>
          </w:r>
        </w:del>
      </w:ins>
      <w:ins w:id="1038" w:author="JY" w:date="2024-04-25T11:58:00Z">
        <w:del w:id="1039" w:author="JY" w:date="2024-04-25T11:58:01Z">
          <w:r>
            <w:rPr>
              <w:lang w:val="en-US" w:eastAsia="zh-CN"/>
            </w:rPr>
            <w:delInstrText xml:space="preserve"> #3</w:delInstrText>
          </w:r>
        </w:del>
      </w:ins>
      <w:ins w:id="1040" w:author="JY" w:date="2024-04-25T11:58:00Z">
        <w:del w:id="1041" w:author="JY" w:date="2024-04-25T11:58:01Z">
          <w:r>
            <w:rPr/>
            <w:delInstrText xml:space="preserve">: Subscription and Notification for DC Events</w:delInstrText>
          </w:r>
        </w:del>
      </w:ins>
      <w:ins w:id="1042" w:author="JY" w:date="2024-04-25T11:58:00Z">
        <w:del w:id="1043" w:author="JY" w:date="2024-04-25T11:58:01Z">
          <w:r>
            <w:rPr/>
            <w:tab/>
          </w:r>
        </w:del>
      </w:ins>
      <w:ins w:id="1044" w:author="JY" w:date="2024-04-25T11:58:00Z">
        <w:del w:id="1045" w:author="JY" w:date="2024-04-25T11:58:01Z">
          <w:r>
            <w:rPr/>
            <w:fldChar w:fldCharType="begin" w:fldLock="1"/>
          </w:r>
        </w:del>
      </w:ins>
      <w:ins w:id="1046" w:author="JY" w:date="2024-04-25T11:58:00Z">
        <w:del w:id="1047" w:author="JY" w:date="2024-04-25T11:58:01Z">
          <w:r>
            <w:rPr/>
            <w:delInstrText xml:space="preserve"> PAGEREF _Toc160808711 \h </w:delInstrText>
          </w:r>
        </w:del>
      </w:ins>
      <w:ins w:id="1048" w:author="JY" w:date="2024-04-25T11:58:00Z">
        <w:del w:id="1049" w:author="JY" w:date="2024-04-25T11:58:01Z">
          <w:r>
            <w:rPr/>
            <w:fldChar w:fldCharType="separate"/>
          </w:r>
        </w:del>
      </w:ins>
      <w:ins w:id="1050" w:author="JY" w:date="2024-04-25T11:58:00Z">
        <w:del w:id="1051" w:author="JY" w:date="2024-04-25T11:58:01Z">
          <w:r>
            <w:rPr/>
            <w:delInstrText xml:space="preserve">27</w:delInstrText>
          </w:r>
        </w:del>
      </w:ins>
      <w:ins w:id="1052" w:author="JY" w:date="2024-04-25T11:58:00Z">
        <w:del w:id="1053" w:author="JY" w:date="2024-04-25T11:58:01Z">
          <w:r>
            <w:rPr/>
            <w:fldChar w:fldCharType="end"/>
          </w:r>
        </w:del>
      </w:ins>
    </w:p>
    <w:p>
      <w:pPr>
        <w:pStyle w:val="18"/>
        <w:rPr>
          <w:ins w:id="1054" w:author="JY" w:date="2024-04-25T11:58:00Z"/>
          <w:del w:id="1055" w:author="JY" w:date="2024-04-25T11:58:01Z"/>
          <w:rFonts w:ascii="Calibri" w:hAnsi="Calibri"/>
          <w:kern w:val="2"/>
          <w:sz w:val="22"/>
          <w:szCs w:val="22"/>
        </w:rPr>
      </w:pPr>
      <w:ins w:id="1056" w:author="JY" w:date="2024-04-25T11:58:00Z">
        <w:del w:id="1057" w:author="JY" w:date="2024-04-25T11:58:01Z">
          <w:r>
            <w:rPr>
              <w:rFonts w:eastAsia="宋体"/>
              <w:lang w:val="en-US" w:eastAsia="zh-CN"/>
            </w:rPr>
            <w:delInstrText xml:space="preserve">6.3</w:delInstrText>
          </w:r>
        </w:del>
      </w:ins>
      <w:ins w:id="1058" w:author="JY" w:date="2024-04-25T11:58:00Z">
        <w:del w:id="1059" w:author="JY" w:date="2024-04-25T11:58:01Z">
          <w:r>
            <w:rPr/>
            <w:delInstrText xml:space="preserve">.1</w:delInstrText>
          </w:r>
        </w:del>
      </w:ins>
      <w:ins w:id="1060" w:author="JY" w:date="2024-04-25T11:58:00Z">
        <w:del w:id="1061" w:author="JY" w:date="2024-04-25T11:58:01Z">
          <w:r>
            <w:rPr>
              <w:rFonts w:ascii="Calibri" w:hAnsi="Calibri"/>
              <w:kern w:val="2"/>
              <w:sz w:val="22"/>
              <w:szCs w:val="22"/>
            </w:rPr>
            <w:tab/>
          </w:r>
        </w:del>
      </w:ins>
      <w:ins w:id="1062" w:author="JY" w:date="2024-04-25T11:58:00Z">
        <w:del w:id="1063" w:author="JY" w:date="2024-04-25T11:58:01Z">
          <w:r>
            <w:rPr/>
            <w:delInstrText xml:space="preserve">Description</w:delInstrText>
          </w:r>
        </w:del>
      </w:ins>
      <w:ins w:id="1064" w:author="JY" w:date="2024-04-25T11:58:00Z">
        <w:del w:id="1065" w:author="JY" w:date="2024-04-25T11:58:01Z">
          <w:r>
            <w:rPr/>
            <w:tab/>
          </w:r>
        </w:del>
      </w:ins>
      <w:ins w:id="1066" w:author="JY" w:date="2024-04-25T11:58:00Z">
        <w:del w:id="1067" w:author="JY" w:date="2024-04-25T11:58:01Z">
          <w:r>
            <w:rPr/>
            <w:fldChar w:fldCharType="begin" w:fldLock="1"/>
          </w:r>
        </w:del>
      </w:ins>
      <w:ins w:id="1068" w:author="JY" w:date="2024-04-25T11:58:00Z">
        <w:del w:id="1069" w:author="JY" w:date="2024-04-25T11:58:01Z">
          <w:r>
            <w:rPr/>
            <w:delInstrText xml:space="preserve"> PAGEREF _Toc160808712 \h </w:delInstrText>
          </w:r>
        </w:del>
      </w:ins>
      <w:ins w:id="1070" w:author="JY" w:date="2024-04-25T11:58:00Z">
        <w:del w:id="1071" w:author="JY" w:date="2024-04-25T11:58:01Z">
          <w:r>
            <w:rPr/>
            <w:fldChar w:fldCharType="separate"/>
          </w:r>
        </w:del>
      </w:ins>
      <w:ins w:id="1072" w:author="JY" w:date="2024-04-25T11:58:00Z">
        <w:del w:id="1073" w:author="JY" w:date="2024-04-25T11:58:01Z">
          <w:r>
            <w:rPr/>
            <w:delInstrText xml:space="preserve">27</w:delInstrText>
          </w:r>
        </w:del>
      </w:ins>
      <w:ins w:id="1074" w:author="JY" w:date="2024-04-25T11:58:00Z">
        <w:del w:id="1075" w:author="JY" w:date="2024-04-25T11:58:01Z">
          <w:r>
            <w:rPr/>
            <w:fldChar w:fldCharType="end"/>
          </w:r>
        </w:del>
      </w:ins>
    </w:p>
    <w:p>
      <w:pPr>
        <w:pStyle w:val="17"/>
        <w:rPr>
          <w:ins w:id="1076" w:author="JY" w:date="2024-04-25T11:58:00Z"/>
          <w:del w:id="1077" w:author="JY" w:date="2024-04-25T11:58:01Z"/>
          <w:rFonts w:ascii="Calibri" w:hAnsi="Calibri"/>
          <w:kern w:val="2"/>
          <w:sz w:val="22"/>
          <w:szCs w:val="22"/>
        </w:rPr>
      </w:pPr>
      <w:ins w:id="1078" w:author="JY" w:date="2024-04-25T11:58:00Z">
        <w:del w:id="1079" w:author="JY" w:date="2024-04-25T11:58:01Z">
          <w:r>
            <w:rPr>
              <w:rFonts w:eastAsia="宋体"/>
              <w:lang w:val="en-US" w:eastAsia="zh-CN"/>
            </w:rPr>
            <w:delInstrText xml:space="preserve">6.3</w:delInstrText>
          </w:r>
        </w:del>
      </w:ins>
      <w:ins w:id="1080" w:author="JY" w:date="2024-04-25T11:58:00Z">
        <w:del w:id="1081" w:author="JY" w:date="2024-04-25T11:58:01Z">
          <w:r>
            <w:rPr/>
            <w:delInstrText xml:space="preserve">.1.1</w:delInstrText>
          </w:r>
        </w:del>
      </w:ins>
      <w:ins w:id="1082" w:author="JY" w:date="2024-04-25T11:58:00Z">
        <w:del w:id="1083" w:author="JY" w:date="2024-04-25T11:58:01Z">
          <w:r>
            <w:rPr>
              <w:rFonts w:ascii="Calibri" w:hAnsi="Calibri"/>
              <w:kern w:val="2"/>
              <w:sz w:val="22"/>
              <w:szCs w:val="22"/>
            </w:rPr>
            <w:tab/>
          </w:r>
        </w:del>
      </w:ins>
      <w:ins w:id="1084" w:author="JY" w:date="2024-04-25T11:58:00Z">
        <w:del w:id="1085" w:author="JY" w:date="2024-04-25T11:58:01Z">
          <w:r>
            <w:rPr/>
            <w:delInstrText xml:space="preserve">Nimsas_SessionEventControl_Subscribe service operation</w:delInstrText>
          </w:r>
        </w:del>
      </w:ins>
      <w:ins w:id="1086" w:author="JY" w:date="2024-04-25T11:58:00Z">
        <w:del w:id="1087" w:author="JY" w:date="2024-04-25T11:58:01Z">
          <w:r>
            <w:rPr/>
            <w:tab/>
          </w:r>
        </w:del>
      </w:ins>
      <w:ins w:id="1088" w:author="JY" w:date="2024-04-25T11:58:00Z">
        <w:del w:id="1089" w:author="JY" w:date="2024-04-25T11:58:01Z">
          <w:r>
            <w:rPr/>
            <w:fldChar w:fldCharType="begin" w:fldLock="1"/>
          </w:r>
        </w:del>
      </w:ins>
      <w:ins w:id="1090" w:author="JY" w:date="2024-04-25T11:58:00Z">
        <w:del w:id="1091" w:author="JY" w:date="2024-04-25T11:58:01Z">
          <w:r>
            <w:rPr/>
            <w:delInstrText xml:space="preserve"> PAGEREF _Toc160808713 \h </w:delInstrText>
          </w:r>
        </w:del>
      </w:ins>
      <w:ins w:id="1092" w:author="JY" w:date="2024-04-25T11:58:00Z">
        <w:del w:id="1093" w:author="JY" w:date="2024-04-25T11:58:01Z">
          <w:r>
            <w:rPr/>
            <w:fldChar w:fldCharType="separate"/>
          </w:r>
        </w:del>
      </w:ins>
      <w:ins w:id="1094" w:author="JY" w:date="2024-04-25T11:58:00Z">
        <w:del w:id="1095" w:author="JY" w:date="2024-04-25T11:58:01Z">
          <w:r>
            <w:rPr/>
            <w:delInstrText xml:space="preserve">28</w:delInstrText>
          </w:r>
        </w:del>
      </w:ins>
      <w:ins w:id="1096" w:author="JY" w:date="2024-04-25T11:58:00Z">
        <w:del w:id="1097" w:author="JY" w:date="2024-04-25T11:58:01Z">
          <w:r>
            <w:rPr/>
            <w:fldChar w:fldCharType="end"/>
          </w:r>
        </w:del>
      </w:ins>
    </w:p>
    <w:p>
      <w:pPr>
        <w:pStyle w:val="17"/>
        <w:rPr>
          <w:ins w:id="1098" w:author="JY" w:date="2024-04-25T11:58:00Z"/>
          <w:del w:id="1099" w:author="JY" w:date="2024-04-25T11:58:01Z"/>
          <w:rFonts w:ascii="Calibri" w:hAnsi="Calibri"/>
          <w:kern w:val="2"/>
          <w:sz w:val="22"/>
          <w:szCs w:val="22"/>
        </w:rPr>
      </w:pPr>
      <w:ins w:id="1100" w:author="JY" w:date="2024-04-25T11:58:00Z">
        <w:del w:id="1101" w:author="JY" w:date="2024-04-25T11:58:01Z">
          <w:r>
            <w:rPr>
              <w:rFonts w:eastAsia="宋体"/>
              <w:lang w:val="en-US" w:eastAsia="zh-CN"/>
            </w:rPr>
            <w:delInstrText xml:space="preserve">6.3</w:delInstrText>
          </w:r>
        </w:del>
      </w:ins>
      <w:ins w:id="1102" w:author="JY" w:date="2024-04-25T11:58:00Z">
        <w:del w:id="1103" w:author="JY" w:date="2024-04-25T11:58:01Z">
          <w:r>
            <w:rPr/>
            <w:delInstrText xml:space="preserve">.1.2</w:delInstrText>
          </w:r>
        </w:del>
      </w:ins>
      <w:ins w:id="1104" w:author="JY" w:date="2024-04-25T11:58:00Z">
        <w:del w:id="1105" w:author="JY" w:date="2024-04-25T11:58:01Z">
          <w:r>
            <w:rPr>
              <w:rFonts w:ascii="Calibri" w:hAnsi="Calibri"/>
              <w:kern w:val="2"/>
              <w:sz w:val="22"/>
              <w:szCs w:val="22"/>
            </w:rPr>
            <w:tab/>
          </w:r>
        </w:del>
      </w:ins>
      <w:ins w:id="1106" w:author="JY" w:date="2024-04-25T11:58:00Z">
        <w:del w:id="1107" w:author="JY" w:date="2024-04-25T11:58:01Z">
          <w:r>
            <w:rPr/>
            <w:delInstrText xml:space="preserve">Nimsas_SessionEventControl_Notify service operation</w:delInstrText>
          </w:r>
        </w:del>
      </w:ins>
      <w:ins w:id="1108" w:author="JY" w:date="2024-04-25T11:58:00Z">
        <w:del w:id="1109" w:author="JY" w:date="2024-04-25T11:58:01Z">
          <w:r>
            <w:rPr/>
            <w:tab/>
          </w:r>
        </w:del>
      </w:ins>
      <w:ins w:id="1110" w:author="JY" w:date="2024-04-25T11:58:00Z">
        <w:del w:id="1111" w:author="JY" w:date="2024-04-25T11:58:01Z">
          <w:r>
            <w:rPr/>
            <w:fldChar w:fldCharType="begin" w:fldLock="1"/>
          </w:r>
        </w:del>
      </w:ins>
      <w:ins w:id="1112" w:author="JY" w:date="2024-04-25T11:58:00Z">
        <w:del w:id="1113" w:author="JY" w:date="2024-04-25T11:58:01Z">
          <w:r>
            <w:rPr/>
            <w:delInstrText xml:space="preserve"> PAGEREF _Toc160808714 \h </w:delInstrText>
          </w:r>
        </w:del>
      </w:ins>
      <w:ins w:id="1114" w:author="JY" w:date="2024-04-25T11:58:00Z">
        <w:del w:id="1115" w:author="JY" w:date="2024-04-25T11:58:01Z">
          <w:r>
            <w:rPr/>
            <w:fldChar w:fldCharType="separate"/>
          </w:r>
        </w:del>
      </w:ins>
      <w:ins w:id="1116" w:author="JY" w:date="2024-04-25T11:58:00Z">
        <w:del w:id="1117" w:author="JY" w:date="2024-04-25T11:58:01Z">
          <w:r>
            <w:rPr/>
            <w:delInstrText xml:space="preserve">28</w:delInstrText>
          </w:r>
        </w:del>
      </w:ins>
      <w:ins w:id="1118" w:author="JY" w:date="2024-04-25T11:58:00Z">
        <w:del w:id="1119" w:author="JY" w:date="2024-04-25T11:58:01Z">
          <w:r>
            <w:rPr/>
            <w:fldChar w:fldCharType="end"/>
          </w:r>
        </w:del>
      </w:ins>
    </w:p>
    <w:p>
      <w:pPr>
        <w:pStyle w:val="17"/>
        <w:rPr>
          <w:ins w:id="1120" w:author="JY" w:date="2024-04-25T11:58:00Z"/>
          <w:del w:id="1121" w:author="JY" w:date="2024-04-25T11:58:01Z"/>
          <w:rFonts w:ascii="Calibri" w:hAnsi="Calibri"/>
          <w:kern w:val="2"/>
          <w:sz w:val="22"/>
          <w:szCs w:val="22"/>
        </w:rPr>
      </w:pPr>
      <w:ins w:id="1122" w:author="JY" w:date="2024-04-25T11:58:00Z">
        <w:del w:id="1123" w:author="JY" w:date="2024-04-25T11:58:01Z">
          <w:r>
            <w:rPr>
              <w:rFonts w:eastAsia="宋体"/>
              <w:lang w:val="en-US" w:eastAsia="zh-CN"/>
            </w:rPr>
            <w:delInstrText xml:space="preserve">6.3</w:delInstrText>
          </w:r>
        </w:del>
      </w:ins>
      <w:ins w:id="1124" w:author="JY" w:date="2024-04-25T11:58:00Z">
        <w:del w:id="1125" w:author="JY" w:date="2024-04-25T11:58:01Z">
          <w:r>
            <w:rPr/>
            <w:delInstrText xml:space="preserve">.1.3</w:delInstrText>
          </w:r>
        </w:del>
      </w:ins>
      <w:ins w:id="1126" w:author="JY" w:date="2024-04-25T11:58:00Z">
        <w:del w:id="1127" w:author="JY" w:date="2024-04-25T11:58:01Z">
          <w:r>
            <w:rPr>
              <w:rFonts w:ascii="Calibri" w:hAnsi="Calibri"/>
              <w:kern w:val="2"/>
              <w:sz w:val="22"/>
              <w:szCs w:val="22"/>
            </w:rPr>
            <w:tab/>
          </w:r>
        </w:del>
      </w:ins>
      <w:ins w:id="1128" w:author="JY" w:date="2024-04-25T11:58:00Z">
        <w:del w:id="1129" w:author="JY" w:date="2024-04-25T11:58:01Z">
          <w:r>
            <w:rPr/>
            <w:delInstrText xml:space="preserve">Nimsas_SessionEventControl_Unsubscribe service operation</w:delInstrText>
          </w:r>
        </w:del>
      </w:ins>
      <w:ins w:id="1130" w:author="JY" w:date="2024-04-25T11:58:00Z">
        <w:del w:id="1131" w:author="JY" w:date="2024-04-25T11:58:01Z">
          <w:r>
            <w:rPr/>
            <w:tab/>
          </w:r>
        </w:del>
      </w:ins>
      <w:ins w:id="1132" w:author="JY" w:date="2024-04-25T11:58:00Z">
        <w:del w:id="1133" w:author="JY" w:date="2024-04-25T11:58:01Z">
          <w:r>
            <w:rPr/>
            <w:fldChar w:fldCharType="begin" w:fldLock="1"/>
          </w:r>
        </w:del>
      </w:ins>
      <w:ins w:id="1134" w:author="JY" w:date="2024-04-25T11:58:00Z">
        <w:del w:id="1135" w:author="JY" w:date="2024-04-25T11:58:01Z">
          <w:r>
            <w:rPr/>
            <w:delInstrText xml:space="preserve"> PAGEREF _Toc160808715 \h </w:delInstrText>
          </w:r>
        </w:del>
      </w:ins>
      <w:ins w:id="1136" w:author="JY" w:date="2024-04-25T11:58:00Z">
        <w:del w:id="1137" w:author="JY" w:date="2024-04-25T11:58:01Z">
          <w:r>
            <w:rPr/>
            <w:fldChar w:fldCharType="separate"/>
          </w:r>
        </w:del>
      </w:ins>
      <w:ins w:id="1138" w:author="JY" w:date="2024-04-25T11:58:00Z">
        <w:del w:id="1139" w:author="JY" w:date="2024-04-25T11:58:01Z">
          <w:r>
            <w:rPr/>
            <w:delInstrText xml:space="preserve">28</w:delInstrText>
          </w:r>
        </w:del>
      </w:ins>
      <w:ins w:id="1140" w:author="JY" w:date="2024-04-25T11:58:00Z">
        <w:del w:id="1141" w:author="JY" w:date="2024-04-25T11:58:01Z">
          <w:r>
            <w:rPr/>
            <w:fldChar w:fldCharType="end"/>
          </w:r>
        </w:del>
      </w:ins>
    </w:p>
    <w:p>
      <w:pPr>
        <w:pStyle w:val="18"/>
        <w:rPr>
          <w:ins w:id="1142" w:author="JY" w:date="2024-04-25T11:58:00Z"/>
          <w:del w:id="1143" w:author="JY" w:date="2024-04-25T11:58:01Z"/>
          <w:rFonts w:ascii="Calibri" w:hAnsi="Calibri"/>
          <w:kern w:val="2"/>
          <w:sz w:val="22"/>
          <w:szCs w:val="22"/>
        </w:rPr>
      </w:pPr>
      <w:ins w:id="1144" w:author="JY" w:date="2024-04-25T11:58:00Z">
        <w:del w:id="1145" w:author="JY" w:date="2024-04-25T11:58:01Z">
          <w:r>
            <w:rPr>
              <w:rFonts w:eastAsia="宋体"/>
              <w:lang w:val="en-US" w:eastAsia="zh-CN"/>
            </w:rPr>
            <w:delInstrText xml:space="preserve">6.3</w:delInstrText>
          </w:r>
        </w:del>
      </w:ins>
      <w:ins w:id="1146" w:author="JY" w:date="2024-04-25T11:58:00Z">
        <w:del w:id="1147" w:author="JY" w:date="2024-04-25T11:58:01Z">
          <w:r>
            <w:rPr/>
            <w:delInstrText xml:space="preserve">.2</w:delInstrText>
          </w:r>
        </w:del>
      </w:ins>
      <w:ins w:id="1148" w:author="JY" w:date="2024-04-25T11:58:00Z">
        <w:del w:id="1149" w:author="JY" w:date="2024-04-25T11:58:01Z">
          <w:r>
            <w:rPr>
              <w:rFonts w:ascii="Calibri" w:hAnsi="Calibri"/>
              <w:kern w:val="2"/>
              <w:sz w:val="22"/>
              <w:szCs w:val="22"/>
            </w:rPr>
            <w:tab/>
          </w:r>
        </w:del>
      </w:ins>
      <w:ins w:id="1150" w:author="JY" w:date="2024-04-25T11:58:00Z">
        <w:del w:id="1151" w:author="JY" w:date="2024-04-25T11:58:01Z">
          <w:r>
            <w:rPr/>
            <w:delInstrText xml:space="preserve">Procedures</w:delInstrText>
          </w:r>
        </w:del>
      </w:ins>
      <w:ins w:id="1152" w:author="JY" w:date="2024-04-25T11:58:00Z">
        <w:del w:id="1153" w:author="JY" w:date="2024-04-25T11:58:01Z">
          <w:r>
            <w:rPr/>
            <w:tab/>
          </w:r>
        </w:del>
      </w:ins>
      <w:ins w:id="1154" w:author="JY" w:date="2024-04-25T11:58:00Z">
        <w:del w:id="1155" w:author="JY" w:date="2024-04-25T11:58:01Z">
          <w:r>
            <w:rPr/>
            <w:fldChar w:fldCharType="begin" w:fldLock="1"/>
          </w:r>
        </w:del>
      </w:ins>
      <w:ins w:id="1156" w:author="JY" w:date="2024-04-25T11:58:00Z">
        <w:del w:id="1157" w:author="JY" w:date="2024-04-25T11:58:01Z">
          <w:r>
            <w:rPr/>
            <w:delInstrText xml:space="preserve"> PAGEREF _Toc160808716 \h </w:delInstrText>
          </w:r>
        </w:del>
      </w:ins>
      <w:ins w:id="1158" w:author="JY" w:date="2024-04-25T11:58:00Z">
        <w:del w:id="1159" w:author="JY" w:date="2024-04-25T11:58:01Z">
          <w:r>
            <w:rPr/>
            <w:fldChar w:fldCharType="separate"/>
          </w:r>
        </w:del>
      </w:ins>
      <w:ins w:id="1160" w:author="JY" w:date="2024-04-25T11:58:00Z">
        <w:del w:id="1161" w:author="JY" w:date="2024-04-25T11:58:01Z">
          <w:r>
            <w:rPr/>
            <w:delInstrText xml:space="preserve">28</w:delInstrText>
          </w:r>
        </w:del>
      </w:ins>
      <w:ins w:id="1162" w:author="JY" w:date="2024-04-25T11:58:00Z">
        <w:del w:id="1163" w:author="JY" w:date="2024-04-25T11:58:01Z">
          <w:r>
            <w:rPr/>
            <w:fldChar w:fldCharType="end"/>
          </w:r>
        </w:del>
      </w:ins>
    </w:p>
    <w:p>
      <w:pPr>
        <w:pStyle w:val="17"/>
        <w:rPr>
          <w:ins w:id="1164" w:author="JY" w:date="2024-04-25T11:58:00Z"/>
          <w:del w:id="1165" w:author="JY" w:date="2024-04-25T11:58:01Z"/>
          <w:rFonts w:ascii="Calibri" w:hAnsi="Calibri"/>
          <w:kern w:val="2"/>
          <w:sz w:val="22"/>
          <w:szCs w:val="22"/>
        </w:rPr>
      </w:pPr>
      <w:ins w:id="1166" w:author="JY" w:date="2024-04-25T11:58:00Z">
        <w:del w:id="1167" w:author="JY" w:date="2024-04-25T11:58:01Z">
          <w:r>
            <w:rPr>
              <w:rFonts w:eastAsia="宋体"/>
              <w:lang w:val="en-US" w:eastAsia="zh-CN"/>
            </w:rPr>
            <w:delInstrText xml:space="preserve">6.3</w:delInstrText>
          </w:r>
        </w:del>
      </w:ins>
      <w:ins w:id="1168" w:author="JY" w:date="2024-04-25T11:58:00Z">
        <w:del w:id="1169" w:author="JY" w:date="2024-04-25T11:58:01Z">
          <w:r>
            <w:rPr/>
            <w:delInstrText xml:space="preserve">.2.1</w:delInstrText>
          </w:r>
        </w:del>
      </w:ins>
      <w:ins w:id="1170" w:author="JY" w:date="2024-04-25T11:58:00Z">
        <w:del w:id="1171" w:author="JY" w:date="2024-04-25T11:58:01Z">
          <w:r>
            <w:rPr>
              <w:rFonts w:ascii="Calibri" w:hAnsi="Calibri"/>
              <w:kern w:val="2"/>
              <w:sz w:val="22"/>
              <w:szCs w:val="22"/>
            </w:rPr>
            <w:tab/>
          </w:r>
        </w:del>
      </w:ins>
      <w:ins w:id="1172" w:author="JY" w:date="2024-04-25T11:58:00Z">
        <w:del w:id="1173" w:author="JY" w:date="2024-04-25T11:58:01Z">
          <w:r>
            <w:rPr/>
            <w:delInstrText xml:space="preserve">Subscription procedure for a specific IMS Subscriber</w:delInstrText>
          </w:r>
        </w:del>
      </w:ins>
      <w:ins w:id="1174" w:author="JY" w:date="2024-04-25T11:58:00Z">
        <w:del w:id="1175" w:author="JY" w:date="2024-04-25T11:58:01Z">
          <w:r>
            <w:rPr/>
            <w:tab/>
          </w:r>
        </w:del>
      </w:ins>
      <w:ins w:id="1176" w:author="JY" w:date="2024-04-25T11:58:00Z">
        <w:del w:id="1177" w:author="JY" w:date="2024-04-25T11:58:01Z">
          <w:r>
            <w:rPr/>
            <w:fldChar w:fldCharType="begin" w:fldLock="1"/>
          </w:r>
        </w:del>
      </w:ins>
      <w:ins w:id="1178" w:author="JY" w:date="2024-04-25T11:58:00Z">
        <w:del w:id="1179" w:author="JY" w:date="2024-04-25T11:58:01Z">
          <w:r>
            <w:rPr/>
            <w:delInstrText xml:space="preserve"> PAGEREF _Toc160808717 \h </w:delInstrText>
          </w:r>
        </w:del>
      </w:ins>
      <w:ins w:id="1180" w:author="JY" w:date="2024-04-25T11:58:00Z">
        <w:del w:id="1181" w:author="JY" w:date="2024-04-25T11:58:01Z">
          <w:r>
            <w:rPr/>
            <w:fldChar w:fldCharType="separate"/>
          </w:r>
        </w:del>
      </w:ins>
      <w:ins w:id="1182" w:author="JY" w:date="2024-04-25T11:58:00Z">
        <w:del w:id="1183" w:author="JY" w:date="2024-04-25T11:58:01Z">
          <w:r>
            <w:rPr/>
            <w:delInstrText xml:space="preserve">28</w:delInstrText>
          </w:r>
        </w:del>
      </w:ins>
      <w:ins w:id="1184" w:author="JY" w:date="2024-04-25T11:58:00Z">
        <w:del w:id="1185" w:author="JY" w:date="2024-04-25T11:58:01Z">
          <w:r>
            <w:rPr/>
            <w:fldChar w:fldCharType="end"/>
          </w:r>
        </w:del>
      </w:ins>
    </w:p>
    <w:p>
      <w:pPr>
        <w:pStyle w:val="17"/>
        <w:rPr>
          <w:ins w:id="1186" w:author="JY" w:date="2024-04-25T11:58:00Z"/>
          <w:del w:id="1187" w:author="JY" w:date="2024-04-25T11:58:01Z"/>
          <w:rFonts w:ascii="Calibri" w:hAnsi="Calibri"/>
          <w:kern w:val="2"/>
          <w:sz w:val="22"/>
          <w:szCs w:val="22"/>
        </w:rPr>
      </w:pPr>
      <w:ins w:id="1188" w:author="JY" w:date="2024-04-25T11:58:00Z">
        <w:del w:id="1189" w:author="JY" w:date="2024-04-25T11:58:01Z">
          <w:r>
            <w:rPr>
              <w:rFonts w:eastAsia="宋体"/>
              <w:lang w:val="en-US" w:eastAsia="zh-CN"/>
            </w:rPr>
            <w:delInstrText xml:space="preserve">6.3</w:delInstrText>
          </w:r>
        </w:del>
      </w:ins>
      <w:ins w:id="1190" w:author="JY" w:date="2024-04-25T11:58:00Z">
        <w:del w:id="1191" w:author="JY" w:date="2024-04-25T11:58:01Z">
          <w:r>
            <w:rPr/>
            <w:delInstrText xml:space="preserve">.2.2</w:delInstrText>
          </w:r>
        </w:del>
      </w:ins>
      <w:ins w:id="1192" w:author="JY" w:date="2024-04-25T11:58:00Z">
        <w:del w:id="1193" w:author="JY" w:date="2024-04-25T11:58:01Z">
          <w:r>
            <w:rPr>
              <w:rFonts w:ascii="Calibri" w:hAnsi="Calibri"/>
              <w:kern w:val="2"/>
              <w:sz w:val="22"/>
              <w:szCs w:val="22"/>
            </w:rPr>
            <w:tab/>
          </w:r>
        </w:del>
      </w:ins>
      <w:ins w:id="1194" w:author="JY" w:date="2024-04-25T11:58:00Z">
        <w:del w:id="1195" w:author="JY" w:date="2024-04-25T11:58:01Z">
          <w:r>
            <w:rPr/>
            <w:delInstrText xml:space="preserve">Subscription procedure for a group of IMS Subscribers</w:delInstrText>
          </w:r>
        </w:del>
      </w:ins>
      <w:ins w:id="1196" w:author="JY" w:date="2024-04-25T11:58:00Z">
        <w:del w:id="1197" w:author="JY" w:date="2024-04-25T11:58:01Z">
          <w:r>
            <w:rPr/>
            <w:tab/>
          </w:r>
        </w:del>
      </w:ins>
      <w:ins w:id="1198" w:author="JY" w:date="2024-04-25T11:58:00Z">
        <w:del w:id="1199" w:author="JY" w:date="2024-04-25T11:58:01Z">
          <w:r>
            <w:rPr/>
            <w:fldChar w:fldCharType="begin" w:fldLock="1"/>
          </w:r>
        </w:del>
      </w:ins>
      <w:ins w:id="1200" w:author="JY" w:date="2024-04-25T11:58:00Z">
        <w:del w:id="1201" w:author="JY" w:date="2024-04-25T11:58:01Z">
          <w:r>
            <w:rPr/>
            <w:delInstrText xml:space="preserve"> PAGEREF _Toc160808718 \h </w:delInstrText>
          </w:r>
        </w:del>
      </w:ins>
      <w:ins w:id="1202" w:author="JY" w:date="2024-04-25T11:58:00Z">
        <w:del w:id="1203" w:author="JY" w:date="2024-04-25T11:58:01Z">
          <w:r>
            <w:rPr/>
            <w:fldChar w:fldCharType="separate"/>
          </w:r>
        </w:del>
      </w:ins>
      <w:ins w:id="1204" w:author="JY" w:date="2024-04-25T11:58:00Z">
        <w:del w:id="1205" w:author="JY" w:date="2024-04-25T11:58:01Z">
          <w:r>
            <w:rPr/>
            <w:delInstrText xml:space="preserve">29</w:delInstrText>
          </w:r>
        </w:del>
      </w:ins>
      <w:ins w:id="1206" w:author="JY" w:date="2024-04-25T11:58:00Z">
        <w:del w:id="1207" w:author="JY" w:date="2024-04-25T11:58:01Z">
          <w:r>
            <w:rPr/>
            <w:fldChar w:fldCharType="end"/>
          </w:r>
        </w:del>
      </w:ins>
    </w:p>
    <w:p>
      <w:pPr>
        <w:pStyle w:val="18"/>
        <w:rPr>
          <w:ins w:id="1208" w:author="JY" w:date="2024-04-25T11:58:00Z"/>
          <w:del w:id="1209" w:author="JY" w:date="2024-04-25T11:58:01Z"/>
          <w:rFonts w:ascii="Calibri" w:hAnsi="Calibri"/>
          <w:kern w:val="2"/>
          <w:sz w:val="22"/>
          <w:szCs w:val="22"/>
        </w:rPr>
      </w:pPr>
      <w:ins w:id="1210" w:author="JY" w:date="2024-04-25T11:58:00Z">
        <w:del w:id="1211" w:author="JY" w:date="2024-04-25T11:58:01Z">
          <w:r>
            <w:rPr>
              <w:lang w:val="en-US" w:eastAsia="zh-CN"/>
            </w:rPr>
            <w:delInstrText xml:space="preserve">6.3.3</w:delInstrText>
          </w:r>
        </w:del>
      </w:ins>
      <w:ins w:id="1212" w:author="JY" w:date="2024-04-25T11:58:00Z">
        <w:del w:id="1213" w:author="JY" w:date="2024-04-25T11:58:01Z">
          <w:r>
            <w:rPr>
              <w:rFonts w:ascii="Calibri" w:hAnsi="Calibri"/>
              <w:kern w:val="2"/>
              <w:sz w:val="22"/>
              <w:szCs w:val="22"/>
            </w:rPr>
            <w:tab/>
          </w:r>
        </w:del>
      </w:ins>
      <w:ins w:id="1214" w:author="JY" w:date="2024-04-25T11:58:00Z">
        <w:del w:id="1215" w:author="JY" w:date="2024-04-25T11:58:01Z">
          <w:r>
            <w:rPr/>
            <w:delInstrText xml:space="preserve">Impacts on </w:delInstrText>
          </w:r>
        </w:del>
      </w:ins>
      <w:ins w:id="1216" w:author="JY" w:date="2024-04-25T11:58:00Z">
        <w:del w:id="1217" w:author="JY" w:date="2024-04-25T11:58:01Z">
          <w:r>
            <w:rPr>
              <w:lang w:val="en-US" w:eastAsia="zh-CN"/>
            </w:rPr>
            <w:delInstrText xml:space="preserve">E</w:delInstrText>
          </w:r>
        </w:del>
      </w:ins>
      <w:ins w:id="1218" w:author="JY" w:date="2024-04-25T11:58:00Z">
        <w:del w:id="1219" w:author="JY" w:date="2024-04-25T11:58:01Z">
          <w:r>
            <w:rPr/>
            <w:delInstrText xml:space="preserve">xisting </w:delInstrText>
          </w:r>
        </w:del>
      </w:ins>
      <w:ins w:id="1220" w:author="JY" w:date="2024-04-25T11:58:00Z">
        <w:del w:id="1221" w:author="JY" w:date="2024-04-25T11:58:01Z">
          <w:r>
            <w:rPr>
              <w:lang w:val="en-US" w:eastAsia="zh-CN"/>
            </w:rPr>
            <w:delInstrText xml:space="preserve">N</w:delInstrText>
          </w:r>
        </w:del>
      </w:ins>
      <w:ins w:id="1222" w:author="JY" w:date="2024-04-25T11:58:00Z">
        <w:del w:id="1223" w:author="JY" w:date="2024-04-25T11:58:01Z">
          <w:r>
            <w:rPr/>
            <w:delInstrText xml:space="preserve">odes and </w:delInstrText>
          </w:r>
        </w:del>
      </w:ins>
      <w:ins w:id="1224" w:author="JY" w:date="2024-04-25T11:58:00Z">
        <w:del w:id="1225" w:author="JY" w:date="2024-04-25T11:58:01Z">
          <w:r>
            <w:rPr>
              <w:lang w:val="en-US" w:eastAsia="zh-CN"/>
            </w:rPr>
            <w:delInstrText xml:space="preserve">F</w:delInstrText>
          </w:r>
        </w:del>
      </w:ins>
      <w:ins w:id="1226" w:author="JY" w:date="2024-04-25T11:58:00Z">
        <w:del w:id="1227" w:author="JY" w:date="2024-04-25T11:58:01Z">
          <w:r>
            <w:rPr/>
            <w:delInstrText xml:space="preserve">unctionality</w:delInstrText>
          </w:r>
        </w:del>
      </w:ins>
      <w:ins w:id="1228" w:author="JY" w:date="2024-04-25T11:58:00Z">
        <w:del w:id="1229" w:author="JY" w:date="2024-04-25T11:58:01Z">
          <w:r>
            <w:rPr/>
            <w:tab/>
          </w:r>
        </w:del>
      </w:ins>
      <w:ins w:id="1230" w:author="JY" w:date="2024-04-25T11:58:00Z">
        <w:del w:id="1231" w:author="JY" w:date="2024-04-25T11:58:01Z">
          <w:r>
            <w:rPr/>
            <w:fldChar w:fldCharType="begin" w:fldLock="1"/>
          </w:r>
        </w:del>
      </w:ins>
      <w:ins w:id="1232" w:author="JY" w:date="2024-04-25T11:58:00Z">
        <w:del w:id="1233" w:author="JY" w:date="2024-04-25T11:58:01Z">
          <w:r>
            <w:rPr/>
            <w:delInstrText xml:space="preserve"> PAGEREF _Toc160808719 \h </w:delInstrText>
          </w:r>
        </w:del>
      </w:ins>
      <w:ins w:id="1234" w:author="JY" w:date="2024-04-25T11:58:00Z">
        <w:del w:id="1235" w:author="JY" w:date="2024-04-25T11:58:01Z">
          <w:r>
            <w:rPr/>
            <w:fldChar w:fldCharType="separate"/>
          </w:r>
        </w:del>
      </w:ins>
      <w:ins w:id="1236" w:author="JY" w:date="2024-04-25T11:58:00Z">
        <w:del w:id="1237" w:author="JY" w:date="2024-04-25T11:58:01Z">
          <w:r>
            <w:rPr/>
            <w:delInstrText xml:space="preserve">30</w:delInstrText>
          </w:r>
        </w:del>
      </w:ins>
      <w:ins w:id="1238" w:author="JY" w:date="2024-04-25T11:58:00Z">
        <w:del w:id="1239" w:author="JY" w:date="2024-04-25T11:58:01Z">
          <w:r>
            <w:rPr/>
            <w:fldChar w:fldCharType="end"/>
          </w:r>
        </w:del>
      </w:ins>
    </w:p>
    <w:p>
      <w:pPr>
        <w:pStyle w:val="19"/>
        <w:rPr>
          <w:ins w:id="1240" w:author="JY" w:date="2024-04-25T11:58:00Z"/>
          <w:del w:id="1241" w:author="JY" w:date="2024-04-25T11:58:01Z"/>
          <w:rFonts w:ascii="Calibri" w:hAnsi="Calibri"/>
          <w:kern w:val="2"/>
          <w:sz w:val="22"/>
          <w:szCs w:val="22"/>
        </w:rPr>
      </w:pPr>
      <w:ins w:id="1242" w:author="JY" w:date="2024-04-25T11:58:00Z">
        <w:del w:id="1243" w:author="JY" w:date="2024-04-25T11:58:01Z">
          <w:r>
            <w:rPr>
              <w:lang w:val="en-US" w:eastAsia="zh-CN"/>
            </w:rPr>
            <w:delInstrText xml:space="preserve">6.4</w:delInstrText>
          </w:r>
        </w:del>
      </w:ins>
      <w:ins w:id="1244" w:author="JY" w:date="2024-04-25T11:58:00Z">
        <w:del w:id="1245" w:author="JY" w:date="2024-04-25T11:58:01Z">
          <w:r>
            <w:rPr>
              <w:rFonts w:ascii="Calibri" w:hAnsi="Calibri"/>
              <w:kern w:val="2"/>
              <w:sz w:val="22"/>
              <w:szCs w:val="22"/>
            </w:rPr>
            <w:tab/>
          </w:r>
        </w:del>
      </w:ins>
      <w:ins w:id="1246" w:author="JY" w:date="2024-04-25T11:58:00Z">
        <w:del w:id="1247" w:author="JY" w:date="2024-04-25T11:58:01Z">
          <w:r>
            <w:rPr/>
            <w:delInstrText xml:space="preserve">Solution</w:delInstrText>
          </w:r>
        </w:del>
      </w:ins>
      <w:ins w:id="1248" w:author="JY" w:date="2024-04-25T11:58:00Z">
        <w:del w:id="1249" w:author="JY" w:date="2024-04-25T11:58:01Z">
          <w:r>
            <w:rPr>
              <w:lang w:val="en-US" w:eastAsia="zh-CN"/>
            </w:rPr>
            <w:delInstrText xml:space="preserve"> #4</w:delInstrText>
          </w:r>
        </w:del>
      </w:ins>
      <w:ins w:id="1250" w:author="JY" w:date="2024-04-25T11:58:00Z">
        <w:del w:id="1251" w:author="JY" w:date="2024-04-25T11:58:01Z">
          <w:r>
            <w:rPr/>
            <w:delInstrText xml:space="preserve">: Event subscription and notification of IMS DC for related subscribers</w:delInstrText>
          </w:r>
        </w:del>
      </w:ins>
      <w:ins w:id="1252" w:author="JY" w:date="2024-04-25T11:58:00Z">
        <w:del w:id="1253" w:author="JY" w:date="2024-04-25T11:58:01Z">
          <w:r>
            <w:rPr/>
            <w:tab/>
          </w:r>
        </w:del>
      </w:ins>
      <w:ins w:id="1254" w:author="JY" w:date="2024-04-25T11:58:00Z">
        <w:del w:id="1255" w:author="JY" w:date="2024-04-25T11:58:01Z">
          <w:r>
            <w:rPr/>
            <w:fldChar w:fldCharType="begin" w:fldLock="1"/>
          </w:r>
        </w:del>
      </w:ins>
      <w:ins w:id="1256" w:author="JY" w:date="2024-04-25T11:58:00Z">
        <w:del w:id="1257" w:author="JY" w:date="2024-04-25T11:58:01Z">
          <w:r>
            <w:rPr/>
            <w:delInstrText xml:space="preserve"> PAGEREF _Toc160808720 \h </w:delInstrText>
          </w:r>
        </w:del>
      </w:ins>
      <w:ins w:id="1258" w:author="JY" w:date="2024-04-25T11:58:00Z">
        <w:del w:id="1259" w:author="JY" w:date="2024-04-25T11:58:01Z">
          <w:r>
            <w:rPr/>
            <w:fldChar w:fldCharType="separate"/>
          </w:r>
        </w:del>
      </w:ins>
      <w:ins w:id="1260" w:author="JY" w:date="2024-04-25T11:58:00Z">
        <w:del w:id="1261" w:author="JY" w:date="2024-04-25T11:58:01Z">
          <w:r>
            <w:rPr/>
            <w:delInstrText xml:space="preserve">30</w:delInstrText>
          </w:r>
        </w:del>
      </w:ins>
      <w:ins w:id="1262" w:author="JY" w:date="2024-04-25T11:58:00Z">
        <w:del w:id="1263" w:author="JY" w:date="2024-04-25T11:58:01Z">
          <w:r>
            <w:rPr/>
            <w:fldChar w:fldCharType="end"/>
          </w:r>
        </w:del>
      </w:ins>
    </w:p>
    <w:p>
      <w:pPr>
        <w:pStyle w:val="18"/>
        <w:rPr>
          <w:ins w:id="1264" w:author="JY" w:date="2024-04-25T11:58:00Z"/>
          <w:del w:id="1265" w:author="JY" w:date="2024-04-25T11:58:01Z"/>
          <w:rFonts w:ascii="Calibri" w:hAnsi="Calibri"/>
          <w:kern w:val="2"/>
          <w:sz w:val="22"/>
          <w:szCs w:val="22"/>
        </w:rPr>
      </w:pPr>
      <w:ins w:id="1266" w:author="JY" w:date="2024-04-25T11:58:00Z">
        <w:del w:id="1267" w:author="JY" w:date="2024-04-25T11:58:01Z">
          <w:r>
            <w:rPr>
              <w:rFonts w:eastAsia="宋体"/>
              <w:lang w:val="en-US" w:eastAsia="zh-CN"/>
            </w:rPr>
            <w:delInstrText xml:space="preserve">6.4</w:delInstrText>
          </w:r>
        </w:del>
      </w:ins>
      <w:ins w:id="1268" w:author="JY" w:date="2024-04-25T11:58:00Z">
        <w:del w:id="1269" w:author="JY" w:date="2024-04-25T11:58:01Z">
          <w:r>
            <w:rPr/>
            <w:delInstrText xml:space="preserve">.1</w:delInstrText>
          </w:r>
        </w:del>
      </w:ins>
      <w:ins w:id="1270" w:author="JY" w:date="2024-04-25T11:58:00Z">
        <w:del w:id="1271" w:author="JY" w:date="2024-04-25T11:58:01Z">
          <w:r>
            <w:rPr>
              <w:rFonts w:ascii="Calibri" w:hAnsi="Calibri"/>
              <w:kern w:val="2"/>
              <w:sz w:val="22"/>
              <w:szCs w:val="22"/>
            </w:rPr>
            <w:tab/>
          </w:r>
        </w:del>
      </w:ins>
      <w:ins w:id="1272" w:author="JY" w:date="2024-04-25T11:58:00Z">
        <w:del w:id="1273" w:author="JY" w:date="2024-04-25T11:58:01Z">
          <w:r>
            <w:rPr/>
            <w:delInstrText xml:space="preserve">Description</w:delInstrText>
          </w:r>
        </w:del>
      </w:ins>
      <w:ins w:id="1274" w:author="JY" w:date="2024-04-25T11:58:00Z">
        <w:del w:id="1275" w:author="JY" w:date="2024-04-25T11:58:01Z">
          <w:r>
            <w:rPr/>
            <w:tab/>
          </w:r>
        </w:del>
      </w:ins>
      <w:ins w:id="1276" w:author="JY" w:date="2024-04-25T11:58:00Z">
        <w:del w:id="1277" w:author="JY" w:date="2024-04-25T11:58:01Z">
          <w:r>
            <w:rPr/>
            <w:fldChar w:fldCharType="begin" w:fldLock="1"/>
          </w:r>
        </w:del>
      </w:ins>
      <w:ins w:id="1278" w:author="JY" w:date="2024-04-25T11:58:00Z">
        <w:del w:id="1279" w:author="JY" w:date="2024-04-25T11:58:01Z">
          <w:r>
            <w:rPr/>
            <w:delInstrText xml:space="preserve"> PAGEREF _Toc160808721 \h </w:delInstrText>
          </w:r>
        </w:del>
      </w:ins>
      <w:ins w:id="1280" w:author="JY" w:date="2024-04-25T11:58:00Z">
        <w:del w:id="1281" w:author="JY" w:date="2024-04-25T11:58:01Z">
          <w:r>
            <w:rPr/>
            <w:fldChar w:fldCharType="separate"/>
          </w:r>
        </w:del>
      </w:ins>
      <w:ins w:id="1282" w:author="JY" w:date="2024-04-25T11:58:00Z">
        <w:del w:id="1283" w:author="JY" w:date="2024-04-25T11:58:01Z">
          <w:r>
            <w:rPr/>
            <w:delInstrText xml:space="preserve">30</w:delInstrText>
          </w:r>
        </w:del>
      </w:ins>
      <w:ins w:id="1284" w:author="JY" w:date="2024-04-25T11:58:00Z">
        <w:del w:id="1285" w:author="JY" w:date="2024-04-25T11:58:01Z">
          <w:r>
            <w:rPr/>
            <w:fldChar w:fldCharType="end"/>
          </w:r>
        </w:del>
      </w:ins>
    </w:p>
    <w:p>
      <w:pPr>
        <w:pStyle w:val="18"/>
        <w:rPr>
          <w:ins w:id="1286" w:author="JY" w:date="2024-04-25T11:58:00Z"/>
          <w:del w:id="1287" w:author="JY" w:date="2024-04-25T11:58:01Z"/>
          <w:rFonts w:ascii="Calibri" w:hAnsi="Calibri"/>
          <w:kern w:val="2"/>
          <w:sz w:val="22"/>
          <w:szCs w:val="22"/>
        </w:rPr>
      </w:pPr>
      <w:ins w:id="1288" w:author="JY" w:date="2024-04-25T11:58:00Z">
        <w:del w:id="1289" w:author="JY" w:date="2024-04-25T11:58:01Z">
          <w:r>
            <w:rPr>
              <w:rFonts w:eastAsia="宋体"/>
              <w:lang w:val="en-US" w:eastAsia="zh-CN"/>
            </w:rPr>
            <w:delInstrText xml:space="preserve">6.4</w:delInstrText>
          </w:r>
        </w:del>
      </w:ins>
      <w:ins w:id="1290" w:author="JY" w:date="2024-04-25T11:58:00Z">
        <w:del w:id="1291" w:author="JY" w:date="2024-04-25T11:58:01Z">
          <w:r>
            <w:rPr/>
            <w:delInstrText xml:space="preserve">.2</w:delInstrText>
          </w:r>
        </w:del>
      </w:ins>
      <w:ins w:id="1292" w:author="JY" w:date="2024-04-25T11:58:00Z">
        <w:del w:id="1293" w:author="JY" w:date="2024-04-25T11:58:01Z">
          <w:r>
            <w:rPr>
              <w:rFonts w:ascii="Calibri" w:hAnsi="Calibri"/>
              <w:kern w:val="2"/>
              <w:sz w:val="22"/>
              <w:szCs w:val="22"/>
            </w:rPr>
            <w:tab/>
          </w:r>
        </w:del>
      </w:ins>
      <w:ins w:id="1294" w:author="JY" w:date="2024-04-25T11:58:00Z">
        <w:del w:id="1295" w:author="JY" w:date="2024-04-25T11:58:01Z">
          <w:r>
            <w:rPr/>
            <w:delInstrText xml:space="preserve">Procedures</w:delInstrText>
          </w:r>
        </w:del>
      </w:ins>
      <w:ins w:id="1296" w:author="JY" w:date="2024-04-25T11:58:00Z">
        <w:del w:id="1297" w:author="JY" w:date="2024-04-25T11:58:01Z">
          <w:r>
            <w:rPr/>
            <w:tab/>
          </w:r>
        </w:del>
      </w:ins>
      <w:ins w:id="1298" w:author="JY" w:date="2024-04-25T11:58:00Z">
        <w:del w:id="1299" w:author="JY" w:date="2024-04-25T11:58:01Z">
          <w:r>
            <w:rPr/>
            <w:fldChar w:fldCharType="begin" w:fldLock="1"/>
          </w:r>
        </w:del>
      </w:ins>
      <w:ins w:id="1300" w:author="JY" w:date="2024-04-25T11:58:00Z">
        <w:del w:id="1301" w:author="JY" w:date="2024-04-25T11:58:01Z">
          <w:r>
            <w:rPr/>
            <w:delInstrText xml:space="preserve"> PAGEREF _Toc160808722 \h </w:delInstrText>
          </w:r>
        </w:del>
      </w:ins>
      <w:ins w:id="1302" w:author="JY" w:date="2024-04-25T11:58:00Z">
        <w:del w:id="1303" w:author="JY" w:date="2024-04-25T11:58:01Z">
          <w:r>
            <w:rPr/>
            <w:fldChar w:fldCharType="separate"/>
          </w:r>
        </w:del>
      </w:ins>
      <w:ins w:id="1304" w:author="JY" w:date="2024-04-25T11:58:00Z">
        <w:del w:id="1305" w:author="JY" w:date="2024-04-25T11:58:01Z">
          <w:r>
            <w:rPr/>
            <w:delInstrText xml:space="preserve">31</w:delInstrText>
          </w:r>
        </w:del>
      </w:ins>
      <w:ins w:id="1306" w:author="JY" w:date="2024-04-25T11:58:00Z">
        <w:del w:id="1307" w:author="JY" w:date="2024-04-25T11:58:01Z">
          <w:r>
            <w:rPr/>
            <w:fldChar w:fldCharType="end"/>
          </w:r>
        </w:del>
      </w:ins>
    </w:p>
    <w:p>
      <w:pPr>
        <w:pStyle w:val="18"/>
        <w:rPr>
          <w:ins w:id="1308" w:author="JY" w:date="2024-04-25T11:58:00Z"/>
          <w:del w:id="1309" w:author="JY" w:date="2024-04-25T11:58:01Z"/>
          <w:rFonts w:ascii="Calibri" w:hAnsi="Calibri"/>
          <w:kern w:val="2"/>
          <w:sz w:val="22"/>
          <w:szCs w:val="22"/>
        </w:rPr>
      </w:pPr>
      <w:ins w:id="1310" w:author="JY" w:date="2024-04-25T11:58:00Z">
        <w:del w:id="1311" w:author="JY" w:date="2024-04-25T11:58:01Z">
          <w:r>
            <w:rPr>
              <w:lang w:val="en-US" w:eastAsia="zh-CN"/>
            </w:rPr>
            <w:delInstrText xml:space="preserve">6.4.3</w:delInstrText>
          </w:r>
        </w:del>
      </w:ins>
      <w:ins w:id="1312" w:author="JY" w:date="2024-04-25T11:58:00Z">
        <w:del w:id="1313" w:author="JY" w:date="2024-04-25T11:58:01Z">
          <w:r>
            <w:rPr>
              <w:rFonts w:ascii="Calibri" w:hAnsi="Calibri"/>
              <w:kern w:val="2"/>
              <w:sz w:val="22"/>
              <w:szCs w:val="22"/>
            </w:rPr>
            <w:tab/>
          </w:r>
        </w:del>
      </w:ins>
      <w:ins w:id="1314" w:author="JY" w:date="2024-04-25T11:58:00Z">
        <w:del w:id="1315" w:author="JY" w:date="2024-04-25T11:58:01Z">
          <w:r>
            <w:rPr/>
            <w:delInstrText xml:space="preserve">Impacts on </w:delInstrText>
          </w:r>
        </w:del>
      </w:ins>
      <w:ins w:id="1316" w:author="JY" w:date="2024-04-25T11:58:00Z">
        <w:del w:id="1317" w:author="JY" w:date="2024-04-25T11:58:01Z">
          <w:r>
            <w:rPr>
              <w:lang w:val="en-US" w:eastAsia="zh-CN"/>
            </w:rPr>
            <w:delInstrText xml:space="preserve">E</w:delInstrText>
          </w:r>
        </w:del>
      </w:ins>
      <w:ins w:id="1318" w:author="JY" w:date="2024-04-25T11:58:00Z">
        <w:del w:id="1319" w:author="JY" w:date="2024-04-25T11:58:01Z">
          <w:r>
            <w:rPr/>
            <w:delInstrText xml:space="preserve">xisting </w:delInstrText>
          </w:r>
        </w:del>
      </w:ins>
      <w:ins w:id="1320" w:author="JY" w:date="2024-04-25T11:58:00Z">
        <w:del w:id="1321" w:author="JY" w:date="2024-04-25T11:58:01Z">
          <w:r>
            <w:rPr>
              <w:lang w:val="en-US" w:eastAsia="zh-CN"/>
            </w:rPr>
            <w:delInstrText xml:space="preserve">N</w:delInstrText>
          </w:r>
        </w:del>
      </w:ins>
      <w:ins w:id="1322" w:author="JY" w:date="2024-04-25T11:58:00Z">
        <w:del w:id="1323" w:author="JY" w:date="2024-04-25T11:58:01Z">
          <w:r>
            <w:rPr/>
            <w:delInstrText xml:space="preserve">odes and </w:delInstrText>
          </w:r>
        </w:del>
      </w:ins>
      <w:ins w:id="1324" w:author="JY" w:date="2024-04-25T11:58:00Z">
        <w:del w:id="1325" w:author="JY" w:date="2024-04-25T11:58:01Z">
          <w:r>
            <w:rPr>
              <w:lang w:val="en-US" w:eastAsia="zh-CN"/>
            </w:rPr>
            <w:delInstrText xml:space="preserve">F</w:delInstrText>
          </w:r>
        </w:del>
      </w:ins>
      <w:ins w:id="1326" w:author="JY" w:date="2024-04-25T11:58:00Z">
        <w:del w:id="1327" w:author="JY" w:date="2024-04-25T11:58:01Z">
          <w:r>
            <w:rPr/>
            <w:delInstrText xml:space="preserve">unctionality</w:delInstrText>
          </w:r>
        </w:del>
      </w:ins>
      <w:ins w:id="1328" w:author="JY" w:date="2024-04-25T11:58:00Z">
        <w:del w:id="1329" w:author="JY" w:date="2024-04-25T11:58:01Z">
          <w:r>
            <w:rPr/>
            <w:tab/>
          </w:r>
        </w:del>
      </w:ins>
      <w:ins w:id="1330" w:author="JY" w:date="2024-04-25T11:58:00Z">
        <w:del w:id="1331" w:author="JY" w:date="2024-04-25T11:58:01Z">
          <w:r>
            <w:rPr/>
            <w:fldChar w:fldCharType="begin" w:fldLock="1"/>
          </w:r>
        </w:del>
      </w:ins>
      <w:ins w:id="1332" w:author="JY" w:date="2024-04-25T11:58:00Z">
        <w:del w:id="1333" w:author="JY" w:date="2024-04-25T11:58:01Z">
          <w:r>
            <w:rPr/>
            <w:delInstrText xml:space="preserve"> PAGEREF _Toc160808723 \h </w:delInstrText>
          </w:r>
        </w:del>
      </w:ins>
      <w:ins w:id="1334" w:author="JY" w:date="2024-04-25T11:58:00Z">
        <w:del w:id="1335" w:author="JY" w:date="2024-04-25T11:58:01Z">
          <w:r>
            <w:rPr/>
            <w:fldChar w:fldCharType="separate"/>
          </w:r>
        </w:del>
      </w:ins>
      <w:ins w:id="1336" w:author="JY" w:date="2024-04-25T11:58:00Z">
        <w:del w:id="1337" w:author="JY" w:date="2024-04-25T11:58:01Z">
          <w:r>
            <w:rPr/>
            <w:delInstrText xml:space="preserve">32</w:delInstrText>
          </w:r>
        </w:del>
      </w:ins>
      <w:ins w:id="1338" w:author="JY" w:date="2024-04-25T11:58:00Z">
        <w:del w:id="1339" w:author="JY" w:date="2024-04-25T11:58:01Z">
          <w:r>
            <w:rPr/>
            <w:fldChar w:fldCharType="end"/>
          </w:r>
        </w:del>
      </w:ins>
    </w:p>
    <w:p>
      <w:pPr>
        <w:pStyle w:val="19"/>
        <w:rPr>
          <w:ins w:id="1340" w:author="JY" w:date="2024-04-25T11:58:00Z"/>
          <w:del w:id="1341" w:author="JY" w:date="2024-04-25T11:58:01Z"/>
          <w:rFonts w:ascii="Calibri" w:hAnsi="Calibri"/>
          <w:kern w:val="2"/>
          <w:sz w:val="22"/>
          <w:szCs w:val="22"/>
        </w:rPr>
      </w:pPr>
      <w:ins w:id="1342" w:author="JY" w:date="2024-04-25T11:58:00Z">
        <w:del w:id="1343" w:author="JY" w:date="2024-04-25T11:58:01Z">
          <w:r>
            <w:rPr>
              <w:lang w:val="en-US" w:eastAsia="zh-CN"/>
            </w:rPr>
            <w:delInstrText xml:space="preserve">6.5</w:delInstrText>
          </w:r>
        </w:del>
      </w:ins>
      <w:ins w:id="1344" w:author="JY" w:date="2024-04-25T11:58:00Z">
        <w:del w:id="1345" w:author="JY" w:date="2024-04-25T11:58:01Z">
          <w:r>
            <w:rPr>
              <w:rFonts w:ascii="Calibri" w:hAnsi="Calibri"/>
              <w:kern w:val="2"/>
              <w:sz w:val="22"/>
              <w:szCs w:val="22"/>
            </w:rPr>
            <w:tab/>
          </w:r>
        </w:del>
      </w:ins>
      <w:ins w:id="1346" w:author="JY" w:date="2024-04-25T11:58:00Z">
        <w:del w:id="1347" w:author="JY" w:date="2024-04-25T11:58:01Z">
          <w:r>
            <w:rPr>
              <w:lang w:val="en-US" w:eastAsia="zh-CN"/>
            </w:rPr>
            <w:delInstrText xml:space="preserve">Solution #5: IMS event subscription mechanism</w:delInstrText>
          </w:r>
        </w:del>
      </w:ins>
      <w:ins w:id="1348" w:author="JY" w:date="2024-04-25T11:58:00Z">
        <w:del w:id="1349" w:author="JY" w:date="2024-04-25T11:58:01Z">
          <w:r>
            <w:rPr/>
            <w:tab/>
          </w:r>
        </w:del>
      </w:ins>
      <w:ins w:id="1350" w:author="JY" w:date="2024-04-25T11:58:00Z">
        <w:del w:id="1351" w:author="JY" w:date="2024-04-25T11:58:01Z">
          <w:r>
            <w:rPr/>
            <w:fldChar w:fldCharType="begin" w:fldLock="1"/>
          </w:r>
        </w:del>
      </w:ins>
      <w:ins w:id="1352" w:author="JY" w:date="2024-04-25T11:58:00Z">
        <w:del w:id="1353" w:author="JY" w:date="2024-04-25T11:58:01Z">
          <w:r>
            <w:rPr/>
            <w:delInstrText xml:space="preserve"> PAGEREF _Toc160808724 \h </w:delInstrText>
          </w:r>
        </w:del>
      </w:ins>
      <w:ins w:id="1354" w:author="JY" w:date="2024-04-25T11:58:00Z">
        <w:del w:id="1355" w:author="JY" w:date="2024-04-25T11:58:01Z">
          <w:r>
            <w:rPr/>
            <w:fldChar w:fldCharType="separate"/>
          </w:r>
        </w:del>
      </w:ins>
      <w:ins w:id="1356" w:author="JY" w:date="2024-04-25T11:58:00Z">
        <w:del w:id="1357" w:author="JY" w:date="2024-04-25T11:58:01Z">
          <w:r>
            <w:rPr/>
            <w:delInstrText xml:space="preserve">32</w:delInstrText>
          </w:r>
        </w:del>
      </w:ins>
      <w:ins w:id="1358" w:author="JY" w:date="2024-04-25T11:58:00Z">
        <w:del w:id="1359" w:author="JY" w:date="2024-04-25T11:58:01Z">
          <w:r>
            <w:rPr/>
            <w:fldChar w:fldCharType="end"/>
          </w:r>
        </w:del>
      </w:ins>
    </w:p>
    <w:p>
      <w:pPr>
        <w:pStyle w:val="18"/>
        <w:rPr>
          <w:ins w:id="1360" w:author="JY" w:date="2024-04-25T11:58:00Z"/>
          <w:del w:id="1361" w:author="JY" w:date="2024-04-25T11:58:01Z"/>
          <w:rFonts w:ascii="Calibri" w:hAnsi="Calibri"/>
          <w:kern w:val="2"/>
          <w:sz w:val="22"/>
          <w:szCs w:val="22"/>
        </w:rPr>
      </w:pPr>
      <w:ins w:id="1362" w:author="JY" w:date="2024-04-25T11:58:00Z">
        <w:del w:id="1363" w:author="JY" w:date="2024-04-25T11:58:01Z">
          <w:r>
            <w:rPr>
              <w:rFonts w:eastAsia="宋体"/>
              <w:lang w:val="en-US" w:eastAsia="zh-CN"/>
            </w:rPr>
            <w:delInstrText xml:space="preserve">6.5</w:delInstrText>
          </w:r>
        </w:del>
      </w:ins>
      <w:ins w:id="1364" w:author="JY" w:date="2024-04-25T11:58:00Z">
        <w:del w:id="1365" w:author="JY" w:date="2024-04-25T11:58:01Z">
          <w:r>
            <w:rPr>
              <w:lang w:val="en-US" w:eastAsia="zh-CN"/>
            </w:rPr>
            <w:delInstrText xml:space="preserve">.1</w:delInstrText>
          </w:r>
        </w:del>
      </w:ins>
      <w:ins w:id="1366" w:author="JY" w:date="2024-04-25T11:58:00Z">
        <w:del w:id="1367" w:author="JY" w:date="2024-04-25T11:58:01Z">
          <w:r>
            <w:rPr>
              <w:rFonts w:ascii="Calibri" w:hAnsi="Calibri"/>
              <w:kern w:val="2"/>
              <w:sz w:val="22"/>
              <w:szCs w:val="22"/>
            </w:rPr>
            <w:tab/>
          </w:r>
        </w:del>
      </w:ins>
      <w:ins w:id="1368" w:author="JY" w:date="2024-04-25T11:58:00Z">
        <w:del w:id="1369" w:author="JY" w:date="2024-04-25T11:58:01Z">
          <w:r>
            <w:rPr>
              <w:lang w:val="en-US" w:eastAsia="zh-CN"/>
            </w:rPr>
            <w:delInstrText xml:space="preserve">Description</w:delInstrText>
          </w:r>
        </w:del>
      </w:ins>
      <w:ins w:id="1370" w:author="JY" w:date="2024-04-25T11:58:00Z">
        <w:del w:id="1371" w:author="JY" w:date="2024-04-25T11:58:01Z">
          <w:r>
            <w:rPr/>
            <w:tab/>
          </w:r>
        </w:del>
      </w:ins>
      <w:ins w:id="1372" w:author="JY" w:date="2024-04-25T11:58:00Z">
        <w:del w:id="1373" w:author="JY" w:date="2024-04-25T11:58:01Z">
          <w:r>
            <w:rPr/>
            <w:fldChar w:fldCharType="begin" w:fldLock="1"/>
          </w:r>
        </w:del>
      </w:ins>
      <w:ins w:id="1374" w:author="JY" w:date="2024-04-25T11:58:00Z">
        <w:del w:id="1375" w:author="JY" w:date="2024-04-25T11:58:01Z">
          <w:r>
            <w:rPr/>
            <w:delInstrText xml:space="preserve"> PAGEREF _Toc160808725 \h </w:delInstrText>
          </w:r>
        </w:del>
      </w:ins>
      <w:ins w:id="1376" w:author="JY" w:date="2024-04-25T11:58:00Z">
        <w:del w:id="1377" w:author="JY" w:date="2024-04-25T11:58:01Z">
          <w:r>
            <w:rPr/>
            <w:fldChar w:fldCharType="separate"/>
          </w:r>
        </w:del>
      </w:ins>
      <w:ins w:id="1378" w:author="JY" w:date="2024-04-25T11:58:00Z">
        <w:del w:id="1379" w:author="JY" w:date="2024-04-25T11:58:01Z">
          <w:r>
            <w:rPr/>
            <w:delInstrText xml:space="preserve">32</w:delInstrText>
          </w:r>
        </w:del>
      </w:ins>
      <w:ins w:id="1380" w:author="JY" w:date="2024-04-25T11:58:00Z">
        <w:del w:id="1381" w:author="JY" w:date="2024-04-25T11:58:01Z">
          <w:r>
            <w:rPr/>
            <w:fldChar w:fldCharType="end"/>
          </w:r>
        </w:del>
      </w:ins>
    </w:p>
    <w:p>
      <w:pPr>
        <w:pStyle w:val="17"/>
        <w:rPr>
          <w:ins w:id="1382" w:author="JY" w:date="2024-04-25T11:58:00Z"/>
          <w:del w:id="1383" w:author="JY" w:date="2024-04-25T11:58:01Z"/>
          <w:rFonts w:ascii="Calibri" w:hAnsi="Calibri"/>
          <w:kern w:val="2"/>
          <w:sz w:val="22"/>
          <w:szCs w:val="22"/>
        </w:rPr>
      </w:pPr>
      <w:ins w:id="1384" w:author="JY" w:date="2024-04-25T11:58:00Z">
        <w:del w:id="1385" w:author="JY" w:date="2024-04-25T11:58:01Z">
          <w:r>
            <w:rPr>
              <w:lang w:val="en-US" w:eastAsia="zh-CN"/>
            </w:rPr>
            <w:delInstrText xml:space="preserve">6.5.1.1</w:delInstrText>
          </w:r>
        </w:del>
      </w:ins>
      <w:ins w:id="1386" w:author="JY" w:date="2024-04-25T11:58:00Z">
        <w:del w:id="1387" w:author="JY" w:date="2024-04-25T11:58:01Z">
          <w:r>
            <w:rPr>
              <w:rFonts w:ascii="Calibri" w:hAnsi="Calibri"/>
              <w:kern w:val="2"/>
              <w:sz w:val="22"/>
              <w:szCs w:val="22"/>
            </w:rPr>
            <w:tab/>
          </w:r>
        </w:del>
      </w:ins>
      <w:ins w:id="1388" w:author="JY" w:date="2024-04-25T11:58:00Z">
        <w:del w:id="1389" w:author="JY" w:date="2024-04-25T11:58:01Z">
          <w:r>
            <w:rPr>
              <w:lang w:val="en-US" w:eastAsia="zh-CN"/>
            </w:rPr>
            <w:delInstrText xml:space="preserve">IMS events that NF/AF can subscribe to</w:delInstrText>
          </w:r>
        </w:del>
      </w:ins>
      <w:ins w:id="1390" w:author="JY" w:date="2024-04-25T11:58:00Z">
        <w:del w:id="1391" w:author="JY" w:date="2024-04-25T11:58:01Z">
          <w:r>
            <w:rPr/>
            <w:tab/>
          </w:r>
        </w:del>
      </w:ins>
      <w:ins w:id="1392" w:author="JY" w:date="2024-04-25T11:58:00Z">
        <w:del w:id="1393" w:author="JY" w:date="2024-04-25T11:58:01Z">
          <w:r>
            <w:rPr/>
            <w:fldChar w:fldCharType="begin" w:fldLock="1"/>
          </w:r>
        </w:del>
      </w:ins>
      <w:ins w:id="1394" w:author="JY" w:date="2024-04-25T11:58:00Z">
        <w:del w:id="1395" w:author="JY" w:date="2024-04-25T11:58:01Z">
          <w:r>
            <w:rPr/>
            <w:delInstrText xml:space="preserve"> PAGEREF _Toc160808726 \h </w:delInstrText>
          </w:r>
        </w:del>
      </w:ins>
      <w:ins w:id="1396" w:author="JY" w:date="2024-04-25T11:58:00Z">
        <w:del w:id="1397" w:author="JY" w:date="2024-04-25T11:58:01Z">
          <w:r>
            <w:rPr/>
            <w:fldChar w:fldCharType="separate"/>
          </w:r>
        </w:del>
      </w:ins>
      <w:ins w:id="1398" w:author="JY" w:date="2024-04-25T11:58:00Z">
        <w:del w:id="1399" w:author="JY" w:date="2024-04-25T11:58:01Z">
          <w:r>
            <w:rPr/>
            <w:delInstrText xml:space="preserve">32</w:delInstrText>
          </w:r>
        </w:del>
      </w:ins>
      <w:ins w:id="1400" w:author="JY" w:date="2024-04-25T11:58:00Z">
        <w:del w:id="1401" w:author="JY" w:date="2024-04-25T11:58:01Z">
          <w:r>
            <w:rPr/>
            <w:fldChar w:fldCharType="end"/>
          </w:r>
        </w:del>
      </w:ins>
    </w:p>
    <w:p>
      <w:pPr>
        <w:pStyle w:val="18"/>
        <w:rPr>
          <w:ins w:id="1402" w:author="JY" w:date="2024-04-25T11:58:00Z"/>
          <w:del w:id="1403" w:author="JY" w:date="2024-04-25T11:58:01Z"/>
          <w:rFonts w:ascii="Calibri" w:hAnsi="Calibri"/>
          <w:kern w:val="2"/>
          <w:sz w:val="22"/>
          <w:szCs w:val="22"/>
        </w:rPr>
      </w:pPr>
      <w:ins w:id="1404" w:author="JY" w:date="2024-04-25T11:58:00Z">
        <w:del w:id="1405" w:author="JY" w:date="2024-04-25T11:58:01Z">
          <w:r>
            <w:rPr>
              <w:rFonts w:eastAsia="宋体"/>
              <w:lang w:val="en-US" w:eastAsia="zh-CN"/>
            </w:rPr>
            <w:delInstrText xml:space="preserve">6.5</w:delInstrText>
          </w:r>
        </w:del>
      </w:ins>
      <w:ins w:id="1406" w:author="JY" w:date="2024-04-25T11:58:00Z">
        <w:del w:id="1407" w:author="JY" w:date="2024-04-25T11:58:01Z">
          <w:r>
            <w:rPr>
              <w:lang w:val="en-US" w:eastAsia="zh-CN"/>
            </w:rPr>
            <w:delInstrText xml:space="preserve">.2</w:delInstrText>
          </w:r>
        </w:del>
      </w:ins>
      <w:ins w:id="1408" w:author="JY" w:date="2024-04-25T11:58:00Z">
        <w:del w:id="1409" w:author="JY" w:date="2024-04-25T11:58:01Z">
          <w:r>
            <w:rPr>
              <w:rFonts w:ascii="Calibri" w:hAnsi="Calibri"/>
              <w:kern w:val="2"/>
              <w:sz w:val="22"/>
              <w:szCs w:val="22"/>
            </w:rPr>
            <w:tab/>
          </w:r>
        </w:del>
      </w:ins>
      <w:ins w:id="1410" w:author="JY" w:date="2024-04-25T11:58:00Z">
        <w:del w:id="1411" w:author="JY" w:date="2024-04-25T11:58:01Z">
          <w:r>
            <w:rPr>
              <w:lang w:val="en-US" w:eastAsia="zh-CN"/>
            </w:rPr>
            <w:delInstrText xml:space="preserve">Procedures</w:delInstrText>
          </w:r>
        </w:del>
      </w:ins>
      <w:ins w:id="1412" w:author="JY" w:date="2024-04-25T11:58:00Z">
        <w:del w:id="1413" w:author="JY" w:date="2024-04-25T11:58:01Z">
          <w:r>
            <w:rPr/>
            <w:tab/>
          </w:r>
        </w:del>
      </w:ins>
      <w:ins w:id="1414" w:author="JY" w:date="2024-04-25T11:58:00Z">
        <w:del w:id="1415" w:author="JY" w:date="2024-04-25T11:58:01Z">
          <w:r>
            <w:rPr/>
            <w:fldChar w:fldCharType="begin" w:fldLock="1"/>
          </w:r>
        </w:del>
      </w:ins>
      <w:ins w:id="1416" w:author="JY" w:date="2024-04-25T11:58:00Z">
        <w:del w:id="1417" w:author="JY" w:date="2024-04-25T11:58:01Z">
          <w:r>
            <w:rPr/>
            <w:delInstrText xml:space="preserve"> PAGEREF _Toc160808727 \h </w:delInstrText>
          </w:r>
        </w:del>
      </w:ins>
      <w:ins w:id="1418" w:author="JY" w:date="2024-04-25T11:58:00Z">
        <w:del w:id="1419" w:author="JY" w:date="2024-04-25T11:58:01Z">
          <w:r>
            <w:rPr/>
            <w:fldChar w:fldCharType="separate"/>
          </w:r>
        </w:del>
      </w:ins>
      <w:ins w:id="1420" w:author="JY" w:date="2024-04-25T11:58:00Z">
        <w:del w:id="1421" w:author="JY" w:date="2024-04-25T11:58:01Z">
          <w:r>
            <w:rPr/>
            <w:delInstrText xml:space="preserve">33</w:delInstrText>
          </w:r>
        </w:del>
      </w:ins>
      <w:ins w:id="1422" w:author="JY" w:date="2024-04-25T11:58:00Z">
        <w:del w:id="1423" w:author="JY" w:date="2024-04-25T11:58:01Z">
          <w:r>
            <w:rPr/>
            <w:fldChar w:fldCharType="end"/>
          </w:r>
        </w:del>
      </w:ins>
    </w:p>
    <w:p>
      <w:pPr>
        <w:pStyle w:val="17"/>
        <w:rPr>
          <w:ins w:id="1424" w:author="JY" w:date="2024-04-25T11:58:00Z"/>
          <w:del w:id="1425" w:author="JY" w:date="2024-04-25T11:58:01Z"/>
          <w:rFonts w:ascii="Calibri" w:hAnsi="Calibri"/>
          <w:kern w:val="2"/>
          <w:sz w:val="22"/>
          <w:szCs w:val="22"/>
        </w:rPr>
      </w:pPr>
      <w:ins w:id="1426" w:author="JY" w:date="2024-04-25T11:58:00Z">
        <w:del w:id="1427" w:author="JY" w:date="2024-04-25T11:58:01Z">
          <w:r>
            <w:rPr>
              <w:lang w:val="en-US" w:eastAsia="zh-CN"/>
            </w:rPr>
            <w:delInstrText xml:space="preserve">6.5.2.1</w:delInstrText>
          </w:r>
        </w:del>
      </w:ins>
      <w:ins w:id="1428" w:author="JY" w:date="2024-04-25T11:58:00Z">
        <w:del w:id="1429" w:author="JY" w:date="2024-04-25T11:58:01Z">
          <w:r>
            <w:rPr>
              <w:rFonts w:ascii="Calibri" w:hAnsi="Calibri"/>
              <w:kern w:val="2"/>
              <w:sz w:val="22"/>
              <w:szCs w:val="22"/>
            </w:rPr>
            <w:tab/>
          </w:r>
        </w:del>
      </w:ins>
      <w:ins w:id="1430" w:author="JY" w:date="2024-04-25T11:58:00Z">
        <w:del w:id="1431" w:author="JY" w:date="2024-04-25T11:58:01Z">
          <w:r>
            <w:rPr>
              <w:lang w:val="en-US" w:eastAsia="zh-CN"/>
            </w:rPr>
            <w:delInstrText xml:space="preserve">Event subscription mechanism of DCSF</w:delInstrText>
          </w:r>
        </w:del>
      </w:ins>
      <w:ins w:id="1432" w:author="JY" w:date="2024-04-25T11:58:00Z">
        <w:del w:id="1433" w:author="JY" w:date="2024-04-25T11:58:01Z">
          <w:r>
            <w:rPr/>
            <w:tab/>
          </w:r>
        </w:del>
      </w:ins>
      <w:ins w:id="1434" w:author="JY" w:date="2024-04-25T11:58:00Z">
        <w:del w:id="1435" w:author="JY" w:date="2024-04-25T11:58:01Z">
          <w:r>
            <w:rPr/>
            <w:fldChar w:fldCharType="begin" w:fldLock="1"/>
          </w:r>
        </w:del>
      </w:ins>
      <w:ins w:id="1436" w:author="JY" w:date="2024-04-25T11:58:00Z">
        <w:del w:id="1437" w:author="JY" w:date="2024-04-25T11:58:01Z">
          <w:r>
            <w:rPr/>
            <w:delInstrText xml:space="preserve"> PAGEREF _Toc160808728 \h </w:delInstrText>
          </w:r>
        </w:del>
      </w:ins>
      <w:ins w:id="1438" w:author="JY" w:date="2024-04-25T11:58:00Z">
        <w:del w:id="1439" w:author="JY" w:date="2024-04-25T11:58:01Z">
          <w:r>
            <w:rPr/>
            <w:fldChar w:fldCharType="separate"/>
          </w:r>
        </w:del>
      </w:ins>
      <w:ins w:id="1440" w:author="JY" w:date="2024-04-25T11:58:00Z">
        <w:del w:id="1441" w:author="JY" w:date="2024-04-25T11:58:01Z">
          <w:r>
            <w:rPr/>
            <w:delInstrText xml:space="preserve">33</w:delInstrText>
          </w:r>
        </w:del>
      </w:ins>
      <w:ins w:id="1442" w:author="JY" w:date="2024-04-25T11:58:00Z">
        <w:del w:id="1443" w:author="JY" w:date="2024-04-25T11:58:01Z">
          <w:r>
            <w:rPr/>
            <w:fldChar w:fldCharType="end"/>
          </w:r>
        </w:del>
      </w:ins>
    </w:p>
    <w:p>
      <w:pPr>
        <w:pStyle w:val="17"/>
        <w:rPr>
          <w:ins w:id="1444" w:author="JY" w:date="2024-04-25T11:58:00Z"/>
          <w:del w:id="1445" w:author="JY" w:date="2024-04-25T11:58:01Z"/>
          <w:rFonts w:ascii="Calibri" w:hAnsi="Calibri"/>
          <w:kern w:val="2"/>
          <w:sz w:val="22"/>
          <w:szCs w:val="22"/>
        </w:rPr>
      </w:pPr>
      <w:ins w:id="1446" w:author="JY" w:date="2024-04-25T11:58:00Z">
        <w:del w:id="1447" w:author="JY" w:date="2024-04-25T11:58:01Z">
          <w:r>
            <w:rPr>
              <w:lang w:val="en-US" w:eastAsia="zh-CN"/>
            </w:rPr>
            <w:delInstrText xml:space="preserve">6.5.2.2</w:delInstrText>
          </w:r>
        </w:del>
      </w:ins>
      <w:ins w:id="1448" w:author="JY" w:date="2024-04-25T11:58:00Z">
        <w:del w:id="1449" w:author="JY" w:date="2024-04-25T11:58:01Z">
          <w:r>
            <w:rPr>
              <w:rFonts w:ascii="Calibri" w:hAnsi="Calibri"/>
              <w:kern w:val="2"/>
              <w:sz w:val="22"/>
              <w:szCs w:val="22"/>
            </w:rPr>
            <w:tab/>
          </w:r>
        </w:del>
      </w:ins>
      <w:ins w:id="1450" w:author="JY" w:date="2024-04-25T11:58:00Z">
        <w:del w:id="1451" w:author="JY" w:date="2024-04-25T11:58:01Z">
          <w:r>
            <w:rPr>
              <w:lang w:val="en-US" w:eastAsia="zh-CN"/>
            </w:rPr>
            <w:delInstrText xml:space="preserve">Event subscription mechanism of IMS AS</w:delInstrText>
          </w:r>
        </w:del>
      </w:ins>
      <w:ins w:id="1452" w:author="JY" w:date="2024-04-25T11:58:00Z">
        <w:del w:id="1453" w:author="JY" w:date="2024-04-25T11:58:01Z">
          <w:r>
            <w:rPr/>
            <w:tab/>
          </w:r>
        </w:del>
      </w:ins>
      <w:ins w:id="1454" w:author="JY" w:date="2024-04-25T11:58:00Z">
        <w:del w:id="1455" w:author="JY" w:date="2024-04-25T11:58:01Z">
          <w:r>
            <w:rPr/>
            <w:fldChar w:fldCharType="begin" w:fldLock="1"/>
          </w:r>
        </w:del>
      </w:ins>
      <w:ins w:id="1456" w:author="JY" w:date="2024-04-25T11:58:00Z">
        <w:del w:id="1457" w:author="JY" w:date="2024-04-25T11:58:01Z">
          <w:r>
            <w:rPr/>
            <w:delInstrText xml:space="preserve"> PAGEREF _Toc160808729 \h </w:delInstrText>
          </w:r>
        </w:del>
      </w:ins>
      <w:ins w:id="1458" w:author="JY" w:date="2024-04-25T11:58:00Z">
        <w:del w:id="1459" w:author="JY" w:date="2024-04-25T11:58:01Z">
          <w:r>
            <w:rPr/>
            <w:fldChar w:fldCharType="separate"/>
          </w:r>
        </w:del>
      </w:ins>
      <w:ins w:id="1460" w:author="JY" w:date="2024-04-25T11:58:00Z">
        <w:del w:id="1461" w:author="JY" w:date="2024-04-25T11:58:01Z">
          <w:r>
            <w:rPr/>
            <w:delInstrText xml:space="preserve">34</w:delInstrText>
          </w:r>
        </w:del>
      </w:ins>
      <w:ins w:id="1462" w:author="JY" w:date="2024-04-25T11:58:00Z">
        <w:del w:id="1463" w:author="JY" w:date="2024-04-25T11:58:01Z">
          <w:r>
            <w:rPr/>
            <w:fldChar w:fldCharType="end"/>
          </w:r>
        </w:del>
      </w:ins>
    </w:p>
    <w:p>
      <w:pPr>
        <w:pStyle w:val="18"/>
        <w:rPr>
          <w:ins w:id="1464" w:author="JY" w:date="2024-04-25T11:58:00Z"/>
          <w:del w:id="1465" w:author="JY" w:date="2024-04-25T11:58:01Z"/>
          <w:rFonts w:ascii="Calibri" w:hAnsi="Calibri"/>
          <w:kern w:val="2"/>
          <w:sz w:val="22"/>
          <w:szCs w:val="22"/>
        </w:rPr>
      </w:pPr>
      <w:ins w:id="1466" w:author="JY" w:date="2024-04-25T11:58:00Z">
        <w:del w:id="1467" w:author="JY" w:date="2024-04-25T11:58:01Z">
          <w:r>
            <w:rPr>
              <w:lang w:val="en-US" w:eastAsia="zh-CN"/>
            </w:rPr>
            <w:delInstrText xml:space="preserve">6.5.3</w:delInstrText>
          </w:r>
        </w:del>
      </w:ins>
      <w:ins w:id="1468" w:author="JY" w:date="2024-04-25T11:58:00Z">
        <w:del w:id="1469" w:author="JY" w:date="2024-04-25T11:58:01Z">
          <w:r>
            <w:rPr>
              <w:rFonts w:ascii="Calibri" w:hAnsi="Calibri"/>
              <w:kern w:val="2"/>
              <w:sz w:val="22"/>
              <w:szCs w:val="22"/>
            </w:rPr>
            <w:tab/>
          </w:r>
        </w:del>
      </w:ins>
      <w:ins w:id="1470" w:author="JY" w:date="2024-04-25T11:58:00Z">
        <w:del w:id="1471" w:author="JY" w:date="2024-04-25T11:58:01Z">
          <w:r>
            <w:rPr>
              <w:lang w:val="en-US" w:eastAsia="zh-CN"/>
            </w:rPr>
            <w:delInstrText xml:space="preserve">Impacts on Existing Nodes and Functionality</w:delInstrText>
          </w:r>
        </w:del>
      </w:ins>
      <w:ins w:id="1472" w:author="JY" w:date="2024-04-25T11:58:00Z">
        <w:del w:id="1473" w:author="JY" w:date="2024-04-25T11:58:01Z">
          <w:r>
            <w:rPr/>
            <w:tab/>
          </w:r>
        </w:del>
      </w:ins>
      <w:ins w:id="1474" w:author="JY" w:date="2024-04-25T11:58:00Z">
        <w:del w:id="1475" w:author="JY" w:date="2024-04-25T11:58:01Z">
          <w:r>
            <w:rPr/>
            <w:fldChar w:fldCharType="begin" w:fldLock="1"/>
          </w:r>
        </w:del>
      </w:ins>
      <w:ins w:id="1476" w:author="JY" w:date="2024-04-25T11:58:00Z">
        <w:del w:id="1477" w:author="JY" w:date="2024-04-25T11:58:01Z">
          <w:r>
            <w:rPr/>
            <w:delInstrText xml:space="preserve"> PAGEREF _Toc160808730 \h </w:delInstrText>
          </w:r>
        </w:del>
      </w:ins>
      <w:ins w:id="1478" w:author="JY" w:date="2024-04-25T11:58:00Z">
        <w:del w:id="1479" w:author="JY" w:date="2024-04-25T11:58:01Z">
          <w:r>
            <w:rPr/>
            <w:fldChar w:fldCharType="separate"/>
          </w:r>
        </w:del>
      </w:ins>
      <w:ins w:id="1480" w:author="JY" w:date="2024-04-25T11:58:00Z">
        <w:del w:id="1481" w:author="JY" w:date="2024-04-25T11:58:01Z">
          <w:r>
            <w:rPr/>
            <w:delInstrText xml:space="preserve">37</w:delInstrText>
          </w:r>
        </w:del>
      </w:ins>
      <w:ins w:id="1482" w:author="JY" w:date="2024-04-25T11:58:00Z">
        <w:del w:id="1483" w:author="JY" w:date="2024-04-25T11:58:01Z">
          <w:r>
            <w:rPr/>
            <w:fldChar w:fldCharType="end"/>
          </w:r>
        </w:del>
      </w:ins>
    </w:p>
    <w:p>
      <w:pPr>
        <w:pStyle w:val="19"/>
        <w:rPr>
          <w:ins w:id="1484" w:author="JY" w:date="2024-04-25T11:58:00Z"/>
          <w:del w:id="1485" w:author="JY" w:date="2024-04-25T11:58:01Z"/>
          <w:rFonts w:ascii="Calibri" w:hAnsi="Calibri"/>
          <w:kern w:val="2"/>
          <w:sz w:val="22"/>
          <w:szCs w:val="22"/>
        </w:rPr>
      </w:pPr>
      <w:ins w:id="1486" w:author="JY" w:date="2024-04-25T11:58:00Z">
        <w:del w:id="1487" w:author="JY" w:date="2024-04-25T11:58:01Z">
          <w:r>
            <w:rPr>
              <w:lang w:val="en-US" w:eastAsia="zh-CN"/>
            </w:rPr>
            <w:delInstrText xml:space="preserve">6.6</w:delInstrText>
          </w:r>
        </w:del>
      </w:ins>
      <w:ins w:id="1488" w:author="JY" w:date="2024-04-25T11:58:00Z">
        <w:del w:id="1489" w:author="JY" w:date="2024-04-25T11:58:01Z">
          <w:r>
            <w:rPr>
              <w:rFonts w:ascii="Calibri" w:hAnsi="Calibri"/>
              <w:kern w:val="2"/>
              <w:sz w:val="22"/>
              <w:szCs w:val="22"/>
            </w:rPr>
            <w:tab/>
          </w:r>
        </w:del>
      </w:ins>
      <w:ins w:id="1490" w:author="JY" w:date="2024-04-25T11:58:00Z">
        <w:del w:id="1491" w:author="JY" w:date="2024-04-25T11:58:01Z">
          <w:r>
            <w:rPr/>
            <w:delInstrText xml:space="preserve">Solution</w:delInstrText>
          </w:r>
        </w:del>
      </w:ins>
      <w:ins w:id="1492" w:author="JY" w:date="2024-04-25T11:58:00Z">
        <w:del w:id="1493" w:author="JY" w:date="2024-04-25T11:58:01Z">
          <w:r>
            <w:rPr>
              <w:lang w:val="en-US" w:eastAsia="zh-CN"/>
            </w:rPr>
            <w:delInstrText xml:space="preserve"> #6</w:delInstrText>
          </w:r>
        </w:del>
      </w:ins>
      <w:ins w:id="1494" w:author="JY" w:date="2024-04-25T11:58:00Z">
        <w:del w:id="1495" w:author="JY" w:date="2024-04-25T11:58:01Z">
          <w:r>
            <w:rPr/>
            <w:delInstrText xml:space="preserve">: IMS capability exposure architecture</w:delInstrText>
          </w:r>
        </w:del>
      </w:ins>
      <w:ins w:id="1496" w:author="JY" w:date="2024-04-25T11:58:00Z">
        <w:del w:id="1497" w:author="JY" w:date="2024-04-25T11:58:01Z">
          <w:r>
            <w:rPr/>
            <w:tab/>
          </w:r>
        </w:del>
      </w:ins>
      <w:ins w:id="1498" w:author="JY" w:date="2024-04-25T11:58:00Z">
        <w:del w:id="1499" w:author="JY" w:date="2024-04-25T11:58:01Z">
          <w:r>
            <w:rPr/>
            <w:fldChar w:fldCharType="begin" w:fldLock="1"/>
          </w:r>
        </w:del>
      </w:ins>
      <w:ins w:id="1500" w:author="JY" w:date="2024-04-25T11:58:00Z">
        <w:del w:id="1501" w:author="JY" w:date="2024-04-25T11:58:01Z">
          <w:r>
            <w:rPr/>
            <w:delInstrText xml:space="preserve"> PAGEREF _Toc160808731 \h </w:delInstrText>
          </w:r>
        </w:del>
      </w:ins>
      <w:ins w:id="1502" w:author="JY" w:date="2024-04-25T11:58:00Z">
        <w:del w:id="1503" w:author="JY" w:date="2024-04-25T11:58:01Z">
          <w:r>
            <w:rPr/>
            <w:fldChar w:fldCharType="separate"/>
          </w:r>
        </w:del>
      </w:ins>
      <w:ins w:id="1504" w:author="JY" w:date="2024-04-25T11:58:00Z">
        <w:del w:id="1505" w:author="JY" w:date="2024-04-25T11:58:01Z">
          <w:r>
            <w:rPr/>
            <w:delInstrText xml:space="preserve">37</w:delInstrText>
          </w:r>
        </w:del>
      </w:ins>
      <w:ins w:id="1506" w:author="JY" w:date="2024-04-25T11:58:00Z">
        <w:del w:id="1507" w:author="JY" w:date="2024-04-25T11:58:01Z">
          <w:r>
            <w:rPr/>
            <w:fldChar w:fldCharType="end"/>
          </w:r>
        </w:del>
      </w:ins>
    </w:p>
    <w:p>
      <w:pPr>
        <w:pStyle w:val="18"/>
        <w:rPr>
          <w:ins w:id="1508" w:author="JY" w:date="2024-04-25T11:58:00Z"/>
          <w:del w:id="1509" w:author="JY" w:date="2024-04-25T11:58:01Z"/>
          <w:rFonts w:ascii="Calibri" w:hAnsi="Calibri"/>
          <w:kern w:val="2"/>
          <w:sz w:val="22"/>
          <w:szCs w:val="22"/>
        </w:rPr>
      </w:pPr>
      <w:ins w:id="1510" w:author="JY" w:date="2024-04-25T11:58:00Z">
        <w:del w:id="1511" w:author="JY" w:date="2024-04-25T11:58:01Z">
          <w:r>
            <w:rPr>
              <w:rFonts w:eastAsia="宋体"/>
              <w:lang w:val="en-US" w:eastAsia="zh-CN"/>
            </w:rPr>
            <w:delInstrText xml:space="preserve">6.6</w:delInstrText>
          </w:r>
        </w:del>
      </w:ins>
      <w:ins w:id="1512" w:author="JY" w:date="2024-04-25T11:58:00Z">
        <w:del w:id="1513" w:author="JY" w:date="2024-04-25T11:58:01Z">
          <w:r>
            <w:rPr/>
            <w:delInstrText xml:space="preserve">.1</w:delInstrText>
          </w:r>
        </w:del>
      </w:ins>
      <w:ins w:id="1514" w:author="JY" w:date="2024-04-25T11:58:00Z">
        <w:del w:id="1515" w:author="JY" w:date="2024-04-25T11:58:01Z">
          <w:r>
            <w:rPr>
              <w:rFonts w:ascii="Calibri" w:hAnsi="Calibri"/>
              <w:kern w:val="2"/>
              <w:sz w:val="22"/>
              <w:szCs w:val="22"/>
            </w:rPr>
            <w:tab/>
          </w:r>
        </w:del>
      </w:ins>
      <w:ins w:id="1516" w:author="JY" w:date="2024-04-25T11:58:00Z">
        <w:del w:id="1517" w:author="JY" w:date="2024-04-25T11:58:01Z">
          <w:r>
            <w:rPr/>
            <w:delInstrText xml:space="preserve">Description</w:delInstrText>
          </w:r>
        </w:del>
      </w:ins>
      <w:ins w:id="1518" w:author="JY" w:date="2024-04-25T11:58:00Z">
        <w:del w:id="1519" w:author="JY" w:date="2024-04-25T11:58:01Z">
          <w:r>
            <w:rPr/>
            <w:tab/>
          </w:r>
        </w:del>
      </w:ins>
      <w:ins w:id="1520" w:author="JY" w:date="2024-04-25T11:58:00Z">
        <w:del w:id="1521" w:author="JY" w:date="2024-04-25T11:58:01Z">
          <w:r>
            <w:rPr/>
            <w:fldChar w:fldCharType="begin" w:fldLock="1"/>
          </w:r>
        </w:del>
      </w:ins>
      <w:ins w:id="1522" w:author="JY" w:date="2024-04-25T11:58:00Z">
        <w:del w:id="1523" w:author="JY" w:date="2024-04-25T11:58:01Z">
          <w:r>
            <w:rPr/>
            <w:delInstrText xml:space="preserve"> PAGEREF _Toc160808732 \h </w:delInstrText>
          </w:r>
        </w:del>
      </w:ins>
      <w:ins w:id="1524" w:author="JY" w:date="2024-04-25T11:58:00Z">
        <w:del w:id="1525" w:author="JY" w:date="2024-04-25T11:58:01Z">
          <w:r>
            <w:rPr/>
            <w:fldChar w:fldCharType="separate"/>
          </w:r>
        </w:del>
      </w:ins>
      <w:ins w:id="1526" w:author="JY" w:date="2024-04-25T11:58:00Z">
        <w:del w:id="1527" w:author="JY" w:date="2024-04-25T11:58:01Z">
          <w:r>
            <w:rPr/>
            <w:delInstrText xml:space="preserve">37</w:delInstrText>
          </w:r>
        </w:del>
      </w:ins>
      <w:ins w:id="1528" w:author="JY" w:date="2024-04-25T11:58:00Z">
        <w:del w:id="1529" w:author="JY" w:date="2024-04-25T11:58:01Z">
          <w:r>
            <w:rPr/>
            <w:fldChar w:fldCharType="end"/>
          </w:r>
        </w:del>
      </w:ins>
    </w:p>
    <w:p>
      <w:pPr>
        <w:pStyle w:val="17"/>
        <w:rPr>
          <w:ins w:id="1530" w:author="JY" w:date="2024-04-25T11:58:00Z"/>
          <w:del w:id="1531" w:author="JY" w:date="2024-04-25T11:58:01Z"/>
          <w:rFonts w:ascii="Calibri" w:hAnsi="Calibri"/>
          <w:kern w:val="2"/>
          <w:sz w:val="22"/>
          <w:szCs w:val="22"/>
        </w:rPr>
      </w:pPr>
      <w:ins w:id="1532" w:author="JY" w:date="2024-04-25T11:58:00Z">
        <w:del w:id="1533" w:author="JY" w:date="2024-04-25T11:58:01Z">
          <w:r>
            <w:rPr>
              <w:rFonts w:eastAsia="宋体"/>
            </w:rPr>
            <w:delInstrText xml:space="preserve">6.6.1.1</w:delInstrText>
          </w:r>
        </w:del>
      </w:ins>
      <w:ins w:id="1534" w:author="JY" w:date="2024-04-25T11:58:00Z">
        <w:del w:id="1535" w:author="JY" w:date="2024-04-25T11:58:01Z">
          <w:r>
            <w:rPr>
              <w:rFonts w:ascii="Calibri" w:hAnsi="Calibri"/>
              <w:kern w:val="2"/>
              <w:sz w:val="22"/>
              <w:szCs w:val="22"/>
            </w:rPr>
            <w:tab/>
          </w:r>
        </w:del>
      </w:ins>
      <w:ins w:id="1536" w:author="JY" w:date="2024-04-25T11:58:00Z">
        <w:del w:id="1537" w:author="JY" w:date="2024-04-25T11:58:01Z">
          <w:r>
            <w:rPr>
              <w:rFonts w:eastAsia="宋体"/>
            </w:rPr>
            <w:delInstrText xml:space="preserve">Architecture Description</w:delInstrText>
          </w:r>
        </w:del>
      </w:ins>
      <w:ins w:id="1538" w:author="JY" w:date="2024-04-25T11:58:00Z">
        <w:del w:id="1539" w:author="JY" w:date="2024-04-25T11:58:01Z">
          <w:r>
            <w:rPr/>
            <w:tab/>
          </w:r>
        </w:del>
      </w:ins>
      <w:ins w:id="1540" w:author="JY" w:date="2024-04-25T11:58:00Z">
        <w:del w:id="1541" w:author="JY" w:date="2024-04-25T11:58:01Z">
          <w:r>
            <w:rPr/>
            <w:fldChar w:fldCharType="begin" w:fldLock="1"/>
          </w:r>
        </w:del>
      </w:ins>
      <w:ins w:id="1542" w:author="JY" w:date="2024-04-25T11:58:00Z">
        <w:del w:id="1543" w:author="JY" w:date="2024-04-25T11:58:01Z">
          <w:r>
            <w:rPr/>
            <w:delInstrText xml:space="preserve"> PAGEREF _Toc160808733 \h </w:delInstrText>
          </w:r>
        </w:del>
      </w:ins>
      <w:ins w:id="1544" w:author="JY" w:date="2024-04-25T11:58:00Z">
        <w:del w:id="1545" w:author="JY" w:date="2024-04-25T11:58:01Z">
          <w:r>
            <w:rPr/>
            <w:fldChar w:fldCharType="separate"/>
          </w:r>
        </w:del>
      </w:ins>
      <w:ins w:id="1546" w:author="JY" w:date="2024-04-25T11:58:00Z">
        <w:del w:id="1547" w:author="JY" w:date="2024-04-25T11:58:01Z">
          <w:r>
            <w:rPr/>
            <w:delInstrText xml:space="preserve">37</w:delInstrText>
          </w:r>
        </w:del>
      </w:ins>
      <w:ins w:id="1548" w:author="JY" w:date="2024-04-25T11:58:00Z">
        <w:del w:id="1549" w:author="JY" w:date="2024-04-25T11:58:01Z">
          <w:r>
            <w:rPr/>
            <w:fldChar w:fldCharType="end"/>
          </w:r>
        </w:del>
      </w:ins>
    </w:p>
    <w:p>
      <w:pPr>
        <w:pStyle w:val="17"/>
        <w:rPr>
          <w:ins w:id="1550" w:author="JY" w:date="2024-04-25T11:58:00Z"/>
          <w:del w:id="1551" w:author="JY" w:date="2024-04-25T11:58:01Z"/>
          <w:rFonts w:ascii="Calibri" w:hAnsi="Calibri"/>
          <w:kern w:val="2"/>
          <w:sz w:val="22"/>
          <w:szCs w:val="22"/>
        </w:rPr>
      </w:pPr>
      <w:ins w:id="1552" w:author="JY" w:date="2024-04-25T11:58:00Z">
        <w:del w:id="1553" w:author="JY" w:date="2024-04-25T11:58:01Z">
          <w:r>
            <w:rPr>
              <w:rFonts w:eastAsia="宋体"/>
            </w:rPr>
            <w:delInstrText xml:space="preserve">6.6.1.2</w:delInstrText>
          </w:r>
        </w:del>
      </w:ins>
      <w:ins w:id="1554" w:author="JY" w:date="2024-04-25T11:58:00Z">
        <w:del w:id="1555" w:author="JY" w:date="2024-04-25T11:58:01Z">
          <w:r>
            <w:rPr>
              <w:rFonts w:ascii="Calibri" w:hAnsi="Calibri"/>
              <w:kern w:val="2"/>
              <w:sz w:val="22"/>
              <w:szCs w:val="22"/>
            </w:rPr>
            <w:tab/>
          </w:r>
        </w:del>
      </w:ins>
      <w:ins w:id="1556" w:author="JY" w:date="2024-04-25T11:58:00Z">
        <w:del w:id="1557" w:author="JY" w:date="2024-04-25T11:58:01Z">
          <w:r>
            <w:rPr>
              <w:rFonts w:eastAsia="宋体"/>
            </w:rPr>
            <w:delInstrText xml:space="preserve">Network Function Description</w:delInstrText>
          </w:r>
        </w:del>
      </w:ins>
      <w:ins w:id="1558" w:author="JY" w:date="2024-04-25T11:58:00Z">
        <w:del w:id="1559" w:author="JY" w:date="2024-04-25T11:58:01Z">
          <w:r>
            <w:rPr/>
            <w:tab/>
          </w:r>
        </w:del>
      </w:ins>
      <w:ins w:id="1560" w:author="JY" w:date="2024-04-25T11:58:00Z">
        <w:del w:id="1561" w:author="JY" w:date="2024-04-25T11:58:01Z">
          <w:r>
            <w:rPr/>
            <w:fldChar w:fldCharType="begin" w:fldLock="1"/>
          </w:r>
        </w:del>
      </w:ins>
      <w:ins w:id="1562" w:author="JY" w:date="2024-04-25T11:58:00Z">
        <w:del w:id="1563" w:author="JY" w:date="2024-04-25T11:58:01Z">
          <w:r>
            <w:rPr/>
            <w:delInstrText xml:space="preserve"> PAGEREF _Toc160808734 \h </w:delInstrText>
          </w:r>
        </w:del>
      </w:ins>
      <w:ins w:id="1564" w:author="JY" w:date="2024-04-25T11:58:00Z">
        <w:del w:id="1565" w:author="JY" w:date="2024-04-25T11:58:01Z">
          <w:r>
            <w:rPr/>
            <w:fldChar w:fldCharType="separate"/>
          </w:r>
        </w:del>
      </w:ins>
      <w:ins w:id="1566" w:author="JY" w:date="2024-04-25T11:58:00Z">
        <w:del w:id="1567" w:author="JY" w:date="2024-04-25T11:58:01Z">
          <w:r>
            <w:rPr/>
            <w:delInstrText xml:space="preserve">38</w:delInstrText>
          </w:r>
        </w:del>
      </w:ins>
      <w:ins w:id="1568" w:author="JY" w:date="2024-04-25T11:58:00Z">
        <w:del w:id="1569" w:author="JY" w:date="2024-04-25T11:58:01Z">
          <w:r>
            <w:rPr/>
            <w:fldChar w:fldCharType="end"/>
          </w:r>
        </w:del>
      </w:ins>
    </w:p>
    <w:p>
      <w:pPr>
        <w:pStyle w:val="16"/>
        <w:rPr>
          <w:ins w:id="1570" w:author="JY" w:date="2024-04-25T11:58:00Z"/>
          <w:del w:id="1571" w:author="JY" w:date="2024-04-25T11:58:01Z"/>
          <w:rFonts w:ascii="Calibri" w:hAnsi="Calibri"/>
          <w:kern w:val="2"/>
          <w:sz w:val="22"/>
          <w:szCs w:val="22"/>
        </w:rPr>
      </w:pPr>
      <w:ins w:id="1572" w:author="JY" w:date="2024-04-25T11:58:00Z">
        <w:del w:id="1573" w:author="JY" w:date="2024-04-25T11:58:01Z">
          <w:r>
            <w:rPr/>
            <w:delInstrText xml:space="preserve">6.6.1.2.1</w:delInstrText>
          </w:r>
        </w:del>
      </w:ins>
      <w:ins w:id="1574" w:author="JY" w:date="2024-04-25T11:58:00Z">
        <w:del w:id="1575" w:author="JY" w:date="2024-04-25T11:58:01Z">
          <w:r>
            <w:rPr>
              <w:rFonts w:ascii="Calibri" w:hAnsi="Calibri"/>
              <w:kern w:val="2"/>
              <w:sz w:val="22"/>
              <w:szCs w:val="22"/>
            </w:rPr>
            <w:tab/>
          </w:r>
        </w:del>
      </w:ins>
      <w:ins w:id="1576" w:author="JY" w:date="2024-04-25T11:58:00Z">
        <w:del w:id="1577" w:author="JY" w:date="2024-04-25T11:58:01Z">
          <w:r>
            <w:rPr/>
            <w:delInstrText xml:space="preserve">IMS Exposure Function (IMSEF)</w:delInstrText>
          </w:r>
        </w:del>
      </w:ins>
      <w:ins w:id="1578" w:author="JY" w:date="2024-04-25T11:58:00Z">
        <w:del w:id="1579" w:author="JY" w:date="2024-04-25T11:58:01Z">
          <w:r>
            <w:rPr/>
            <w:tab/>
          </w:r>
        </w:del>
      </w:ins>
      <w:ins w:id="1580" w:author="JY" w:date="2024-04-25T11:58:00Z">
        <w:del w:id="1581" w:author="JY" w:date="2024-04-25T11:58:01Z">
          <w:r>
            <w:rPr/>
            <w:fldChar w:fldCharType="begin" w:fldLock="1"/>
          </w:r>
        </w:del>
      </w:ins>
      <w:ins w:id="1582" w:author="JY" w:date="2024-04-25T11:58:00Z">
        <w:del w:id="1583" w:author="JY" w:date="2024-04-25T11:58:01Z">
          <w:r>
            <w:rPr/>
            <w:delInstrText xml:space="preserve"> PAGEREF _Toc160808735 \h </w:delInstrText>
          </w:r>
        </w:del>
      </w:ins>
      <w:ins w:id="1584" w:author="JY" w:date="2024-04-25T11:58:00Z">
        <w:del w:id="1585" w:author="JY" w:date="2024-04-25T11:58:01Z">
          <w:r>
            <w:rPr/>
            <w:fldChar w:fldCharType="separate"/>
          </w:r>
        </w:del>
      </w:ins>
      <w:ins w:id="1586" w:author="JY" w:date="2024-04-25T11:58:00Z">
        <w:del w:id="1587" w:author="JY" w:date="2024-04-25T11:58:01Z">
          <w:r>
            <w:rPr/>
            <w:delInstrText xml:space="preserve">38</w:delInstrText>
          </w:r>
        </w:del>
      </w:ins>
      <w:ins w:id="1588" w:author="JY" w:date="2024-04-25T11:58:00Z">
        <w:del w:id="1589" w:author="JY" w:date="2024-04-25T11:58:01Z">
          <w:r>
            <w:rPr/>
            <w:fldChar w:fldCharType="end"/>
          </w:r>
        </w:del>
      </w:ins>
    </w:p>
    <w:p>
      <w:pPr>
        <w:pStyle w:val="17"/>
        <w:rPr>
          <w:ins w:id="1590" w:author="JY" w:date="2024-04-25T11:58:00Z"/>
          <w:del w:id="1591" w:author="JY" w:date="2024-04-25T11:58:01Z"/>
          <w:rFonts w:ascii="Calibri" w:hAnsi="Calibri"/>
          <w:kern w:val="2"/>
          <w:sz w:val="22"/>
          <w:szCs w:val="22"/>
        </w:rPr>
      </w:pPr>
      <w:ins w:id="1592" w:author="JY" w:date="2024-04-25T11:58:00Z">
        <w:del w:id="1593" w:author="JY" w:date="2024-04-25T11:58:01Z">
          <w:r>
            <w:rPr/>
            <w:delInstrText xml:space="preserve">6.6.1.3</w:delInstrText>
          </w:r>
        </w:del>
      </w:ins>
      <w:ins w:id="1594" w:author="JY" w:date="2024-04-25T11:58:00Z">
        <w:del w:id="1595" w:author="JY" w:date="2024-04-25T11:58:01Z">
          <w:r>
            <w:rPr>
              <w:rFonts w:ascii="Calibri" w:hAnsi="Calibri"/>
              <w:kern w:val="2"/>
              <w:sz w:val="22"/>
              <w:szCs w:val="22"/>
            </w:rPr>
            <w:tab/>
          </w:r>
        </w:del>
      </w:ins>
      <w:ins w:id="1596" w:author="JY" w:date="2024-04-25T11:58:00Z">
        <w:del w:id="1597" w:author="JY" w:date="2024-04-25T11:58:01Z">
          <w:r>
            <w:rPr/>
            <w:delInstrText xml:space="preserve">Network Function Service Description</w:delInstrText>
          </w:r>
        </w:del>
      </w:ins>
      <w:ins w:id="1598" w:author="JY" w:date="2024-04-25T11:58:00Z">
        <w:del w:id="1599" w:author="JY" w:date="2024-04-25T11:58:01Z">
          <w:r>
            <w:rPr/>
            <w:tab/>
          </w:r>
        </w:del>
      </w:ins>
      <w:ins w:id="1600" w:author="JY" w:date="2024-04-25T11:58:00Z">
        <w:del w:id="1601" w:author="JY" w:date="2024-04-25T11:58:01Z">
          <w:r>
            <w:rPr/>
            <w:fldChar w:fldCharType="begin" w:fldLock="1"/>
          </w:r>
        </w:del>
      </w:ins>
      <w:ins w:id="1602" w:author="JY" w:date="2024-04-25T11:58:00Z">
        <w:del w:id="1603" w:author="JY" w:date="2024-04-25T11:58:01Z">
          <w:r>
            <w:rPr/>
            <w:delInstrText xml:space="preserve"> PAGEREF _Toc160808736 \h </w:delInstrText>
          </w:r>
        </w:del>
      </w:ins>
      <w:ins w:id="1604" w:author="JY" w:date="2024-04-25T11:58:00Z">
        <w:del w:id="1605" w:author="JY" w:date="2024-04-25T11:58:01Z">
          <w:r>
            <w:rPr/>
            <w:fldChar w:fldCharType="separate"/>
          </w:r>
        </w:del>
      </w:ins>
      <w:ins w:id="1606" w:author="JY" w:date="2024-04-25T11:58:00Z">
        <w:del w:id="1607" w:author="JY" w:date="2024-04-25T11:58:01Z">
          <w:r>
            <w:rPr/>
            <w:delInstrText xml:space="preserve">39</w:delInstrText>
          </w:r>
        </w:del>
      </w:ins>
      <w:ins w:id="1608" w:author="JY" w:date="2024-04-25T11:58:00Z">
        <w:del w:id="1609" w:author="JY" w:date="2024-04-25T11:58:01Z">
          <w:r>
            <w:rPr/>
            <w:fldChar w:fldCharType="end"/>
          </w:r>
        </w:del>
      </w:ins>
    </w:p>
    <w:p>
      <w:pPr>
        <w:pStyle w:val="16"/>
        <w:rPr>
          <w:ins w:id="1610" w:author="JY" w:date="2024-04-25T11:58:00Z"/>
          <w:del w:id="1611" w:author="JY" w:date="2024-04-25T11:58:01Z"/>
          <w:rFonts w:ascii="Calibri" w:hAnsi="Calibri"/>
          <w:kern w:val="2"/>
          <w:sz w:val="22"/>
          <w:szCs w:val="22"/>
        </w:rPr>
      </w:pPr>
      <w:ins w:id="1612" w:author="JY" w:date="2024-04-25T11:58:00Z">
        <w:del w:id="1613" w:author="JY" w:date="2024-04-25T11:58:01Z">
          <w:r>
            <w:rPr/>
            <w:delInstrText xml:space="preserve">6.6.1.3.1</w:delInstrText>
          </w:r>
        </w:del>
      </w:ins>
      <w:ins w:id="1614" w:author="JY" w:date="2024-04-25T11:58:00Z">
        <w:del w:id="1615" w:author="JY" w:date="2024-04-25T11:58:01Z">
          <w:r>
            <w:rPr>
              <w:rFonts w:ascii="Calibri" w:hAnsi="Calibri"/>
              <w:kern w:val="2"/>
              <w:sz w:val="22"/>
              <w:szCs w:val="22"/>
            </w:rPr>
            <w:tab/>
          </w:r>
        </w:del>
      </w:ins>
      <w:ins w:id="1616" w:author="JY" w:date="2024-04-25T11:58:00Z">
        <w:del w:id="1617" w:author="JY" w:date="2024-04-25T11:58:01Z">
          <w:r>
            <w:rPr/>
            <w:delInstrText xml:space="preserve">IMSEF Services</w:delInstrText>
          </w:r>
        </w:del>
      </w:ins>
      <w:ins w:id="1618" w:author="JY" w:date="2024-04-25T11:58:00Z">
        <w:del w:id="1619" w:author="JY" w:date="2024-04-25T11:58:01Z">
          <w:r>
            <w:rPr/>
            <w:tab/>
          </w:r>
        </w:del>
      </w:ins>
      <w:ins w:id="1620" w:author="JY" w:date="2024-04-25T11:58:00Z">
        <w:del w:id="1621" w:author="JY" w:date="2024-04-25T11:58:01Z">
          <w:r>
            <w:rPr/>
            <w:fldChar w:fldCharType="begin" w:fldLock="1"/>
          </w:r>
        </w:del>
      </w:ins>
      <w:ins w:id="1622" w:author="JY" w:date="2024-04-25T11:58:00Z">
        <w:del w:id="1623" w:author="JY" w:date="2024-04-25T11:58:01Z">
          <w:r>
            <w:rPr/>
            <w:delInstrText xml:space="preserve"> PAGEREF _Toc160808737 \h </w:delInstrText>
          </w:r>
        </w:del>
      </w:ins>
      <w:ins w:id="1624" w:author="JY" w:date="2024-04-25T11:58:00Z">
        <w:del w:id="1625" w:author="JY" w:date="2024-04-25T11:58:01Z">
          <w:r>
            <w:rPr/>
            <w:fldChar w:fldCharType="separate"/>
          </w:r>
        </w:del>
      </w:ins>
      <w:ins w:id="1626" w:author="JY" w:date="2024-04-25T11:58:00Z">
        <w:del w:id="1627" w:author="JY" w:date="2024-04-25T11:58:01Z">
          <w:r>
            <w:rPr/>
            <w:delInstrText xml:space="preserve">39</w:delInstrText>
          </w:r>
        </w:del>
      </w:ins>
      <w:ins w:id="1628" w:author="JY" w:date="2024-04-25T11:58:00Z">
        <w:del w:id="1629" w:author="JY" w:date="2024-04-25T11:58:01Z">
          <w:r>
            <w:rPr/>
            <w:fldChar w:fldCharType="end"/>
          </w:r>
        </w:del>
      </w:ins>
    </w:p>
    <w:p>
      <w:pPr>
        <w:pStyle w:val="16"/>
        <w:rPr>
          <w:ins w:id="1630" w:author="JY" w:date="2024-04-25T11:58:00Z"/>
          <w:del w:id="1631" w:author="JY" w:date="2024-04-25T11:58:01Z"/>
          <w:rFonts w:ascii="Calibri" w:hAnsi="Calibri"/>
          <w:kern w:val="2"/>
          <w:sz w:val="22"/>
          <w:szCs w:val="22"/>
        </w:rPr>
      </w:pPr>
      <w:ins w:id="1632" w:author="JY" w:date="2024-04-25T11:58:00Z">
        <w:del w:id="1633" w:author="JY" w:date="2024-04-25T11:58:01Z">
          <w:r>
            <w:rPr/>
            <w:delInstrText xml:space="preserve">6.6.1.3.2</w:delInstrText>
          </w:r>
        </w:del>
      </w:ins>
      <w:ins w:id="1634" w:author="JY" w:date="2024-04-25T11:58:00Z">
        <w:del w:id="1635" w:author="JY" w:date="2024-04-25T11:58:01Z">
          <w:r>
            <w:rPr>
              <w:rFonts w:ascii="Calibri" w:hAnsi="Calibri"/>
              <w:kern w:val="2"/>
              <w:sz w:val="22"/>
              <w:szCs w:val="22"/>
            </w:rPr>
            <w:tab/>
          </w:r>
        </w:del>
      </w:ins>
      <w:ins w:id="1636" w:author="JY" w:date="2024-04-25T11:58:00Z">
        <w:del w:id="1637" w:author="JY" w:date="2024-04-25T11:58:01Z">
          <w:r>
            <w:rPr/>
            <w:delInstrText xml:space="preserve">DCSF Services</w:delInstrText>
          </w:r>
        </w:del>
      </w:ins>
      <w:ins w:id="1638" w:author="JY" w:date="2024-04-25T11:58:00Z">
        <w:del w:id="1639" w:author="JY" w:date="2024-04-25T11:58:01Z">
          <w:r>
            <w:rPr/>
            <w:tab/>
          </w:r>
        </w:del>
      </w:ins>
      <w:ins w:id="1640" w:author="JY" w:date="2024-04-25T11:58:00Z">
        <w:del w:id="1641" w:author="JY" w:date="2024-04-25T11:58:01Z">
          <w:r>
            <w:rPr/>
            <w:fldChar w:fldCharType="begin" w:fldLock="1"/>
          </w:r>
        </w:del>
      </w:ins>
      <w:ins w:id="1642" w:author="JY" w:date="2024-04-25T11:58:00Z">
        <w:del w:id="1643" w:author="JY" w:date="2024-04-25T11:58:01Z">
          <w:r>
            <w:rPr/>
            <w:delInstrText xml:space="preserve"> PAGEREF _Toc160808738 \h </w:delInstrText>
          </w:r>
        </w:del>
      </w:ins>
      <w:ins w:id="1644" w:author="JY" w:date="2024-04-25T11:58:00Z">
        <w:del w:id="1645" w:author="JY" w:date="2024-04-25T11:58:01Z">
          <w:r>
            <w:rPr/>
            <w:fldChar w:fldCharType="separate"/>
          </w:r>
        </w:del>
      </w:ins>
      <w:ins w:id="1646" w:author="JY" w:date="2024-04-25T11:58:00Z">
        <w:del w:id="1647" w:author="JY" w:date="2024-04-25T11:58:01Z">
          <w:r>
            <w:rPr/>
            <w:delInstrText xml:space="preserve">39</w:delInstrText>
          </w:r>
        </w:del>
      </w:ins>
      <w:ins w:id="1648" w:author="JY" w:date="2024-04-25T11:58:00Z">
        <w:del w:id="1649" w:author="JY" w:date="2024-04-25T11:58:01Z">
          <w:r>
            <w:rPr/>
            <w:fldChar w:fldCharType="end"/>
          </w:r>
        </w:del>
      </w:ins>
    </w:p>
    <w:p>
      <w:pPr>
        <w:pStyle w:val="16"/>
        <w:rPr>
          <w:ins w:id="1650" w:author="JY" w:date="2024-04-25T11:58:00Z"/>
          <w:del w:id="1651" w:author="JY" w:date="2024-04-25T11:58:01Z"/>
          <w:rFonts w:ascii="Calibri" w:hAnsi="Calibri"/>
          <w:kern w:val="2"/>
          <w:sz w:val="22"/>
          <w:szCs w:val="22"/>
        </w:rPr>
      </w:pPr>
      <w:ins w:id="1652" w:author="JY" w:date="2024-04-25T11:58:00Z">
        <w:del w:id="1653" w:author="JY" w:date="2024-04-25T11:58:01Z">
          <w:r>
            <w:rPr>
              <w:lang w:val="en-US" w:eastAsia="zh-CN"/>
            </w:rPr>
            <w:delInstrText xml:space="preserve">6.6.1.3.3</w:delInstrText>
          </w:r>
        </w:del>
      </w:ins>
      <w:ins w:id="1654" w:author="JY" w:date="2024-04-25T11:58:00Z">
        <w:del w:id="1655" w:author="JY" w:date="2024-04-25T11:58:01Z">
          <w:r>
            <w:rPr>
              <w:rFonts w:ascii="Calibri" w:hAnsi="Calibri"/>
              <w:kern w:val="2"/>
              <w:sz w:val="22"/>
              <w:szCs w:val="22"/>
            </w:rPr>
            <w:tab/>
          </w:r>
        </w:del>
      </w:ins>
      <w:ins w:id="1656" w:author="JY" w:date="2024-04-25T11:58:00Z">
        <w:del w:id="1657" w:author="JY" w:date="2024-04-25T11:58:01Z">
          <w:r>
            <w:rPr>
              <w:lang w:val="en-US" w:eastAsia="zh-CN"/>
            </w:rPr>
            <w:delInstrText xml:space="preserve">IMS AS Services</w:delInstrText>
          </w:r>
        </w:del>
      </w:ins>
      <w:ins w:id="1658" w:author="JY" w:date="2024-04-25T11:58:00Z">
        <w:del w:id="1659" w:author="JY" w:date="2024-04-25T11:58:01Z">
          <w:r>
            <w:rPr/>
            <w:tab/>
          </w:r>
        </w:del>
      </w:ins>
      <w:ins w:id="1660" w:author="JY" w:date="2024-04-25T11:58:00Z">
        <w:del w:id="1661" w:author="JY" w:date="2024-04-25T11:58:01Z">
          <w:r>
            <w:rPr/>
            <w:fldChar w:fldCharType="begin" w:fldLock="1"/>
          </w:r>
        </w:del>
      </w:ins>
      <w:ins w:id="1662" w:author="JY" w:date="2024-04-25T11:58:00Z">
        <w:del w:id="1663" w:author="JY" w:date="2024-04-25T11:58:01Z">
          <w:r>
            <w:rPr/>
            <w:delInstrText xml:space="preserve"> PAGEREF _Toc160808739 \h </w:delInstrText>
          </w:r>
        </w:del>
      </w:ins>
      <w:ins w:id="1664" w:author="JY" w:date="2024-04-25T11:58:00Z">
        <w:del w:id="1665" w:author="JY" w:date="2024-04-25T11:58:01Z">
          <w:r>
            <w:rPr/>
            <w:fldChar w:fldCharType="separate"/>
          </w:r>
        </w:del>
      </w:ins>
      <w:ins w:id="1666" w:author="JY" w:date="2024-04-25T11:58:00Z">
        <w:del w:id="1667" w:author="JY" w:date="2024-04-25T11:58:01Z">
          <w:r>
            <w:rPr/>
            <w:delInstrText xml:space="preserve">40</w:delInstrText>
          </w:r>
        </w:del>
      </w:ins>
      <w:ins w:id="1668" w:author="JY" w:date="2024-04-25T11:58:00Z">
        <w:del w:id="1669" w:author="JY" w:date="2024-04-25T11:58:01Z">
          <w:r>
            <w:rPr/>
            <w:fldChar w:fldCharType="end"/>
          </w:r>
        </w:del>
      </w:ins>
    </w:p>
    <w:p>
      <w:pPr>
        <w:pStyle w:val="18"/>
        <w:rPr>
          <w:ins w:id="1670" w:author="JY" w:date="2024-04-25T11:58:00Z"/>
          <w:del w:id="1671" w:author="JY" w:date="2024-04-25T11:58:01Z"/>
          <w:rFonts w:ascii="Calibri" w:hAnsi="Calibri"/>
          <w:kern w:val="2"/>
          <w:sz w:val="22"/>
          <w:szCs w:val="22"/>
        </w:rPr>
      </w:pPr>
      <w:ins w:id="1672" w:author="JY" w:date="2024-04-25T11:58:00Z">
        <w:del w:id="1673" w:author="JY" w:date="2024-04-25T11:58:01Z">
          <w:r>
            <w:rPr>
              <w:rFonts w:eastAsia="宋体"/>
              <w:lang w:val="en-US" w:eastAsia="zh-CN"/>
            </w:rPr>
            <w:delInstrText xml:space="preserve">6.6</w:delInstrText>
          </w:r>
        </w:del>
      </w:ins>
      <w:ins w:id="1674" w:author="JY" w:date="2024-04-25T11:58:00Z">
        <w:del w:id="1675" w:author="JY" w:date="2024-04-25T11:58:01Z">
          <w:r>
            <w:rPr/>
            <w:delInstrText xml:space="preserve">.2</w:delInstrText>
          </w:r>
        </w:del>
      </w:ins>
      <w:ins w:id="1676" w:author="JY" w:date="2024-04-25T11:58:00Z">
        <w:del w:id="1677" w:author="JY" w:date="2024-04-25T11:58:01Z">
          <w:r>
            <w:rPr>
              <w:rFonts w:ascii="Calibri" w:hAnsi="Calibri"/>
              <w:kern w:val="2"/>
              <w:sz w:val="22"/>
              <w:szCs w:val="22"/>
            </w:rPr>
            <w:tab/>
          </w:r>
        </w:del>
      </w:ins>
      <w:ins w:id="1678" w:author="JY" w:date="2024-04-25T11:58:00Z">
        <w:del w:id="1679" w:author="JY" w:date="2024-04-25T11:58:01Z">
          <w:r>
            <w:rPr/>
            <w:delInstrText xml:space="preserve">Procedures</w:delInstrText>
          </w:r>
        </w:del>
      </w:ins>
      <w:ins w:id="1680" w:author="JY" w:date="2024-04-25T11:58:00Z">
        <w:del w:id="1681" w:author="JY" w:date="2024-04-25T11:58:01Z">
          <w:r>
            <w:rPr/>
            <w:tab/>
          </w:r>
        </w:del>
      </w:ins>
      <w:ins w:id="1682" w:author="JY" w:date="2024-04-25T11:58:00Z">
        <w:del w:id="1683" w:author="JY" w:date="2024-04-25T11:58:01Z">
          <w:r>
            <w:rPr/>
            <w:fldChar w:fldCharType="begin" w:fldLock="1"/>
          </w:r>
        </w:del>
      </w:ins>
      <w:ins w:id="1684" w:author="JY" w:date="2024-04-25T11:58:00Z">
        <w:del w:id="1685" w:author="JY" w:date="2024-04-25T11:58:01Z">
          <w:r>
            <w:rPr/>
            <w:delInstrText xml:space="preserve"> PAGEREF _Toc160808740 \h </w:delInstrText>
          </w:r>
        </w:del>
      </w:ins>
      <w:ins w:id="1686" w:author="JY" w:date="2024-04-25T11:58:00Z">
        <w:del w:id="1687" w:author="JY" w:date="2024-04-25T11:58:01Z">
          <w:r>
            <w:rPr/>
            <w:fldChar w:fldCharType="separate"/>
          </w:r>
        </w:del>
      </w:ins>
      <w:ins w:id="1688" w:author="JY" w:date="2024-04-25T11:58:00Z">
        <w:del w:id="1689" w:author="JY" w:date="2024-04-25T11:58:01Z">
          <w:r>
            <w:rPr/>
            <w:delInstrText xml:space="preserve">40</w:delInstrText>
          </w:r>
        </w:del>
      </w:ins>
      <w:ins w:id="1690" w:author="JY" w:date="2024-04-25T11:58:00Z">
        <w:del w:id="1691" w:author="JY" w:date="2024-04-25T11:58:01Z">
          <w:r>
            <w:rPr/>
            <w:fldChar w:fldCharType="end"/>
          </w:r>
        </w:del>
      </w:ins>
    </w:p>
    <w:p>
      <w:pPr>
        <w:pStyle w:val="17"/>
        <w:rPr>
          <w:ins w:id="1692" w:author="JY" w:date="2024-04-25T11:58:00Z"/>
          <w:del w:id="1693" w:author="JY" w:date="2024-04-25T11:58:01Z"/>
          <w:rFonts w:ascii="Calibri" w:hAnsi="Calibri"/>
          <w:kern w:val="2"/>
          <w:sz w:val="22"/>
          <w:szCs w:val="22"/>
        </w:rPr>
      </w:pPr>
      <w:ins w:id="1694" w:author="JY" w:date="2024-04-25T11:58:00Z">
        <w:del w:id="1695" w:author="JY" w:date="2024-04-25T11:58:01Z">
          <w:r>
            <w:rPr>
              <w:rFonts w:eastAsia="宋体"/>
              <w:lang w:val="en-US" w:eastAsia="zh-CN"/>
            </w:rPr>
            <w:delInstrText xml:space="preserve">6.6</w:delInstrText>
          </w:r>
        </w:del>
      </w:ins>
      <w:ins w:id="1696" w:author="JY" w:date="2024-04-25T11:58:00Z">
        <w:del w:id="1697" w:author="JY" w:date="2024-04-25T11:58:01Z">
          <w:r>
            <w:rPr>
              <w:rFonts w:eastAsia="宋体"/>
              <w:lang w:val="en-US" w:eastAsia="en-US"/>
            </w:rPr>
            <w:delInstrText xml:space="preserve">.2.1</w:delInstrText>
          </w:r>
        </w:del>
      </w:ins>
      <w:ins w:id="1698" w:author="JY" w:date="2024-04-25T11:58:00Z">
        <w:del w:id="1699" w:author="JY" w:date="2024-04-25T11:58:01Z">
          <w:r>
            <w:rPr>
              <w:rFonts w:ascii="Calibri" w:hAnsi="Calibri"/>
              <w:kern w:val="2"/>
              <w:sz w:val="22"/>
              <w:szCs w:val="22"/>
            </w:rPr>
            <w:tab/>
          </w:r>
        </w:del>
      </w:ins>
      <w:ins w:id="1700" w:author="JY" w:date="2024-04-25T11:58:00Z">
        <w:del w:id="1701" w:author="JY" w:date="2024-04-25T11:58:01Z">
          <w:r>
            <w:rPr>
              <w:rFonts w:eastAsia="宋体"/>
              <w:lang w:val="en-US" w:eastAsia="en-US"/>
            </w:rPr>
            <w:delInstrText xml:space="preserve">General Description</w:delInstrText>
          </w:r>
        </w:del>
      </w:ins>
      <w:ins w:id="1702" w:author="JY" w:date="2024-04-25T11:58:00Z">
        <w:del w:id="1703" w:author="JY" w:date="2024-04-25T11:58:01Z">
          <w:r>
            <w:rPr/>
            <w:tab/>
          </w:r>
        </w:del>
      </w:ins>
      <w:ins w:id="1704" w:author="JY" w:date="2024-04-25T11:58:00Z">
        <w:del w:id="1705" w:author="JY" w:date="2024-04-25T11:58:01Z">
          <w:r>
            <w:rPr/>
            <w:fldChar w:fldCharType="begin" w:fldLock="1"/>
          </w:r>
        </w:del>
      </w:ins>
      <w:ins w:id="1706" w:author="JY" w:date="2024-04-25T11:58:00Z">
        <w:del w:id="1707" w:author="JY" w:date="2024-04-25T11:58:01Z">
          <w:r>
            <w:rPr/>
            <w:delInstrText xml:space="preserve"> PAGEREF _Toc160808741 \h </w:delInstrText>
          </w:r>
        </w:del>
      </w:ins>
      <w:ins w:id="1708" w:author="JY" w:date="2024-04-25T11:58:00Z">
        <w:del w:id="1709" w:author="JY" w:date="2024-04-25T11:58:01Z">
          <w:r>
            <w:rPr/>
            <w:fldChar w:fldCharType="separate"/>
          </w:r>
        </w:del>
      </w:ins>
      <w:ins w:id="1710" w:author="JY" w:date="2024-04-25T11:58:00Z">
        <w:del w:id="1711" w:author="JY" w:date="2024-04-25T11:58:01Z">
          <w:r>
            <w:rPr/>
            <w:delInstrText xml:space="preserve">40</w:delInstrText>
          </w:r>
        </w:del>
      </w:ins>
      <w:ins w:id="1712" w:author="JY" w:date="2024-04-25T11:58:00Z">
        <w:del w:id="1713" w:author="JY" w:date="2024-04-25T11:58:01Z">
          <w:r>
            <w:rPr/>
            <w:fldChar w:fldCharType="end"/>
          </w:r>
        </w:del>
      </w:ins>
    </w:p>
    <w:p>
      <w:pPr>
        <w:pStyle w:val="17"/>
        <w:rPr>
          <w:ins w:id="1714" w:author="JY" w:date="2024-04-25T11:58:00Z"/>
          <w:del w:id="1715" w:author="JY" w:date="2024-04-25T11:58:01Z"/>
          <w:rFonts w:ascii="Calibri" w:hAnsi="Calibri"/>
          <w:kern w:val="2"/>
          <w:sz w:val="22"/>
          <w:szCs w:val="22"/>
        </w:rPr>
      </w:pPr>
      <w:ins w:id="1716" w:author="JY" w:date="2024-04-25T11:58:00Z">
        <w:del w:id="1717" w:author="JY" w:date="2024-04-25T11:58:01Z">
          <w:r>
            <w:rPr>
              <w:rFonts w:eastAsia="宋体"/>
              <w:lang w:val="en-US" w:eastAsia="zh-CN"/>
            </w:rPr>
            <w:delInstrText xml:space="preserve">6.6</w:delInstrText>
          </w:r>
        </w:del>
      </w:ins>
      <w:ins w:id="1718" w:author="JY" w:date="2024-04-25T11:58:00Z">
        <w:del w:id="1719" w:author="JY" w:date="2024-04-25T11:58:01Z">
          <w:r>
            <w:rPr>
              <w:rFonts w:eastAsia="宋体"/>
              <w:lang w:val="en-US" w:eastAsia="en-US"/>
            </w:rPr>
            <w:delInstrText xml:space="preserve">.2.2</w:delInstrText>
          </w:r>
        </w:del>
      </w:ins>
      <w:ins w:id="1720" w:author="JY" w:date="2024-04-25T11:58:00Z">
        <w:del w:id="1721" w:author="JY" w:date="2024-04-25T11:58:01Z">
          <w:r>
            <w:rPr>
              <w:rFonts w:ascii="Calibri" w:hAnsi="Calibri"/>
              <w:kern w:val="2"/>
              <w:sz w:val="22"/>
              <w:szCs w:val="22"/>
            </w:rPr>
            <w:tab/>
          </w:r>
        </w:del>
      </w:ins>
      <w:ins w:id="1722" w:author="JY" w:date="2024-04-25T11:58:00Z">
        <w:del w:id="1723" w:author="JY" w:date="2024-04-25T11:58:01Z">
          <w:r>
            <w:rPr>
              <w:rFonts w:eastAsia="宋体"/>
              <w:lang w:val="en-US" w:eastAsia="zh-CN"/>
            </w:rPr>
            <w:delInstrText xml:space="preserve">E</w:delInstrText>
          </w:r>
        </w:del>
      </w:ins>
      <w:ins w:id="1724" w:author="JY" w:date="2024-04-25T11:58:00Z">
        <w:del w:id="1725" w:author="JY" w:date="2024-04-25T11:58:01Z">
          <w:r>
            <w:rPr>
              <w:rFonts w:eastAsia="宋体"/>
              <w:lang w:val="en-US" w:eastAsia="en-US"/>
            </w:rPr>
            <w:delInstrText xml:space="preserve">stablish</w:delInstrText>
          </w:r>
        </w:del>
      </w:ins>
      <w:ins w:id="1726" w:author="JY" w:date="2024-04-25T11:58:00Z">
        <w:del w:id="1727" w:author="JY" w:date="2024-04-25T11:58:01Z">
          <w:r>
            <w:rPr>
              <w:rFonts w:eastAsia="宋体"/>
              <w:lang w:val="en-US" w:eastAsia="zh-CN"/>
            </w:rPr>
            <w:delInstrText xml:space="preserve">ing an</w:delInstrText>
          </w:r>
        </w:del>
      </w:ins>
      <w:ins w:id="1728" w:author="JY" w:date="2024-04-25T11:58:00Z">
        <w:del w:id="1729" w:author="JY" w:date="2024-04-25T11:58:01Z">
          <w:r>
            <w:rPr>
              <w:rFonts w:eastAsia="宋体"/>
              <w:lang w:val="en-US" w:eastAsia="en-US"/>
            </w:rPr>
            <w:delInstrText xml:space="preserve"> IMS session with data channel media</w:delInstrText>
          </w:r>
        </w:del>
      </w:ins>
      <w:ins w:id="1730" w:author="JY" w:date="2024-04-25T11:58:00Z">
        <w:del w:id="1731" w:author="JY" w:date="2024-04-25T11:58:01Z">
          <w:r>
            <w:rPr/>
            <w:tab/>
          </w:r>
        </w:del>
      </w:ins>
      <w:ins w:id="1732" w:author="JY" w:date="2024-04-25T11:58:00Z">
        <w:del w:id="1733" w:author="JY" w:date="2024-04-25T11:58:01Z">
          <w:r>
            <w:rPr/>
            <w:fldChar w:fldCharType="begin" w:fldLock="1"/>
          </w:r>
        </w:del>
      </w:ins>
      <w:ins w:id="1734" w:author="JY" w:date="2024-04-25T11:58:00Z">
        <w:del w:id="1735" w:author="JY" w:date="2024-04-25T11:58:01Z">
          <w:r>
            <w:rPr/>
            <w:delInstrText xml:space="preserve"> PAGEREF _Toc160808742 \h </w:delInstrText>
          </w:r>
        </w:del>
      </w:ins>
      <w:ins w:id="1736" w:author="JY" w:date="2024-04-25T11:58:00Z">
        <w:del w:id="1737" w:author="JY" w:date="2024-04-25T11:58:01Z">
          <w:r>
            <w:rPr/>
            <w:fldChar w:fldCharType="separate"/>
          </w:r>
        </w:del>
      </w:ins>
      <w:ins w:id="1738" w:author="JY" w:date="2024-04-25T11:58:00Z">
        <w:del w:id="1739" w:author="JY" w:date="2024-04-25T11:58:01Z">
          <w:r>
            <w:rPr/>
            <w:delInstrText xml:space="preserve">41</w:delInstrText>
          </w:r>
        </w:del>
      </w:ins>
      <w:ins w:id="1740" w:author="JY" w:date="2024-04-25T11:58:00Z">
        <w:del w:id="1741" w:author="JY" w:date="2024-04-25T11:58:01Z">
          <w:r>
            <w:rPr/>
            <w:fldChar w:fldCharType="end"/>
          </w:r>
        </w:del>
      </w:ins>
    </w:p>
    <w:p>
      <w:pPr>
        <w:pStyle w:val="17"/>
        <w:rPr>
          <w:ins w:id="1742" w:author="JY" w:date="2024-04-25T11:58:00Z"/>
          <w:del w:id="1743" w:author="JY" w:date="2024-04-25T11:58:01Z"/>
          <w:rFonts w:ascii="Calibri" w:hAnsi="Calibri"/>
          <w:kern w:val="2"/>
          <w:sz w:val="22"/>
          <w:szCs w:val="22"/>
        </w:rPr>
      </w:pPr>
      <w:ins w:id="1744" w:author="JY" w:date="2024-04-25T11:58:00Z">
        <w:del w:id="1745" w:author="JY" w:date="2024-04-25T11:58:01Z">
          <w:r>
            <w:rPr>
              <w:rFonts w:eastAsia="宋体"/>
            </w:rPr>
            <w:delInstrText xml:space="preserve">6.6.2.3</w:delInstrText>
          </w:r>
        </w:del>
      </w:ins>
      <w:ins w:id="1746" w:author="JY" w:date="2024-04-25T11:58:00Z">
        <w:del w:id="1747" w:author="JY" w:date="2024-04-25T11:58:01Z">
          <w:r>
            <w:rPr>
              <w:rFonts w:ascii="Calibri" w:hAnsi="Calibri"/>
              <w:kern w:val="2"/>
              <w:sz w:val="22"/>
              <w:szCs w:val="22"/>
            </w:rPr>
            <w:tab/>
          </w:r>
        </w:del>
      </w:ins>
      <w:ins w:id="1748" w:author="JY" w:date="2024-04-25T11:58:00Z">
        <w:del w:id="1749" w:author="JY" w:date="2024-04-25T11:58:01Z">
          <w:r>
            <w:rPr>
              <w:rFonts w:eastAsia="宋体"/>
            </w:rPr>
            <w:delInstrText xml:space="preserve">Terminating an IMS session with data channel media</w:delInstrText>
          </w:r>
        </w:del>
      </w:ins>
      <w:ins w:id="1750" w:author="JY" w:date="2024-04-25T11:58:00Z">
        <w:del w:id="1751" w:author="JY" w:date="2024-04-25T11:58:01Z">
          <w:r>
            <w:rPr/>
            <w:tab/>
          </w:r>
        </w:del>
      </w:ins>
      <w:ins w:id="1752" w:author="JY" w:date="2024-04-25T11:58:00Z">
        <w:del w:id="1753" w:author="JY" w:date="2024-04-25T11:58:01Z">
          <w:r>
            <w:rPr/>
            <w:fldChar w:fldCharType="begin" w:fldLock="1"/>
          </w:r>
        </w:del>
      </w:ins>
      <w:ins w:id="1754" w:author="JY" w:date="2024-04-25T11:58:00Z">
        <w:del w:id="1755" w:author="JY" w:date="2024-04-25T11:58:01Z">
          <w:r>
            <w:rPr/>
            <w:delInstrText xml:space="preserve"> PAGEREF _Toc160808743 \h </w:delInstrText>
          </w:r>
        </w:del>
      </w:ins>
      <w:ins w:id="1756" w:author="JY" w:date="2024-04-25T11:58:00Z">
        <w:del w:id="1757" w:author="JY" w:date="2024-04-25T11:58:01Z">
          <w:r>
            <w:rPr/>
            <w:fldChar w:fldCharType="separate"/>
          </w:r>
        </w:del>
      </w:ins>
      <w:ins w:id="1758" w:author="JY" w:date="2024-04-25T11:58:00Z">
        <w:del w:id="1759" w:author="JY" w:date="2024-04-25T11:58:01Z">
          <w:r>
            <w:rPr/>
            <w:delInstrText xml:space="preserve">43</w:delInstrText>
          </w:r>
        </w:del>
      </w:ins>
      <w:ins w:id="1760" w:author="JY" w:date="2024-04-25T11:58:00Z">
        <w:del w:id="1761" w:author="JY" w:date="2024-04-25T11:58:01Z">
          <w:r>
            <w:rPr/>
            <w:fldChar w:fldCharType="end"/>
          </w:r>
        </w:del>
      </w:ins>
    </w:p>
    <w:p>
      <w:pPr>
        <w:pStyle w:val="17"/>
        <w:rPr>
          <w:ins w:id="1762" w:author="JY" w:date="2024-04-25T11:58:00Z"/>
          <w:del w:id="1763" w:author="JY" w:date="2024-04-25T11:58:01Z"/>
          <w:rFonts w:ascii="Calibri" w:hAnsi="Calibri"/>
          <w:kern w:val="2"/>
          <w:sz w:val="22"/>
          <w:szCs w:val="22"/>
        </w:rPr>
      </w:pPr>
      <w:ins w:id="1764" w:author="JY" w:date="2024-04-25T11:58:00Z">
        <w:del w:id="1765" w:author="JY" w:date="2024-04-25T11:58:01Z">
          <w:r>
            <w:rPr>
              <w:rFonts w:eastAsia="宋体"/>
            </w:rPr>
            <w:delInstrText xml:space="preserve">6.6.2.4</w:delInstrText>
          </w:r>
        </w:del>
      </w:ins>
      <w:ins w:id="1766" w:author="JY" w:date="2024-04-25T11:58:00Z">
        <w:del w:id="1767" w:author="JY" w:date="2024-04-25T11:58:01Z">
          <w:r>
            <w:rPr>
              <w:rFonts w:ascii="Calibri" w:hAnsi="Calibri"/>
              <w:kern w:val="2"/>
              <w:sz w:val="22"/>
              <w:szCs w:val="22"/>
            </w:rPr>
            <w:tab/>
          </w:r>
        </w:del>
      </w:ins>
      <w:ins w:id="1768" w:author="JY" w:date="2024-04-25T11:58:00Z">
        <w:del w:id="1769" w:author="JY" w:date="2024-04-25T11:58:01Z">
          <w:r>
            <w:rPr>
              <w:rFonts w:eastAsia="宋体"/>
            </w:rPr>
            <w:delInstrText xml:space="preserve">Modifying an IMS session to add data channel media</w:delInstrText>
          </w:r>
        </w:del>
      </w:ins>
      <w:ins w:id="1770" w:author="JY" w:date="2024-04-25T11:58:00Z">
        <w:del w:id="1771" w:author="JY" w:date="2024-04-25T11:58:01Z">
          <w:r>
            <w:rPr/>
            <w:tab/>
          </w:r>
        </w:del>
      </w:ins>
      <w:ins w:id="1772" w:author="JY" w:date="2024-04-25T11:58:00Z">
        <w:del w:id="1773" w:author="JY" w:date="2024-04-25T11:58:01Z">
          <w:r>
            <w:rPr/>
            <w:fldChar w:fldCharType="begin" w:fldLock="1"/>
          </w:r>
        </w:del>
      </w:ins>
      <w:ins w:id="1774" w:author="JY" w:date="2024-04-25T11:58:00Z">
        <w:del w:id="1775" w:author="JY" w:date="2024-04-25T11:58:01Z">
          <w:r>
            <w:rPr/>
            <w:delInstrText xml:space="preserve"> PAGEREF _Toc160808744 \h </w:delInstrText>
          </w:r>
        </w:del>
      </w:ins>
      <w:ins w:id="1776" w:author="JY" w:date="2024-04-25T11:58:00Z">
        <w:del w:id="1777" w:author="JY" w:date="2024-04-25T11:58:01Z">
          <w:r>
            <w:rPr/>
            <w:fldChar w:fldCharType="separate"/>
          </w:r>
        </w:del>
      </w:ins>
      <w:ins w:id="1778" w:author="JY" w:date="2024-04-25T11:58:00Z">
        <w:del w:id="1779" w:author="JY" w:date="2024-04-25T11:58:01Z">
          <w:r>
            <w:rPr/>
            <w:delInstrText xml:space="preserve">44</w:delInstrText>
          </w:r>
        </w:del>
      </w:ins>
      <w:ins w:id="1780" w:author="JY" w:date="2024-04-25T11:58:00Z">
        <w:del w:id="1781" w:author="JY" w:date="2024-04-25T11:58:01Z">
          <w:r>
            <w:rPr/>
            <w:fldChar w:fldCharType="end"/>
          </w:r>
        </w:del>
      </w:ins>
    </w:p>
    <w:p>
      <w:pPr>
        <w:pStyle w:val="18"/>
        <w:rPr>
          <w:ins w:id="1782" w:author="JY" w:date="2024-04-25T11:58:00Z"/>
          <w:del w:id="1783" w:author="JY" w:date="2024-04-25T11:58:01Z"/>
          <w:rFonts w:ascii="Calibri" w:hAnsi="Calibri"/>
          <w:kern w:val="2"/>
          <w:sz w:val="22"/>
          <w:szCs w:val="22"/>
        </w:rPr>
      </w:pPr>
      <w:ins w:id="1784" w:author="JY" w:date="2024-04-25T11:58:00Z">
        <w:del w:id="1785" w:author="JY" w:date="2024-04-25T11:58:01Z">
          <w:r>
            <w:rPr>
              <w:lang w:val="en-US" w:eastAsia="zh-CN"/>
            </w:rPr>
            <w:delInstrText xml:space="preserve">6.6.3</w:delInstrText>
          </w:r>
        </w:del>
      </w:ins>
      <w:ins w:id="1786" w:author="JY" w:date="2024-04-25T11:58:00Z">
        <w:del w:id="1787" w:author="JY" w:date="2024-04-25T11:58:01Z">
          <w:r>
            <w:rPr>
              <w:rFonts w:ascii="Calibri" w:hAnsi="Calibri"/>
              <w:kern w:val="2"/>
              <w:sz w:val="22"/>
              <w:szCs w:val="22"/>
            </w:rPr>
            <w:tab/>
          </w:r>
        </w:del>
      </w:ins>
      <w:ins w:id="1788" w:author="JY" w:date="2024-04-25T11:58:00Z">
        <w:del w:id="1789" w:author="JY" w:date="2024-04-25T11:58:01Z">
          <w:r>
            <w:rPr/>
            <w:delInstrText xml:space="preserve">Impacts on </w:delInstrText>
          </w:r>
        </w:del>
      </w:ins>
      <w:ins w:id="1790" w:author="JY" w:date="2024-04-25T11:58:00Z">
        <w:del w:id="1791" w:author="JY" w:date="2024-04-25T11:58:01Z">
          <w:r>
            <w:rPr>
              <w:lang w:val="en-US" w:eastAsia="zh-CN"/>
            </w:rPr>
            <w:delInstrText xml:space="preserve">E</w:delInstrText>
          </w:r>
        </w:del>
      </w:ins>
      <w:ins w:id="1792" w:author="JY" w:date="2024-04-25T11:58:00Z">
        <w:del w:id="1793" w:author="JY" w:date="2024-04-25T11:58:01Z">
          <w:r>
            <w:rPr/>
            <w:delInstrText xml:space="preserve">xisting </w:delInstrText>
          </w:r>
        </w:del>
      </w:ins>
      <w:ins w:id="1794" w:author="JY" w:date="2024-04-25T11:58:00Z">
        <w:del w:id="1795" w:author="JY" w:date="2024-04-25T11:58:01Z">
          <w:r>
            <w:rPr>
              <w:lang w:val="en-US" w:eastAsia="zh-CN"/>
            </w:rPr>
            <w:delInstrText xml:space="preserve">N</w:delInstrText>
          </w:r>
        </w:del>
      </w:ins>
      <w:ins w:id="1796" w:author="JY" w:date="2024-04-25T11:58:00Z">
        <w:del w:id="1797" w:author="JY" w:date="2024-04-25T11:58:01Z">
          <w:r>
            <w:rPr/>
            <w:delInstrText xml:space="preserve">odes and </w:delInstrText>
          </w:r>
        </w:del>
      </w:ins>
      <w:ins w:id="1798" w:author="JY" w:date="2024-04-25T11:58:00Z">
        <w:del w:id="1799" w:author="JY" w:date="2024-04-25T11:58:01Z">
          <w:r>
            <w:rPr>
              <w:lang w:val="en-US" w:eastAsia="zh-CN"/>
            </w:rPr>
            <w:delInstrText xml:space="preserve">F</w:delInstrText>
          </w:r>
        </w:del>
      </w:ins>
      <w:ins w:id="1800" w:author="JY" w:date="2024-04-25T11:58:00Z">
        <w:del w:id="1801" w:author="JY" w:date="2024-04-25T11:58:01Z">
          <w:r>
            <w:rPr/>
            <w:delInstrText xml:space="preserve">unctionality</w:delInstrText>
          </w:r>
        </w:del>
      </w:ins>
      <w:ins w:id="1802" w:author="JY" w:date="2024-04-25T11:58:00Z">
        <w:del w:id="1803" w:author="JY" w:date="2024-04-25T11:58:01Z">
          <w:r>
            <w:rPr/>
            <w:tab/>
          </w:r>
        </w:del>
      </w:ins>
      <w:ins w:id="1804" w:author="JY" w:date="2024-04-25T11:58:00Z">
        <w:del w:id="1805" w:author="JY" w:date="2024-04-25T11:58:01Z">
          <w:r>
            <w:rPr/>
            <w:fldChar w:fldCharType="begin" w:fldLock="1"/>
          </w:r>
        </w:del>
      </w:ins>
      <w:ins w:id="1806" w:author="JY" w:date="2024-04-25T11:58:00Z">
        <w:del w:id="1807" w:author="JY" w:date="2024-04-25T11:58:01Z">
          <w:r>
            <w:rPr/>
            <w:delInstrText xml:space="preserve"> PAGEREF _Toc160808745 \h </w:delInstrText>
          </w:r>
        </w:del>
      </w:ins>
      <w:ins w:id="1808" w:author="JY" w:date="2024-04-25T11:58:00Z">
        <w:del w:id="1809" w:author="JY" w:date="2024-04-25T11:58:01Z">
          <w:r>
            <w:rPr/>
            <w:fldChar w:fldCharType="separate"/>
          </w:r>
        </w:del>
      </w:ins>
      <w:ins w:id="1810" w:author="JY" w:date="2024-04-25T11:58:00Z">
        <w:del w:id="1811" w:author="JY" w:date="2024-04-25T11:58:01Z">
          <w:r>
            <w:rPr/>
            <w:delInstrText xml:space="preserve">45</w:delInstrText>
          </w:r>
        </w:del>
      </w:ins>
      <w:ins w:id="1812" w:author="JY" w:date="2024-04-25T11:58:00Z">
        <w:del w:id="1813" w:author="JY" w:date="2024-04-25T11:58:01Z">
          <w:r>
            <w:rPr/>
            <w:fldChar w:fldCharType="end"/>
          </w:r>
        </w:del>
      </w:ins>
    </w:p>
    <w:p>
      <w:pPr>
        <w:pStyle w:val="19"/>
        <w:rPr>
          <w:ins w:id="1814" w:author="JY" w:date="2024-04-25T11:58:00Z"/>
          <w:del w:id="1815" w:author="JY" w:date="2024-04-25T11:58:01Z"/>
          <w:rFonts w:ascii="Calibri" w:hAnsi="Calibri"/>
          <w:kern w:val="2"/>
          <w:sz w:val="22"/>
          <w:szCs w:val="22"/>
        </w:rPr>
      </w:pPr>
      <w:ins w:id="1816" w:author="JY" w:date="2024-04-25T11:58:00Z">
        <w:del w:id="1817" w:author="JY" w:date="2024-04-25T11:58:01Z">
          <w:r>
            <w:rPr>
              <w:lang w:val="en-US" w:eastAsia="zh-CN"/>
            </w:rPr>
            <w:delInstrText xml:space="preserve">6.7</w:delInstrText>
          </w:r>
        </w:del>
      </w:ins>
      <w:ins w:id="1818" w:author="JY" w:date="2024-04-25T11:58:00Z">
        <w:del w:id="1819" w:author="JY" w:date="2024-04-25T11:58:01Z">
          <w:r>
            <w:rPr>
              <w:rFonts w:ascii="Calibri" w:hAnsi="Calibri"/>
              <w:kern w:val="2"/>
              <w:sz w:val="22"/>
              <w:szCs w:val="22"/>
            </w:rPr>
            <w:tab/>
          </w:r>
        </w:del>
      </w:ins>
      <w:ins w:id="1820" w:author="JY" w:date="2024-04-25T11:58:00Z">
        <w:del w:id="1821" w:author="JY" w:date="2024-04-25T11:58:01Z">
          <w:r>
            <w:rPr>
              <w:lang w:val="en-US" w:eastAsia="zh-CN"/>
            </w:rPr>
            <w:delInstrText xml:space="preserve">Solution #7: Solution for IMS </w:delInstrText>
          </w:r>
        </w:del>
      </w:ins>
      <w:ins w:id="1822" w:author="JY" w:date="2024-04-25T11:58:00Z">
        <w:del w:id="1823" w:author="JY" w:date="2024-04-25T11:58:01Z">
          <w:r>
            <w:rPr>
              <w:lang w:val="en-US" w:eastAsia="ko-KR"/>
            </w:rPr>
            <w:delInstrText xml:space="preserve">capability exposure via DC3/DC4</w:delInstrText>
          </w:r>
        </w:del>
      </w:ins>
      <w:ins w:id="1824" w:author="JY" w:date="2024-04-25T11:58:00Z">
        <w:del w:id="1825" w:author="JY" w:date="2024-04-25T11:58:01Z">
          <w:r>
            <w:rPr/>
            <w:tab/>
          </w:r>
        </w:del>
      </w:ins>
      <w:ins w:id="1826" w:author="JY" w:date="2024-04-25T11:58:00Z">
        <w:del w:id="1827" w:author="JY" w:date="2024-04-25T11:58:01Z">
          <w:r>
            <w:rPr/>
            <w:fldChar w:fldCharType="begin" w:fldLock="1"/>
          </w:r>
        </w:del>
      </w:ins>
      <w:ins w:id="1828" w:author="JY" w:date="2024-04-25T11:58:00Z">
        <w:del w:id="1829" w:author="JY" w:date="2024-04-25T11:58:01Z">
          <w:r>
            <w:rPr/>
            <w:delInstrText xml:space="preserve"> PAGEREF _Toc160808746 \h </w:delInstrText>
          </w:r>
        </w:del>
      </w:ins>
      <w:ins w:id="1830" w:author="JY" w:date="2024-04-25T11:58:00Z">
        <w:del w:id="1831" w:author="JY" w:date="2024-04-25T11:58:01Z">
          <w:r>
            <w:rPr/>
            <w:fldChar w:fldCharType="separate"/>
          </w:r>
        </w:del>
      </w:ins>
      <w:ins w:id="1832" w:author="JY" w:date="2024-04-25T11:58:00Z">
        <w:del w:id="1833" w:author="JY" w:date="2024-04-25T11:58:01Z">
          <w:r>
            <w:rPr/>
            <w:delInstrText xml:space="preserve">45</w:delInstrText>
          </w:r>
        </w:del>
      </w:ins>
      <w:ins w:id="1834" w:author="JY" w:date="2024-04-25T11:58:00Z">
        <w:del w:id="1835" w:author="JY" w:date="2024-04-25T11:58:01Z">
          <w:r>
            <w:rPr/>
            <w:fldChar w:fldCharType="end"/>
          </w:r>
        </w:del>
      </w:ins>
    </w:p>
    <w:p>
      <w:pPr>
        <w:pStyle w:val="18"/>
        <w:rPr>
          <w:ins w:id="1836" w:author="JY" w:date="2024-04-25T11:58:00Z"/>
          <w:del w:id="1837" w:author="JY" w:date="2024-04-25T11:58:01Z"/>
          <w:rFonts w:ascii="Calibri" w:hAnsi="Calibri"/>
          <w:kern w:val="2"/>
          <w:sz w:val="22"/>
          <w:szCs w:val="22"/>
        </w:rPr>
      </w:pPr>
      <w:ins w:id="1838" w:author="JY" w:date="2024-04-25T11:58:00Z">
        <w:del w:id="1839" w:author="JY" w:date="2024-04-25T11:58:01Z">
          <w:r>
            <w:rPr>
              <w:lang w:val="en-US" w:eastAsia="zh-CN"/>
            </w:rPr>
            <w:delInstrText xml:space="preserve">6.7.1</w:delInstrText>
          </w:r>
        </w:del>
      </w:ins>
      <w:ins w:id="1840" w:author="JY" w:date="2024-04-25T11:58:00Z">
        <w:del w:id="1841" w:author="JY" w:date="2024-04-25T11:58:01Z">
          <w:r>
            <w:rPr>
              <w:rFonts w:ascii="Calibri" w:hAnsi="Calibri"/>
              <w:kern w:val="2"/>
              <w:sz w:val="22"/>
              <w:szCs w:val="22"/>
            </w:rPr>
            <w:tab/>
          </w:r>
        </w:del>
      </w:ins>
      <w:ins w:id="1842" w:author="JY" w:date="2024-04-25T11:58:00Z">
        <w:del w:id="1843" w:author="JY" w:date="2024-04-25T11:58:01Z">
          <w:r>
            <w:rPr>
              <w:lang w:val="en-US" w:eastAsia="zh-CN"/>
            </w:rPr>
            <w:delInstrText xml:space="preserve">Description</w:delInstrText>
          </w:r>
        </w:del>
      </w:ins>
      <w:ins w:id="1844" w:author="JY" w:date="2024-04-25T11:58:00Z">
        <w:del w:id="1845" w:author="JY" w:date="2024-04-25T11:58:01Z">
          <w:r>
            <w:rPr/>
            <w:tab/>
          </w:r>
        </w:del>
      </w:ins>
      <w:ins w:id="1846" w:author="JY" w:date="2024-04-25T11:58:00Z">
        <w:del w:id="1847" w:author="JY" w:date="2024-04-25T11:58:01Z">
          <w:r>
            <w:rPr/>
            <w:fldChar w:fldCharType="begin" w:fldLock="1"/>
          </w:r>
        </w:del>
      </w:ins>
      <w:ins w:id="1848" w:author="JY" w:date="2024-04-25T11:58:00Z">
        <w:del w:id="1849" w:author="JY" w:date="2024-04-25T11:58:01Z">
          <w:r>
            <w:rPr/>
            <w:delInstrText xml:space="preserve"> PAGEREF _Toc160808747 \h </w:delInstrText>
          </w:r>
        </w:del>
      </w:ins>
      <w:ins w:id="1850" w:author="JY" w:date="2024-04-25T11:58:00Z">
        <w:del w:id="1851" w:author="JY" w:date="2024-04-25T11:58:01Z">
          <w:r>
            <w:rPr/>
            <w:fldChar w:fldCharType="separate"/>
          </w:r>
        </w:del>
      </w:ins>
      <w:ins w:id="1852" w:author="JY" w:date="2024-04-25T11:58:00Z">
        <w:del w:id="1853" w:author="JY" w:date="2024-04-25T11:58:01Z">
          <w:r>
            <w:rPr/>
            <w:delInstrText xml:space="preserve">45</w:delInstrText>
          </w:r>
        </w:del>
      </w:ins>
      <w:ins w:id="1854" w:author="JY" w:date="2024-04-25T11:58:00Z">
        <w:del w:id="1855" w:author="JY" w:date="2024-04-25T11:58:01Z">
          <w:r>
            <w:rPr/>
            <w:fldChar w:fldCharType="end"/>
          </w:r>
        </w:del>
      </w:ins>
    </w:p>
    <w:p>
      <w:pPr>
        <w:pStyle w:val="17"/>
        <w:rPr>
          <w:ins w:id="1856" w:author="JY" w:date="2024-04-25T11:58:00Z"/>
          <w:del w:id="1857" w:author="JY" w:date="2024-04-25T11:58:01Z"/>
          <w:rFonts w:ascii="Calibri" w:hAnsi="Calibri"/>
          <w:kern w:val="2"/>
          <w:sz w:val="22"/>
          <w:szCs w:val="22"/>
        </w:rPr>
      </w:pPr>
      <w:ins w:id="1858" w:author="JY" w:date="2024-04-25T11:58:00Z">
        <w:del w:id="1859" w:author="JY" w:date="2024-04-25T11:58:01Z">
          <w:r>
            <w:rPr>
              <w:rFonts w:eastAsia="宋体"/>
            </w:rPr>
            <w:delInstrText xml:space="preserve">6.7</w:delInstrText>
          </w:r>
        </w:del>
      </w:ins>
      <w:ins w:id="1860" w:author="JY" w:date="2024-04-25T11:58:00Z">
        <w:del w:id="1861" w:author="JY" w:date="2024-04-25T11:58:01Z">
          <w:r>
            <w:rPr/>
            <w:delInstrText xml:space="preserve">.1.1</w:delInstrText>
          </w:r>
        </w:del>
      </w:ins>
      <w:ins w:id="1862" w:author="JY" w:date="2024-04-25T11:58:00Z">
        <w:del w:id="1863" w:author="JY" w:date="2024-04-25T11:58:01Z">
          <w:r>
            <w:rPr>
              <w:rFonts w:ascii="Calibri" w:hAnsi="Calibri"/>
              <w:kern w:val="2"/>
              <w:sz w:val="22"/>
              <w:szCs w:val="22"/>
            </w:rPr>
            <w:tab/>
          </w:r>
        </w:del>
      </w:ins>
      <w:ins w:id="1864" w:author="JY" w:date="2024-04-25T11:58:00Z">
        <w:del w:id="1865" w:author="JY" w:date="2024-04-25T11:58:01Z">
          <w:r>
            <w:rPr/>
            <w:delInstrText xml:space="preserve">IMS capabilities to be exposed</w:delInstrText>
          </w:r>
        </w:del>
      </w:ins>
      <w:ins w:id="1866" w:author="JY" w:date="2024-04-25T11:58:00Z">
        <w:del w:id="1867" w:author="JY" w:date="2024-04-25T11:58:01Z">
          <w:r>
            <w:rPr/>
            <w:tab/>
          </w:r>
        </w:del>
      </w:ins>
      <w:ins w:id="1868" w:author="JY" w:date="2024-04-25T11:58:00Z">
        <w:del w:id="1869" w:author="JY" w:date="2024-04-25T11:58:01Z">
          <w:r>
            <w:rPr/>
            <w:fldChar w:fldCharType="begin" w:fldLock="1"/>
          </w:r>
        </w:del>
      </w:ins>
      <w:ins w:id="1870" w:author="JY" w:date="2024-04-25T11:58:00Z">
        <w:del w:id="1871" w:author="JY" w:date="2024-04-25T11:58:01Z">
          <w:r>
            <w:rPr/>
            <w:delInstrText xml:space="preserve"> PAGEREF _Toc160808748 \h </w:delInstrText>
          </w:r>
        </w:del>
      </w:ins>
      <w:ins w:id="1872" w:author="JY" w:date="2024-04-25T11:58:00Z">
        <w:del w:id="1873" w:author="JY" w:date="2024-04-25T11:58:01Z">
          <w:r>
            <w:rPr/>
            <w:fldChar w:fldCharType="separate"/>
          </w:r>
        </w:del>
      </w:ins>
      <w:ins w:id="1874" w:author="JY" w:date="2024-04-25T11:58:00Z">
        <w:del w:id="1875" w:author="JY" w:date="2024-04-25T11:58:01Z">
          <w:r>
            <w:rPr/>
            <w:delInstrText xml:space="preserve">46</w:delInstrText>
          </w:r>
        </w:del>
      </w:ins>
      <w:ins w:id="1876" w:author="JY" w:date="2024-04-25T11:58:00Z">
        <w:del w:id="1877" w:author="JY" w:date="2024-04-25T11:58:01Z">
          <w:r>
            <w:rPr/>
            <w:fldChar w:fldCharType="end"/>
          </w:r>
        </w:del>
      </w:ins>
    </w:p>
    <w:p>
      <w:pPr>
        <w:pStyle w:val="17"/>
        <w:rPr>
          <w:ins w:id="1878" w:author="JY" w:date="2024-04-25T11:58:00Z"/>
          <w:del w:id="1879" w:author="JY" w:date="2024-04-25T11:58:01Z"/>
          <w:rFonts w:ascii="Calibri" w:hAnsi="Calibri"/>
          <w:kern w:val="2"/>
          <w:sz w:val="22"/>
          <w:szCs w:val="22"/>
        </w:rPr>
      </w:pPr>
      <w:ins w:id="1880" w:author="JY" w:date="2024-04-25T11:58:00Z">
        <w:del w:id="1881" w:author="JY" w:date="2024-04-25T11:58:01Z">
          <w:r>
            <w:rPr>
              <w:rFonts w:eastAsia="宋体"/>
            </w:rPr>
            <w:delInstrText xml:space="preserve">6.7</w:delInstrText>
          </w:r>
        </w:del>
      </w:ins>
      <w:ins w:id="1882" w:author="JY" w:date="2024-04-25T11:58:00Z">
        <w:del w:id="1883" w:author="JY" w:date="2024-04-25T11:58:01Z">
          <w:r>
            <w:rPr/>
            <w:delInstrText xml:space="preserve">.1.2</w:delInstrText>
          </w:r>
        </w:del>
      </w:ins>
      <w:ins w:id="1884" w:author="JY" w:date="2024-04-25T11:58:00Z">
        <w:del w:id="1885" w:author="JY" w:date="2024-04-25T11:58:01Z">
          <w:r>
            <w:rPr>
              <w:rFonts w:ascii="Calibri" w:hAnsi="Calibri"/>
              <w:kern w:val="2"/>
              <w:sz w:val="22"/>
              <w:szCs w:val="22"/>
            </w:rPr>
            <w:tab/>
          </w:r>
        </w:del>
      </w:ins>
      <w:ins w:id="1886" w:author="JY" w:date="2024-04-25T11:58:00Z">
        <w:del w:id="1887" w:author="JY" w:date="2024-04-25T11:58:01Z">
          <w:r>
            <w:rPr/>
            <w:delInstrText xml:space="preserve">Information to invoke the exposure service</w:delInstrText>
          </w:r>
        </w:del>
      </w:ins>
      <w:ins w:id="1888" w:author="JY" w:date="2024-04-25T11:58:00Z">
        <w:del w:id="1889" w:author="JY" w:date="2024-04-25T11:58:01Z">
          <w:r>
            <w:rPr/>
            <w:tab/>
          </w:r>
        </w:del>
      </w:ins>
      <w:ins w:id="1890" w:author="JY" w:date="2024-04-25T11:58:00Z">
        <w:del w:id="1891" w:author="JY" w:date="2024-04-25T11:58:01Z">
          <w:r>
            <w:rPr/>
            <w:fldChar w:fldCharType="begin" w:fldLock="1"/>
          </w:r>
        </w:del>
      </w:ins>
      <w:ins w:id="1892" w:author="JY" w:date="2024-04-25T11:58:00Z">
        <w:del w:id="1893" w:author="JY" w:date="2024-04-25T11:58:01Z">
          <w:r>
            <w:rPr/>
            <w:delInstrText xml:space="preserve"> PAGEREF _Toc160808749 \h </w:delInstrText>
          </w:r>
        </w:del>
      </w:ins>
      <w:ins w:id="1894" w:author="JY" w:date="2024-04-25T11:58:00Z">
        <w:del w:id="1895" w:author="JY" w:date="2024-04-25T11:58:01Z">
          <w:r>
            <w:rPr/>
            <w:fldChar w:fldCharType="separate"/>
          </w:r>
        </w:del>
      </w:ins>
      <w:ins w:id="1896" w:author="JY" w:date="2024-04-25T11:58:00Z">
        <w:del w:id="1897" w:author="JY" w:date="2024-04-25T11:58:01Z">
          <w:r>
            <w:rPr/>
            <w:delInstrText xml:space="preserve">46</w:delInstrText>
          </w:r>
        </w:del>
      </w:ins>
      <w:ins w:id="1898" w:author="JY" w:date="2024-04-25T11:58:00Z">
        <w:del w:id="1899" w:author="JY" w:date="2024-04-25T11:58:01Z">
          <w:r>
            <w:rPr/>
            <w:fldChar w:fldCharType="end"/>
          </w:r>
        </w:del>
      </w:ins>
    </w:p>
    <w:p>
      <w:pPr>
        <w:pStyle w:val="17"/>
        <w:rPr>
          <w:ins w:id="1900" w:author="JY" w:date="2024-04-25T11:58:00Z"/>
          <w:del w:id="1901" w:author="JY" w:date="2024-04-25T11:58:01Z"/>
          <w:rFonts w:ascii="Calibri" w:hAnsi="Calibri"/>
          <w:kern w:val="2"/>
          <w:sz w:val="22"/>
          <w:szCs w:val="22"/>
        </w:rPr>
      </w:pPr>
      <w:ins w:id="1902" w:author="JY" w:date="2024-04-25T11:58:00Z">
        <w:del w:id="1903" w:author="JY" w:date="2024-04-25T11:58:01Z">
          <w:r>
            <w:rPr>
              <w:rFonts w:eastAsia="宋体"/>
            </w:rPr>
            <w:delInstrText xml:space="preserve">6.7</w:delInstrText>
          </w:r>
        </w:del>
      </w:ins>
      <w:ins w:id="1904" w:author="JY" w:date="2024-04-25T11:58:00Z">
        <w:del w:id="1905" w:author="JY" w:date="2024-04-25T11:58:01Z">
          <w:r>
            <w:rPr/>
            <w:delInstrText xml:space="preserve">.1.3</w:delInstrText>
          </w:r>
        </w:del>
      </w:ins>
      <w:ins w:id="1906" w:author="JY" w:date="2024-04-25T11:58:00Z">
        <w:del w:id="1907" w:author="JY" w:date="2024-04-25T11:58:01Z">
          <w:r>
            <w:rPr>
              <w:rFonts w:ascii="Calibri" w:hAnsi="Calibri"/>
              <w:kern w:val="2"/>
              <w:sz w:val="22"/>
              <w:szCs w:val="22"/>
            </w:rPr>
            <w:tab/>
          </w:r>
        </w:del>
      </w:ins>
      <w:ins w:id="1908" w:author="JY" w:date="2024-04-25T11:58:00Z">
        <w:del w:id="1909" w:author="JY" w:date="2024-04-25T11:58:01Z">
          <w:r>
            <w:rPr/>
            <w:delInstrText xml:space="preserve">Information to be exposed</w:delInstrText>
          </w:r>
        </w:del>
      </w:ins>
      <w:ins w:id="1910" w:author="JY" w:date="2024-04-25T11:58:00Z">
        <w:del w:id="1911" w:author="JY" w:date="2024-04-25T11:58:01Z">
          <w:r>
            <w:rPr/>
            <w:tab/>
          </w:r>
        </w:del>
      </w:ins>
      <w:ins w:id="1912" w:author="JY" w:date="2024-04-25T11:58:00Z">
        <w:del w:id="1913" w:author="JY" w:date="2024-04-25T11:58:01Z">
          <w:r>
            <w:rPr/>
            <w:fldChar w:fldCharType="begin" w:fldLock="1"/>
          </w:r>
        </w:del>
      </w:ins>
      <w:ins w:id="1914" w:author="JY" w:date="2024-04-25T11:58:00Z">
        <w:del w:id="1915" w:author="JY" w:date="2024-04-25T11:58:01Z">
          <w:r>
            <w:rPr/>
            <w:delInstrText xml:space="preserve"> PAGEREF _Toc160808750 \h </w:delInstrText>
          </w:r>
        </w:del>
      </w:ins>
      <w:ins w:id="1916" w:author="JY" w:date="2024-04-25T11:58:00Z">
        <w:del w:id="1917" w:author="JY" w:date="2024-04-25T11:58:01Z">
          <w:r>
            <w:rPr/>
            <w:fldChar w:fldCharType="separate"/>
          </w:r>
        </w:del>
      </w:ins>
      <w:ins w:id="1918" w:author="JY" w:date="2024-04-25T11:58:00Z">
        <w:del w:id="1919" w:author="JY" w:date="2024-04-25T11:58:01Z">
          <w:r>
            <w:rPr/>
            <w:delInstrText xml:space="preserve">47</w:delInstrText>
          </w:r>
        </w:del>
      </w:ins>
      <w:ins w:id="1920" w:author="JY" w:date="2024-04-25T11:58:00Z">
        <w:del w:id="1921" w:author="JY" w:date="2024-04-25T11:58:01Z">
          <w:r>
            <w:rPr/>
            <w:fldChar w:fldCharType="end"/>
          </w:r>
        </w:del>
      </w:ins>
    </w:p>
    <w:p>
      <w:pPr>
        <w:pStyle w:val="18"/>
        <w:rPr>
          <w:ins w:id="1922" w:author="JY" w:date="2024-04-25T11:58:00Z"/>
          <w:del w:id="1923" w:author="JY" w:date="2024-04-25T11:58:01Z"/>
          <w:rFonts w:ascii="Calibri" w:hAnsi="Calibri"/>
          <w:kern w:val="2"/>
          <w:sz w:val="22"/>
          <w:szCs w:val="22"/>
        </w:rPr>
      </w:pPr>
      <w:ins w:id="1924" w:author="JY" w:date="2024-04-25T11:58:00Z">
        <w:del w:id="1925" w:author="JY" w:date="2024-04-25T11:58:01Z">
          <w:r>
            <w:rPr>
              <w:rFonts w:eastAsia="宋体"/>
              <w:lang w:val="en-US" w:eastAsia="zh-CN"/>
            </w:rPr>
            <w:delInstrText xml:space="preserve">6.7</w:delInstrText>
          </w:r>
        </w:del>
      </w:ins>
      <w:ins w:id="1926" w:author="JY" w:date="2024-04-25T11:58:00Z">
        <w:del w:id="1927" w:author="JY" w:date="2024-04-25T11:58:01Z">
          <w:r>
            <w:rPr/>
            <w:delInstrText xml:space="preserve">.2</w:delInstrText>
          </w:r>
        </w:del>
      </w:ins>
      <w:ins w:id="1928" w:author="JY" w:date="2024-04-25T11:58:00Z">
        <w:del w:id="1929" w:author="JY" w:date="2024-04-25T11:58:01Z">
          <w:r>
            <w:rPr>
              <w:rFonts w:ascii="Calibri" w:hAnsi="Calibri"/>
              <w:kern w:val="2"/>
              <w:sz w:val="22"/>
              <w:szCs w:val="22"/>
            </w:rPr>
            <w:tab/>
          </w:r>
        </w:del>
      </w:ins>
      <w:ins w:id="1930" w:author="JY" w:date="2024-04-25T11:58:00Z">
        <w:del w:id="1931" w:author="JY" w:date="2024-04-25T11:58:01Z">
          <w:r>
            <w:rPr/>
            <w:delInstrText xml:space="preserve">Procedures</w:delInstrText>
          </w:r>
        </w:del>
      </w:ins>
      <w:ins w:id="1932" w:author="JY" w:date="2024-04-25T11:58:00Z">
        <w:del w:id="1933" w:author="JY" w:date="2024-04-25T11:58:01Z">
          <w:r>
            <w:rPr/>
            <w:tab/>
          </w:r>
        </w:del>
      </w:ins>
      <w:ins w:id="1934" w:author="JY" w:date="2024-04-25T11:58:00Z">
        <w:del w:id="1935" w:author="JY" w:date="2024-04-25T11:58:01Z">
          <w:r>
            <w:rPr/>
            <w:fldChar w:fldCharType="begin" w:fldLock="1"/>
          </w:r>
        </w:del>
      </w:ins>
      <w:ins w:id="1936" w:author="JY" w:date="2024-04-25T11:58:00Z">
        <w:del w:id="1937" w:author="JY" w:date="2024-04-25T11:58:01Z">
          <w:r>
            <w:rPr/>
            <w:delInstrText xml:space="preserve"> PAGEREF _Toc160808751 \h </w:delInstrText>
          </w:r>
        </w:del>
      </w:ins>
      <w:ins w:id="1938" w:author="JY" w:date="2024-04-25T11:58:00Z">
        <w:del w:id="1939" w:author="JY" w:date="2024-04-25T11:58:01Z">
          <w:r>
            <w:rPr/>
            <w:fldChar w:fldCharType="separate"/>
          </w:r>
        </w:del>
      </w:ins>
      <w:ins w:id="1940" w:author="JY" w:date="2024-04-25T11:58:00Z">
        <w:del w:id="1941" w:author="JY" w:date="2024-04-25T11:58:01Z">
          <w:r>
            <w:rPr/>
            <w:delInstrText xml:space="preserve">47</w:delInstrText>
          </w:r>
        </w:del>
      </w:ins>
      <w:ins w:id="1942" w:author="JY" w:date="2024-04-25T11:58:00Z">
        <w:del w:id="1943" w:author="JY" w:date="2024-04-25T11:58:01Z">
          <w:r>
            <w:rPr/>
            <w:fldChar w:fldCharType="end"/>
          </w:r>
        </w:del>
      </w:ins>
    </w:p>
    <w:p>
      <w:pPr>
        <w:pStyle w:val="17"/>
        <w:rPr>
          <w:ins w:id="1944" w:author="JY" w:date="2024-04-25T11:58:00Z"/>
          <w:del w:id="1945" w:author="JY" w:date="2024-04-25T11:58:01Z"/>
          <w:rFonts w:ascii="Calibri" w:hAnsi="Calibri"/>
          <w:kern w:val="2"/>
          <w:sz w:val="22"/>
          <w:szCs w:val="22"/>
        </w:rPr>
      </w:pPr>
      <w:ins w:id="1946" w:author="JY" w:date="2024-04-25T11:58:00Z">
        <w:del w:id="1947" w:author="JY" w:date="2024-04-25T11:58:01Z">
          <w:r>
            <w:rPr>
              <w:rFonts w:eastAsia="宋体"/>
              <w:lang w:val="en-US" w:eastAsia="zh-CN"/>
            </w:rPr>
            <w:delInstrText xml:space="preserve">6.7</w:delInstrText>
          </w:r>
        </w:del>
      </w:ins>
      <w:ins w:id="1948" w:author="JY" w:date="2024-04-25T11:58:00Z">
        <w:del w:id="1949" w:author="JY" w:date="2024-04-25T11:58:01Z">
          <w:r>
            <w:rPr/>
            <w:delInstrText xml:space="preserve">.2.1</w:delInstrText>
          </w:r>
        </w:del>
      </w:ins>
      <w:ins w:id="1950" w:author="JY" w:date="2024-04-25T11:58:00Z">
        <w:del w:id="1951" w:author="JY" w:date="2024-04-25T11:58:01Z">
          <w:r>
            <w:rPr>
              <w:rFonts w:ascii="Calibri" w:hAnsi="Calibri"/>
              <w:kern w:val="2"/>
              <w:sz w:val="22"/>
              <w:szCs w:val="22"/>
            </w:rPr>
            <w:tab/>
          </w:r>
        </w:del>
      </w:ins>
      <w:ins w:id="1952" w:author="JY" w:date="2024-04-25T11:58:00Z">
        <w:del w:id="1953" w:author="JY" w:date="2024-04-25T11:58:01Z">
          <w:r>
            <w:rPr/>
            <w:delInstrText xml:space="preserve">IMS Capability Exposure</w:delInstrText>
          </w:r>
        </w:del>
      </w:ins>
      <w:ins w:id="1954" w:author="JY" w:date="2024-04-25T11:58:00Z">
        <w:del w:id="1955" w:author="JY" w:date="2024-04-25T11:58:01Z">
          <w:r>
            <w:rPr/>
            <w:tab/>
          </w:r>
        </w:del>
      </w:ins>
      <w:ins w:id="1956" w:author="JY" w:date="2024-04-25T11:58:00Z">
        <w:del w:id="1957" w:author="JY" w:date="2024-04-25T11:58:01Z">
          <w:r>
            <w:rPr/>
            <w:fldChar w:fldCharType="begin" w:fldLock="1"/>
          </w:r>
        </w:del>
      </w:ins>
      <w:ins w:id="1958" w:author="JY" w:date="2024-04-25T11:58:00Z">
        <w:del w:id="1959" w:author="JY" w:date="2024-04-25T11:58:01Z">
          <w:r>
            <w:rPr/>
            <w:delInstrText xml:space="preserve"> PAGEREF _Toc160808752 \h </w:delInstrText>
          </w:r>
        </w:del>
      </w:ins>
      <w:ins w:id="1960" w:author="JY" w:date="2024-04-25T11:58:00Z">
        <w:del w:id="1961" w:author="JY" w:date="2024-04-25T11:58:01Z">
          <w:r>
            <w:rPr/>
            <w:fldChar w:fldCharType="separate"/>
          </w:r>
        </w:del>
      </w:ins>
      <w:ins w:id="1962" w:author="JY" w:date="2024-04-25T11:58:00Z">
        <w:del w:id="1963" w:author="JY" w:date="2024-04-25T11:58:01Z">
          <w:r>
            <w:rPr/>
            <w:delInstrText xml:space="preserve">47</w:delInstrText>
          </w:r>
        </w:del>
      </w:ins>
      <w:ins w:id="1964" w:author="JY" w:date="2024-04-25T11:58:00Z">
        <w:del w:id="1965" w:author="JY" w:date="2024-04-25T11:58:01Z">
          <w:r>
            <w:rPr/>
            <w:fldChar w:fldCharType="end"/>
          </w:r>
        </w:del>
      </w:ins>
    </w:p>
    <w:p>
      <w:pPr>
        <w:pStyle w:val="17"/>
        <w:rPr>
          <w:ins w:id="1966" w:author="JY" w:date="2024-04-25T11:58:00Z"/>
          <w:del w:id="1967" w:author="JY" w:date="2024-04-25T11:58:01Z"/>
          <w:rFonts w:ascii="Calibri" w:hAnsi="Calibri"/>
          <w:kern w:val="2"/>
          <w:sz w:val="22"/>
          <w:szCs w:val="22"/>
        </w:rPr>
      </w:pPr>
      <w:ins w:id="1968" w:author="JY" w:date="2024-04-25T11:58:00Z">
        <w:del w:id="1969" w:author="JY" w:date="2024-04-25T11:58:01Z">
          <w:r>
            <w:rPr>
              <w:rFonts w:eastAsia="宋体"/>
              <w:lang w:val="en-US" w:eastAsia="zh-CN"/>
            </w:rPr>
            <w:delInstrText xml:space="preserve">6.7</w:delInstrText>
          </w:r>
        </w:del>
      </w:ins>
      <w:ins w:id="1970" w:author="JY" w:date="2024-04-25T11:58:00Z">
        <w:del w:id="1971" w:author="JY" w:date="2024-04-25T11:58:01Z">
          <w:r>
            <w:rPr/>
            <w:delInstrText xml:space="preserve">.2.2</w:delInstrText>
          </w:r>
        </w:del>
      </w:ins>
      <w:ins w:id="1972" w:author="JY" w:date="2024-04-25T11:58:00Z">
        <w:del w:id="1973" w:author="JY" w:date="2024-04-25T11:58:01Z">
          <w:r>
            <w:rPr>
              <w:rFonts w:ascii="Calibri" w:hAnsi="Calibri"/>
              <w:kern w:val="2"/>
              <w:sz w:val="22"/>
              <w:szCs w:val="22"/>
            </w:rPr>
            <w:tab/>
          </w:r>
        </w:del>
      </w:ins>
      <w:ins w:id="1974" w:author="JY" w:date="2024-04-25T11:58:00Z">
        <w:del w:id="1975" w:author="JY" w:date="2024-04-25T11:58:01Z">
          <w:r>
            <w:rPr/>
            <w:delInstrText xml:space="preserve">Person-to-Person (P2P) Application Data Channel Setup</w:delInstrText>
          </w:r>
        </w:del>
      </w:ins>
      <w:ins w:id="1976" w:author="JY" w:date="2024-04-25T11:58:00Z">
        <w:del w:id="1977" w:author="JY" w:date="2024-04-25T11:58:01Z">
          <w:r>
            <w:rPr/>
            <w:tab/>
          </w:r>
        </w:del>
      </w:ins>
      <w:ins w:id="1978" w:author="JY" w:date="2024-04-25T11:58:00Z">
        <w:del w:id="1979" w:author="JY" w:date="2024-04-25T11:58:01Z">
          <w:r>
            <w:rPr/>
            <w:fldChar w:fldCharType="begin" w:fldLock="1"/>
          </w:r>
        </w:del>
      </w:ins>
      <w:ins w:id="1980" w:author="JY" w:date="2024-04-25T11:58:00Z">
        <w:del w:id="1981" w:author="JY" w:date="2024-04-25T11:58:01Z">
          <w:r>
            <w:rPr/>
            <w:delInstrText xml:space="preserve"> PAGEREF _Toc160808753 \h </w:delInstrText>
          </w:r>
        </w:del>
      </w:ins>
      <w:ins w:id="1982" w:author="JY" w:date="2024-04-25T11:58:00Z">
        <w:del w:id="1983" w:author="JY" w:date="2024-04-25T11:58:01Z">
          <w:r>
            <w:rPr/>
            <w:fldChar w:fldCharType="separate"/>
          </w:r>
        </w:del>
      </w:ins>
      <w:ins w:id="1984" w:author="JY" w:date="2024-04-25T11:58:00Z">
        <w:del w:id="1985" w:author="JY" w:date="2024-04-25T11:58:01Z">
          <w:r>
            <w:rPr/>
            <w:delInstrText xml:space="preserve">49</w:delInstrText>
          </w:r>
        </w:del>
      </w:ins>
      <w:ins w:id="1986" w:author="JY" w:date="2024-04-25T11:58:00Z">
        <w:del w:id="1987" w:author="JY" w:date="2024-04-25T11:58:01Z">
          <w:r>
            <w:rPr/>
            <w:fldChar w:fldCharType="end"/>
          </w:r>
        </w:del>
      </w:ins>
    </w:p>
    <w:p>
      <w:pPr>
        <w:pStyle w:val="17"/>
        <w:rPr>
          <w:ins w:id="1988" w:author="JY" w:date="2024-04-25T11:58:00Z"/>
          <w:del w:id="1989" w:author="JY" w:date="2024-04-25T11:58:01Z"/>
          <w:rFonts w:ascii="Calibri" w:hAnsi="Calibri"/>
          <w:kern w:val="2"/>
          <w:sz w:val="22"/>
          <w:szCs w:val="22"/>
        </w:rPr>
      </w:pPr>
      <w:ins w:id="1990" w:author="JY" w:date="2024-04-25T11:58:00Z">
        <w:del w:id="1991" w:author="JY" w:date="2024-04-25T11:58:01Z">
          <w:r>
            <w:rPr>
              <w:rFonts w:eastAsia="宋体"/>
              <w:lang w:val="en-US" w:eastAsia="zh-CN"/>
            </w:rPr>
            <w:delInstrText xml:space="preserve">6.7</w:delInstrText>
          </w:r>
        </w:del>
      </w:ins>
      <w:ins w:id="1992" w:author="JY" w:date="2024-04-25T11:58:00Z">
        <w:del w:id="1993" w:author="JY" w:date="2024-04-25T11:58:01Z">
          <w:r>
            <w:rPr/>
            <w:delInstrText xml:space="preserve">.2.3</w:delInstrText>
          </w:r>
        </w:del>
      </w:ins>
      <w:ins w:id="1994" w:author="JY" w:date="2024-04-25T11:58:00Z">
        <w:del w:id="1995" w:author="JY" w:date="2024-04-25T11:58:01Z">
          <w:r>
            <w:rPr>
              <w:rFonts w:ascii="Calibri" w:hAnsi="Calibri"/>
              <w:kern w:val="2"/>
              <w:sz w:val="22"/>
              <w:szCs w:val="22"/>
            </w:rPr>
            <w:tab/>
          </w:r>
        </w:del>
      </w:ins>
      <w:ins w:id="1996" w:author="JY" w:date="2024-04-25T11:58:00Z">
        <w:del w:id="1997" w:author="JY" w:date="2024-04-25T11:58:01Z">
          <w:r>
            <w:rPr/>
            <w:delInstrText xml:space="preserve">Person-to-Application (P2A) Application Data Channel Setup</w:delInstrText>
          </w:r>
        </w:del>
      </w:ins>
      <w:ins w:id="1998" w:author="JY" w:date="2024-04-25T11:58:00Z">
        <w:del w:id="1999" w:author="JY" w:date="2024-04-25T11:58:01Z">
          <w:r>
            <w:rPr/>
            <w:tab/>
          </w:r>
        </w:del>
      </w:ins>
      <w:ins w:id="2000" w:author="JY" w:date="2024-04-25T11:58:00Z">
        <w:del w:id="2001" w:author="JY" w:date="2024-04-25T11:58:01Z">
          <w:r>
            <w:rPr/>
            <w:fldChar w:fldCharType="begin" w:fldLock="1"/>
          </w:r>
        </w:del>
      </w:ins>
      <w:ins w:id="2002" w:author="JY" w:date="2024-04-25T11:58:00Z">
        <w:del w:id="2003" w:author="JY" w:date="2024-04-25T11:58:01Z">
          <w:r>
            <w:rPr/>
            <w:delInstrText xml:space="preserve"> PAGEREF _Toc160808754 \h </w:delInstrText>
          </w:r>
        </w:del>
      </w:ins>
      <w:ins w:id="2004" w:author="JY" w:date="2024-04-25T11:58:00Z">
        <w:del w:id="2005" w:author="JY" w:date="2024-04-25T11:58:01Z">
          <w:r>
            <w:rPr/>
            <w:fldChar w:fldCharType="separate"/>
          </w:r>
        </w:del>
      </w:ins>
      <w:ins w:id="2006" w:author="JY" w:date="2024-04-25T11:58:00Z">
        <w:del w:id="2007" w:author="JY" w:date="2024-04-25T11:58:01Z">
          <w:r>
            <w:rPr/>
            <w:delInstrText xml:space="preserve">51</w:delInstrText>
          </w:r>
        </w:del>
      </w:ins>
      <w:ins w:id="2008" w:author="JY" w:date="2024-04-25T11:58:00Z">
        <w:del w:id="2009" w:author="JY" w:date="2024-04-25T11:58:01Z">
          <w:r>
            <w:rPr/>
            <w:fldChar w:fldCharType="end"/>
          </w:r>
        </w:del>
      </w:ins>
    </w:p>
    <w:p>
      <w:pPr>
        <w:pStyle w:val="18"/>
        <w:rPr>
          <w:ins w:id="2010" w:author="JY" w:date="2024-04-25T11:58:00Z"/>
          <w:del w:id="2011" w:author="JY" w:date="2024-04-25T11:58:01Z"/>
          <w:rFonts w:ascii="Calibri" w:hAnsi="Calibri"/>
          <w:kern w:val="2"/>
          <w:sz w:val="22"/>
          <w:szCs w:val="22"/>
        </w:rPr>
      </w:pPr>
      <w:ins w:id="2012" w:author="JY" w:date="2024-04-25T11:58:00Z">
        <w:del w:id="2013" w:author="JY" w:date="2024-04-25T11:58:01Z">
          <w:r>
            <w:rPr>
              <w:rFonts w:eastAsia="宋体"/>
              <w:lang w:val="en-US" w:eastAsia="zh-CN"/>
            </w:rPr>
            <w:delInstrText xml:space="preserve">6.7</w:delInstrText>
          </w:r>
        </w:del>
      </w:ins>
      <w:ins w:id="2014" w:author="JY" w:date="2024-04-25T11:58:00Z">
        <w:del w:id="2015" w:author="JY" w:date="2024-04-25T11:58:01Z">
          <w:r>
            <w:rPr/>
            <w:delInstrText xml:space="preserve">.3</w:delInstrText>
          </w:r>
        </w:del>
      </w:ins>
      <w:ins w:id="2016" w:author="JY" w:date="2024-04-25T11:58:00Z">
        <w:del w:id="2017" w:author="JY" w:date="2024-04-25T11:58:01Z">
          <w:r>
            <w:rPr>
              <w:rFonts w:ascii="Calibri" w:hAnsi="Calibri"/>
              <w:kern w:val="2"/>
              <w:sz w:val="22"/>
              <w:szCs w:val="22"/>
            </w:rPr>
            <w:tab/>
          </w:r>
        </w:del>
      </w:ins>
      <w:ins w:id="2018" w:author="JY" w:date="2024-04-25T11:58:00Z">
        <w:del w:id="2019" w:author="JY" w:date="2024-04-25T11:58:01Z">
          <w:r>
            <w:rPr/>
            <w:delInstrText xml:space="preserve">Impacts on existing nodes and functionality</w:delInstrText>
          </w:r>
        </w:del>
      </w:ins>
      <w:ins w:id="2020" w:author="JY" w:date="2024-04-25T11:58:00Z">
        <w:del w:id="2021" w:author="JY" w:date="2024-04-25T11:58:01Z">
          <w:r>
            <w:rPr/>
            <w:tab/>
          </w:r>
        </w:del>
      </w:ins>
      <w:ins w:id="2022" w:author="JY" w:date="2024-04-25T11:58:00Z">
        <w:del w:id="2023" w:author="JY" w:date="2024-04-25T11:58:01Z">
          <w:r>
            <w:rPr/>
            <w:fldChar w:fldCharType="begin" w:fldLock="1"/>
          </w:r>
        </w:del>
      </w:ins>
      <w:ins w:id="2024" w:author="JY" w:date="2024-04-25T11:58:00Z">
        <w:del w:id="2025" w:author="JY" w:date="2024-04-25T11:58:01Z">
          <w:r>
            <w:rPr/>
            <w:delInstrText xml:space="preserve"> PAGEREF _Toc160808755 \h </w:delInstrText>
          </w:r>
        </w:del>
      </w:ins>
      <w:ins w:id="2026" w:author="JY" w:date="2024-04-25T11:58:00Z">
        <w:del w:id="2027" w:author="JY" w:date="2024-04-25T11:58:01Z">
          <w:r>
            <w:rPr/>
            <w:fldChar w:fldCharType="separate"/>
          </w:r>
        </w:del>
      </w:ins>
      <w:ins w:id="2028" w:author="JY" w:date="2024-04-25T11:58:00Z">
        <w:del w:id="2029" w:author="JY" w:date="2024-04-25T11:58:01Z">
          <w:r>
            <w:rPr/>
            <w:delInstrText xml:space="preserve">54</w:delInstrText>
          </w:r>
        </w:del>
      </w:ins>
      <w:ins w:id="2030" w:author="JY" w:date="2024-04-25T11:58:00Z">
        <w:del w:id="2031" w:author="JY" w:date="2024-04-25T11:58:01Z">
          <w:r>
            <w:rPr/>
            <w:fldChar w:fldCharType="end"/>
          </w:r>
        </w:del>
      </w:ins>
    </w:p>
    <w:p>
      <w:pPr>
        <w:pStyle w:val="19"/>
        <w:rPr>
          <w:ins w:id="2032" w:author="JY" w:date="2024-04-25T11:58:00Z"/>
          <w:del w:id="2033" w:author="JY" w:date="2024-04-25T11:58:01Z"/>
          <w:rFonts w:ascii="Calibri" w:hAnsi="Calibri"/>
          <w:kern w:val="2"/>
          <w:sz w:val="22"/>
          <w:szCs w:val="22"/>
        </w:rPr>
      </w:pPr>
      <w:ins w:id="2034" w:author="JY" w:date="2024-04-25T11:58:00Z">
        <w:del w:id="2035" w:author="JY" w:date="2024-04-25T11:58:01Z">
          <w:r>
            <w:rPr/>
            <w:delInstrText xml:space="preserve">6.8</w:delInstrText>
          </w:r>
        </w:del>
      </w:ins>
      <w:ins w:id="2036" w:author="JY" w:date="2024-04-25T11:58:00Z">
        <w:del w:id="2037" w:author="JY" w:date="2024-04-25T11:58:01Z">
          <w:r>
            <w:rPr>
              <w:rFonts w:ascii="Calibri" w:hAnsi="Calibri"/>
              <w:kern w:val="2"/>
              <w:sz w:val="22"/>
              <w:szCs w:val="22"/>
            </w:rPr>
            <w:tab/>
          </w:r>
        </w:del>
      </w:ins>
      <w:ins w:id="2038" w:author="JY" w:date="2024-04-25T11:58:00Z">
        <w:del w:id="2039" w:author="JY" w:date="2024-04-25T11:58:01Z">
          <w:r>
            <w:rPr/>
            <w:delInstrText xml:space="preserve">Solution #8: Interworking between a DCMTSI UE and an MTSI UE by using messaging</w:delInstrText>
          </w:r>
        </w:del>
      </w:ins>
      <w:ins w:id="2040" w:author="JY" w:date="2024-04-25T11:58:00Z">
        <w:del w:id="2041" w:author="JY" w:date="2024-04-25T11:58:01Z">
          <w:r>
            <w:rPr/>
            <w:tab/>
          </w:r>
        </w:del>
      </w:ins>
      <w:ins w:id="2042" w:author="JY" w:date="2024-04-25T11:58:00Z">
        <w:del w:id="2043" w:author="JY" w:date="2024-04-25T11:58:01Z">
          <w:r>
            <w:rPr/>
            <w:fldChar w:fldCharType="begin" w:fldLock="1"/>
          </w:r>
        </w:del>
      </w:ins>
      <w:ins w:id="2044" w:author="JY" w:date="2024-04-25T11:58:00Z">
        <w:del w:id="2045" w:author="JY" w:date="2024-04-25T11:58:01Z">
          <w:r>
            <w:rPr/>
            <w:delInstrText xml:space="preserve"> PAGEREF _Toc160808756 \h </w:delInstrText>
          </w:r>
        </w:del>
      </w:ins>
      <w:ins w:id="2046" w:author="JY" w:date="2024-04-25T11:58:00Z">
        <w:del w:id="2047" w:author="JY" w:date="2024-04-25T11:58:01Z">
          <w:r>
            <w:rPr/>
            <w:fldChar w:fldCharType="separate"/>
          </w:r>
        </w:del>
      </w:ins>
      <w:ins w:id="2048" w:author="JY" w:date="2024-04-25T11:58:00Z">
        <w:del w:id="2049" w:author="JY" w:date="2024-04-25T11:58:01Z">
          <w:r>
            <w:rPr/>
            <w:delInstrText xml:space="preserve">54</w:delInstrText>
          </w:r>
        </w:del>
      </w:ins>
      <w:ins w:id="2050" w:author="JY" w:date="2024-04-25T11:58:00Z">
        <w:del w:id="2051" w:author="JY" w:date="2024-04-25T11:58:01Z">
          <w:r>
            <w:rPr/>
            <w:fldChar w:fldCharType="end"/>
          </w:r>
        </w:del>
      </w:ins>
    </w:p>
    <w:p>
      <w:pPr>
        <w:pStyle w:val="18"/>
        <w:rPr>
          <w:ins w:id="2052" w:author="JY" w:date="2024-04-25T11:58:00Z"/>
          <w:del w:id="2053" w:author="JY" w:date="2024-04-25T11:58:01Z"/>
          <w:rFonts w:ascii="Calibri" w:hAnsi="Calibri"/>
          <w:kern w:val="2"/>
          <w:sz w:val="22"/>
          <w:szCs w:val="22"/>
        </w:rPr>
      </w:pPr>
      <w:ins w:id="2054" w:author="JY" w:date="2024-04-25T11:58:00Z">
        <w:del w:id="2055" w:author="JY" w:date="2024-04-25T11:58:01Z">
          <w:r>
            <w:rPr>
              <w:rFonts w:eastAsia="宋体"/>
              <w:lang w:val="en-US" w:eastAsia="zh-CN"/>
            </w:rPr>
            <w:delInstrText xml:space="preserve">6.8</w:delInstrText>
          </w:r>
        </w:del>
      </w:ins>
      <w:ins w:id="2056" w:author="JY" w:date="2024-04-25T11:58:00Z">
        <w:del w:id="2057" w:author="JY" w:date="2024-04-25T11:58:01Z">
          <w:r>
            <w:rPr/>
            <w:delInstrText xml:space="preserve">.1</w:delInstrText>
          </w:r>
        </w:del>
      </w:ins>
      <w:ins w:id="2058" w:author="JY" w:date="2024-04-25T11:58:00Z">
        <w:del w:id="2059" w:author="JY" w:date="2024-04-25T11:58:01Z">
          <w:r>
            <w:rPr>
              <w:rFonts w:ascii="Calibri" w:hAnsi="Calibri"/>
              <w:kern w:val="2"/>
              <w:sz w:val="22"/>
              <w:szCs w:val="22"/>
            </w:rPr>
            <w:tab/>
          </w:r>
        </w:del>
      </w:ins>
      <w:ins w:id="2060" w:author="JY" w:date="2024-04-25T11:58:00Z">
        <w:del w:id="2061" w:author="JY" w:date="2024-04-25T11:58:01Z">
          <w:r>
            <w:rPr/>
            <w:delInstrText xml:space="preserve">Description</w:delInstrText>
          </w:r>
        </w:del>
      </w:ins>
      <w:ins w:id="2062" w:author="JY" w:date="2024-04-25T11:58:00Z">
        <w:del w:id="2063" w:author="JY" w:date="2024-04-25T11:58:01Z">
          <w:r>
            <w:rPr/>
            <w:tab/>
          </w:r>
        </w:del>
      </w:ins>
      <w:ins w:id="2064" w:author="JY" w:date="2024-04-25T11:58:00Z">
        <w:del w:id="2065" w:author="JY" w:date="2024-04-25T11:58:01Z">
          <w:r>
            <w:rPr/>
            <w:fldChar w:fldCharType="begin" w:fldLock="1"/>
          </w:r>
        </w:del>
      </w:ins>
      <w:ins w:id="2066" w:author="JY" w:date="2024-04-25T11:58:00Z">
        <w:del w:id="2067" w:author="JY" w:date="2024-04-25T11:58:01Z">
          <w:r>
            <w:rPr/>
            <w:delInstrText xml:space="preserve"> PAGEREF _Toc160808757 \h </w:delInstrText>
          </w:r>
        </w:del>
      </w:ins>
      <w:ins w:id="2068" w:author="JY" w:date="2024-04-25T11:58:00Z">
        <w:del w:id="2069" w:author="JY" w:date="2024-04-25T11:58:01Z">
          <w:r>
            <w:rPr/>
            <w:fldChar w:fldCharType="separate"/>
          </w:r>
        </w:del>
      </w:ins>
      <w:ins w:id="2070" w:author="JY" w:date="2024-04-25T11:58:00Z">
        <w:del w:id="2071" w:author="JY" w:date="2024-04-25T11:58:01Z">
          <w:r>
            <w:rPr/>
            <w:delInstrText xml:space="preserve">54</w:delInstrText>
          </w:r>
        </w:del>
      </w:ins>
      <w:ins w:id="2072" w:author="JY" w:date="2024-04-25T11:58:00Z">
        <w:del w:id="2073" w:author="JY" w:date="2024-04-25T11:58:01Z">
          <w:r>
            <w:rPr/>
            <w:fldChar w:fldCharType="end"/>
          </w:r>
        </w:del>
      </w:ins>
    </w:p>
    <w:p>
      <w:pPr>
        <w:pStyle w:val="18"/>
        <w:rPr>
          <w:ins w:id="2074" w:author="JY" w:date="2024-04-25T11:58:00Z"/>
          <w:del w:id="2075" w:author="JY" w:date="2024-04-25T11:58:01Z"/>
          <w:rFonts w:ascii="Calibri" w:hAnsi="Calibri"/>
          <w:kern w:val="2"/>
          <w:sz w:val="22"/>
          <w:szCs w:val="22"/>
        </w:rPr>
      </w:pPr>
      <w:ins w:id="2076" w:author="JY" w:date="2024-04-25T11:58:00Z">
        <w:del w:id="2077" w:author="JY" w:date="2024-04-25T11:58:01Z">
          <w:r>
            <w:rPr>
              <w:rFonts w:eastAsia="宋体"/>
            </w:rPr>
            <w:delInstrText xml:space="preserve">6.8</w:delInstrText>
          </w:r>
        </w:del>
      </w:ins>
      <w:ins w:id="2078" w:author="JY" w:date="2024-04-25T11:58:00Z">
        <w:del w:id="2079" w:author="JY" w:date="2024-04-25T11:58:01Z">
          <w:r>
            <w:rPr/>
            <w:delInstrText xml:space="preserve">.2</w:delInstrText>
          </w:r>
        </w:del>
      </w:ins>
      <w:ins w:id="2080" w:author="JY" w:date="2024-04-25T11:58:00Z">
        <w:del w:id="2081" w:author="JY" w:date="2024-04-25T11:58:01Z">
          <w:r>
            <w:rPr>
              <w:rFonts w:ascii="Calibri" w:hAnsi="Calibri"/>
              <w:kern w:val="2"/>
              <w:sz w:val="22"/>
              <w:szCs w:val="22"/>
            </w:rPr>
            <w:tab/>
          </w:r>
        </w:del>
      </w:ins>
      <w:ins w:id="2082" w:author="JY" w:date="2024-04-25T11:58:00Z">
        <w:del w:id="2083" w:author="JY" w:date="2024-04-25T11:58:01Z">
          <w:r>
            <w:rPr/>
            <w:delInstrText xml:space="preserve">Procedures</w:delInstrText>
          </w:r>
        </w:del>
      </w:ins>
      <w:ins w:id="2084" w:author="JY" w:date="2024-04-25T11:58:00Z">
        <w:del w:id="2085" w:author="JY" w:date="2024-04-25T11:58:01Z">
          <w:r>
            <w:rPr/>
            <w:tab/>
          </w:r>
        </w:del>
      </w:ins>
      <w:ins w:id="2086" w:author="JY" w:date="2024-04-25T11:58:00Z">
        <w:del w:id="2087" w:author="JY" w:date="2024-04-25T11:58:01Z">
          <w:r>
            <w:rPr/>
            <w:fldChar w:fldCharType="begin" w:fldLock="1"/>
          </w:r>
        </w:del>
      </w:ins>
      <w:ins w:id="2088" w:author="JY" w:date="2024-04-25T11:58:00Z">
        <w:del w:id="2089" w:author="JY" w:date="2024-04-25T11:58:01Z">
          <w:r>
            <w:rPr/>
            <w:delInstrText xml:space="preserve"> PAGEREF _Toc160808758 \h </w:delInstrText>
          </w:r>
        </w:del>
      </w:ins>
      <w:ins w:id="2090" w:author="JY" w:date="2024-04-25T11:58:00Z">
        <w:del w:id="2091" w:author="JY" w:date="2024-04-25T11:58:01Z">
          <w:r>
            <w:rPr/>
            <w:fldChar w:fldCharType="separate"/>
          </w:r>
        </w:del>
      </w:ins>
      <w:ins w:id="2092" w:author="JY" w:date="2024-04-25T11:58:00Z">
        <w:del w:id="2093" w:author="JY" w:date="2024-04-25T11:58:01Z">
          <w:r>
            <w:rPr/>
            <w:delInstrText xml:space="preserve">55</w:delInstrText>
          </w:r>
        </w:del>
      </w:ins>
      <w:ins w:id="2094" w:author="JY" w:date="2024-04-25T11:58:00Z">
        <w:del w:id="2095" w:author="JY" w:date="2024-04-25T11:58:01Z">
          <w:r>
            <w:rPr/>
            <w:fldChar w:fldCharType="end"/>
          </w:r>
        </w:del>
      </w:ins>
    </w:p>
    <w:p>
      <w:pPr>
        <w:pStyle w:val="18"/>
        <w:rPr>
          <w:ins w:id="2096" w:author="JY" w:date="2024-04-25T11:58:00Z"/>
          <w:del w:id="2097" w:author="JY" w:date="2024-04-25T11:58:01Z"/>
          <w:rFonts w:ascii="Calibri" w:hAnsi="Calibri"/>
          <w:kern w:val="2"/>
          <w:sz w:val="22"/>
          <w:szCs w:val="22"/>
        </w:rPr>
      </w:pPr>
      <w:ins w:id="2098" w:author="JY" w:date="2024-04-25T11:58:00Z">
        <w:del w:id="2099" w:author="JY" w:date="2024-04-25T11:58:01Z">
          <w:r>
            <w:rPr>
              <w:lang w:val="en-US" w:eastAsia="zh-CN"/>
            </w:rPr>
            <w:delInstrText xml:space="preserve">6.8.3</w:delInstrText>
          </w:r>
        </w:del>
      </w:ins>
      <w:ins w:id="2100" w:author="JY" w:date="2024-04-25T11:58:00Z">
        <w:del w:id="2101" w:author="JY" w:date="2024-04-25T11:58:01Z">
          <w:r>
            <w:rPr>
              <w:rFonts w:ascii="Calibri" w:hAnsi="Calibri"/>
              <w:kern w:val="2"/>
              <w:sz w:val="22"/>
              <w:szCs w:val="22"/>
            </w:rPr>
            <w:tab/>
          </w:r>
        </w:del>
      </w:ins>
      <w:ins w:id="2102" w:author="JY" w:date="2024-04-25T11:58:00Z">
        <w:del w:id="2103" w:author="JY" w:date="2024-04-25T11:58:01Z">
          <w:r>
            <w:rPr/>
            <w:delInstrText xml:space="preserve">Impacts on </w:delInstrText>
          </w:r>
        </w:del>
      </w:ins>
      <w:ins w:id="2104" w:author="JY" w:date="2024-04-25T11:58:00Z">
        <w:del w:id="2105" w:author="JY" w:date="2024-04-25T11:58:01Z">
          <w:r>
            <w:rPr>
              <w:lang w:val="en-US" w:eastAsia="zh-CN"/>
            </w:rPr>
            <w:delInstrText xml:space="preserve">E</w:delInstrText>
          </w:r>
        </w:del>
      </w:ins>
      <w:ins w:id="2106" w:author="JY" w:date="2024-04-25T11:58:00Z">
        <w:del w:id="2107" w:author="JY" w:date="2024-04-25T11:58:01Z">
          <w:r>
            <w:rPr/>
            <w:delInstrText xml:space="preserve">xisting </w:delInstrText>
          </w:r>
        </w:del>
      </w:ins>
      <w:ins w:id="2108" w:author="JY" w:date="2024-04-25T11:58:00Z">
        <w:del w:id="2109" w:author="JY" w:date="2024-04-25T11:58:01Z">
          <w:r>
            <w:rPr>
              <w:lang w:val="en-US" w:eastAsia="zh-CN"/>
            </w:rPr>
            <w:delInstrText xml:space="preserve">N</w:delInstrText>
          </w:r>
        </w:del>
      </w:ins>
      <w:ins w:id="2110" w:author="JY" w:date="2024-04-25T11:58:00Z">
        <w:del w:id="2111" w:author="JY" w:date="2024-04-25T11:58:01Z">
          <w:r>
            <w:rPr/>
            <w:delInstrText xml:space="preserve">odes and </w:delInstrText>
          </w:r>
        </w:del>
      </w:ins>
      <w:ins w:id="2112" w:author="JY" w:date="2024-04-25T11:58:00Z">
        <w:del w:id="2113" w:author="JY" w:date="2024-04-25T11:58:01Z">
          <w:r>
            <w:rPr>
              <w:lang w:val="en-US" w:eastAsia="zh-CN"/>
            </w:rPr>
            <w:delInstrText xml:space="preserve">F</w:delInstrText>
          </w:r>
        </w:del>
      </w:ins>
      <w:ins w:id="2114" w:author="JY" w:date="2024-04-25T11:58:00Z">
        <w:del w:id="2115" w:author="JY" w:date="2024-04-25T11:58:01Z">
          <w:r>
            <w:rPr/>
            <w:delInstrText xml:space="preserve">unctionality</w:delInstrText>
          </w:r>
        </w:del>
      </w:ins>
      <w:ins w:id="2116" w:author="JY" w:date="2024-04-25T11:58:00Z">
        <w:del w:id="2117" w:author="JY" w:date="2024-04-25T11:58:01Z">
          <w:r>
            <w:rPr/>
            <w:tab/>
          </w:r>
        </w:del>
      </w:ins>
      <w:ins w:id="2118" w:author="JY" w:date="2024-04-25T11:58:00Z">
        <w:del w:id="2119" w:author="JY" w:date="2024-04-25T11:58:01Z">
          <w:r>
            <w:rPr/>
            <w:fldChar w:fldCharType="begin" w:fldLock="1"/>
          </w:r>
        </w:del>
      </w:ins>
      <w:ins w:id="2120" w:author="JY" w:date="2024-04-25T11:58:00Z">
        <w:del w:id="2121" w:author="JY" w:date="2024-04-25T11:58:01Z">
          <w:r>
            <w:rPr/>
            <w:delInstrText xml:space="preserve"> PAGEREF _Toc160808759 \h </w:delInstrText>
          </w:r>
        </w:del>
      </w:ins>
      <w:ins w:id="2122" w:author="JY" w:date="2024-04-25T11:58:00Z">
        <w:del w:id="2123" w:author="JY" w:date="2024-04-25T11:58:01Z">
          <w:r>
            <w:rPr/>
            <w:fldChar w:fldCharType="separate"/>
          </w:r>
        </w:del>
      </w:ins>
      <w:ins w:id="2124" w:author="JY" w:date="2024-04-25T11:58:00Z">
        <w:del w:id="2125" w:author="JY" w:date="2024-04-25T11:58:01Z">
          <w:r>
            <w:rPr/>
            <w:delInstrText xml:space="preserve">56</w:delInstrText>
          </w:r>
        </w:del>
      </w:ins>
      <w:ins w:id="2126" w:author="JY" w:date="2024-04-25T11:58:00Z">
        <w:del w:id="2127" w:author="JY" w:date="2024-04-25T11:58:01Z">
          <w:r>
            <w:rPr/>
            <w:fldChar w:fldCharType="end"/>
          </w:r>
        </w:del>
      </w:ins>
    </w:p>
    <w:p>
      <w:pPr>
        <w:pStyle w:val="19"/>
        <w:rPr>
          <w:ins w:id="2128" w:author="JY" w:date="2024-04-25T11:58:00Z"/>
          <w:del w:id="2129" w:author="JY" w:date="2024-04-25T11:58:01Z"/>
          <w:rFonts w:ascii="Calibri" w:hAnsi="Calibri"/>
          <w:kern w:val="2"/>
          <w:sz w:val="22"/>
          <w:szCs w:val="22"/>
        </w:rPr>
      </w:pPr>
      <w:ins w:id="2130" w:author="JY" w:date="2024-04-25T11:58:00Z">
        <w:del w:id="2131" w:author="JY" w:date="2024-04-25T11:58:01Z">
          <w:r>
            <w:rPr/>
            <w:delInstrText xml:space="preserve">6.9</w:delInstrText>
          </w:r>
        </w:del>
      </w:ins>
      <w:ins w:id="2132" w:author="JY" w:date="2024-04-25T11:58:00Z">
        <w:del w:id="2133" w:author="JY" w:date="2024-04-25T11:58:01Z">
          <w:r>
            <w:rPr>
              <w:rFonts w:ascii="Calibri" w:hAnsi="Calibri"/>
              <w:kern w:val="2"/>
              <w:sz w:val="22"/>
              <w:szCs w:val="22"/>
            </w:rPr>
            <w:tab/>
          </w:r>
        </w:del>
      </w:ins>
      <w:ins w:id="2134" w:author="JY" w:date="2024-04-25T11:58:00Z">
        <w:del w:id="2135" w:author="JY" w:date="2024-04-25T11:58:01Z">
          <w:r>
            <w:rPr>
              <w:rFonts w:eastAsia="宋体"/>
            </w:rPr>
            <w:delInstrText xml:space="preserve">Solution #9: Data Channel Interworking </w:delInstrText>
          </w:r>
        </w:del>
      </w:ins>
      <w:ins w:id="2136" w:author="JY" w:date="2024-04-25T11:58:00Z">
        <w:del w:id="2137" w:author="JY" w:date="2024-04-25T11:58:01Z">
          <w:r>
            <w:rPr/>
            <w:delInstrText xml:space="preserve">mechanism</w:delInstrText>
          </w:r>
        </w:del>
      </w:ins>
      <w:ins w:id="2138" w:author="JY" w:date="2024-04-25T11:58:00Z">
        <w:del w:id="2139" w:author="JY" w:date="2024-04-25T11:58:01Z">
          <w:r>
            <w:rPr>
              <w:rFonts w:eastAsia="宋体"/>
            </w:rPr>
            <w:delInstrText xml:space="preserve"> between DCMTSI UE and MTSI UE</w:delInstrText>
          </w:r>
        </w:del>
      </w:ins>
      <w:ins w:id="2140" w:author="JY" w:date="2024-04-25T11:58:00Z">
        <w:del w:id="2141" w:author="JY" w:date="2024-04-25T11:58:01Z">
          <w:r>
            <w:rPr/>
            <w:tab/>
          </w:r>
        </w:del>
      </w:ins>
      <w:ins w:id="2142" w:author="JY" w:date="2024-04-25T11:58:00Z">
        <w:del w:id="2143" w:author="JY" w:date="2024-04-25T11:58:01Z">
          <w:r>
            <w:rPr/>
            <w:fldChar w:fldCharType="begin" w:fldLock="1"/>
          </w:r>
        </w:del>
      </w:ins>
      <w:ins w:id="2144" w:author="JY" w:date="2024-04-25T11:58:00Z">
        <w:del w:id="2145" w:author="JY" w:date="2024-04-25T11:58:01Z">
          <w:r>
            <w:rPr/>
            <w:delInstrText xml:space="preserve"> PAGEREF _Toc160808760 \h </w:delInstrText>
          </w:r>
        </w:del>
      </w:ins>
      <w:ins w:id="2146" w:author="JY" w:date="2024-04-25T11:58:00Z">
        <w:del w:id="2147" w:author="JY" w:date="2024-04-25T11:58:01Z">
          <w:r>
            <w:rPr/>
            <w:fldChar w:fldCharType="separate"/>
          </w:r>
        </w:del>
      </w:ins>
      <w:ins w:id="2148" w:author="JY" w:date="2024-04-25T11:58:00Z">
        <w:del w:id="2149" w:author="JY" w:date="2024-04-25T11:58:01Z">
          <w:r>
            <w:rPr/>
            <w:delInstrText xml:space="preserve">56</w:delInstrText>
          </w:r>
        </w:del>
      </w:ins>
      <w:ins w:id="2150" w:author="JY" w:date="2024-04-25T11:58:00Z">
        <w:del w:id="2151" w:author="JY" w:date="2024-04-25T11:58:01Z">
          <w:r>
            <w:rPr/>
            <w:fldChar w:fldCharType="end"/>
          </w:r>
        </w:del>
      </w:ins>
    </w:p>
    <w:p>
      <w:pPr>
        <w:pStyle w:val="18"/>
        <w:rPr>
          <w:ins w:id="2152" w:author="JY" w:date="2024-04-25T11:58:00Z"/>
          <w:del w:id="2153" w:author="JY" w:date="2024-04-25T11:58:01Z"/>
          <w:rFonts w:ascii="Calibri" w:hAnsi="Calibri"/>
          <w:kern w:val="2"/>
          <w:sz w:val="22"/>
          <w:szCs w:val="22"/>
        </w:rPr>
      </w:pPr>
      <w:ins w:id="2154" w:author="JY" w:date="2024-04-25T11:58:00Z">
        <w:del w:id="2155" w:author="JY" w:date="2024-04-25T11:58:01Z">
          <w:r>
            <w:rPr>
              <w:rFonts w:eastAsia="宋体"/>
            </w:rPr>
            <w:delInstrText xml:space="preserve">6.9</w:delInstrText>
          </w:r>
        </w:del>
      </w:ins>
      <w:ins w:id="2156" w:author="JY" w:date="2024-04-25T11:58:00Z">
        <w:del w:id="2157" w:author="JY" w:date="2024-04-25T11:58:01Z">
          <w:r>
            <w:rPr/>
            <w:delInstrText xml:space="preserve">.1</w:delInstrText>
          </w:r>
        </w:del>
      </w:ins>
      <w:ins w:id="2158" w:author="JY" w:date="2024-04-25T11:58:00Z">
        <w:del w:id="2159" w:author="JY" w:date="2024-04-25T11:58:01Z">
          <w:r>
            <w:rPr>
              <w:rFonts w:ascii="Calibri" w:hAnsi="Calibri"/>
              <w:kern w:val="2"/>
              <w:sz w:val="22"/>
              <w:szCs w:val="22"/>
            </w:rPr>
            <w:tab/>
          </w:r>
        </w:del>
      </w:ins>
      <w:ins w:id="2160" w:author="JY" w:date="2024-04-25T11:58:00Z">
        <w:del w:id="2161" w:author="JY" w:date="2024-04-25T11:58:01Z">
          <w:r>
            <w:rPr/>
            <w:delInstrText xml:space="preserve">Description</w:delInstrText>
          </w:r>
        </w:del>
      </w:ins>
      <w:ins w:id="2162" w:author="JY" w:date="2024-04-25T11:58:00Z">
        <w:del w:id="2163" w:author="JY" w:date="2024-04-25T11:58:01Z">
          <w:r>
            <w:rPr/>
            <w:tab/>
          </w:r>
        </w:del>
      </w:ins>
      <w:ins w:id="2164" w:author="JY" w:date="2024-04-25T11:58:00Z">
        <w:del w:id="2165" w:author="JY" w:date="2024-04-25T11:58:01Z">
          <w:r>
            <w:rPr/>
            <w:fldChar w:fldCharType="begin" w:fldLock="1"/>
          </w:r>
        </w:del>
      </w:ins>
      <w:ins w:id="2166" w:author="JY" w:date="2024-04-25T11:58:00Z">
        <w:del w:id="2167" w:author="JY" w:date="2024-04-25T11:58:01Z">
          <w:r>
            <w:rPr/>
            <w:delInstrText xml:space="preserve"> PAGEREF _Toc160808761 \h </w:delInstrText>
          </w:r>
        </w:del>
      </w:ins>
      <w:ins w:id="2168" w:author="JY" w:date="2024-04-25T11:58:00Z">
        <w:del w:id="2169" w:author="JY" w:date="2024-04-25T11:58:01Z">
          <w:r>
            <w:rPr/>
            <w:fldChar w:fldCharType="separate"/>
          </w:r>
        </w:del>
      </w:ins>
      <w:ins w:id="2170" w:author="JY" w:date="2024-04-25T11:58:00Z">
        <w:del w:id="2171" w:author="JY" w:date="2024-04-25T11:58:01Z">
          <w:r>
            <w:rPr/>
            <w:delInstrText xml:space="preserve">56</w:delInstrText>
          </w:r>
        </w:del>
      </w:ins>
      <w:ins w:id="2172" w:author="JY" w:date="2024-04-25T11:58:00Z">
        <w:del w:id="2173" w:author="JY" w:date="2024-04-25T11:58:01Z">
          <w:r>
            <w:rPr/>
            <w:fldChar w:fldCharType="end"/>
          </w:r>
        </w:del>
      </w:ins>
    </w:p>
    <w:p>
      <w:pPr>
        <w:pStyle w:val="18"/>
        <w:rPr>
          <w:ins w:id="2174" w:author="JY" w:date="2024-04-25T11:58:00Z"/>
          <w:del w:id="2175" w:author="JY" w:date="2024-04-25T11:58:01Z"/>
          <w:rFonts w:ascii="Calibri" w:hAnsi="Calibri"/>
          <w:kern w:val="2"/>
          <w:sz w:val="22"/>
          <w:szCs w:val="22"/>
        </w:rPr>
      </w:pPr>
      <w:ins w:id="2176" w:author="JY" w:date="2024-04-25T11:58:00Z">
        <w:del w:id="2177" w:author="JY" w:date="2024-04-25T11:58:01Z">
          <w:r>
            <w:rPr>
              <w:rFonts w:eastAsia="宋体"/>
              <w:lang w:val="en-US" w:eastAsia="zh-CN"/>
            </w:rPr>
            <w:delInstrText xml:space="preserve">6.9</w:delInstrText>
          </w:r>
        </w:del>
      </w:ins>
      <w:ins w:id="2178" w:author="JY" w:date="2024-04-25T11:58:00Z">
        <w:del w:id="2179" w:author="JY" w:date="2024-04-25T11:58:01Z">
          <w:r>
            <w:rPr/>
            <w:delInstrText xml:space="preserve">.</w:delInstrText>
          </w:r>
        </w:del>
      </w:ins>
      <w:ins w:id="2180" w:author="JY" w:date="2024-04-25T11:58:00Z">
        <w:del w:id="2181" w:author="JY" w:date="2024-04-25T11:58:01Z">
          <w:r>
            <w:rPr>
              <w:rFonts w:eastAsia="宋体"/>
              <w:lang w:val="en-US" w:eastAsia="zh-CN"/>
            </w:rPr>
            <w:delInstrText xml:space="preserve">2</w:delInstrText>
          </w:r>
        </w:del>
      </w:ins>
      <w:ins w:id="2182" w:author="JY" w:date="2024-04-25T11:58:00Z">
        <w:del w:id="2183" w:author="JY" w:date="2024-04-25T11:58:01Z">
          <w:r>
            <w:rPr>
              <w:rFonts w:ascii="Calibri" w:hAnsi="Calibri"/>
              <w:kern w:val="2"/>
              <w:sz w:val="22"/>
              <w:szCs w:val="22"/>
            </w:rPr>
            <w:tab/>
          </w:r>
        </w:del>
      </w:ins>
      <w:ins w:id="2184" w:author="JY" w:date="2024-04-25T11:58:00Z">
        <w:del w:id="2185" w:author="JY" w:date="2024-04-25T11:58:01Z">
          <w:r>
            <w:rPr/>
            <w:delInstrText xml:space="preserve">Procedures</w:delInstrText>
          </w:r>
        </w:del>
      </w:ins>
      <w:ins w:id="2186" w:author="JY" w:date="2024-04-25T11:58:00Z">
        <w:del w:id="2187" w:author="JY" w:date="2024-04-25T11:58:01Z">
          <w:r>
            <w:rPr/>
            <w:tab/>
          </w:r>
        </w:del>
      </w:ins>
      <w:ins w:id="2188" w:author="JY" w:date="2024-04-25T11:58:00Z">
        <w:del w:id="2189" w:author="JY" w:date="2024-04-25T11:58:01Z">
          <w:r>
            <w:rPr/>
            <w:fldChar w:fldCharType="begin" w:fldLock="1"/>
          </w:r>
        </w:del>
      </w:ins>
      <w:ins w:id="2190" w:author="JY" w:date="2024-04-25T11:58:00Z">
        <w:del w:id="2191" w:author="JY" w:date="2024-04-25T11:58:01Z">
          <w:r>
            <w:rPr/>
            <w:delInstrText xml:space="preserve"> PAGEREF _Toc160808762 \h </w:delInstrText>
          </w:r>
        </w:del>
      </w:ins>
      <w:ins w:id="2192" w:author="JY" w:date="2024-04-25T11:58:00Z">
        <w:del w:id="2193" w:author="JY" w:date="2024-04-25T11:58:01Z">
          <w:r>
            <w:rPr/>
            <w:fldChar w:fldCharType="separate"/>
          </w:r>
        </w:del>
      </w:ins>
      <w:ins w:id="2194" w:author="JY" w:date="2024-04-25T11:58:00Z">
        <w:del w:id="2195" w:author="JY" w:date="2024-04-25T11:58:01Z">
          <w:r>
            <w:rPr/>
            <w:delInstrText xml:space="preserve">57</w:delInstrText>
          </w:r>
        </w:del>
      </w:ins>
      <w:ins w:id="2196" w:author="JY" w:date="2024-04-25T11:58:00Z">
        <w:del w:id="2197" w:author="JY" w:date="2024-04-25T11:58:01Z">
          <w:r>
            <w:rPr/>
            <w:fldChar w:fldCharType="end"/>
          </w:r>
        </w:del>
      </w:ins>
    </w:p>
    <w:p>
      <w:pPr>
        <w:pStyle w:val="17"/>
        <w:rPr>
          <w:ins w:id="2198" w:author="JY" w:date="2024-04-25T11:58:00Z"/>
          <w:del w:id="2199" w:author="JY" w:date="2024-04-25T11:58:01Z"/>
          <w:rFonts w:ascii="Calibri" w:hAnsi="Calibri"/>
          <w:kern w:val="2"/>
          <w:sz w:val="22"/>
          <w:szCs w:val="22"/>
        </w:rPr>
      </w:pPr>
      <w:ins w:id="2200" w:author="JY" w:date="2024-04-25T11:58:00Z">
        <w:del w:id="2201" w:author="JY" w:date="2024-04-25T11:58:01Z">
          <w:r>
            <w:rPr>
              <w:lang w:val="en-US" w:eastAsia="zh-CN"/>
            </w:rPr>
            <w:delInstrText xml:space="preserve">6.9.2.1</w:delInstrText>
          </w:r>
        </w:del>
      </w:ins>
      <w:ins w:id="2202" w:author="JY" w:date="2024-04-25T11:58:00Z">
        <w:del w:id="2203" w:author="JY" w:date="2024-04-25T11:58:01Z">
          <w:r>
            <w:rPr>
              <w:rFonts w:ascii="Calibri" w:hAnsi="Calibri"/>
              <w:kern w:val="2"/>
              <w:sz w:val="22"/>
              <w:szCs w:val="22"/>
            </w:rPr>
            <w:tab/>
          </w:r>
        </w:del>
      </w:ins>
      <w:ins w:id="2204" w:author="JY" w:date="2024-04-25T11:58:00Z">
        <w:del w:id="2205" w:author="JY" w:date="2024-04-25T11:58:01Z">
          <w:r>
            <w:rPr>
              <w:lang w:val="en-US" w:eastAsia="zh-CN"/>
            </w:rPr>
            <w:delInstrText xml:space="preserve">Interworking between a DCMTSI client and an MTSI client</w:delInstrText>
          </w:r>
        </w:del>
      </w:ins>
      <w:ins w:id="2206" w:author="JY" w:date="2024-04-25T11:58:00Z">
        <w:del w:id="2207" w:author="JY" w:date="2024-04-25T11:58:01Z">
          <w:r>
            <w:rPr/>
            <w:tab/>
          </w:r>
        </w:del>
      </w:ins>
      <w:ins w:id="2208" w:author="JY" w:date="2024-04-25T11:58:00Z">
        <w:del w:id="2209" w:author="JY" w:date="2024-04-25T11:58:01Z">
          <w:r>
            <w:rPr/>
            <w:fldChar w:fldCharType="begin" w:fldLock="1"/>
          </w:r>
        </w:del>
      </w:ins>
      <w:ins w:id="2210" w:author="JY" w:date="2024-04-25T11:58:00Z">
        <w:del w:id="2211" w:author="JY" w:date="2024-04-25T11:58:01Z">
          <w:r>
            <w:rPr/>
            <w:delInstrText xml:space="preserve"> PAGEREF _Toc160808763 \h </w:delInstrText>
          </w:r>
        </w:del>
      </w:ins>
      <w:ins w:id="2212" w:author="JY" w:date="2024-04-25T11:58:00Z">
        <w:del w:id="2213" w:author="JY" w:date="2024-04-25T11:58:01Z">
          <w:r>
            <w:rPr/>
            <w:fldChar w:fldCharType="separate"/>
          </w:r>
        </w:del>
      </w:ins>
      <w:ins w:id="2214" w:author="JY" w:date="2024-04-25T11:58:00Z">
        <w:del w:id="2215" w:author="JY" w:date="2024-04-25T11:58:01Z">
          <w:r>
            <w:rPr/>
            <w:delInstrText xml:space="preserve">57</w:delInstrText>
          </w:r>
        </w:del>
      </w:ins>
      <w:ins w:id="2216" w:author="JY" w:date="2024-04-25T11:58:00Z">
        <w:del w:id="2217" w:author="JY" w:date="2024-04-25T11:58:01Z">
          <w:r>
            <w:rPr/>
            <w:fldChar w:fldCharType="end"/>
          </w:r>
        </w:del>
      </w:ins>
    </w:p>
    <w:p>
      <w:pPr>
        <w:pStyle w:val="16"/>
        <w:rPr>
          <w:ins w:id="2218" w:author="JY" w:date="2024-04-25T11:58:00Z"/>
          <w:del w:id="2219" w:author="JY" w:date="2024-04-25T11:58:01Z"/>
          <w:rFonts w:ascii="Calibri" w:hAnsi="Calibri"/>
          <w:kern w:val="2"/>
          <w:sz w:val="22"/>
          <w:szCs w:val="22"/>
        </w:rPr>
      </w:pPr>
      <w:ins w:id="2220" w:author="JY" w:date="2024-04-25T11:58:00Z">
        <w:del w:id="2221" w:author="JY" w:date="2024-04-25T11:58:01Z">
          <w:r>
            <w:rPr>
              <w:rFonts w:eastAsia="等线"/>
              <w:lang w:val="en-US" w:eastAsia="zh-CN"/>
            </w:rPr>
            <w:delInstrText xml:space="preserve">6.9.2.1.1</w:delInstrText>
          </w:r>
        </w:del>
      </w:ins>
      <w:ins w:id="2222" w:author="JY" w:date="2024-04-25T11:58:00Z">
        <w:del w:id="2223" w:author="JY" w:date="2024-04-25T11:58:01Z">
          <w:r>
            <w:rPr>
              <w:rFonts w:ascii="Calibri" w:hAnsi="Calibri"/>
              <w:kern w:val="2"/>
              <w:sz w:val="22"/>
              <w:szCs w:val="22"/>
            </w:rPr>
            <w:tab/>
          </w:r>
        </w:del>
      </w:ins>
      <w:ins w:id="2224" w:author="JY" w:date="2024-04-25T11:58:00Z">
        <w:del w:id="2225" w:author="JY" w:date="2024-04-25T11:58:01Z">
          <w:r>
            <w:rPr>
              <w:rFonts w:eastAsia="等线"/>
              <w:lang w:val="en-US" w:eastAsia="zh-CN"/>
            </w:rPr>
            <w:delInstrText xml:space="preserve">General</w:delInstrText>
          </w:r>
        </w:del>
      </w:ins>
      <w:ins w:id="2226" w:author="JY" w:date="2024-04-25T11:58:00Z">
        <w:del w:id="2227" w:author="JY" w:date="2024-04-25T11:58:01Z">
          <w:r>
            <w:rPr/>
            <w:tab/>
          </w:r>
        </w:del>
      </w:ins>
      <w:ins w:id="2228" w:author="JY" w:date="2024-04-25T11:58:00Z">
        <w:del w:id="2229" w:author="JY" w:date="2024-04-25T11:58:01Z">
          <w:r>
            <w:rPr/>
            <w:fldChar w:fldCharType="begin" w:fldLock="1"/>
          </w:r>
        </w:del>
      </w:ins>
      <w:ins w:id="2230" w:author="JY" w:date="2024-04-25T11:58:00Z">
        <w:del w:id="2231" w:author="JY" w:date="2024-04-25T11:58:01Z">
          <w:r>
            <w:rPr/>
            <w:delInstrText xml:space="preserve"> PAGEREF _Toc160808764 \h </w:delInstrText>
          </w:r>
        </w:del>
      </w:ins>
      <w:ins w:id="2232" w:author="JY" w:date="2024-04-25T11:58:00Z">
        <w:del w:id="2233" w:author="JY" w:date="2024-04-25T11:58:01Z">
          <w:r>
            <w:rPr/>
            <w:fldChar w:fldCharType="separate"/>
          </w:r>
        </w:del>
      </w:ins>
      <w:ins w:id="2234" w:author="JY" w:date="2024-04-25T11:58:00Z">
        <w:del w:id="2235" w:author="JY" w:date="2024-04-25T11:58:01Z">
          <w:r>
            <w:rPr/>
            <w:delInstrText xml:space="preserve">57</w:delInstrText>
          </w:r>
        </w:del>
      </w:ins>
      <w:ins w:id="2236" w:author="JY" w:date="2024-04-25T11:58:00Z">
        <w:del w:id="2237" w:author="JY" w:date="2024-04-25T11:58:01Z">
          <w:r>
            <w:rPr/>
            <w:fldChar w:fldCharType="end"/>
          </w:r>
        </w:del>
      </w:ins>
    </w:p>
    <w:p>
      <w:pPr>
        <w:pStyle w:val="16"/>
        <w:rPr>
          <w:ins w:id="2238" w:author="JY" w:date="2024-04-25T11:58:00Z"/>
          <w:del w:id="2239" w:author="JY" w:date="2024-04-25T11:58:01Z"/>
          <w:rFonts w:ascii="Calibri" w:hAnsi="Calibri"/>
          <w:kern w:val="2"/>
          <w:sz w:val="22"/>
          <w:szCs w:val="22"/>
        </w:rPr>
      </w:pPr>
      <w:ins w:id="2240" w:author="JY" w:date="2024-04-25T11:58:00Z">
        <w:del w:id="2241" w:author="JY" w:date="2024-04-25T11:58:01Z">
          <w:r>
            <w:rPr>
              <w:rFonts w:eastAsia="宋体"/>
            </w:rPr>
            <w:delInstrText xml:space="preserve">6.9</w:delInstrText>
          </w:r>
        </w:del>
      </w:ins>
      <w:ins w:id="2242" w:author="JY" w:date="2024-04-25T11:58:00Z">
        <w:del w:id="2243" w:author="JY" w:date="2024-04-25T11:58:01Z">
          <w:r>
            <w:rPr/>
            <w:delInstrText xml:space="preserve">.2.1.</w:delInstrText>
          </w:r>
        </w:del>
      </w:ins>
      <w:ins w:id="2244" w:author="JY" w:date="2024-04-25T11:58:00Z">
        <w:del w:id="2245" w:author="JY" w:date="2024-04-25T11:58:01Z">
          <w:r>
            <w:rPr>
              <w:rFonts w:eastAsia="宋体"/>
            </w:rPr>
            <w:delInstrText xml:space="preserve">2</w:delInstrText>
          </w:r>
        </w:del>
      </w:ins>
      <w:ins w:id="2246" w:author="JY" w:date="2024-04-25T11:58:00Z">
        <w:del w:id="2247" w:author="JY" w:date="2024-04-25T11:58:01Z">
          <w:r>
            <w:rPr>
              <w:rFonts w:ascii="Calibri" w:hAnsi="Calibri"/>
              <w:kern w:val="2"/>
              <w:sz w:val="22"/>
              <w:szCs w:val="22"/>
            </w:rPr>
            <w:tab/>
          </w:r>
        </w:del>
      </w:ins>
      <w:ins w:id="2248" w:author="JY" w:date="2024-04-25T11:58:00Z">
        <w:del w:id="2249" w:author="JY" w:date="2024-04-25T11:58:01Z">
          <w:r>
            <w:rPr/>
            <w:delInstrText xml:space="preserve">Interworking between a DCMTSI client in terminal and an MTSI client in terminal during BootstrapData Channel establishment</w:delInstrText>
          </w:r>
        </w:del>
      </w:ins>
      <w:ins w:id="2250" w:author="JY" w:date="2024-04-25T11:58:00Z">
        <w:del w:id="2251" w:author="JY" w:date="2024-04-25T11:58:01Z">
          <w:r>
            <w:rPr/>
            <w:tab/>
          </w:r>
        </w:del>
      </w:ins>
      <w:ins w:id="2252" w:author="JY" w:date="2024-04-25T11:58:00Z">
        <w:del w:id="2253" w:author="JY" w:date="2024-04-25T11:58:01Z">
          <w:r>
            <w:rPr/>
            <w:fldChar w:fldCharType="begin" w:fldLock="1"/>
          </w:r>
        </w:del>
      </w:ins>
      <w:ins w:id="2254" w:author="JY" w:date="2024-04-25T11:58:00Z">
        <w:del w:id="2255" w:author="JY" w:date="2024-04-25T11:58:01Z">
          <w:r>
            <w:rPr/>
            <w:delInstrText xml:space="preserve"> PAGEREF _Toc160808765 \h </w:delInstrText>
          </w:r>
        </w:del>
      </w:ins>
      <w:ins w:id="2256" w:author="JY" w:date="2024-04-25T11:58:00Z">
        <w:del w:id="2257" w:author="JY" w:date="2024-04-25T11:58:01Z">
          <w:r>
            <w:rPr/>
            <w:fldChar w:fldCharType="separate"/>
          </w:r>
        </w:del>
      </w:ins>
      <w:ins w:id="2258" w:author="JY" w:date="2024-04-25T11:58:00Z">
        <w:del w:id="2259" w:author="JY" w:date="2024-04-25T11:58:01Z">
          <w:r>
            <w:rPr/>
            <w:delInstrText xml:space="preserve">57</w:delInstrText>
          </w:r>
        </w:del>
      </w:ins>
      <w:ins w:id="2260" w:author="JY" w:date="2024-04-25T11:58:00Z">
        <w:del w:id="2261" w:author="JY" w:date="2024-04-25T11:58:01Z">
          <w:r>
            <w:rPr/>
            <w:fldChar w:fldCharType="end"/>
          </w:r>
        </w:del>
      </w:ins>
    </w:p>
    <w:p>
      <w:pPr>
        <w:pStyle w:val="16"/>
        <w:rPr>
          <w:ins w:id="2262" w:author="JY" w:date="2024-04-25T11:58:00Z"/>
          <w:del w:id="2263" w:author="JY" w:date="2024-04-25T11:58:01Z"/>
          <w:rFonts w:ascii="Calibri" w:hAnsi="Calibri"/>
          <w:kern w:val="2"/>
          <w:sz w:val="22"/>
          <w:szCs w:val="22"/>
        </w:rPr>
      </w:pPr>
      <w:ins w:id="2264" w:author="JY" w:date="2024-04-25T11:58:00Z">
        <w:del w:id="2265" w:author="JY" w:date="2024-04-25T11:58:01Z">
          <w:r>
            <w:rPr>
              <w:rFonts w:eastAsia="宋体"/>
            </w:rPr>
            <w:delInstrText xml:space="preserve">6.9</w:delInstrText>
          </w:r>
        </w:del>
      </w:ins>
      <w:ins w:id="2266" w:author="JY" w:date="2024-04-25T11:58:00Z">
        <w:del w:id="2267" w:author="JY" w:date="2024-04-25T11:58:01Z">
          <w:r>
            <w:rPr/>
            <w:delInstrText xml:space="preserve">.2.1.</w:delInstrText>
          </w:r>
        </w:del>
      </w:ins>
      <w:ins w:id="2268" w:author="JY" w:date="2024-04-25T11:58:00Z">
        <w:del w:id="2269" w:author="JY" w:date="2024-04-25T11:58:01Z">
          <w:r>
            <w:rPr>
              <w:rFonts w:eastAsia="宋体"/>
            </w:rPr>
            <w:delInstrText xml:space="preserve">3</w:delInstrText>
          </w:r>
        </w:del>
      </w:ins>
      <w:ins w:id="2270" w:author="JY" w:date="2024-04-25T11:58:00Z">
        <w:del w:id="2271" w:author="JY" w:date="2024-04-25T11:58:01Z">
          <w:r>
            <w:rPr>
              <w:rFonts w:ascii="Calibri" w:hAnsi="Calibri"/>
              <w:kern w:val="2"/>
              <w:sz w:val="22"/>
              <w:szCs w:val="22"/>
            </w:rPr>
            <w:tab/>
          </w:r>
        </w:del>
      </w:ins>
      <w:ins w:id="2272" w:author="JY" w:date="2024-04-25T11:58:00Z">
        <w:del w:id="2273" w:author="JY" w:date="2024-04-25T11:58:01Z">
          <w:r>
            <w:rPr/>
            <w:delInstrText xml:space="preserve">Interworking between a DCMTSI client in terminal and an MTSI client in terminal during Application Data Channel establishment</w:delInstrText>
          </w:r>
        </w:del>
      </w:ins>
      <w:ins w:id="2274" w:author="JY" w:date="2024-04-25T11:58:00Z">
        <w:del w:id="2275" w:author="JY" w:date="2024-04-25T11:58:01Z">
          <w:r>
            <w:rPr/>
            <w:tab/>
          </w:r>
        </w:del>
      </w:ins>
      <w:ins w:id="2276" w:author="JY" w:date="2024-04-25T11:58:00Z">
        <w:del w:id="2277" w:author="JY" w:date="2024-04-25T11:58:01Z">
          <w:r>
            <w:rPr/>
            <w:fldChar w:fldCharType="begin" w:fldLock="1"/>
          </w:r>
        </w:del>
      </w:ins>
      <w:ins w:id="2278" w:author="JY" w:date="2024-04-25T11:58:00Z">
        <w:del w:id="2279" w:author="JY" w:date="2024-04-25T11:58:01Z">
          <w:r>
            <w:rPr/>
            <w:delInstrText xml:space="preserve"> PAGEREF _Toc160808766 \h </w:delInstrText>
          </w:r>
        </w:del>
      </w:ins>
      <w:ins w:id="2280" w:author="JY" w:date="2024-04-25T11:58:00Z">
        <w:del w:id="2281" w:author="JY" w:date="2024-04-25T11:58:01Z">
          <w:r>
            <w:rPr/>
            <w:fldChar w:fldCharType="separate"/>
          </w:r>
        </w:del>
      </w:ins>
      <w:ins w:id="2282" w:author="JY" w:date="2024-04-25T11:58:00Z">
        <w:del w:id="2283" w:author="JY" w:date="2024-04-25T11:58:01Z">
          <w:r>
            <w:rPr/>
            <w:delInstrText xml:space="preserve">58</w:delInstrText>
          </w:r>
        </w:del>
      </w:ins>
      <w:ins w:id="2284" w:author="JY" w:date="2024-04-25T11:58:00Z">
        <w:del w:id="2285" w:author="JY" w:date="2024-04-25T11:58:01Z">
          <w:r>
            <w:rPr/>
            <w:fldChar w:fldCharType="end"/>
          </w:r>
        </w:del>
      </w:ins>
    </w:p>
    <w:p>
      <w:pPr>
        <w:pStyle w:val="19"/>
        <w:rPr>
          <w:ins w:id="2286" w:author="JY" w:date="2024-04-25T11:58:00Z"/>
          <w:del w:id="2287" w:author="JY" w:date="2024-04-25T11:58:01Z"/>
          <w:rFonts w:ascii="Calibri" w:hAnsi="Calibri"/>
          <w:kern w:val="2"/>
          <w:sz w:val="22"/>
          <w:szCs w:val="22"/>
        </w:rPr>
      </w:pPr>
      <w:ins w:id="2288" w:author="JY" w:date="2024-04-25T11:58:00Z">
        <w:del w:id="2289" w:author="JY" w:date="2024-04-25T11:58:01Z">
          <w:r>
            <w:rPr>
              <w:rFonts w:eastAsia="宋体"/>
              <w:lang w:val="en-US" w:eastAsia="zh-CN"/>
            </w:rPr>
            <w:delInstrText xml:space="preserve">6.10</w:delInstrText>
          </w:r>
        </w:del>
      </w:ins>
      <w:ins w:id="2290" w:author="JY" w:date="2024-04-25T11:58:00Z">
        <w:del w:id="2291" w:author="JY" w:date="2024-04-25T11:58:01Z">
          <w:r>
            <w:rPr>
              <w:rFonts w:ascii="Calibri" w:hAnsi="Calibri"/>
              <w:kern w:val="2"/>
              <w:sz w:val="22"/>
              <w:szCs w:val="22"/>
            </w:rPr>
            <w:tab/>
          </w:r>
        </w:del>
      </w:ins>
      <w:ins w:id="2292" w:author="JY" w:date="2024-04-25T11:58:00Z">
        <w:del w:id="2293" w:author="JY" w:date="2024-04-25T11:58:01Z">
          <w:r>
            <w:rPr/>
            <w:delInstrText xml:space="preserve">Solution #</w:delInstrText>
          </w:r>
        </w:del>
      </w:ins>
      <w:ins w:id="2294" w:author="JY" w:date="2024-04-25T11:58:00Z">
        <w:del w:id="2295" w:author="JY" w:date="2024-04-25T11:58:01Z">
          <w:r>
            <w:rPr>
              <w:rFonts w:eastAsia="宋体"/>
              <w:lang w:val="en-US" w:eastAsia="zh-CN"/>
            </w:rPr>
            <w:delInstrText xml:space="preserve">10</w:delInstrText>
          </w:r>
        </w:del>
      </w:ins>
      <w:ins w:id="2296" w:author="JY" w:date="2024-04-25T11:58:00Z">
        <w:del w:id="2297" w:author="JY" w:date="2024-04-25T11:58:01Z">
          <w:r>
            <w:rPr/>
            <w:delInstrText xml:space="preserve">: </w:delInstrText>
          </w:r>
        </w:del>
      </w:ins>
      <w:ins w:id="2298" w:author="JY" w:date="2024-04-25T11:58:00Z">
        <w:del w:id="2299" w:author="JY" w:date="2024-04-25T11:58:01Z">
          <w:r>
            <w:rPr>
              <w:lang w:val="en-US" w:eastAsia="ko-KR"/>
            </w:rPr>
            <w:delInstrText xml:space="preserve">Extensible IMS framework to support authorization and authentication of third-party identities in IMS sessions</w:delInstrText>
          </w:r>
        </w:del>
      </w:ins>
      <w:ins w:id="2300" w:author="JY" w:date="2024-04-25T11:58:00Z">
        <w:del w:id="2301" w:author="JY" w:date="2024-04-25T11:58:01Z">
          <w:r>
            <w:rPr/>
            <w:tab/>
          </w:r>
        </w:del>
      </w:ins>
      <w:ins w:id="2302" w:author="JY" w:date="2024-04-25T11:58:00Z">
        <w:del w:id="2303" w:author="JY" w:date="2024-04-25T11:58:01Z">
          <w:r>
            <w:rPr/>
            <w:fldChar w:fldCharType="begin" w:fldLock="1"/>
          </w:r>
        </w:del>
      </w:ins>
      <w:ins w:id="2304" w:author="JY" w:date="2024-04-25T11:58:00Z">
        <w:del w:id="2305" w:author="JY" w:date="2024-04-25T11:58:01Z">
          <w:r>
            <w:rPr/>
            <w:delInstrText xml:space="preserve"> PAGEREF _Toc160808767 \h </w:delInstrText>
          </w:r>
        </w:del>
      </w:ins>
      <w:ins w:id="2306" w:author="JY" w:date="2024-04-25T11:58:00Z">
        <w:del w:id="2307" w:author="JY" w:date="2024-04-25T11:58:01Z">
          <w:r>
            <w:rPr/>
            <w:fldChar w:fldCharType="separate"/>
          </w:r>
        </w:del>
      </w:ins>
      <w:ins w:id="2308" w:author="JY" w:date="2024-04-25T11:58:00Z">
        <w:del w:id="2309" w:author="JY" w:date="2024-04-25T11:58:01Z">
          <w:r>
            <w:rPr/>
            <w:delInstrText xml:space="preserve">59</w:delInstrText>
          </w:r>
        </w:del>
      </w:ins>
      <w:ins w:id="2310" w:author="JY" w:date="2024-04-25T11:58:00Z">
        <w:del w:id="2311" w:author="JY" w:date="2024-04-25T11:58:01Z">
          <w:r>
            <w:rPr/>
            <w:fldChar w:fldCharType="end"/>
          </w:r>
        </w:del>
      </w:ins>
    </w:p>
    <w:p>
      <w:pPr>
        <w:pStyle w:val="18"/>
        <w:rPr>
          <w:ins w:id="2312" w:author="JY" w:date="2024-04-25T11:58:00Z"/>
          <w:del w:id="2313" w:author="JY" w:date="2024-04-25T11:58:01Z"/>
          <w:rFonts w:ascii="Calibri" w:hAnsi="Calibri"/>
          <w:kern w:val="2"/>
          <w:sz w:val="22"/>
          <w:szCs w:val="22"/>
        </w:rPr>
      </w:pPr>
      <w:ins w:id="2314" w:author="JY" w:date="2024-04-25T11:58:00Z">
        <w:del w:id="2315" w:author="JY" w:date="2024-04-25T11:58:01Z">
          <w:r>
            <w:rPr>
              <w:rFonts w:eastAsia="宋体"/>
              <w:lang w:val="en-US" w:eastAsia="zh-CN"/>
            </w:rPr>
            <w:delInstrText xml:space="preserve">6.10</w:delInstrText>
          </w:r>
        </w:del>
      </w:ins>
      <w:ins w:id="2316" w:author="JY" w:date="2024-04-25T11:58:00Z">
        <w:del w:id="2317" w:author="JY" w:date="2024-04-25T11:58:01Z">
          <w:r>
            <w:rPr/>
            <w:delInstrText xml:space="preserve">.1</w:delInstrText>
          </w:r>
        </w:del>
      </w:ins>
      <w:ins w:id="2318" w:author="JY" w:date="2024-04-25T11:58:00Z">
        <w:del w:id="2319" w:author="JY" w:date="2024-04-25T11:58:01Z">
          <w:r>
            <w:rPr>
              <w:rFonts w:ascii="Calibri" w:hAnsi="Calibri"/>
              <w:kern w:val="2"/>
              <w:sz w:val="22"/>
              <w:szCs w:val="22"/>
            </w:rPr>
            <w:tab/>
          </w:r>
        </w:del>
      </w:ins>
      <w:ins w:id="2320" w:author="JY" w:date="2024-04-25T11:58:00Z">
        <w:del w:id="2321" w:author="JY" w:date="2024-04-25T11:58:01Z">
          <w:r>
            <w:rPr/>
            <w:delInstrText xml:space="preserve">Description</w:delInstrText>
          </w:r>
        </w:del>
      </w:ins>
      <w:ins w:id="2322" w:author="JY" w:date="2024-04-25T11:58:00Z">
        <w:del w:id="2323" w:author="JY" w:date="2024-04-25T11:58:01Z">
          <w:r>
            <w:rPr/>
            <w:tab/>
          </w:r>
        </w:del>
      </w:ins>
      <w:ins w:id="2324" w:author="JY" w:date="2024-04-25T11:58:00Z">
        <w:del w:id="2325" w:author="JY" w:date="2024-04-25T11:58:01Z">
          <w:r>
            <w:rPr/>
            <w:fldChar w:fldCharType="begin" w:fldLock="1"/>
          </w:r>
        </w:del>
      </w:ins>
      <w:ins w:id="2326" w:author="JY" w:date="2024-04-25T11:58:00Z">
        <w:del w:id="2327" w:author="JY" w:date="2024-04-25T11:58:01Z">
          <w:r>
            <w:rPr/>
            <w:delInstrText xml:space="preserve"> PAGEREF _Toc160808768 \h </w:delInstrText>
          </w:r>
        </w:del>
      </w:ins>
      <w:ins w:id="2328" w:author="JY" w:date="2024-04-25T11:58:00Z">
        <w:del w:id="2329" w:author="JY" w:date="2024-04-25T11:58:01Z">
          <w:r>
            <w:rPr/>
            <w:fldChar w:fldCharType="separate"/>
          </w:r>
        </w:del>
      </w:ins>
      <w:ins w:id="2330" w:author="JY" w:date="2024-04-25T11:58:00Z">
        <w:del w:id="2331" w:author="JY" w:date="2024-04-25T11:58:01Z">
          <w:r>
            <w:rPr/>
            <w:delInstrText xml:space="preserve">59</w:delInstrText>
          </w:r>
        </w:del>
      </w:ins>
      <w:ins w:id="2332" w:author="JY" w:date="2024-04-25T11:58:00Z">
        <w:del w:id="2333" w:author="JY" w:date="2024-04-25T11:58:01Z">
          <w:r>
            <w:rPr/>
            <w:fldChar w:fldCharType="end"/>
          </w:r>
        </w:del>
      </w:ins>
    </w:p>
    <w:p>
      <w:pPr>
        <w:pStyle w:val="18"/>
        <w:rPr>
          <w:ins w:id="2334" w:author="JY" w:date="2024-04-25T11:58:00Z"/>
          <w:del w:id="2335" w:author="JY" w:date="2024-04-25T11:58:01Z"/>
          <w:rFonts w:ascii="Calibri" w:hAnsi="Calibri"/>
          <w:kern w:val="2"/>
          <w:sz w:val="22"/>
          <w:szCs w:val="22"/>
        </w:rPr>
      </w:pPr>
      <w:ins w:id="2336" w:author="JY" w:date="2024-04-25T11:58:00Z">
        <w:del w:id="2337" w:author="JY" w:date="2024-04-25T11:58:01Z">
          <w:r>
            <w:rPr>
              <w:rFonts w:eastAsia="宋体"/>
            </w:rPr>
            <w:delInstrText xml:space="preserve">6.10</w:delInstrText>
          </w:r>
        </w:del>
      </w:ins>
      <w:ins w:id="2338" w:author="JY" w:date="2024-04-25T11:58:00Z">
        <w:del w:id="2339" w:author="JY" w:date="2024-04-25T11:58:01Z">
          <w:r>
            <w:rPr/>
            <w:delInstrText xml:space="preserve">.2</w:delInstrText>
          </w:r>
        </w:del>
      </w:ins>
      <w:ins w:id="2340" w:author="JY" w:date="2024-04-25T11:58:00Z">
        <w:del w:id="2341" w:author="JY" w:date="2024-04-25T11:58:01Z">
          <w:r>
            <w:rPr>
              <w:rFonts w:ascii="Calibri" w:hAnsi="Calibri"/>
              <w:kern w:val="2"/>
              <w:sz w:val="22"/>
              <w:szCs w:val="22"/>
            </w:rPr>
            <w:tab/>
          </w:r>
        </w:del>
      </w:ins>
      <w:ins w:id="2342" w:author="JY" w:date="2024-04-25T11:58:00Z">
        <w:del w:id="2343" w:author="JY" w:date="2024-04-25T11:58:01Z">
          <w:r>
            <w:rPr/>
            <w:delInstrText xml:space="preserve">Procedures</w:delInstrText>
          </w:r>
        </w:del>
      </w:ins>
      <w:ins w:id="2344" w:author="JY" w:date="2024-04-25T11:58:00Z">
        <w:del w:id="2345" w:author="JY" w:date="2024-04-25T11:58:01Z">
          <w:r>
            <w:rPr/>
            <w:tab/>
          </w:r>
        </w:del>
      </w:ins>
      <w:ins w:id="2346" w:author="JY" w:date="2024-04-25T11:58:00Z">
        <w:del w:id="2347" w:author="JY" w:date="2024-04-25T11:58:01Z">
          <w:r>
            <w:rPr/>
            <w:fldChar w:fldCharType="begin" w:fldLock="1"/>
          </w:r>
        </w:del>
      </w:ins>
      <w:ins w:id="2348" w:author="JY" w:date="2024-04-25T11:58:00Z">
        <w:del w:id="2349" w:author="JY" w:date="2024-04-25T11:58:01Z">
          <w:r>
            <w:rPr/>
            <w:delInstrText xml:space="preserve"> PAGEREF _Toc160808769 \h </w:delInstrText>
          </w:r>
        </w:del>
      </w:ins>
      <w:ins w:id="2350" w:author="JY" w:date="2024-04-25T11:58:00Z">
        <w:del w:id="2351" w:author="JY" w:date="2024-04-25T11:58:01Z">
          <w:r>
            <w:rPr/>
            <w:fldChar w:fldCharType="separate"/>
          </w:r>
        </w:del>
      </w:ins>
      <w:ins w:id="2352" w:author="JY" w:date="2024-04-25T11:58:00Z">
        <w:del w:id="2353" w:author="JY" w:date="2024-04-25T11:58:01Z">
          <w:r>
            <w:rPr/>
            <w:delInstrText xml:space="preserve">61</w:delInstrText>
          </w:r>
        </w:del>
      </w:ins>
      <w:ins w:id="2354" w:author="JY" w:date="2024-04-25T11:58:00Z">
        <w:del w:id="2355" w:author="JY" w:date="2024-04-25T11:58:01Z">
          <w:r>
            <w:rPr/>
            <w:fldChar w:fldCharType="end"/>
          </w:r>
        </w:del>
      </w:ins>
    </w:p>
    <w:p>
      <w:pPr>
        <w:pStyle w:val="17"/>
        <w:rPr>
          <w:ins w:id="2356" w:author="JY" w:date="2024-04-25T11:58:00Z"/>
          <w:del w:id="2357" w:author="JY" w:date="2024-04-25T11:58:01Z"/>
          <w:rFonts w:ascii="Calibri" w:hAnsi="Calibri"/>
          <w:kern w:val="2"/>
          <w:sz w:val="22"/>
          <w:szCs w:val="22"/>
        </w:rPr>
      </w:pPr>
      <w:ins w:id="2358" w:author="JY" w:date="2024-04-25T11:58:00Z">
        <w:del w:id="2359" w:author="JY" w:date="2024-04-25T11:58:01Z">
          <w:r>
            <w:rPr>
              <w:rFonts w:eastAsia="宋体"/>
            </w:rPr>
            <w:delInstrText xml:space="preserve">6.10</w:delInstrText>
          </w:r>
        </w:del>
      </w:ins>
      <w:ins w:id="2360" w:author="JY" w:date="2024-04-25T11:58:00Z">
        <w:del w:id="2361" w:author="JY" w:date="2024-04-25T11:58:01Z">
          <w:r>
            <w:rPr/>
            <w:delInstrText xml:space="preserve">.2.1</w:delInstrText>
          </w:r>
        </w:del>
      </w:ins>
      <w:ins w:id="2362" w:author="JY" w:date="2024-04-25T11:58:00Z">
        <w:del w:id="2363" w:author="JY" w:date="2024-04-25T11:58:01Z">
          <w:r>
            <w:rPr>
              <w:rFonts w:ascii="Calibri" w:hAnsi="Calibri"/>
              <w:kern w:val="2"/>
              <w:sz w:val="22"/>
              <w:szCs w:val="22"/>
            </w:rPr>
            <w:tab/>
          </w:r>
        </w:del>
      </w:ins>
      <w:ins w:id="2364" w:author="JY" w:date="2024-04-25T11:58:00Z">
        <w:del w:id="2365" w:author="JY" w:date="2024-04-25T11:58:01Z">
          <w:r>
            <w:rPr>
              <w:rFonts w:eastAsia="等线 Light"/>
            </w:rPr>
            <w:delInstrText xml:space="preserve">How Originating IMS network invokes the signing on behalf of 3rd party (PBX Scenario)</w:delInstrText>
          </w:r>
        </w:del>
      </w:ins>
      <w:ins w:id="2366" w:author="JY" w:date="2024-04-25T11:58:00Z">
        <w:del w:id="2367" w:author="JY" w:date="2024-04-25T11:58:01Z">
          <w:r>
            <w:rPr/>
            <w:tab/>
          </w:r>
        </w:del>
      </w:ins>
      <w:ins w:id="2368" w:author="JY" w:date="2024-04-25T11:58:00Z">
        <w:del w:id="2369" w:author="JY" w:date="2024-04-25T11:58:01Z">
          <w:r>
            <w:rPr/>
            <w:fldChar w:fldCharType="begin" w:fldLock="1"/>
          </w:r>
        </w:del>
      </w:ins>
      <w:ins w:id="2370" w:author="JY" w:date="2024-04-25T11:58:00Z">
        <w:del w:id="2371" w:author="JY" w:date="2024-04-25T11:58:01Z">
          <w:r>
            <w:rPr/>
            <w:delInstrText xml:space="preserve"> PAGEREF _Toc160808770 \h </w:delInstrText>
          </w:r>
        </w:del>
      </w:ins>
      <w:ins w:id="2372" w:author="JY" w:date="2024-04-25T11:58:00Z">
        <w:del w:id="2373" w:author="JY" w:date="2024-04-25T11:58:01Z">
          <w:r>
            <w:rPr/>
            <w:fldChar w:fldCharType="separate"/>
          </w:r>
        </w:del>
      </w:ins>
      <w:ins w:id="2374" w:author="JY" w:date="2024-04-25T11:58:00Z">
        <w:del w:id="2375" w:author="JY" w:date="2024-04-25T11:58:01Z">
          <w:r>
            <w:rPr/>
            <w:delInstrText xml:space="preserve">61</w:delInstrText>
          </w:r>
        </w:del>
      </w:ins>
      <w:ins w:id="2376" w:author="JY" w:date="2024-04-25T11:58:00Z">
        <w:del w:id="2377" w:author="JY" w:date="2024-04-25T11:58:01Z">
          <w:r>
            <w:rPr/>
            <w:fldChar w:fldCharType="end"/>
          </w:r>
        </w:del>
      </w:ins>
    </w:p>
    <w:p>
      <w:pPr>
        <w:pStyle w:val="17"/>
        <w:rPr>
          <w:ins w:id="2378" w:author="JY" w:date="2024-04-25T11:58:00Z"/>
          <w:del w:id="2379" w:author="JY" w:date="2024-04-25T11:58:01Z"/>
          <w:rFonts w:ascii="Calibri" w:hAnsi="Calibri"/>
          <w:kern w:val="2"/>
          <w:sz w:val="22"/>
          <w:szCs w:val="22"/>
        </w:rPr>
      </w:pPr>
      <w:ins w:id="2380" w:author="JY" w:date="2024-04-25T11:58:00Z">
        <w:del w:id="2381" w:author="JY" w:date="2024-04-25T11:58:01Z">
          <w:r>
            <w:rPr>
              <w:rFonts w:eastAsia="宋体"/>
            </w:rPr>
            <w:delInstrText xml:space="preserve">6.10</w:delInstrText>
          </w:r>
        </w:del>
      </w:ins>
      <w:ins w:id="2382" w:author="JY" w:date="2024-04-25T11:58:00Z">
        <w:del w:id="2383" w:author="JY" w:date="2024-04-25T11:58:01Z">
          <w:r>
            <w:rPr/>
            <w:delInstrText xml:space="preserve">.2.2</w:delInstrText>
          </w:r>
        </w:del>
      </w:ins>
      <w:ins w:id="2384" w:author="JY" w:date="2024-04-25T11:58:00Z">
        <w:del w:id="2385" w:author="JY" w:date="2024-04-25T11:58:01Z">
          <w:r>
            <w:rPr>
              <w:rFonts w:ascii="Calibri" w:hAnsi="Calibri"/>
              <w:kern w:val="2"/>
              <w:sz w:val="22"/>
              <w:szCs w:val="22"/>
            </w:rPr>
            <w:tab/>
          </w:r>
        </w:del>
      </w:ins>
      <w:ins w:id="2386" w:author="JY" w:date="2024-04-25T11:58:00Z">
        <w:del w:id="2387" w:author="JY" w:date="2024-04-25T11:58:01Z">
          <w:r>
            <w:rPr/>
            <w:delInstrText xml:space="preserve">How Originating IMS network invokes the signing on behalf of 3rd party (Single SIP registration)</w:delInstrText>
          </w:r>
        </w:del>
      </w:ins>
      <w:ins w:id="2388" w:author="JY" w:date="2024-04-25T11:58:00Z">
        <w:del w:id="2389" w:author="JY" w:date="2024-04-25T11:58:01Z">
          <w:r>
            <w:rPr/>
            <w:tab/>
          </w:r>
        </w:del>
      </w:ins>
      <w:ins w:id="2390" w:author="JY" w:date="2024-04-25T11:58:00Z">
        <w:del w:id="2391" w:author="JY" w:date="2024-04-25T11:58:01Z">
          <w:r>
            <w:rPr/>
            <w:fldChar w:fldCharType="begin" w:fldLock="1"/>
          </w:r>
        </w:del>
      </w:ins>
      <w:ins w:id="2392" w:author="JY" w:date="2024-04-25T11:58:00Z">
        <w:del w:id="2393" w:author="JY" w:date="2024-04-25T11:58:01Z">
          <w:r>
            <w:rPr/>
            <w:delInstrText xml:space="preserve"> PAGEREF _Toc160808771 \h </w:delInstrText>
          </w:r>
        </w:del>
      </w:ins>
      <w:ins w:id="2394" w:author="JY" w:date="2024-04-25T11:58:00Z">
        <w:del w:id="2395" w:author="JY" w:date="2024-04-25T11:58:01Z">
          <w:r>
            <w:rPr/>
            <w:fldChar w:fldCharType="separate"/>
          </w:r>
        </w:del>
      </w:ins>
      <w:ins w:id="2396" w:author="JY" w:date="2024-04-25T11:58:00Z">
        <w:del w:id="2397" w:author="JY" w:date="2024-04-25T11:58:01Z">
          <w:r>
            <w:rPr/>
            <w:delInstrText xml:space="preserve">63</w:delInstrText>
          </w:r>
        </w:del>
      </w:ins>
      <w:ins w:id="2398" w:author="JY" w:date="2024-04-25T11:58:00Z">
        <w:del w:id="2399" w:author="JY" w:date="2024-04-25T11:58:01Z">
          <w:r>
            <w:rPr/>
            <w:fldChar w:fldCharType="end"/>
          </w:r>
        </w:del>
      </w:ins>
    </w:p>
    <w:p>
      <w:pPr>
        <w:pStyle w:val="18"/>
        <w:rPr>
          <w:ins w:id="2400" w:author="JY" w:date="2024-04-25T11:58:00Z"/>
          <w:del w:id="2401" w:author="JY" w:date="2024-04-25T11:58:01Z"/>
          <w:rFonts w:ascii="Calibri" w:hAnsi="Calibri"/>
          <w:kern w:val="2"/>
          <w:sz w:val="22"/>
          <w:szCs w:val="22"/>
        </w:rPr>
      </w:pPr>
      <w:ins w:id="2402" w:author="JY" w:date="2024-04-25T11:58:00Z">
        <w:del w:id="2403" w:author="JY" w:date="2024-04-25T11:58:01Z">
          <w:r>
            <w:rPr/>
            <w:delInstrText xml:space="preserve">6.10.3</w:delInstrText>
          </w:r>
        </w:del>
      </w:ins>
      <w:ins w:id="2404" w:author="JY" w:date="2024-04-25T11:58:00Z">
        <w:del w:id="2405" w:author="JY" w:date="2024-04-25T11:58:01Z">
          <w:r>
            <w:rPr>
              <w:rFonts w:ascii="Calibri" w:hAnsi="Calibri"/>
              <w:kern w:val="2"/>
              <w:sz w:val="22"/>
              <w:szCs w:val="22"/>
            </w:rPr>
            <w:tab/>
          </w:r>
        </w:del>
      </w:ins>
      <w:ins w:id="2406" w:author="JY" w:date="2024-04-25T11:58:00Z">
        <w:del w:id="2407" w:author="JY" w:date="2024-04-25T11:58:01Z">
          <w:r>
            <w:rPr>
              <w:rFonts w:eastAsia="等线"/>
            </w:rPr>
            <w:delInstrText xml:space="preserve">Impacts on services, entities and interfaces</w:delInstrText>
          </w:r>
        </w:del>
      </w:ins>
      <w:ins w:id="2408" w:author="JY" w:date="2024-04-25T11:58:00Z">
        <w:del w:id="2409" w:author="JY" w:date="2024-04-25T11:58:01Z">
          <w:r>
            <w:rPr/>
            <w:tab/>
          </w:r>
        </w:del>
      </w:ins>
      <w:ins w:id="2410" w:author="JY" w:date="2024-04-25T11:58:00Z">
        <w:del w:id="2411" w:author="JY" w:date="2024-04-25T11:58:01Z">
          <w:r>
            <w:rPr/>
            <w:fldChar w:fldCharType="begin" w:fldLock="1"/>
          </w:r>
        </w:del>
      </w:ins>
      <w:ins w:id="2412" w:author="JY" w:date="2024-04-25T11:58:00Z">
        <w:del w:id="2413" w:author="JY" w:date="2024-04-25T11:58:01Z">
          <w:r>
            <w:rPr/>
            <w:delInstrText xml:space="preserve"> PAGEREF _Toc160808772 \h </w:delInstrText>
          </w:r>
        </w:del>
      </w:ins>
      <w:ins w:id="2414" w:author="JY" w:date="2024-04-25T11:58:00Z">
        <w:del w:id="2415" w:author="JY" w:date="2024-04-25T11:58:01Z">
          <w:r>
            <w:rPr/>
            <w:fldChar w:fldCharType="separate"/>
          </w:r>
        </w:del>
      </w:ins>
      <w:ins w:id="2416" w:author="JY" w:date="2024-04-25T11:58:00Z">
        <w:del w:id="2417" w:author="JY" w:date="2024-04-25T11:58:01Z">
          <w:r>
            <w:rPr/>
            <w:delInstrText xml:space="preserve">64</w:delInstrText>
          </w:r>
        </w:del>
      </w:ins>
      <w:ins w:id="2418" w:author="JY" w:date="2024-04-25T11:58:00Z">
        <w:del w:id="2419" w:author="JY" w:date="2024-04-25T11:58:01Z">
          <w:r>
            <w:rPr/>
            <w:fldChar w:fldCharType="end"/>
          </w:r>
        </w:del>
      </w:ins>
    </w:p>
    <w:p>
      <w:pPr>
        <w:pStyle w:val="19"/>
        <w:rPr>
          <w:ins w:id="2420" w:author="JY" w:date="2024-04-25T11:58:00Z"/>
          <w:del w:id="2421" w:author="JY" w:date="2024-04-25T11:58:01Z"/>
          <w:rFonts w:ascii="Calibri" w:hAnsi="Calibri"/>
          <w:kern w:val="2"/>
          <w:sz w:val="22"/>
          <w:szCs w:val="22"/>
        </w:rPr>
      </w:pPr>
      <w:ins w:id="2422" w:author="JY" w:date="2024-04-25T11:58:00Z">
        <w:del w:id="2423" w:author="JY" w:date="2024-04-25T11:58:01Z">
          <w:r>
            <w:rPr>
              <w:lang w:val="en-US" w:eastAsia="zh-CN"/>
            </w:rPr>
            <w:delInstrText xml:space="preserve">6.11</w:delInstrText>
          </w:r>
        </w:del>
      </w:ins>
      <w:ins w:id="2424" w:author="JY" w:date="2024-04-25T11:58:00Z">
        <w:del w:id="2425" w:author="JY" w:date="2024-04-25T11:58:01Z">
          <w:r>
            <w:rPr>
              <w:rFonts w:ascii="Calibri" w:hAnsi="Calibri"/>
              <w:kern w:val="2"/>
              <w:sz w:val="22"/>
              <w:szCs w:val="22"/>
            </w:rPr>
            <w:tab/>
          </w:r>
        </w:del>
      </w:ins>
      <w:ins w:id="2426" w:author="JY" w:date="2024-04-25T11:58:00Z">
        <w:del w:id="2427" w:author="JY" w:date="2024-04-25T11:58:01Z">
          <w:r>
            <w:rPr/>
            <w:delInstrText xml:space="preserve">Solution</w:delInstrText>
          </w:r>
        </w:del>
      </w:ins>
      <w:ins w:id="2428" w:author="JY" w:date="2024-04-25T11:58:00Z">
        <w:del w:id="2429" w:author="JY" w:date="2024-04-25T11:58:01Z">
          <w:r>
            <w:rPr>
              <w:lang w:val="en-US" w:eastAsia="zh-CN"/>
            </w:rPr>
            <w:delInstrText xml:space="preserve"> #11</w:delInstrText>
          </w:r>
        </w:del>
      </w:ins>
      <w:ins w:id="2430" w:author="JY" w:date="2024-04-25T11:58:00Z">
        <w:del w:id="2431" w:author="JY" w:date="2024-04-25T11:58:01Z">
          <w:r>
            <w:rPr/>
            <w:delInstrText xml:space="preserve">: Enhancement of STIR/SHAKEN framework to support delivery of third party ID</w:delInstrText>
          </w:r>
        </w:del>
      </w:ins>
      <w:ins w:id="2432" w:author="JY" w:date="2024-04-25T11:58:00Z">
        <w:del w:id="2433" w:author="JY" w:date="2024-04-25T11:58:01Z">
          <w:r>
            <w:rPr/>
            <w:tab/>
          </w:r>
        </w:del>
      </w:ins>
      <w:ins w:id="2434" w:author="JY" w:date="2024-04-25T11:58:00Z">
        <w:del w:id="2435" w:author="JY" w:date="2024-04-25T11:58:01Z">
          <w:r>
            <w:rPr/>
            <w:fldChar w:fldCharType="begin" w:fldLock="1"/>
          </w:r>
        </w:del>
      </w:ins>
      <w:ins w:id="2436" w:author="JY" w:date="2024-04-25T11:58:00Z">
        <w:del w:id="2437" w:author="JY" w:date="2024-04-25T11:58:01Z">
          <w:r>
            <w:rPr/>
            <w:delInstrText xml:space="preserve"> PAGEREF _Toc160808773 \h </w:delInstrText>
          </w:r>
        </w:del>
      </w:ins>
      <w:ins w:id="2438" w:author="JY" w:date="2024-04-25T11:58:00Z">
        <w:del w:id="2439" w:author="JY" w:date="2024-04-25T11:58:01Z">
          <w:r>
            <w:rPr/>
            <w:fldChar w:fldCharType="separate"/>
          </w:r>
        </w:del>
      </w:ins>
      <w:ins w:id="2440" w:author="JY" w:date="2024-04-25T11:58:00Z">
        <w:del w:id="2441" w:author="JY" w:date="2024-04-25T11:58:01Z">
          <w:r>
            <w:rPr/>
            <w:delInstrText xml:space="preserve">64</w:delInstrText>
          </w:r>
        </w:del>
      </w:ins>
      <w:ins w:id="2442" w:author="JY" w:date="2024-04-25T11:58:00Z">
        <w:del w:id="2443" w:author="JY" w:date="2024-04-25T11:58:01Z">
          <w:r>
            <w:rPr/>
            <w:fldChar w:fldCharType="end"/>
          </w:r>
        </w:del>
      </w:ins>
    </w:p>
    <w:p>
      <w:pPr>
        <w:pStyle w:val="18"/>
        <w:rPr>
          <w:ins w:id="2444" w:author="JY" w:date="2024-04-25T11:58:00Z"/>
          <w:del w:id="2445" w:author="JY" w:date="2024-04-25T11:58:01Z"/>
          <w:rFonts w:ascii="Calibri" w:hAnsi="Calibri"/>
          <w:kern w:val="2"/>
          <w:sz w:val="22"/>
          <w:szCs w:val="22"/>
        </w:rPr>
      </w:pPr>
      <w:ins w:id="2446" w:author="JY" w:date="2024-04-25T11:58:00Z">
        <w:del w:id="2447" w:author="JY" w:date="2024-04-25T11:58:01Z">
          <w:r>
            <w:rPr>
              <w:rFonts w:eastAsia="宋体"/>
              <w:lang w:val="en-US" w:eastAsia="zh-CN"/>
            </w:rPr>
            <w:delInstrText xml:space="preserve">6.11</w:delInstrText>
          </w:r>
        </w:del>
      </w:ins>
      <w:ins w:id="2448" w:author="JY" w:date="2024-04-25T11:58:00Z">
        <w:del w:id="2449" w:author="JY" w:date="2024-04-25T11:58:01Z">
          <w:r>
            <w:rPr/>
            <w:delInstrText xml:space="preserve">.1</w:delInstrText>
          </w:r>
        </w:del>
      </w:ins>
      <w:ins w:id="2450" w:author="JY" w:date="2024-04-25T11:58:00Z">
        <w:del w:id="2451" w:author="JY" w:date="2024-04-25T11:58:01Z">
          <w:r>
            <w:rPr>
              <w:rFonts w:ascii="Calibri" w:hAnsi="Calibri"/>
              <w:kern w:val="2"/>
              <w:sz w:val="22"/>
              <w:szCs w:val="22"/>
            </w:rPr>
            <w:tab/>
          </w:r>
        </w:del>
      </w:ins>
      <w:ins w:id="2452" w:author="JY" w:date="2024-04-25T11:58:00Z">
        <w:del w:id="2453" w:author="JY" w:date="2024-04-25T11:58:01Z">
          <w:r>
            <w:rPr/>
            <w:delInstrText xml:space="preserve">Description</w:delInstrText>
          </w:r>
        </w:del>
      </w:ins>
      <w:ins w:id="2454" w:author="JY" w:date="2024-04-25T11:58:00Z">
        <w:del w:id="2455" w:author="JY" w:date="2024-04-25T11:58:01Z">
          <w:r>
            <w:rPr/>
            <w:tab/>
          </w:r>
        </w:del>
      </w:ins>
      <w:ins w:id="2456" w:author="JY" w:date="2024-04-25T11:58:00Z">
        <w:del w:id="2457" w:author="JY" w:date="2024-04-25T11:58:01Z">
          <w:r>
            <w:rPr/>
            <w:fldChar w:fldCharType="begin" w:fldLock="1"/>
          </w:r>
        </w:del>
      </w:ins>
      <w:ins w:id="2458" w:author="JY" w:date="2024-04-25T11:58:00Z">
        <w:del w:id="2459" w:author="JY" w:date="2024-04-25T11:58:01Z">
          <w:r>
            <w:rPr/>
            <w:delInstrText xml:space="preserve"> PAGEREF _Toc160808774 \h </w:delInstrText>
          </w:r>
        </w:del>
      </w:ins>
      <w:ins w:id="2460" w:author="JY" w:date="2024-04-25T11:58:00Z">
        <w:del w:id="2461" w:author="JY" w:date="2024-04-25T11:58:01Z">
          <w:r>
            <w:rPr/>
            <w:fldChar w:fldCharType="separate"/>
          </w:r>
        </w:del>
      </w:ins>
      <w:ins w:id="2462" w:author="JY" w:date="2024-04-25T11:58:00Z">
        <w:del w:id="2463" w:author="JY" w:date="2024-04-25T11:58:01Z">
          <w:r>
            <w:rPr/>
            <w:delInstrText xml:space="preserve">64</w:delInstrText>
          </w:r>
        </w:del>
      </w:ins>
      <w:ins w:id="2464" w:author="JY" w:date="2024-04-25T11:58:00Z">
        <w:del w:id="2465" w:author="JY" w:date="2024-04-25T11:58:01Z">
          <w:r>
            <w:rPr/>
            <w:fldChar w:fldCharType="end"/>
          </w:r>
        </w:del>
      </w:ins>
    </w:p>
    <w:p>
      <w:pPr>
        <w:pStyle w:val="17"/>
        <w:rPr>
          <w:ins w:id="2466" w:author="JY" w:date="2024-04-25T11:58:00Z"/>
          <w:del w:id="2467" w:author="JY" w:date="2024-04-25T11:58:01Z"/>
          <w:rFonts w:ascii="Calibri" w:hAnsi="Calibri"/>
          <w:kern w:val="2"/>
          <w:sz w:val="22"/>
          <w:szCs w:val="22"/>
        </w:rPr>
      </w:pPr>
      <w:ins w:id="2468" w:author="JY" w:date="2024-04-25T11:58:00Z">
        <w:del w:id="2469" w:author="JY" w:date="2024-04-25T11:58:01Z">
          <w:r>
            <w:rPr>
              <w:rFonts w:eastAsia="宋体"/>
              <w:lang w:val="en-US" w:eastAsia="zh-CN"/>
            </w:rPr>
            <w:delInstrText xml:space="preserve">6.11</w:delInstrText>
          </w:r>
        </w:del>
      </w:ins>
      <w:ins w:id="2470" w:author="JY" w:date="2024-04-25T11:58:00Z">
        <w:del w:id="2471" w:author="JY" w:date="2024-04-25T11:58:01Z">
          <w:r>
            <w:rPr>
              <w:lang w:val="en-US" w:eastAsia="ko-KR"/>
            </w:rPr>
            <w:delInstrText xml:space="preserve">.1.1</w:delInstrText>
          </w:r>
        </w:del>
      </w:ins>
      <w:ins w:id="2472" w:author="JY" w:date="2024-04-25T11:58:00Z">
        <w:del w:id="2473" w:author="JY" w:date="2024-04-25T11:58:01Z">
          <w:r>
            <w:rPr>
              <w:rFonts w:ascii="Calibri" w:hAnsi="Calibri"/>
              <w:kern w:val="2"/>
              <w:sz w:val="22"/>
              <w:szCs w:val="22"/>
            </w:rPr>
            <w:tab/>
          </w:r>
        </w:del>
      </w:ins>
      <w:ins w:id="2474" w:author="JY" w:date="2024-04-25T11:58:00Z">
        <w:del w:id="2475" w:author="JY" w:date="2024-04-25T11:58:01Z">
          <w:r>
            <w:rPr>
              <w:lang w:val="en-US" w:eastAsia="ko-KR"/>
            </w:rPr>
            <w:delInstrText xml:space="preserve">Introduction</w:delInstrText>
          </w:r>
        </w:del>
      </w:ins>
      <w:ins w:id="2476" w:author="JY" w:date="2024-04-25T11:58:00Z">
        <w:del w:id="2477" w:author="JY" w:date="2024-04-25T11:58:01Z">
          <w:r>
            <w:rPr/>
            <w:tab/>
          </w:r>
        </w:del>
      </w:ins>
      <w:ins w:id="2478" w:author="JY" w:date="2024-04-25T11:58:00Z">
        <w:del w:id="2479" w:author="JY" w:date="2024-04-25T11:58:01Z">
          <w:r>
            <w:rPr/>
            <w:fldChar w:fldCharType="begin" w:fldLock="1"/>
          </w:r>
        </w:del>
      </w:ins>
      <w:ins w:id="2480" w:author="JY" w:date="2024-04-25T11:58:00Z">
        <w:del w:id="2481" w:author="JY" w:date="2024-04-25T11:58:01Z">
          <w:r>
            <w:rPr/>
            <w:delInstrText xml:space="preserve"> PAGEREF _Toc160808775 \h </w:delInstrText>
          </w:r>
        </w:del>
      </w:ins>
      <w:ins w:id="2482" w:author="JY" w:date="2024-04-25T11:58:00Z">
        <w:del w:id="2483" w:author="JY" w:date="2024-04-25T11:58:01Z">
          <w:r>
            <w:rPr/>
            <w:fldChar w:fldCharType="separate"/>
          </w:r>
        </w:del>
      </w:ins>
      <w:ins w:id="2484" w:author="JY" w:date="2024-04-25T11:58:00Z">
        <w:del w:id="2485" w:author="JY" w:date="2024-04-25T11:58:01Z">
          <w:r>
            <w:rPr/>
            <w:delInstrText xml:space="preserve">64</w:delInstrText>
          </w:r>
        </w:del>
      </w:ins>
      <w:ins w:id="2486" w:author="JY" w:date="2024-04-25T11:58:00Z">
        <w:del w:id="2487" w:author="JY" w:date="2024-04-25T11:58:01Z">
          <w:r>
            <w:rPr/>
            <w:fldChar w:fldCharType="end"/>
          </w:r>
        </w:del>
      </w:ins>
    </w:p>
    <w:p>
      <w:pPr>
        <w:pStyle w:val="17"/>
        <w:rPr>
          <w:ins w:id="2488" w:author="JY" w:date="2024-04-25T11:58:00Z"/>
          <w:del w:id="2489" w:author="JY" w:date="2024-04-25T11:58:01Z"/>
          <w:rFonts w:ascii="Calibri" w:hAnsi="Calibri"/>
          <w:kern w:val="2"/>
          <w:sz w:val="22"/>
          <w:szCs w:val="22"/>
        </w:rPr>
      </w:pPr>
      <w:ins w:id="2490" w:author="JY" w:date="2024-04-25T11:58:00Z">
        <w:del w:id="2491" w:author="JY" w:date="2024-04-25T11:58:01Z">
          <w:r>
            <w:rPr>
              <w:rFonts w:eastAsia="宋体"/>
            </w:rPr>
            <w:delInstrText xml:space="preserve">6.11</w:delInstrText>
          </w:r>
        </w:del>
      </w:ins>
      <w:ins w:id="2492" w:author="JY" w:date="2024-04-25T11:58:00Z">
        <w:del w:id="2493" w:author="JY" w:date="2024-04-25T11:58:01Z">
          <w:r>
            <w:rPr/>
            <w:delInstrText xml:space="preserve">.1.2</w:delInstrText>
          </w:r>
        </w:del>
      </w:ins>
      <w:ins w:id="2494" w:author="JY" w:date="2024-04-25T11:58:00Z">
        <w:del w:id="2495" w:author="JY" w:date="2024-04-25T11:58:01Z">
          <w:r>
            <w:rPr>
              <w:rFonts w:ascii="Calibri" w:hAnsi="Calibri"/>
              <w:kern w:val="2"/>
              <w:sz w:val="22"/>
              <w:szCs w:val="22"/>
            </w:rPr>
            <w:tab/>
          </w:r>
        </w:del>
      </w:ins>
      <w:ins w:id="2496" w:author="JY" w:date="2024-04-25T11:58:00Z">
        <w:del w:id="2497" w:author="JY" w:date="2024-04-25T11:58:01Z">
          <w:r>
            <w:rPr/>
            <w:delInstrText xml:space="preserve">Third party ID related data storage and retrieval</w:delInstrText>
          </w:r>
        </w:del>
      </w:ins>
      <w:ins w:id="2498" w:author="JY" w:date="2024-04-25T11:58:00Z">
        <w:del w:id="2499" w:author="JY" w:date="2024-04-25T11:58:01Z">
          <w:r>
            <w:rPr/>
            <w:tab/>
          </w:r>
        </w:del>
      </w:ins>
      <w:ins w:id="2500" w:author="JY" w:date="2024-04-25T11:58:00Z">
        <w:del w:id="2501" w:author="JY" w:date="2024-04-25T11:58:01Z">
          <w:r>
            <w:rPr/>
            <w:fldChar w:fldCharType="begin" w:fldLock="1"/>
          </w:r>
        </w:del>
      </w:ins>
      <w:ins w:id="2502" w:author="JY" w:date="2024-04-25T11:58:00Z">
        <w:del w:id="2503" w:author="JY" w:date="2024-04-25T11:58:01Z">
          <w:r>
            <w:rPr/>
            <w:delInstrText xml:space="preserve"> PAGEREF _Toc160808776 \h </w:delInstrText>
          </w:r>
        </w:del>
      </w:ins>
      <w:ins w:id="2504" w:author="JY" w:date="2024-04-25T11:58:00Z">
        <w:del w:id="2505" w:author="JY" w:date="2024-04-25T11:58:01Z">
          <w:r>
            <w:rPr/>
            <w:fldChar w:fldCharType="separate"/>
          </w:r>
        </w:del>
      </w:ins>
      <w:ins w:id="2506" w:author="JY" w:date="2024-04-25T11:58:00Z">
        <w:del w:id="2507" w:author="JY" w:date="2024-04-25T11:58:01Z">
          <w:r>
            <w:rPr/>
            <w:delInstrText xml:space="preserve">65</w:delInstrText>
          </w:r>
        </w:del>
      </w:ins>
      <w:ins w:id="2508" w:author="JY" w:date="2024-04-25T11:58:00Z">
        <w:del w:id="2509" w:author="JY" w:date="2024-04-25T11:58:01Z">
          <w:r>
            <w:rPr/>
            <w:fldChar w:fldCharType="end"/>
          </w:r>
        </w:del>
      </w:ins>
    </w:p>
    <w:p>
      <w:pPr>
        <w:pStyle w:val="18"/>
        <w:rPr>
          <w:ins w:id="2510" w:author="JY" w:date="2024-04-25T11:58:00Z"/>
          <w:del w:id="2511" w:author="JY" w:date="2024-04-25T11:58:01Z"/>
          <w:rFonts w:ascii="Calibri" w:hAnsi="Calibri"/>
          <w:kern w:val="2"/>
          <w:sz w:val="22"/>
          <w:szCs w:val="22"/>
        </w:rPr>
      </w:pPr>
      <w:ins w:id="2512" w:author="JY" w:date="2024-04-25T11:58:00Z">
        <w:del w:id="2513" w:author="JY" w:date="2024-04-25T11:58:01Z">
          <w:r>
            <w:rPr>
              <w:rFonts w:eastAsia="宋体"/>
            </w:rPr>
            <w:delInstrText xml:space="preserve">6.11</w:delInstrText>
          </w:r>
        </w:del>
      </w:ins>
      <w:ins w:id="2514" w:author="JY" w:date="2024-04-25T11:58:00Z">
        <w:del w:id="2515" w:author="JY" w:date="2024-04-25T11:58:01Z">
          <w:r>
            <w:rPr/>
            <w:delInstrText xml:space="preserve">.2</w:delInstrText>
          </w:r>
        </w:del>
      </w:ins>
      <w:ins w:id="2516" w:author="JY" w:date="2024-04-25T11:58:00Z">
        <w:del w:id="2517" w:author="JY" w:date="2024-04-25T11:58:01Z">
          <w:r>
            <w:rPr>
              <w:rFonts w:ascii="Calibri" w:hAnsi="Calibri"/>
              <w:kern w:val="2"/>
              <w:sz w:val="22"/>
              <w:szCs w:val="22"/>
            </w:rPr>
            <w:tab/>
          </w:r>
        </w:del>
      </w:ins>
      <w:ins w:id="2518" w:author="JY" w:date="2024-04-25T11:58:00Z">
        <w:del w:id="2519" w:author="JY" w:date="2024-04-25T11:58:01Z">
          <w:r>
            <w:rPr/>
            <w:delInstrText xml:space="preserve">Procedures</w:delInstrText>
          </w:r>
        </w:del>
      </w:ins>
      <w:ins w:id="2520" w:author="JY" w:date="2024-04-25T11:58:00Z">
        <w:del w:id="2521" w:author="JY" w:date="2024-04-25T11:58:01Z">
          <w:r>
            <w:rPr/>
            <w:tab/>
          </w:r>
        </w:del>
      </w:ins>
      <w:ins w:id="2522" w:author="JY" w:date="2024-04-25T11:58:00Z">
        <w:del w:id="2523" w:author="JY" w:date="2024-04-25T11:58:01Z">
          <w:r>
            <w:rPr/>
            <w:fldChar w:fldCharType="begin" w:fldLock="1"/>
          </w:r>
        </w:del>
      </w:ins>
      <w:ins w:id="2524" w:author="JY" w:date="2024-04-25T11:58:00Z">
        <w:del w:id="2525" w:author="JY" w:date="2024-04-25T11:58:01Z">
          <w:r>
            <w:rPr/>
            <w:delInstrText xml:space="preserve"> PAGEREF _Toc160808777 \h </w:delInstrText>
          </w:r>
        </w:del>
      </w:ins>
      <w:ins w:id="2526" w:author="JY" w:date="2024-04-25T11:58:00Z">
        <w:del w:id="2527" w:author="JY" w:date="2024-04-25T11:58:01Z">
          <w:r>
            <w:rPr/>
            <w:fldChar w:fldCharType="separate"/>
          </w:r>
        </w:del>
      </w:ins>
      <w:ins w:id="2528" w:author="JY" w:date="2024-04-25T11:58:00Z">
        <w:del w:id="2529" w:author="JY" w:date="2024-04-25T11:58:01Z">
          <w:r>
            <w:rPr/>
            <w:delInstrText xml:space="preserve">66</w:delInstrText>
          </w:r>
        </w:del>
      </w:ins>
      <w:ins w:id="2530" w:author="JY" w:date="2024-04-25T11:58:00Z">
        <w:del w:id="2531" w:author="JY" w:date="2024-04-25T11:58:01Z">
          <w:r>
            <w:rPr/>
            <w:fldChar w:fldCharType="end"/>
          </w:r>
        </w:del>
      </w:ins>
    </w:p>
    <w:p>
      <w:pPr>
        <w:pStyle w:val="18"/>
        <w:rPr>
          <w:ins w:id="2532" w:author="JY" w:date="2024-04-25T11:58:00Z"/>
          <w:del w:id="2533" w:author="JY" w:date="2024-04-25T11:58:01Z"/>
          <w:rFonts w:ascii="Calibri" w:hAnsi="Calibri"/>
          <w:kern w:val="2"/>
          <w:sz w:val="22"/>
          <w:szCs w:val="22"/>
        </w:rPr>
      </w:pPr>
      <w:ins w:id="2534" w:author="JY" w:date="2024-04-25T11:58:00Z">
        <w:del w:id="2535" w:author="JY" w:date="2024-04-25T11:58:01Z">
          <w:r>
            <w:rPr/>
            <w:delInstrText xml:space="preserve">6.11.3</w:delInstrText>
          </w:r>
        </w:del>
      </w:ins>
      <w:ins w:id="2536" w:author="JY" w:date="2024-04-25T11:58:00Z">
        <w:del w:id="2537" w:author="JY" w:date="2024-04-25T11:58:01Z">
          <w:r>
            <w:rPr>
              <w:rFonts w:ascii="Calibri" w:hAnsi="Calibri"/>
              <w:kern w:val="2"/>
              <w:sz w:val="22"/>
              <w:szCs w:val="22"/>
            </w:rPr>
            <w:tab/>
          </w:r>
        </w:del>
      </w:ins>
      <w:ins w:id="2538" w:author="JY" w:date="2024-04-25T11:58:00Z">
        <w:del w:id="2539" w:author="JY" w:date="2024-04-25T11:58:01Z">
          <w:r>
            <w:rPr/>
            <w:delInstrText xml:space="preserve">Impacts on Existing Nodes and Functionality</w:delInstrText>
          </w:r>
        </w:del>
      </w:ins>
      <w:ins w:id="2540" w:author="JY" w:date="2024-04-25T11:58:00Z">
        <w:del w:id="2541" w:author="JY" w:date="2024-04-25T11:58:01Z">
          <w:r>
            <w:rPr/>
            <w:tab/>
          </w:r>
        </w:del>
      </w:ins>
      <w:ins w:id="2542" w:author="JY" w:date="2024-04-25T11:58:00Z">
        <w:del w:id="2543" w:author="JY" w:date="2024-04-25T11:58:01Z">
          <w:r>
            <w:rPr/>
            <w:fldChar w:fldCharType="begin" w:fldLock="1"/>
          </w:r>
        </w:del>
      </w:ins>
      <w:ins w:id="2544" w:author="JY" w:date="2024-04-25T11:58:00Z">
        <w:del w:id="2545" w:author="JY" w:date="2024-04-25T11:58:01Z">
          <w:r>
            <w:rPr/>
            <w:delInstrText xml:space="preserve"> PAGEREF _Toc160808778 \h </w:delInstrText>
          </w:r>
        </w:del>
      </w:ins>
      <w:ins w:id="2546" w:author="JY" w:date="2024-04-25T11:58:00Z">
        <w:del w:id="2547" w:author="JY" w:date="2024-04-25T11:58:01Z">
          <w:r>
            <w:rPr/>
            <w:fldChar w:fldCharType="separate"/>
          </w:r>
        </w:del>
      </w:ins>
      <w:ins w:id="2548" w:author="JY" w:date="2024-04-25T11:58:00Z">
        <w:del w:id="2549" w:author="JY" w:date="2024-04-25T11:58:01Z">
          <w:r>
            <w:rPr/>
            <w:delInstrText xml:space="preserve">66</w:delInstrText>
          </w:r>
        </w:del>
      </w:ins>
      <w:ins w:id="2550" w:author="JY" w:date="2024-04-25T11:58:00Z">
        <w:del w:id="2551" w:author="JY" w:date="2024-04-25T11:58:01Z">
          <w:r>
            <w:rPr/>
            <w:fldChar w:fldCharType="end"/>
          </w:r>
        </w:del>
      </w:ins>
    </w:p>
    <w:p>
      <w:pPr>
        <w:pStyle w:val="19"/>
        <w:rPr>
          <w:ins w:id="2552" w:author="JY" w:date="2024-04-25T11:58:00Z"/>
          <w:del w:id="2553" w:author="JY" w:date="2024-04-25T11:58:01Z"/>
          <w:rFonts w:ascii="Calibri" w:hAnsi="Calibri"/>
          <w:kern w:val="2"/>
          <w:sz w:val="22"/>
          <w:szCs w:val="22"/>
        </w:rPr>
      </w:pPr>
      <w:ins w:id="2554" w:author="JY" w:date="2024-04-25T11:58:00Z">
        <w:del w:id="2555" w:author="JY" w:date="2024-04-25T11:58:01Z">
          <w:r>
            <w:rPr/>
            <w:delInstrText xml:space="preserve">6.12</w:delInstrText>
          </w:r>
        </w:del>
      </w:ins>
      <w:ins w:id="2556" w:author="JY" w:date="2024-04-25T11:58:00Z">
        <w:del w:id="2557" w:author="JY" w:date="2024-04-25T11:58:01Z">
          <w:r>
            <w:rPr>
              <w:rFonts w:ascii="Calibri" w:hAnsi="Calibri"/>
              <w:kern w:val="2"/>
              <w:sz w:val="22"/>
              <w:szCs w:val="22"/>
            </w:rPr>
            <w:tab/>
          </w:r>
        </w:del>
      </w:ins>
      <w:ins w:id="2558" w:author="JY" w:date="2024-04-25T11:58:00Z">
        <w:del w:id="2559" w:author="JY" w:date="2024-04-25T11:58:01Z">
          <w:r>
            <w:rPr/>
            <w:delInstrText xml:space="preserve">Solution #12: Verification of calling party when using third party specific identity</w:delInstrText>
          </w:r>
        </w:del>
      </w:ins>
      <w:ins w:id="2560" w:author="JY" w:date="2024-04-25T11:58:00Z">
        <w:del w:id="2561" w:author="JY" w:date="2024-04-25T11:58:01Z">
          <w:r>
            <w:rPr/>
            <w:tab/>
          </w:r>
        </w:del>
      </w:ins>
      <w:ins w:id="2562" w:author="JY" w:date="2024-04-25T11:58:00Z">
        <w:del w:id="2563" w:author="JY" w:date="2024-04-25T11:58:01Z">
          <w:r>
            <w:rPr/>
            <w:fldChar w:fldCharType="begin" w:fldLock="1"/>
          </w:r>
        </w:del>
      </w:ins>
      <w:ins w:id="2564" w:author="JY" w:date="2024-04-25T11:58:00Z">
        <w:del w:id="2565" w:author="JY" w:date="2024-04-25T11:58:01Z">
          <w:r>
            <w:rPr/>
            <w:delInstrText xml:space="preserve"> PAGEREF _Toc160808779 \h </w:delInstrText>
          </w:r>
        </w:del>
      </w:ins>
      <w:ins w:id="2566" w:author="JY" w:date="2024-04-25T11:58:00Z">
        <w:del w:id="2567" w:author="JY" w:date="2024-04-25T11:58:01Z">
          <w:r>
            <w:rPr/>
            <w:fldChar w:fldCharType="separate"/>
          </w:r>
        </w:del>
      </w:ins>
      <w:ins w:id="2568" w:author="JY" w:date="2024-04-25T11:58:00Z">
        <w:del w:id="2569" w:author="JY" w:date="2024-04-25T11:58:01Z">
          <w:r>
            <w:rPr/>
            <w:delInstrText xml:space="preserve">67</w:delInstrText>
          </w:r>
        </w:del>
      </w:ins>
      <w:ins w:id="2570" w:author="JY" w:date="2024-04-25T11:58:00Z">
        <w:del w:id="2571" w:author="JY" w:date="2024-04-25T11:58:01Z">
          <w:r>
            <w:rPr/>
            <w:fldChar w:fldCharType="end"/>
          </w:r>
        </w:del>
      </w:ins>
    </w:p>
    <w:p>
      <w:pPr>
        <w:pStyle w:val="18"/>
        <w:rPr>
          <w:ins w:id="2572" w:author="JY" w:date="2024-04-25T11:58:00Z"/>
          <w:del w:id="2573" w:author="JY" w:date="2024-04-25T11:58:01Z"/>
          <w:rFonts w:ascii="Calibri" w:hAnsi="Calibri"/>
          <w:kern w:val="2"/>
          <w:sz w:val="22"/>
          <w:szCs w:val="22"/>
        </w:rPr>
      </w:pPr>
      <w:ins w:id="2574" w:author="JY" w:date="2024-04-25T11:58:00Z">
        <w:del w:id="2575" w:author="JY" w:date="2024-04-25T11:58:01Z">
          <w:r>
            <w:rPr>
              <w:rFonts w:eastAsia="宋体"/>
            </w:rPr>
            <w:delInstrText xml:space="preserve">6.12</w:delInstrText>
          </w:r>
        </w:del>
      </w:ins>
      <w:ins w:id="2576" w:author="JY" w:date="2024-04-25T11:58:00Z">
        <w:del w:id="2577" w:author="JY" w:date="2024-04-25T11:58:01Z">
          <w:r>
            <w:rPr/>
            <w:delInstrText xml:space="preserve">.1</w:delInstrText>
          </w:r>
        </w:del>
      </w:ins>
      <w:ins w:id="2578" w:author="JY" w:date="2024-04-25T11:58:00Z">
        <w:del w:id="2579" w:author="JY" w:date="2024-04-25T11:58:01Z">
          <w:r>
            <w:rPr>
              <w:rFonts w:ascii="Calibri" w:hAnsi="Calibri"/>
              <w:kern w:val="2"/>
              <w:sz w:val="22"/>
              <w:szCs w:val="22"/>
            </w:rPr>
            <w:tab/>
          </w:r>
        </w:del>
      </w:ins>
      <w:ins w:id="2580" w:author="JY" w:date="2024-04-25T11:58:00Z">
        <w:del w:id="2581" w:author="JY" w:date="2024-04-25T11:58:01Z">
          <w:r>
            <w:rPr/>
            <w:delInstrText xml:space="preserve">Description</w:delInstrText>
          </w:r>
        </w:del>
      </w:ins>
      <w:ins w:id="2582" w:author="JY" w:date="2024-04-25T11:58:00Z">
        <w:del w:id="2583" w:author="JY" w:date="2024-04-25T11:58:01Z">
          <w:r>
            <w:rPr/>
            <w:tab/>
          </w:r>
        </w:del>
      </w:ins>
      <w:ins w:id="2584" w:author="JY" w:date="2024-04-25T11:58:00Z">
        <w:del w:id="2585" w:author="JY" w:date="2024-04-25T11:58:01Z">
          <w:r>
            <w:rPr/>
            <w:fldChar w:fldCharType="begin" w:fldLock="1"/>
          </w:r>
        </w:del>
      </w:ins>
      <w:ins w:id="2586" w:author="JY" w:date="2024-04-25T11:58:00Z">
        <w:del w:id="2587" w:author="JY" w:date="2024-04-25T11:58:01Z">
          <w:r>
            <w:rPr/>
            <w:delInstrText xml:space="preserve"> PAGEREF _Toc160808780 \h </w:delInstrText>
          </w:r>
        </w:del>
      </w:ins>
      <w:ins w:id="2588" w:author="JY" w:date="2024-04-25T11:58:00Z">
        <w:del w:id="2589" w:author="JY" w:date="2024-04-25T11:58:01Z">
          <w:r>
            <w:rPr/>
            <w:fldChar w:fldCharType="separate"/>
          </w:r>
        </w:del>
      </w:ins>
      <w:ins w:id="2590" w:author="JY" w:date="2024-04-25T11:58:00Z">
        <w:del w:id="2591" w:author="JY" w:date="2024-04-25T11:58:01Z">
          <w:r>
            <w:rPr/>
            <w:delInstrText xml:space="preserve">67</w:delInstrText>
          </w:r>
        </w:del>
      </w:ins>
      <w:ins w:id="2592" w:author="JY" w:date="2024-04-25T11:58:00Z">
        <w:del w:id="2593" w:author="JY" w:date="2024-04-25T11:58:01Z">
          <w:r>
            <w:rPr/>
            <w:fldChar w:fldCharType="end"/>
          </w:r>
        </w:del>
      </w:ins>
    </w:p>
    <w:p>
      <w:pPr>
        <w:pStyle w:val="18"/>
        <w:rPr>
          <w:ins w:id="2594" w:author="JY" w:date="2024-04-25T11:58:00Z"/>
          <w:del w:id="2595" w:author="JY" w:date="2024-04-25T11:58:01Z"/>
          <w:rFonts w:ascii="Calibri" w:hAnsi="Calibri"/>
          <w:kern w:val="2"/>
          <w:sz w:val="22"/>
          <w:szCs w:val="22"/>
        </w:rPr>
      </w:pPr>
      <w:ins w:id="2596" w:author="JY" w:date="2024-04-25T11:58:00Z">
        <w:del w:id="2597" w:author="JY" w:date="2024-04-25T11:58:01Z">
          <w:r>
            <w:rPr>
              <w:rFonts w:eastAsia="宋体"/>
              <w:lang w:val="en-US" w:eastAsia="zh-CN"/>
            </w:rPr>
            <w:delInstrText xml:space="preserve">6.12</w:delInstrText>
          </w:r>
        </w:del>
      </w:ins>
      <w:ins w:id="2598" w:author="JY" w:date="2024-04-25T11:58:00Z">
        <w:del w:id="2599" w:author="JY" w:date="2024-04-25T11:58:01Z">
          <w:r>
            <w:rPr/>
            <w:delInstrText xml:space="preserve">.2</w:delInstrText>
          </w:r>
        </w:del>
      </w:ins>
      <w:ins w:id="2600" w:author="JY" w:date="2024-04-25T11:58:00Z">
        <w:del w:id="2601" w:author="JY" w:date="2024-04-25T11:58:01Z">
          <w:r>
            <w:rPr>
              <w:rFonts w:ascii="Calibri" w:hAnsi="Calibri"/>
              <w:kern w:val="2"/>
              <w:sz w:val="22"/>
              <w:szCs w:val="22"/>
            </w:rPr>
            <w:tab/>
          </w:r>
        </w:del>
      </w:ins>
      <w:ins w:id="2602" w:author="JY" w:date="2024-04-25T11:58:00Z">
        <w:del w:id="2603" w:author="JY" w:date="2024-04-25T11:58:01Z">
          <w:r>
            <w:rPr/>
            <w:delInstrText xml:space="preserve">Procedures</w:delInstrText>
          </w:r>
        </w:del>
      </w:ins>
      <w:ins w:id="2604" w:author="JY" w:date="2024-04-25T11:58:00Z">
        <w:del w:id="2605" w:author="JY" w:date="2024-04-25T11:58:01Z">
          <w:r>
            <w:rPr/>
            <w:tab/>
          </w:r>
        </w:del>
      </w:ins>
      <w:ins w:id="2606" w:author="JY" w:date="2024-04-25T11:58:00Z">
        <w:del w:id="2607" w:author="JY" w:date="2024-04-25T11:58:01Z">
          <w:r>
            <w:rPr/>
            <w:fldChar w:fldCharType="begin" w:fldLock="1"/>
          </w:r>
        </w:del>
      </w:ins>
      <w:ins w:id="2608" w:author="JY" w:date="2024-04-25T11:58:00Z">
        <w:del w:id="2609" w:author="JY" w:date="2024-04-25T11:58:01Z">
          <w:r>
            <w:rPr/>
            <w:delInstrText xml:space="preserve"> PAGEREF _Toc160808781 \h </w:delInstrText>
          </w:r>
        </w:del>
      </w:ins>
      <w:ins w:id="2610" w:author="JY" w:date="2024-04-25T11:58:00Z">
        <w:del w:id="2611" w:author="JY" w:date="2024-04-25T11:58:01Z">
          <w:r>
            <w:rPr/>
            <w:fldChar w:fldCharType="separate"/>
          </w:r>
        </w:del>
      </w:ins>
      <w:ins w:id="2612" w:author="JY" w:date="2024-04-25T11:58:00Z">
        <w:del w:id="2613" w:author="JY" w:date="2024-04-25T11:58:01Z">
          <w:r>
            <w:rPr/>
            <w:delInstrText xml:space="preserve">68</w:delInstrText>
          </w:r>
        </w:del>
      </w:ins>
      <w:ins w:id="2614" w:author="JY" w:date="2024-04-25T11:58:00Z">
        <w:del w:id="2615" w:author="JY" w:date="2024-04-25T11:58:01Z">
          <w:r>
            <w:rPr/>
            <w:fldChar w:fldCharType="end"/>
          </w:r>
        </w:del>
      </w:ins>
    </w:p>
    <w:p>
      <w:pPr>
        <w:pStyle w:val="18"/>
        <w:rPr>
          <w:ins w:id="2616" w:author="JY" w:date="2024-04-25T11:58:00Z"/>
          <w:del w:id="2617" w:author="JY" w:date="2024-04-25T11:58:01Z"/>
          <w:rFonts w:ascii="Calibri" w:hAnsi="Calibri"/>
          <w:kern w:val="2"/>
          <w:sz w:val="22"/>
          <w:szCs w:val="22"/>
        </w:rPr>
      </w:pPr>
      <w:ins w:id="2618" w:author="JY" w:date="2024-04-25T11:58:00Z">
        <w:del w:id="2619" w:author="JY" w:date="2024-04-25T11:58:01Z">
          <w:r>
            <w:rPr/>
            <w:delInstrText xml:space="preserve">6.12.3</w:delInstrText>
          </w:r>
        </w:del>
      </w:ins>
      <w:ins w:id="2620" w:author="JY" w:date="2024-04-25T11:58:00Z">
        <w:del w:id="2621" w:author="JY" w:date="2024-04-25T11:58:01Z">
          <w:r>
            <w:rPr>
              <w:rFonts w:ascii="Calibri" w:hAnsi="Calibri"/>
              <w:kern w:val="2"/>
              <w:sz w:val="22"/>
              <w:szCs w:val="22"/>
            </w:rPr>
            <w:tab/>
          </w:r>
        </w:del>
      </w:ins>
      <w:ins w:id="2622" w:author="JY" w:date="2024-04-25T11:58:00Z">
        <w:del w:id="2623" w:author="JY" w:date="2024-04-25T11:58:01Z">
          <w:r>
            <w:rPr/>
            <w:delInstrText xml:space="preserve">Impacts on Existing Nodes and Functionality</w:delInstrText>
          </w:r>
        </w:del>
      </w:ins>
      <w:ins w:id="2624" w:author="JY" w:date="2024-04-25T11:58:00Z">
        <w:del w:id="2625" w:author="JY" w:date="2024-04-25T11:58:01Z">
          <w:r>
            <w:rPr/>
            <w:tab/>
          </w:r>
        </w:del>
      </w:ins>
      <w:ins w:id="2626" w:author="JY" w:date="2024-04-25T11:58:00Z">
        <w:del w:id="2627" w:author="JY" w:date="2024-04-25T11:58:01Z">
          <w:r>
            <w:rPr/>
            <w:fldChar w:fldCharType="begin" w:fldLock="1"/>
          </w:r>
        </w:del>
      </w:ins>
      <w:ins w:id="2628" w:author="JY" w:date="2024-04-25T11:58:00Z">
        <w:del w:id="2629" w:author="JY" w:date="2024-04-25T11:58:01Z">
          <w:r>
            <w:rPr/>
            <w:delInstrText xml:space="preserve"> PAGEREF _Toc160808782 \h </w:delInstrText>
          </w:r>
        </w:del>
      </w:ins>
      <w:ins w:id="2630" w:author="JY" w:date="2024-04-25T11:58:00Z">
        <w:del w:id="2631" w:author="JY" w:date="2024-04-25T11:58:01Z">
          <w:r>
            <w:rPr/>
            <w:fldChar w:fldCharType="separate"/>
          </w:r>
        </w:del>
      </w:ins>
      <w:ins w:id="2632" w:author="JY" w:date="2024-04-25T11:58:00Z">
        <w:del w:id="2633" w:author="JY" w:date="2024-04-25T11:58:01Z">
          <w:r>
            <w:rPr/>
            <w:delInstrText xml:space="preserve">69</w:delInstrText>
          </w:r>
        </w:del>
      </w:ins>
      <w:ins w:id="2634" w:author="JY" w:date="2024-04-25T11:58:00Z">
        <w:del w:id="2635" w:author="JY" w:date="2024-04-25T11:58:01Z">
          <w:r>
            <w:rPr/>
            <w:fldChar w:fldCharType="end"/>
          </w:r>
        </w:del>
      </w:ins>
    </w:p>
    <w:p>
      <w:pPr>
        <w:pStyle w:val="19"/>
        <w:rPr>
          <w:ins w:id="2636" w:author="JY" w:date="2024-04-25T11:58:00Z"/>
          <w:del w:id="2637" w:author="JY" w:date="2024-04-25T11:58:01Z"/>
          <w:rFonts w:ascii="Calibri" w:hAnsi="Calibri"/>
          <w:kern w:val="2"/>
          <w:sz w:val="22"/>
          <w:szCs w:val="22"/>
        </w:rPr>
      </w:pPr>
      <w:ins w:id="2638" w:author="JY" w:date="2024-04-25T11:58:00Z">
        <w:del w:id="2639" w:author="JY" w:date="2024-04-25T11:58:01Z">
          <w:r>
            <w:rPr/>
            <w:delInstrText xml:space="preserve">6.13</w:delInstrText>
          </w:r>
        </w:del>
      </w:ins>
      <w:ins w:id="2640" w:author="JY" w:date="2024-04-25T11:58:00Z">
        <w:del w:id="2641" w:author="JY" w:date="2024-04-25T11:58:01Z">
          <w:r>
            <w:rPr>
              <w:rFonts w:ascii="Calibri" w:hAnsi="Calibri"/>
              <w:kern w:val="2"/>
              <w:sz w:val="22"/>
              <w:szCs w:val="22"/>
            </w:rPr>
            <w:tab/>
          </w:r>
        </w:del>
      </w:ins>
      <w:ins w:id="2642" w:author="JY" w:date="2024-04-25T11:58:00Z">
        <w:del w:id="2643" w:author="JY" w:date="2024-04-25T11:58:01Z">
          <w:r>
            <w:rPr/>
            <w:delInstrText xml:space="preserve">Solution #13: Support of Third Party User Identities in IMS using STIR/SHAKEN</w:delInstrText>
          </w:r>
        </w:del>
      </w:ins>
      <w:ins w:id="2644" w:author="JY" w:date="2024-04-25T11:58:00Z">
        <w:del w:id="2645" w:author="JY" w:date="2024-04-25T11:58:01Z">
          <w:r>
            <w:rPr/>
            <w:tab/>
          </w:r>
        </w:del>
      </w:ins>
      <w:ins w:id="2646" w:author="JY" w:date="2024-04-25T11:58:00Z">
        <w:del w:id="2647" w:author="JY" w:date="2024-04-25T11:58:01Z">
          <w:r>
            <w:rPr/>
            <w:fldChar w:fldCharType="begin" w:fldLock="1"/>
          </w:r>
        </w:del>
      </w:ins>
      <w:ins w:id="2648" w:author="JY" w:date="2024-04-25T11:58:00Z">
        <w:del w:id="2649" w:author="JY" w:date="2024-04-25T11:58:01Z">
          <w:r>
            <w:rPr/>
            <w:delInstrText xml:space="preserve"> PAGEREF _Toc160808783 \h </w:delInstrText>
          </w:r>
        </w:del>
      </w:ins>
      <w:ins w:id="2650" w:author="JY" w:date="2024-04-25T11:58:00Z">
        <w:del w:id="2651" w:author="JY" w:date="2024-04-25T11:58:01Z">
          <w:r>
            <w:rPr/>
            <w:fldChar w:fldCharType="separate"/>
          </w:r>
        </w:del>
      </w:ins>
      <w:ins w:id="2652" w:author="JY" w:date="2024-04-25T11:58:00Z">
        <w:del w:id="2653" w:author="JY" w:date="2024-04-25T11:58:01Z">
          <w:r>
            <w:rPr/>
            <w:delInstrText xml:space="preserve">69</w:delInstrText>
          </w:r>
        </w:del>
      </w:ins>
      <w:ins w:id="2654" w:author="JY" w:date="2024-04-25T11:58:00Z">
        <w:del w:id="2655" w:author="JY" w:date="2024-04-25T11:58:01Z">
          <w:r>
            <w:rPr/>
            <w:fldChar w:fldCharType="end"/>
          </w:r>
        </w:del>
      </w:ins>
    </w:p>
    <w:p>
      <w:pPr>
        <w:pStyle w:val="18"/>
        <w:rPr>
          <w:ins w:id="2656" w:author="JY" w:date="2024-04-25T11:58:00Z"/>
          <w:del w:id="2657" w:author="JY" w:date="2024-04-25T11:58:01Z"/>
          <w:rFonts w:ascii="Calibri" w:hAnsi="Calibri"/>
          <w:kern w:val="2"/>
          <w:sz w:val="22"/>
          <w:szCs w:val="22"/>
        </w:rPr>
      </w:pPr>
      <w:ins w:id="2658" w:author="JY" w:date="2024-04-25T11:58:00Z">
        <w:del w:id="2659" w:author="JY" w:date="2024-04-25T11:58:01Z">
          <w:r>
            <w:rPr/>
            <w:delInstrText xml:space="preserve">6.13.1</w:delInstrText>
          </w:r>
        </w:del>
      </w:ins>
      <w:ins w:id="2660" w:author="JY" w:date="2024-04-25T11:58:00Z">
        <w:del w:id="2661" w:author="JY" w:date="2024-04-25T11:58:01Z">
          <w:r>
            <w:rPr>
              <w:rFonts w:ascii="Calibri" w:hAnsi="Calibri"/>
              <w:kern w:val="2"/>
              <w:sz w:val="22"/>
              <w:szCs w:val="22"/>
            </w:rPr>
            <w:tab/>
          </w:r>
        </w:del>
      </w:ins>
      <w:ins w:id="2662" w:author="JY" w:date="2024-04-25T11:58:00Z">
        <w:del w:id="2663" w:author="JY" w:date="2024-04-25T11:58:01Z">
          <w:r>
            <w:rPr/>
            <w:delInstrText xml:space="preserve">Description</w:delInstrText>
          </w:r>
        </w:del>
      </w:ins>
      <w:ins w:id="2664" w:author="JY" w:date="2024-04-25T11:58:00Z">
        <w:del w:id="2665" w:author="JY" w:date="2024-04-25T11:58:01Z">
          <w:r>
            <w:rPr/>
            <w:tab/>
          </w:r>
        </w:del>
      </w:ins>
      <w:ins w:id="2666" w:author="JY" w:date="2024-04-25T11:58:00Z">
        <w:del w:id="2667" w:author="JY" w:date="2024-04-25T11:58:01Z">
          <w:r>
            <w:rPr/>
            <w:fldChar w:fldCharType="begin" w:fldLock="1"/>
          </w:r>
        </w:del>
      </w:ins>
      <w:ins w:id="2668" w:author="JY" w:date="2024-04-25T11:58:00Z">
        <w:del w:id="2669" w:author="JY" w:date="2024-04-25T11:58:01Z">
          <w:r>
            <w:rPr/>
            <w:delInstrText xml:space="preserve"> PAGEREF _Toc160808784 \h </w:delInstrText>
          </w:r>
        </w:del>
      </w:ins>
      <w:ins w:id="2670" w:author="JY" w:date="2024-04-25T11:58:00Z">
        <w:del w:id="2671" w:author="JY" w:date="2024-04-25T11:58:01Z">
          <w:r>
            <w:rPr/>
            <w:fldChar w:fldCharType="separate"/>
          </w:r>
        </w:del>
      </w:ins>
      <w:ins w:id="2672" w:author="JY" w:date="2024-04-25T11:58:00Z">
        <w:del w:id="2673" w:author="JY" w:date="2024-04-25T11:58:01Z">
          <w:r>
            <w:rPr/>
            <w:delInstrText xml:space="preserve">69</w:delInstrText>
          </w:r>
        </w:del>
      </w:ins>
      <w:ins w:id="2674" w:author="JY" w:date="2024-04-25T11:58:00Z">
        <w:del w:id="2675" w:author="JY" w:date="2024-04-25T11:58:01Z">
          <w:r>
            <w:rPr/>
            <w:fldChar w:fldCharType="end"/>
          </w:r>
        </w:del>
      </w:ins>
    </w:p>
    <w:p>
      <w:pPr>
        <w:pStyle w:val="18"/>
        <w:rPr>
          <w:ins w:id="2676" w:author="JY" w:date="2024-04-25T11:58:00Z"/>
          <w:del w:id="2677" w:author="JY" w:date="2024-04-25T11:58:01Z"/>
          <w:rFonts w:ascii="Calibri" w:hAnsi="Calibri"/>
          <w:kern w:val="2"/>
          <w:sz w:val="22"/>
          <w:szCs w:val="22"/>
        </w:rPr>
      </w:pPr>
      <w:ins w:id="2678" w:author="JY" w:date="2024-04-25T11:58:00Z">
        <w:del w:id="2679" w:author="JY" w:date="2024-04-25T11:58:01Z">
          <w:r>
            <w:rPr>
              <w:rFonts w:eastAsia="宋体"/>
            </w:rPr>
            <w:delInstrText xml:space="preserve">6.13</w:delInstrText>
          </w:r>
        </w:del>
      </w:ins>
      <w:ins w:id="2680" w:author="JY" w:date="2024-04-25T11:58:00Z">
        <w:del w:id="2681" w:author="JY" w:date="2024-04-25T11:58:01Z">
          <w:r>
            <w:rPr/>
            <w:delInstrText xml:space="preserve">.2</w:delInstrText>
          </w:r>
        </w:del>
      </w:ins>
      <w:ins w:id="2682" w:author="JY" w:date="2024-04-25T11:58:00Z">
        <w:del w:id="2683" w:author="JY" w:date="2024-04-25T11:58:01Z">
          <w:r>
            <w:rPr>
              <w:rFonts w:ascii="Calibri" w:hAnsi="Calibri"/>
              <w:kern w:val="2"/>
              <w:sz w:val="22"/>
              <w:szCs w:val="22"/>
            </w:rPr>
            <w:tab/>
          </w:r>
        </w:del>
      </w:ins>
      <w:ins w:id="2684" w:author="JY" w:date="2024-04-25T11:58:00Z">
        <w:del w:id="2685" w:author="JY" w:date="2024-04-25T11:58:01Z">
          <w:r>
            <w:rPr/>
            <w:delInstrText xml:space="preserve">Procedures</w:delInstrText>
          </w:r>
        </w:del>
      </w:ins>
      <w:ins w:id="2686" w:author="JY" w:date="2024-04-25T11:58:00Z">
        <w:del w:id="2687" w:author="JY" w:date="2024-04-25T11:58:01Z">
          <w:r>
            <w:rPr/>
            <w:tab/>
          </w:r>
        </w:del>
      </w:ins>
      <w:ins w:id="2688" w:author="JY" w:date="2024-04-25T11:58:00Z">
        <w:del w:id="2689" w:author="JY" w:date="2024-04-25T11:58:01Z">
          <w:r>
            <w:rPr/>
            <w:fldChar w:fldCharType="begin" w:fldLock="1"/>
          </w:r>
        </w:del>
      </w:ins>
      <w:ins w:id="2690" w:author="JY" w:date="2024-04-25T11:58:00Z">
        <w:del w:id="2691" w:author="JY" w:date="2024-04-25T11:58:01Z">
          <w:r>
            <w:rPr/>
            <w:delInstrText xml:space="preserve"> PAGEREF _Toc160808785 \h </w:delInstrText>
          </w:r>
        </w:del>
      </w:ins>
      <w:ins w:id="2692" w:author="JY" w:date="2024-04-25T11:58:00Z">
        <w:del w:id="2693" w:author="JY" w:date="2024-04-25T11:58:01Z">
          <w:r>
            <w:rPr/>
            <w:fldChar w:fldCharType="separate"/>
          </w:r>
        </w:del>
      </w:ins>
      <w:ins w:id="2694" w:author="JY" w:date="2024-04-25T11:58:00Z">
        <w:del w:id="2695" w:author="JY" w:date="2024-04-25T11:58:01Z">
          <w:r>
            <w:rPr/>
            <w:delInstrText xml:space="preserve">71</w:delInstrText>
          </w:r>
        </w:del>
      </w:ins>
      <w:ins w:id="2696" w:author="JY" w:date="2024-04-25T11:58:00Z">
        <w:del w:id="2697" w:author="JY" w:date="2024-04-25T11:58:01Z">
          <w:r>
            <w:rPr/>
            <w:fldChar w:fldCharType="end"/>
          </w:r>
        </w:del>
      </w:ins>
    </w:p>
    <w:p>
      <w:pPr>
        <w:pStyle w:val="18"/>
        <w:rPr>
          <w:ins w:id="2698" w:author="JY" w:date="2024-04-25T11:58:00Z"/>
          <w:del w:id="2699" w:author="JY" w:date="2024-04-25T11:58:01Z"/>
          <w:rFonts w:ascii="Calibri" w:hAnsi="Calibri"/>
          <w:kern w:val="2"/>
          <w:sz w:val="22"/>
          <w:szCs w:val="22"/>
        </w:rPr>
      </w:pPr>
      <w:ins w:id="2700" w:author="JY" w:date="2024-04-25T11:58:00Z">
        <w:del w:id="2701" w:author="JY" w:date="2024-04-25T11:58:01Z">
          <w:r>
            <w:rPr>
              <w:rFonts w:eastAsia="宋体"/>
              <w:lang w:val="en-US" w:eastAsia="zh-CN"/>
            </w:rPr>
            <w:delInstrText xml:space="preserve">6.13</w:delInstrText>
          </w:r>
        </w:del>
      </w:ins>
      <w:ins w:id="2702" w:author="JY" w:date="2024-04-25T11:58:00Z">
        <w:del w:id="2703" w:author="JY" w:date="2024-04-25T11:58:01Z">
          <w:r>
            <w:rPr/>
            <w:delInstrText xml:space="preserve">.3</w:delInstrText>
          </w:r>
        </w:del>
      </w:ins>
      <w:ins w:id="2704" w:author="JY" w:date="2024-04-25T11:58:00Z">
        <w:del w:id="2705" w:author="JY" w:date="2024-04-25T11:58:01Z">
          <w:r>
            <w:rPr>
              <w:rFonts w:ascii="Calibri" w:hAnsi="Calibri"/>
              <w:kern w:val="2"/>
              <w:sz w:val="22"/>
              <w:szCs w:val="22"/>
            </w:rPr>
            <w:tab/>
          </w:r>
        </w:del>
      </w:ins>
      <w:ins w:id="2706" w:author="JY" w:date="2024-04-25T11:58:00Z">
        <w:del w:id="2707" w:author="JY" w:date="2024-04-25T11:58:01Z">
          <w:r>
            <w:rPr/>
            <w:delInstrText xml:space="preserve">Impacts on existing nodes and functionality</w:delInstrText>
          </w:r>
        </w:del>
      </w:ins>
      <w:ins w:id="2708" w:author="JY" w:date="2024-04-25T11:58:00Z">
        <w:del w:id="2709" w:author="JY" w:date="2024-04-25T11:58:01Z">
          <w:r>
            <w:rPr/>
            <w:tab/>
          </w:r>
        </w:del>
      </w:ins>
      <w:ins w:id="2710" w:author="JY" w:date="2024-04-25T11:58:00Z">
        <w:del w:id="2711" w:author="JY" w:date="2024-04-25T11:58:01Z">
          <w:r>
            <w:rPr/>
            <w:fldChar w:fldCharType="begin" w:fldLock="1"/>
          </w:r>
        </w:del>
      </w:ins>
      <w:ins w:id="2712" w:author="JY" w:date="2024-04-25T11:58:00Z">
        <w:del w:id="2713" w:author="JY" w:date="2024-04-25T11:58:01Z">
          <w:r>
            <w:rPr/>
            <w:delInstrText xml:space="preserve"> PAGEREF _Toc160808786 \h </w:delInstrText>
          </w:r>
        </w:del>
      </w:ins>
      <w:ins w:id="2714" w:author="JY" w:date="2024-04-25T11:58:00Z">
        <w:del w:id="2715" w:author="JY" w:date="2024-04-25T11:58:01Z">
          <w:r>
            <w:rPr/>
            <w:fldChar w:fldCharType="separate"/>
          </w:r>
        </w:del>
      </w:ins>
      <w:ins w:id="2716" w:author="JY" w:date="2024-04-25T11:58:00Z">
        <w:del w:id="2717" w:author="JY" w:date="2024-04-25T11:58:01Z">
          <w:r>
            <w:rPr/>
            <w:delInstrText xml:space="preserve">71</w:delInstrText>
          </w:r>
        </w:del>
      </w:ins>
      <w:ins w:id="2718" w:author="JY" w:date="2024-04-25T11:58:00Z">
        <w:del w:id="2719" w:author="JY" w:date="2024-04-25T11:58:01Z">
          <w:r>
            <w:rPr/>
            <w:fldChar w:fldCharType="end"/>
          </w:r>
        </w:del>
      </w:ins>
    </w:p>
    <w:p>
      <w:pPr>
        <w:pStyle w:val="19"/>
        <w:rPr>
          <w:ins w:id="2720" w:author="JY" w:date="2024-04-25T11:58:00Z"/>
          <w:del w:id="2721" w:author="JY" w:date="2024-04-25T11:58:01Z"/>
          <w:rFonts w:ascii="Calibri" w:hAnsi="Calibri"/>
          <w:kern w:val="2"/>
          <w:sz w:val="22"/>
          <w:szCs w:val="22"/>
        </w:rPr>
      </w:pPr>
      <w:ins w:id="2722" w:author="JY" w:date="2024-04-25T11:58:00Z">
        <w:del w:id="2723" w:author="JY" w:date="2024-04-25T11:58:01Z">
          <w:r>
            <w:rPr/>
            <w:delInstrText xml:space="preserve">6.14</w:delInstrText>
          </w:r>
        </w:del>
      </w:ins>
      <w:ins w:id="2724" w:author="JY" w:date="2024-04-25T11:58:00Z">
        <w:del w:id="2725" w:author="JY" w:date="2024-04-25T11:58:01Z">
          <w:r>
            <w:rPr>
              <w:rFonts w:ascii="Calibri" w:hAnsi="Calibri"/>
              <w:kern w:val="2"/>
              <w:sz w:val="22"/>
              <w:szCs w:val="22"/>
            </w:rPr>
            <w:tab/>
          </w:r>
        </w:del>
      </w:ins>
      <w:ins w:id="2726" w:author="JY" w:date="2024-04-25T11:58:00Z">
        <w:del w:id="2727" w:author="JY" w:date="2024-04-25T11:58:01Z">
          <w:r>
            <w:rPr/>
            <w:delInstrText xml:space="preserve">Solution #14: Standalone IMS data channel without extra subscription</w:delInstrText>
          </w:r>
        </w:del>
      </w:ins>
      <w:ins w:id="2728" w:author="JY" w:date="2024-04-25T11:58:00Z">
        <w:del w:id="2729" w:author="JY" w:date="2024-04-25T11:58:01Z">
          <w:r>
            <w:rPr/>
            <w:tab/>
          </w:r>
        </w:del>
      </w:ins>
      <w:ins w:id="2730" w:author="JY" w:date="2024-04-25T11:58:00Z">
        <w:del w:id="2731" w:author="JY" w:date="2024-04-25T11:58:01Z">
          <w:r>
            <w:rPr/>
            <w:fldChar w:fldCharType="begin" w:fldLock="1"/>
          </w:r>
        </w:del>
      </w:ins>
      <w:ins w:id="2732" w:author="JY" w:date="2024-04-25T11:58:00Z">
        <w:del w:id="2733" w:author="JY" w:date="2024-04-25T11:58:01Z">
          <w:r>
            <w:rPr/>
            <w:delInstrText xml:space="preserve"> PAGEREF _Toc160808787 \h </w:delInstrText>
          </w:r>
        </w:del>
      </w:ins>
      <w:ins w:id="2734" w:author="JY" w:date="2024-04-25T11:58:00Z">
        <w:del w:id="2735" w:author="JY" w:date="2024-04-25T11:58:01Z">
          <w:r>
            <w:rPr/>
            <w:fldChar w:fldCharType="separate"/>
          </w:r>
        </w:del>
      </w:ins>
      <w:ins w:id="2736" w:author="JY" w:date="2024-04-25T11:58:00Z">
        <w:del w:id="2737" w:author="JY" w:date="2024-04-25T11:58:01Z">
          <w:r>
            <w:rPr/>
            <w:delInstrText xml:space="preserve">72</w:delInstrText>
          </w:r>
        </w:del>
      </w:ins>
      <w:ins w:id="2738" w:author="JY" w:date="2024-04-25T11:58:00Z">
        <w:del w:id="2739" w:author="JY" w:date="2024-04-25T11:58:01Z">
          <w:r>
            <w:rPr/>
            <w:fldChar w:fldCharType="end"/>
          </w:r>
        </w:del>
      </w:ins>
    </w:p>
    <w:p>
      <w:pPr>
        <w:pStyle w:val="18"/>
        <w:rPr>
          <w:ins w:id="2740" w:author="JY" w:date="2024-04-25T11:58:00Z"/>
          <w:del w:id="2741" w:author="JY" w:date="2024-04-25T11:58:01Z"/>
          <w:rFonts w:ascii="Calibri" w:hAnsi="Calibri"/>
          <w:kern w:val="2"/>
          <w:sz w:val="22"/>
          <w:szCs w:val="22"/>
        </w:rPr>
      </w:pPr>
      <w:ins w:id="2742" w:author="JY" w:date="2024-04-25T11:58:00Z">
        <w:del w:id="2743" w:author="JY" w:date="2024-04-25T11:58:01Z">
          <w:r>
            <w:rPr>
              <w:rFonts w:eastAsia="宋体"/>
            </w:rPr>
            <w:delInstrText xml:space="preserve">6.14</w:delInstrText>
          </w:r>
        </w:del>
      </w:ins>
      <w:ins w:id="2744" w:author="JY" w:date="2024-04-25T11:58:00Z">
        <w:del w:id="2745" w:author="JY" w:date="2024-04-25T11:58:01Z">
          <w:r>
            <w:rPr/>
            <w:delInstrText xml:space="preserve">.1</w:delInstrText>
          </w:r>
        </w:del>
      </w:ins>
      <w:ins w:id="2746" w:author="JY" w:date="2024-04-25T11:58:00Z">
        <w:del w:id="2747" w:author="JY" w:date="2024-04-25T11:58:01Z">
          <w:r>
            <w:rPr>
              <w:rFonts w:ascii="Calibri" w:hAnsi="Calibri"/>
              <w:kern w:val="2"/>
              <w:sz w:val="22"/>
              <w:szCs w:val="22"/>
            </w:rPr>
            <w:tab/>
          </w:r>
        </w:del>
      </w:ins>
      <w:ins w:id="2748" w:author="JY" w:date="2024-04-25T11:58:00Z">
        <w:del w:id="2749" w:author="JY" w:date="2024-04-25T11:58:01Z">
          <w:r>
            <w:rPr/>
            <w:delInstrText xml:space="preserve">Description</w:delInstrText>
          </w:r>
        </w:del>
      </w:ins>
      <w:ins w:id="2750" w:author="JY" w:date="2024-04-25T11:58:00Z">
        <w:del w:id="2751" w:author="JY" w:date="2024-04-25T11:58:01Z">
          <w:r>
            <w:rPr/>
            <w:tab/>
          </w:r>
        </w:del>
      </w:ins>
      <w:ins w:id="2752" w:author="JY" w:date="2024-04-25T11:58:00Z">
        <w:del w:id="2753" w:author="JY" w:date="2024-04-25T11:58:01Z">
          <w:r>
            <w:rPr/>
            <w:fldChar w:fldCharType="begin" w:fldLock="1"/>
          </w:r>
        </w:del>
      </w:ins>
      <w:ins w:id="2754" w:author="JY" w:date="2024-04-25T11:58:00Z">
        <w:del w:id="2755" w:author="JY" w:date="2024-04-25T11:58:01Z">
          <w:r>
            <w:rPr/>
            <w:delInstrText xml:space="preserve"> PAGEREF _Toc160808788 \h </w:delInstrText>
          </w:r>
        </w:del>
      </w:ins>
      <w:ins w:id="2756" w:author="JY" w:date="2024-04-25T11:58:00Z">
        <w:del w:id="2757" w:author="JY" w:date="2024-04-25T11:58:01Z">
          <w:r>
            <w:rPr/>
            <w:fldChar w:fldCharType="separate"/>
          </w:r>
        </w:del>
      </w:ins>
      <w:ins w:id="2758" w:author="JY" w:date="2024-04-25T11:58:00Z">
        <w:del w:id="2759" w:author="JY" w:date="2024-04-25T11:58:01Z">
          <w:r>
            <w:rPr/>
            <w:delInstrText xml:space="preserve">72</w:delInstrText>
          </w:r>
        </w:del>
      </w:ins>
      <w:ins w:id="2760" w:author="JY" w:date="2024-04-25T11:58:00Z">
        <w:del w:id="2761" w:author="JY" w:date="2024-04-25T11:58:01Z">
          <w:r>
            <w:rPr/>
            <w:fldChar w:fldCharType="end"/>
          </w:r>
        </w:del>
      </w:ins>
    </w:p>
    <w:p>
      <w:pPr>
        <w:pStyle w:val="17"/>
        <w:rPr>
          <w:ins w:id="2762" w:author="JY" w:date="2024-04-25T11:58:00Z"/>
          <w:del w:id="2763" w:author="JY" w:date="2024-04-25T11:58:01Z"/>
          <w:rFonts w:ascii="Calibri" w:hAnsi="Calibri"/>
          <w:kern w:val="2"/>
          <w:sz w:val="22"/>
          <w:szCs w:val="22"/>
        </w:rPr>
      </w:pPr>
      <w:ins w:id="2764" w:author="JY" w:date="2024-04-25T11:58:00Z">
        <w:del w:id="2765" w:author="JY" w:date="2024-04-25T11:58:01Z">
          <w:r>
            <w:rPr/>
            <w:delInstrText xml:space="preserve">6.14.1.1</w:delInstrText>
          </w:r>
        </w:del>
      </w:ins>
      <w:ins w:id="2766" w:author="JY" w:date="2024-04-25T11:58:00Z">
        <w:del w:id="2767" w:author="JY" w:date="2024-04-25T11:58:01Z">
          <w:r>
            <w:rPr>
              <w:rFonts w:ascii="Calibri" w:hAnsi="Calibri"/>
              <w:kern w:val="2"/>
              <w:sz w:val="22"/>
              <w:szCs w:val="22"/>
            </w:rPr>
            <w:tab/>
          </w:r>
        </w:del>
      </w:ins>
      <w:ins w:id="2768" w:author="JY" w:date="2024-04-25T11:58:00Z">
        <w:del w:id="2769" w:author="JY" w:date="2024-04-25T11:58:01Z">
          <w:r>
            <w:rPr/>
            <w:delInstrText xml:space="preserve">General</w:delInstrText>
          </w:r>
        </w:del>
      </w:ins>
      <w:ins w:id="2770" w:author="JY" w:date="2024-04-25T11:58:00Z">
        <w:del w:id="2771" w:author="JY" w:date="2024-04-25T11:58:01Z">
          <w:r>
            <w:rPr/>
            <w:tab/>
          </w:r>
        </w:del>
      </w:ins>
      <w:ins w:id="2772" w:author="JY" w:date="2024-04-25T11:58:00Z">
        <w:del w:id="2773" w:author="JY" w:date="2024-04-25T11:58:01Z">
          <w:r>
            <w:rPr/>
            <w:fldChar w:fldCharType="begin" w:fldLock="1"/>
          </w:r>
        </w:del>
      </w:ins>
      <w:ins w:id="2774" w:author="JY" w:date="2024-04-25T11:58:00Z">
        <w:del w:id="2775" w:author="JY" w:date="2024-04-25T11:58:01Z">
          <w:r>
            <w:rPr/>
            <w:delInstrText xml:space="preserve"> PAGEREF _Toc160808789 \h </w:delInstrText>
          </w:r>
        </w:del>
      </w:ins>
      <w:ins w:id="2776" w:author="JY" w:date="2024-04-25T11:58:00Z">
        <w:del w:id="2777" w:author="JY" w:date="2024-04-25T11:58:01Z">
          <w:r>
            <w:rPr/>
            <w:fldChar w:fldCharType="separate"/>
          </w:r>
        </w:del>
      </w:ins>
      <w:ins w:id="2778" w:author="JY" w:date="2024-04-25T11:58:00Z">
        <w:del w:id="2779" w:author="JY" w:date="2024-04-25T11:58:01Z">
          <w:r>
            <w:rPr/>
            <w:delInstrText xml:space="preserve">72</w:delInstrText>
          </w:r>
        </w:del>
      </w:ins>
      <w:ins w:id="2780" w:author="JY" w:date="2024-04-25T11:58:00Z">
        <w:del w:id="2781" w:author="JY" w:date="2024-04-25T11:58:01Z">
          <w:r>
            <w:rPr/>
            <w:fldChar w:fldCharType="end"/>
          </w:r>
        </w:del>
      </w:ins>
    </w:p>
    <w:p>
      <w:pPr>
        <w:pStyle w:val="17"/>
        <w:rPr>
          <w:ins w:id="2782" w:author="JY" w:date="2024-04-25T11:58:00Z"/>
          <w:del w:id="2783" w:author="JY" w:date="2024-04-25T11:58:01Z"/>
          <w:rFonts w:ascii="Calibri" w:hAnsi="Calibri"/>
          <w:kern w:val="2"/>
          <w:sz w:val="22"/>
          <w:szCs w:val="22"/>
        </w:rPr>
      </w:pPr>
      <w:ins w:id="2784" w:author="JY" w:date="2024-04-25T11:58:00Z">
        <w:del w:id="2785" w:author="JY" w:date="2024-04-25T11:58:01Z">
          <w:r>
            <w:rPr>
              <w:lang w:val="en-US" w:eastAsia="zh-CN"/>
            </w:rPr>
            <w:delInstrText xml:space="preserve">6.14.1.2</w:delInstrText>
          </w:r>
        </w:del>
      </w:ins>
      <w:ins w:id="2786" w:author="JY" w:date="2024-04-25T11:58:00Z">
        <w:del w:id="2787" w:author="JY" w:date="2024-04-25T11:58:01Z">
          <w:r>
            <w:rPr>
              <w:rFonts w:ascii="Calibri" w:hAnsi="Calibri"/>
              <w:kern w:val="2"/>
              <w:sz w:val="22"/>
              <w:szCs w:val="22"/>
            </w:rPr>
            <w:tab/>
          </w:r>
        </w:del>
      </w:ins>
      <w:ins w:id="2788" w:author="JY" w:date="2024-04-25T11:58:00Z">
        <w:del w:id="2789" w:author="JY" w:date="2024-04-25T11:58:01Z">
          <w:r>
            <w:rPr>
              <w:lang w:val="en-US" w:eastAsia="zh-CN"/>
            </w:rPr>
            <w:delInstrText xml:space="preserve">Subscription of standalone data channel</w:delInstrText>
          </w:r>
        </w:del>
      </w:ins>
      <w:ins w:id="2790" w:author="JY" w:date="2024-04-25T11:58:00Z">
        <w:del w:id="2791" w:author="JY" w:date="2024-04-25T11:58:01Z">
          <w:r>
            <w:rPr/>
            <w:tab/>
          </w:r>
        </w:del>
      </w:ins>
      <w:ins w:id="2792" w:author="JY" w:date="2024-04-25T11:58:00Z">
        <w:del w:id="2793" w:author="JY" w:date="2024-04-25T11:58:01Z">
          <w:r>
            <w:rPr/>
            <w:fldChar w:fldCharType="begin" w:fldLock="1"/>
          </w:r>
        </w:del>
      </w:ins>
      <w:ins w:id="2794" w:author="JY" w:date="2024-04-25T11:58:00Z">
        <w:del w:id="2795" w:author="JY" w:date="2024-04-25T11:58:01Z">
          <w:r>
            <w:rPr/>
            <w:delInstrText xml:space="preserve"> PAGEREF _Toc160808790 \h </w:delInstrText>
          </w:r>
        </w:del>
      </w:ins>
      <w:ins w:id="2796" w:author="JY" w:date="2024-04-25T11:58:00Z">
        <w:del w:id="2797" w:author="JY" w:date="2024-04-25T11:58:01Z">
          <w:r>
            <w:rPr/>
            <w:fldChar w:fldCharType="separate"/>
          </w:r>
        </w:del>
      </w:ins>
      <w:ins w:id="2798" w:author="JY" w:date="2024-04-25T11:58:00Z">
        <w:del w:id="2799" w:author="JY" w:date="2024-04-25T11:58:01Z">
          <w:r>
            <w:rPr/>
            <w:delInstrText xml:space="preserve">72</w:delInstrText>
          </w:r>
        </w:del>
      </w:ins>
      <w:ins w:id="2800" w:author="JY" w:date="2024-04-25T11:58:00Z">
        <w:del w:id="2801" w:author="JY" w:date="2024-04-25T11:58:01Z">
          <w:r>
            <w:rPr/>
            <w:fldChar w:fldCharType="end"/>
          </w:r>
        </w:del>
      </w:ins>
    </w:p>
    <w:p>
      <w:pPr>
        <w:pStyle w:val="17"/>
        <w:rPr>
          <w:ins w:id="2802" w:author="JY" w:date="2024-04-25T11:58:00Z"/>
          <w:del w:id="2803" w:author="JY" w:date="2024-04-25T11:58:01Z"/>
          <w:rFonts w:ascii="Calibri" w:hAnsi="Calibri"/>
          <w:kern w:val="2"/>
          <w:sz w:val="22"/>
          <w:szCs w:val="22"/>
        </w:rPr>
      </w:pPr>
      <w:ins w:id="2804" w:author="JY" w:date="2024-04-25T11:58:00Z">
        <w:del w:id="2805" w:author="JY" w:date="2024-04-25T11:58:01Z">
          <w:r>
            <w:rPr>
              <w:rFonts w:eastAsia="宋体"/>
              <w:lang w:val="en-US" w:eastAsia="zh-CN"/>
            </w:rPr>
            <w:delInstrText xml:space="preserve">6.14.1.3</w:delInstrText>
          </w:r>
        </w:del>
      </w:ins>
      <w:ins w:id="2806" w:author="JY" w:date="2024-04-25T11:58:00Z">
        <w:del w:id="2807" w:author="JY" w:date="2024-04-25T11:58:01Z">
          <w:r>
            <w:rPr>
              <w:rFonts w:ascii="Calibri" w:hAnsi="Calibri"/>
              <w:kern w:val="2"/>
              <w:sz w:val="22"/>
              <w:szCs w:val="22"/>
            </w:rPr>
            <w:tab/>
          </w:r>
        </w:del>
      </w:ins>
      <w:ins w:id="2808" w:author="JY" w:date="2024-04-25T11:58:00Z">
        <w:del w:id="2809" w:author="JY" w:date="2024-04-25T11:58:01Z">
          <w:r>
            <w:rPr>
              <w:rFonts w:eastAsia="宋体"/>
              <w:lang w:val="en-US" w:eastAsia="zh-CN"/>
            </w:rPr>
            <w:delInstrText xml:space="preserve">Capability negotiation of standalone data channel</w:delInstrText>
          </w:r>
        </w:del>
      </w:ins>
      <w:ins w:id="2810" w:author="JY" w:date="2024-04-25T11:58:00Z">
        <w:del w:id="2811" w:author="JY" w:date="2024-04-25T11:58:01Z">
          <w:r>
            <w:rPr/>
            <w:tab/>
          </w:r>
        </w:del>
      </w:ins>
      <w:ins w:id="2812" w:author="JY" w:date="2024-04-25T11:58:00Z">
        <w:del w:id="2813" w:author="JY" w:date="2024-04-25T11:58:01Z">
          <w:r>
            <w:rPr/>
            <w:fldChar w:fldCharType="begin" w:fldLock="1"/>
          </w:r>
        </w:del>
      </w:ins>
      <w:ins w:id="2814" w:author="JY" w:date="2024-04-25T11:58:00Z">
        <w:del w:id="2815" w:author="JY" w:date="2024-04-25T11:58:01Z">
          <w:r>
            <w:rPr/>
            <w:delInstrText xml:space="preserve"> PAGEREF _Toc160808791 \h </w:delInstrText>
          </w:r>
        </w:del>
      </w:ins>
      <w:ins w:id="2816" w:author="JY" w:date="2024-04-25T11:58:00Z">
        <w:del w:id="2817" w:author="JY" w:date="2024-04-25T11:58:01Z">
          <w:r>
            <w:rPr/>
            <w:fldChar w:fldCharType="separate"/>
          </w:r>
        </w:del>
      </w:ins>
      <w:ins w:id="2818" w:author="JY" w:date="2024-04-25T11:58:00Z">
        <w:del w:id="2819" w:author="JY" w:date="2024-04-25T11:58:01Z">
          <w:r>
            <w:rPr/>
            <w:delInstrText xml:space="preserve">73</w:delInstrText>
          </w:r>
        </w:del>
      </w:ins>
      <w:ins w:id="2820" w:author="JY" w:date="2024-04-25T11:58:00Z">
        <w:del w:id="2821" w:author="JY" w:date="2024-04-25T11:58:01Z">
          <w:r>
            <w:rPr/>
            <w:fldChar w:fldCharType="end"/>
          </w:r>
        </w:del>
      </w:ins>
    </w:p>
    <w:p>
      <w:pPr>
        <w:pStyle w:val="18"/>
        <w:rPr>
          <w:ins w:id="2822" w:author="JY" w:date="2024-04-25T11:58:00Z"/>
          <w:del w:id="2823" w:author="JY" w:date="2024-04-25T11:58:01Z"/>
          <w:rFonts w:ascii="Calibri" w:hAnsi="Calibri"/>
          <w:kern w:val="2"/>
          <w:sz w:val="22"/>
          <w:szCs w:val="22"/>
        </w:rPr>
      </w:pPr>
      <w:ins w:id="2824" w:author="JY" w:date="2024-04-25T11:58:00Z">
        <w:del w:id="2825" w:author="JY" w:date="2024-04-25T11:58:01Z">
          <w:r>
            <w:rPr>
              <w:lang w:val="en-US" w:eastAsia="zh-CN"/>
            </w:rPr>
            <w:delInstrText xml:space="preserve">6.14.2</w:delInstrText>
          </w:r>
        </w:del>
      </w:ins>
      <w:ins w:id="2826" w:author="JY" w:date="2024-04-25T11:58:00Z">
        <w:del w:id="2827" w:author="JY" w:date="2024-04-25T11:58:01Z">
          <w:r>
            <w:rPr>
              <w:rFonts w:ascii="Calibri" w:hAnsi="Calibri"/>
              <w:kern w:val="2"/>
              <w:sz w:val="22"/>
              <w:szCs w:val="22"/>
            </w:rPr>
            <w:tab/>
          </w:r>
        </w:del>
      </w:ins>
      <w:ins w:id="2828" w:author="JY" w:date="2024-04-25T11:58:00Z">
        <w:del w:id="2829" w:author="JY" w:date="2024-04-25T11:58:01Z">
          <w:r>
            <w:rPr>
              <w:lang w:val="en-US" w:eastAsia="zh-CN"/>
            </w:rPr>
            <w:delInstrText xml:space="preserve">Procedures</w:delInstrText>
          </w:r>
        </w:del>
      </w:ins>
      <w:ins w:id="2830" w:author="JY" w:date="2024-04-25T11:58:00Z">
        <w:del w:id="2831" w:author="JY" w:date="2024-04-25T11:58:01Z">
          <w:r>
            <w:rPr/>
            <w:tab/>
          </w:r>
        </w:del>
      </w:ins>
      <w:ins w:id="2832" w:author="JY" w:date="2024-04-25T11:58:00Z">
        <w:del w:id="2833" w:author="JY" w:date="2024-04-25T11:58:01Z">
          <w:r>
            <w:rPr/>
            <w:fldChar w:fldCharType="begin" w:fldLock="1"/>
          </w:r>
        </w:del>
      </w:ins>
      <w:ins w:id="2834" w:author="JY" w:date="2024-04-25T11:58:00Z">
        <w:del w:id="2835" w:author="JY" w:date="2024-04-25T11:58:01Z">
          <w:r>
            <w:rPr/>
            <w:delInstrText xml:space="preserve"> PAGEREF _Toc160808792 \h </w:delInstrText>
          </w:r>
        </w:del>
      </w:ins>
      <w:ins w:id="2836" w:author="JY" w:date="2024-04-25T11:58:00Z">
        <w:del w:id="2837" w:author="JY" w:date="2024-04-25T11:58:01Z">
          <w:r>
            <w:rPr/>
            <w:fldChar w:fldCharType="separate"/>
          </w:r>
        </w:del>
      </w:ins>
      <w:ins w:id="2838" w:author="JY" w:date="2024-04-25T11:58:00Z">
        <w:del w:id="2839" w:author="JY" w:date="2024-04-25T11:58:01Z">
          <w:r>
            <w:rPr/>
            <w:delInstrText xml:space="preserve">73</w:delInstrText>
          </w:r>
        </w:del>
      </w:ins>
      <w:ins w:id="2840" w:author="JY" w:date="2024-04-25T11:58:00Z">
        <w:del w:id="2841" w:author="JY" w:date="2024-04-25T11:58:01Z">
          <w:r>
            <w:rPr/>
            <w:fldChar w:fldCharType="end"/>
          </w:r>
        </w:del>
      </w:ins>
    </w:p>
    <w:p>
      <w:pPr>
        <w:pStyle w:val="17"/>
        <w:rPr>
          <w:ins w:id="2842" w:author="JY" w:date="2024-04-25T11:58:00Z"/>
          <w:del w:id="2843" w:author="JY" w:date="2024-04-25T11:58:01Z"/>
          <w:rFonts w:ascii="Calibri" w:hAnsi="Calibri"/>
          <w:kern w:val="2"/>
          <w:sz w:val="22"/>
          <w:szCs w:val="22"/>
        </w:rPr>
      </w:pPr>
      <w:ins w:id="2844" w:author="JY" w:date="2024-04-25T11:58:00Z">
        <w:del w:id="2845" w:author="JY" w:date="2024-04-25T11:58:01Z">
          <w:r>
            <w:rPr>
              <w:lang w:val="en-US" w:eastAsia="zh-CN"/>
            </w:rPr>
            <w:delInstrText xml:space="preserve">6.14.2.1</w:delInstrText>
          </w:r>
        </w:del>
      </w:ins>
      <w:ins w:id="2846" w:author="JY" w:date="2024-04-25T11:58:00Z">
        <w:del w:id="2847" w:author="JY" w:date="2024-04-25T11:58:01Z">
          <w:r>
            <w:rPr>
              <w:rFonts w:ascii="Calibri" w:hAnsi="Calibri"/>
              <w:kern w:val="2"/>
              <w:sz w:val="22"/>
              <w:szCs w:val="22"/>
            </w:rPr>
            <w:tab/>
          </w:r>
        </w:del>
      </w:ins>
      <w:ins w:id="2848" w:author="JY" w:date="2024-04-25T11:58:00Z">
        <w:del w:id="2849" w:author="JY" w:date="2024-04-25T11:58:01Z">
          <w:r>
            <w:rPr>
              <w:rFonts w:eastAsia="宋体"/>
              <w:lang w:val="en-US" w:eastAsia="zh-CN"/>
            </w:rPr>
            <w:delInstrText xml:space="preserve">Establishment of an IMS session with standalone application data channel</w:delInstrText>
          </w:r>
        </w:del>
      </w:ins>
      <w:ins w:id="2850" w:author="JY" w:date="2024-04-25T11:58:00Z">
        <w:del w:id="2851" w:author="JY" w:date="2024-04-25T11:58:01Z">
          <w:r>
            <w:rPr/>
            <w:tab/>
          </w:r>
        </w:del>
      </w:ins>
      <w:ins w:id="2852" w:author="JY" w:date="2024-04-25T11:58:00Z">
        <w:del w:id="2853" w:author="JY" w:date="2024-04-25T11:58:01Z">
          <w:r>
            <w:rPr/>
            <w:fldChar w:fldCharType="begin" w:fldLock="1"/>
          </w:r>
        </w:del>
      </w:ins>
      <w:ins w:id="2854" w:author="JY" w:date="2024-04-25T11:58:00Z">
        <w:del w:id="2855" w:author="JY" w:date="2024-04-25T11:58:01Z">
          <w:r>
            <w:rPr/>
            <w:delInstrText xml:space="preserve"> PAGEREF _Toc160808793 \h </w:delInstrText>
          </w:r>
        </w:del>
      </w:ins>
      <w:ins w:id="2856" w:author="JY" w:date="2024-04-25T11:58:00Z">
        <w:del w:id="2857" w:author="JY" w:date="2024-04-25T11:58:01Z">
          <w:r>
            <w:rPr/>
            <w:fldChar w:fldCharType="separate"/>
          </w:r>
        </w:del>
      </w:ins>
      <w:ins w:id="2858" w:author="JY" w:date="2024-04-25T11:58:00Z">
        <w:del w:id="2859" w:author="JY" w:date="2024-04-25T11:58:01Z">
          <w:r>
            <w:rPr/>
            <w:delInstrText xml:space="preserve">73</w:delInstrText>
          </w:r>
        </w:del>
      </w:ins>
      <w:ins w:id="2860" w:author="JY" w:date="2024-04-25T11:58:00Z">
        <w:del w:id="2861" w:author="JY" w:date="2024-04-25T11:58:01Z">
          <w:r>
            <w:rPr/>
            <w:fldChar w:fldCharType="end"/>
          </w:r>
        </w:del>
      </w:ins>
    </w:p>
    <w:p>
      <w:pPr>
        <w:pStyle w:val="17"/>
        <w:rPr>
          <w:ins w:id="2862" w:author="JY" w:date="2024-04-25T11:58:00Z"/>
          <w:del w:id="2863" w:author="JY" w:date="2024-04-25T11:58:01Z"/>
          <w:rFonts w:ascii="Calibri" w:hAnsi="Calibri"/>
          <w:kern w:val="2"/>
          <w:sz w:val="22"/>
          <w:szCs w:val="22"/>
        </w:rPr>
      </w:pPr>
      <w:ins w:id="2864" w:author="JY" w:date="2024-04-25T11:58:00Z">
        <w:del w:id="2865" w:author="JY" w:date="2024-04-25T11:58:01Z">
          <w:r>
            <w:rPr>
              <w:rFonts w:eastAsia="宋体"/>
              <w:lang w:val="en-US" w:eastAsia="zh-CN"/>
            </w:rPr>
            <w:delInstrText xml:space="preserve">6.14.2.3</w:delInstrText>
          </w:r>
        </w:del>
      </w:ins>
      <w:ins w:id="2866" w:author="JY" w:date="2024-04-25T11:58:00Z">
        <w:del w:id="2867" w:author="JY" w:date="2024-04-25T11:58:01Z">
          <w:r>
            <w:rPr>
              <w:rFonts w:ascii="Calibri" w:hAnsi="Calibri"/>
              <w:kern w:val="2"/>
              <w:sz w:val="22"/>
              <w:szCs w:val="22"/>
            </w:rPr>
            <w:tab/>
          </w:r>
        </w:del>
      </w:ins>
      <w:ins w:id="2868" w:author="JY" w:date="2024-04-25T11:58:00Z">
        <w:del w:id="2869" w:author="JY" w:date="2024-04-25T11:58:01Z">
          <w:r>
            <w:rPr>
              <w:rFonts w:eastAsia="宋体"/>
              <w:lang w:val="en-US" w:eastAsia="zh-CN"/>
            </w:rPr>
            <w:delInstrText xml:space="preserve">Session modification</w:delInstrText>
          </w:r>
        </w:del>
      </w:ins>
      <w:ins w:id="2870" w:author="JY" w:date="2024-04-25T11:58:00Z">
        <w:del w:id="2871" w:author="JY" w:date="2024-04-25T11:58:01Z">
          <w:r>
            <w:rPr/>
            <w:tab/>
          </w:r>
        </w:del>
      </w:ins>
      <w:ins w:id="2872" w:author="JY" w:date="2024-04-25T11:58:00Z">
        <w:del w:id="2873" w:author="JY" w:date="2024-04-25T11:58:01Z">
          <w:r>
            <w:rPr/>
            <w:fldChar w:fldCharType="begin" w:fldLock="1"/>
          </w:r>
        </w:del>
      </w:ins>
      <w:ins w:id="2874" w:author="JY" w:date="2024-04-25T11:58:00Z">
        <w:del w:id="2875" w:author="JY" w:date="2024-04-25T11:58:01Z">
          <w:r>
            <w:rPr/>
            <w:delInstrText xml:space="preserve"> PAGEREF _Toc160808794 \h </w:delInstrText>
          </w:r>
        </w:del>
      </w:ins>
      <w:ins w:id="2876" w:author="JY" w:date="2024-04-25T11:58:00Z">
        <w:del w:id="2877" w:author="JY" w:date="2024-04-25T11:58:01Z">
          <w:r>
            <w:rPr/>
            <w:fldChar w:fldCharType="separate"/>
          </w:r>
        </w:del>
      </w:ins>
      <w:ins w:id="2878" w:author="JY" w:date="2024-04-25T11:58:00Z">
        <w:del w:id="2879" w:author="JY" w:date="2024-04-25T11:58:01Z">
          <w:r>
            <w:rPr/>
            <w:delInstrText xml:space="preserve">74</w:delInstrText>
          </w:r>
        </w:del>
      </w:ins>
      <w:ins w:id="2880" w:author="JY" w:date="2024-04-25T11:58:00Z">
        <w:del w:id="2881" w:author="JY" w:date="2024-04-25T11:58:01Z">
          <w:r>
            <w:rPr/>
            <w:fldChar w:fldCharType="end"/>
          </w:r>
        </w:del>
      </w:ins>
    </w:p>
    <w:p>
      <w:pPr>
        <w:pStyle w:val="16"/>
        <w:rPr>
          <w:ins w:id="2882" w:author="JY" w:date="2024-04-25T11:58:00Z"/>
          <w:del w:id="2883" w:author="JY" w:date="2024-04-25T11:58:01Z"/>
          <w:rFonts w:ascii="Calibri" w:hAnsi="Calibri"/>
          <w:kern w:val="2"/>
          <w:sz w:val="22"/>
          <w:szCs w:val="22"/>
        </w:rPr>
      </w:pPr>
      <w:ins w:id="2884" w:author="JY" w:date="2024-04-25T11:58:00Z">
        <w:del w:id="2885" w:author="JY" w:date="2024-04-25T11:58:01Z">
          <w:r>
            <w:rPr>
              <w:lang w:val="en-US" w:eastAsia="zh-CN"/>
            </w:rPr>
            <w:delInstrText xml:space="preserve">6.14.2.3.</w:delInstrText>
          </w:r>
        </w:del>
      </w:ins>
      <w:ins w:id="2886" w:author="JY" w:date="2024-04-25T11:58:00Z">
        <w:del w:id="2887" w:author="JY" w:date="2024-04-25T11:58:01Z">
          <w:r>
            <w:rPr/>
            <w:delInstrText xml:space="preserve">1</w:delInstrText>
          </w:r>
        </w:del>
      </w:ins>
      <w:ins w:id="2888" w:author="JY" w:date="2024-04-25T11:58:00Z">
        <w:del w:id="2889" w:author="JY" w:date="2024-04-25T11:58:01Z">
          <w:r>
            <w:rPr>
              <w:rFonts w:ascii="Calibri" w:hAnsi="Calibri"/>
              <w:kern w:val="2"/>
              <w:sz w:val="22"/>
              <w:szCs w:val="22"/>
            </w:rPr>
            <w:tab/>
          </w:r>
        </w:del>
      </w:ins>
      <w:ins w:id="2890" w:author="JY" w:date="2024-04-25T11:58:00Z">
        <w:del w:id="2891" w:author="JY" w:date="2024-04-25T11:58:01Z">
          <w:r>
            <w:rPr>
              <w:lang w:val="en-US" w:eastAsia="zh-CN"/>
            </w:rPr>
            <w:delInstrText xml:space="preserve">Change an IMS session to a standalone data channel session</w:delInstrText>
          </w:r>
        </w:del>
      </w:ins>
      <w:ins w:id="2892" w:author="JY" w:date="2024-04-25T11:58:00Z">
        <w:del w:id="2893" w:author="JY" w:date="2024-04-25T11:58:01Z">
          <w:r>
            <w:rPr/>
            <w:tab/>
          </w:r>
        </w:del>
      </w:ins>
      <w:ins w:id="2894" w:author="JY" w:date="2024-04-25T11:58:00Z">
        <w:del w:id="2895" w:author="JY" w:date="2024-04-25T11:58:01Z">
          <w:r>
            <w:rPr/>
            <w:fldChar w:fldCharType="begin" w:fldLock="1"/>
          </w:r>
        </w:del>
      </w:ins>
      <w:ins w:id="2896" w:author="JY" w:date="2024-04-25T11:58:00Z">
        <w:del w:id="2897" w:author="JY" w:date="2024-04-25T11:58:01Z">
          <w:r>
            <w:rPr/>
            <w:delInstrText xml:space="preserve"> PAGEREF _Toc160808795 \h </w:delInstrText>
          </w:r>
        </w:del>
      </w:ins>
      <w:ins w:id="2898" w:author="JY" w:date="2024-04-25T11:58:00Z">
        <w:del w:id="2899" w:author="JY" w:date="2024-04-25T11:58:01Z">
          <w:r>
            <w:rPr/>
            <w:fldChar w:fldCharType="separate"/>
          </w:r>
        </w:del>
      </w:ins>
      <w:ins w:id="2900" w:author="JY" w:date="2024-04-25T11:58:00Z">
        <w:del w:id="2901" w:author="JY" w:date="2024-04-25T11:58:01Z">
          <w:r>
            <w:rPr/>
            <w:delInstrText xml:space="preserve">74</w:delInstrText>
          </w:r>
        </w:del>
      </w:ins>
      <w:ins w:id="2902" w:author="JY" w:date="2024-04-25T11:58:00Z">
        <w:del w:id="2903" w:author="JY" w:date="2024-04-25T11:58:01Z">
          <w:r>
            <w:rPr/>
            <w:fldChar w:fldCharType="end"/>
          </w:r>
        </w:del>
      </w:ins>
    </w:p>
    <w:p>
      <w:pPr>
        <w:pStyle w:val="16"/>
        <w:rPr>
          <w:ins w:id="2904" w:author="JY" w:date="2024-04-25T11:58:00Z"/>
          <w:del w:id="2905" w:author="JY" w:date="2024-04-25T11:58:01Z"/>
          <w:rFonts w:ascii="Calibri" w:hAnsi="Calibri"/>
          <w:kern w:val="2"/>
          <w:sz w:val="22"/>
          <w:szCs w:val="22"/>
        </w:rPr>
      </w:pPr>
      <w:ins w:id="2906" w:author="JY" w:date="2024-04-25T11:58:00Z">
        <w:del w:id="2907" w:author="JY" w:date="2024-04-25T11:58:01Z">
          <w:r>
            <w:rPr>
              <w:rFonts w:eastAsia="宋体"/>
              <w:lang w:val="en-US" w:eastAsia="zh-CN"/>
            </w:rPr>
            <w:delInstrText xml:space="preserve">6.14.2.3.2</w:delInstrText>
          </w:r>
        </w:del>
      </w:ins>
      <w:ins w:id="2908" w:author="JY" w:date="2024-04-25T11:58:00Z">
        <w:del w:id="2909" w:author="JY" w:date="2024-04-25T11:58:01Z">
          <w:r>
            <w:rPr>
              <w:rFonts w:ascii="Calibri" w:hAnsi="Calibri"/>
              <w:kern w:val="2"/>
              <w:sz w:val="22"/>
              <w:szCs w:val="22"/>
            </w:rPr>
            <w:tab/>
          </w:r>
        </w:del>
      </w:ins>
      <w:ins w:id="2910" w:author="JY" w:date="2024-04-25T11:58:00Z">
        <w:del w:id="2911" w:author="JY" w:date="2024-04-25T11:58:01Z">
          <w:r>
            <w:rPr>
              <w:rFonts w:eastAsia="宋体"/>
              <w:lang w:val="en-US" w:eastAsia="zh-CN"/>
            </w:rPr>
            <w:delInstrText xml:space="preserve">Add audio/video/message media to a standalone data channel session</w:delInstrText>
          </w:r>
        </w:del>
      </w:ins>
      <w:ins w:id="2912" w:author="JY" w:date="2024-04-25T11:58:00Z">
        <w:del w:id="2913" w:author="JY" w:date="2024-04-25T11:58:01Z">
          <w:r>
            <w:rPr/>
            <w:tab/>
          </w:r>
        </w:del>
      </w:ins>
      <w:ins w:id="2914" w:author="JY" w:date="2024-04-25T11:58:00Z">
        <w:del w:id="2915" w:author="JY" w:date="2024-04-25T11:58:01Z">
          <w:r>
            <w:rPr/>
            <w:fldChar w:fldCharType="begin" w:fldLock="1"/>
          </w:r>
        </w:del>
      </w:ins>
      <w:ins w:id="2916" w:author="JY" w:date="2024-04-25T11:58:00Z">
        <w:del w:id="2917" w:author="JY" w:date="2024-04-25T11:58:01Z">
          <w:r>
            <w:rPr/>
            <w:delInstrText xml:space="preserve"> PAGEREF _Toc160808796 \h </w:delInstrText>
          </w:r>
        </w:del>
      </w:ins>
      <w:ins w:id="2918" w:author="JY" w:date="2024-04-25T11:58:00Z">
        <w:del w:id="2919" w:author="JY" w:date="2024-04-25T11:58:01Z">
          <w:r>
            <w:rPr/>
            <w:fldChar w:fldCharType="separate"/>
          </w:r>
        </w:del>
      </w:ins>
      <w:ins w:id="2920" w:author="JY" w:date="2024-04-25T11:58:00Z">
        <w:del w:id="2921" w:author="JY" w:date="2024-04-25T11:58:01Z">
          <w:r>
            <w:rPr/>
            <w:delInstrText xml:space="preserve">75</w:delInstrText>
          </w:r>
        </w:del>
      </w:ins>
      <w:ins w:id="2922" w:author="JY" w:date="2024-04-25T11:58:00Z">
        <w:del w:id="2923" w:author="JY" w:date="2024-04-25T11:58:01Z">
          <w:r>
            <w:rPr/>
            <w:fldChar w:fldCharType="end"/>
          </w:r>
        </w:del>
      </w:ins>
    </w:p>
    <w:p>
      <w:pPr>
        <w:pStyle w:val="19"/>
        <w:rPr>
          <w:ins w:id="2924" w:author="JY" w:date="2024-04-25T11:58:00Z"/>
          <w:del w:id="2925" w:author="JY" w:date="2024-04-25T11:58:01Z"/>
          <w:rFonts w:ascii="Calibri" w:hAnsi="Calibri"/>
          <w:kern w:val="2"/>
          <w:sz w:val="22"/>
          <w:szCs w:val="22"/>
        </w:rPr>
      </w:pPr>
      <w:ins w:id="2926" w:author="JY" w:date="2024-04-25T11:58:00Z">
        <w:del w:id="2927" w:author="JY" w:date="2024-04-25T11:58:01Z">
          <w:r>
            <w:rPr/>
            <w:delInstrText xml:space="preserve">6.15</w:delInstrText>
          </w:r>
        </w:del>
      </w:ins>
      <w:ins w:id="2928" w:author="JY" w:date="2024-04-25T11:58:00Z">
        <w:del w:id="2929" w:author="JY" w:date="2024-04-25T11:58:01Z">
          <w:r>
            <w:rPr>
              <w:rFonts w:ascii="Calibri" w:hAnsi="Calibri"/>
              <w:kern w:val="2"/>
              <w:sz w:val="22"/>
              <w:szCs w:val="22"/>
            </w:rPr>
            <w:tab/>
          </w:r>
        </w:del>
      </w:ins>
      <w:ins w:id="2930" w:author="JY" w:date="2024-04-25T11:58:00Z">
        <w:del w:id="2931" w:author="JY" w:date="2024-04-25T11:58:01Z">
          <w:r>
            <w:rPr/>
            <w:delInstrText xml:space="preserve">Solution #15: </w:delInstrText>
          </w:r>
        </w:del>
      </w:ins>
      <w:ins w:id="2932" w:author="JY" w:date="2024-04-25T11:58:00Z">
        <w:del w:id="2933" w:author="JY" w:date="2024-04-25T11:58:01Z">
          <w:r>
            <w:rPr>
              <w:rFonts w:eastAsia="宋体"/>
            </w:rPr>
            <w:delInstrText xml:space="preserve">S</w:delInstrText>
          </w:r>
        </w:del>
      </w:ins>
      <w:ins w:id="2934" w:author="JY" w:date="2024-04-25T11:58:00Z">
        <w:del w:id="2935" w:author="JY" w:date="2024-04-25T11:58:01Z">
          <w:r>
            <w:rPr/>
            <w:delInstrText xml:space="preserve">olution to support standalone bootstrap data channel</w:delInstrText>
          </w:r>
        </w:del>
      </w:ins>
      <w:ins w:id="2936" w:author="JY" w:date="2024-04-25T11:58:00Z">
        <w:del w:id="2937" w:author="JY" w:date="2024-04-25T11:58:01Z">
          <w:r>
            <w:rPr/>
            <w:tab/>
          </w:r>
        </w:del>
      </w:ins>
      <w:ins w:id="2938" w:author="JY" w:date="2024-04-25T11:58:00Z">
        <w:del w:id="2939" w:author="JY" w:date="2024-04-25T11:58:01Z">
          <w:r>
            <w:rPr/>
            <w:fldChar w:fldCharType="begin" w:fldLock="1"/>
          </w:r>
        </w:del>
      </w:ins>
      <w:ins w:id="2940" w:author="JY" w:date="2024-04-25T11:58:00Z">
        <w:del w:id="2941" w:author="JY" w:date="2024-04-25T11:58:01Z">
          <w:r>
            <w:rPr/>
            <w:delInstrText xml:space="preserve"> PAGEREF _Toc160808797 \h </w:delInstrText>
          </w:r>
        </w:del>
      </w:ins>
      <w:ins w:id="2942" w:author="JY" w:date="2024-04-25T11:58:00Z">
        <w:del w:id="2943" w:author="JY" w:date="2024-04-25T11:58:01Z">
          <w:r>
            <w:rPr/>
            <w:fldChar w:fldCharType="separate"/>
          </w:r>
        </w:del>
      </w:ins>
      <w:ins w:id="2944" w:author="JY" w:date="2024-04-25T11:58:00Z">
        <w:del w:id="2945" w:author="JY" w:date="2024-04-25T11:58:01Z">
          <w:r>
            <w:rPr/>
            <w:delInstrText xml:space="preserve">75</w:delInstrText>
          </w:r>
        </w:del>
      </w:ins>
      <w:ins w:id="2946" w:author="JY" w:date="2024-04-25T11:58:00Z">
        <w:del w:id="2947" w:author="JY" w:date="2024-04-25T11:58:01Z">
          <w:r>
            <w:rPr/>
            <w:fldChar w:fldCharType="end"/>
          </w:r>
        </w:del>
      </w:ins>
    </w:p>
    <w:p>
      <w:pPr>
        <w:pStyle w:val="18"/>
        <w:rPr>
          <w:ins w:id="2948" w:author="JY" w:date="2024-04-25T11:58:00Z"/>
          <w:del w:id="2949" w:author="JY" w:date="2024-04-25T11:58:01Z"/>
          <w:rFonts w:ascii="Calibri" w:hAnsi="Calibri"/>
          <w:kern w:val="2"/>
          <w:sz w:val="22"/>
          <w:szCs w:val="22"/>
        </w:rPr>
      </w:pPr>
      <w:ins w:id="2950" w:author="JY" w:date="2024-04-25T11:58:00Z">
        <w:del w:id="2951" w:author="JY" w:date="2024-04-25T11:58:01Z">
          <w:r>
            <w:rPr>
              <w:rFonts w:eastAsia="宋体"/>
            </w:rPr>
            <w:delInstrText xml:space="preserve">6.15</w:delInstrText>
          </w:r>
        </w:del>
      </w:ins>
      <w:ins w:id="2952" w:author="JY" w:date="2024-04-25T11:58:00Z">
        <w:del w:id="2953" w:author="JY" w:date="2024-04-25T11:58:01Z">
          <w:r>
            <w:rPr/>
            <w:delInstrText xml:space="preserve">.1</w:delInstrText>
          </w:r>
        </w:del>
      </w:ins>
      <w:ins w:id="2954" w:author="JY" w:date="2024-04-25T11:58:00Z">
        <w:del w:id="2955" w:author="JY" w:date="2024-04-25T11:58:01Z">
          <w:r>
            <w:rPr>
              <w:rFonts w:ascii="Calibri" w:hAnsi="Calibri"/>
              <w:kern w:val="2"/>
              <w:sz w:val="22"/>
              <w:szCs w:val="22"/>
            </w:rPr>
            <w:tab/>
          </w:r>
        </w:del>
      </w:ins>
      <w:ins w:id="2956" w:author="JY" w:date="2024-04-25T11:58:00Z">
        <w:del w:id="2957" w:author="JY" w:date="2024-04-25T11:58:01Z">
          <w:r>
            <w:rPr/>
            <w:delInstrText xml:space="preserve">Description</w:delInstrText>
          </w:r>
        </w:del>
      </w:ins>
      <w:ins w:id="2958" w:author="JY" w:date="2024-04-25T11:58:00Z">
        <w:del w:id="2959" w:author="JY" w:date="2024-04-25T11:58:01Z">
          <w:r>
            <w:rPr/>
            <w:tab/>
          </w:r>
        </w:del>
      </w:ins>
      <w:ins w:id="2960" w:author="JY" w:date="2024-04-25T11:58:00Z">
        <w:del w:id="2961" w:author="JY" w:date="2024-04-25T11:58:01Z">
          <w:r>
            <w:rPr/>
            <w:fldChar w:fldCharType="begin" w:fldLock="1"/>
          </w:r>
        </w:del>
      </w:ins>
      <w:ins w:id="2962" w:author="JY" w:date="2024-04-25T11:58:00Z">
        <w:del w:id="2963" w:author="JY" w:date="2024-04-25T11:58:01Z">
          <w:r>
            <w:rPr/>
            <w:delInstrText xml:space="preserve"> PAGEREF _Toc160808798 \h </w:delInstrText>
          </w:r>
        </w:del>
      </w:ins>
      <w:ins w:id="2964" w:author="JY" w:date="2024-04-25T11:58:00Z">
        <w:del w:id="2965" w:author="JY" w:date="2024-04-25T11:58:01Z">
          <w:r>
            <w:rPr/>
            <w:fldChar w:fldCharType="separate"/>
          </w:r>
        </w:del>
      </w:ins>
      <w:ins w:id="2966" w:author="JY" w:date="2024-04-25T11:58:00Z">
        <w:del w:id="2967" w:author="JY" w:date="2024-04-25T11:58:01Z">
          <w:r>
            <w:rPr/>
            <w:delInstrText xml:space="preserve">75</w:delInstrText>
          </w:r>
        </w:del>
      </w:ins>
      <w:ins w:id="2968" w:author="JY" w:date="2024-04-25T11:58:00Z">
        <w:del w:id="2969" w:author="JY" w:date="2024-04-25T11:58:01Z">
          <w:r>
            <w:rPr/>
            <w:fldChar w:fldCharType="end"/>
          </w:r>
        </w:del>
      </w:ins>
    </w:p>
    <w:p>
      <w:pPr>
        <w:pStyle w:val="18"/>
        <w:rPr>
          <w:ins w:id="2970" w:author="JY" w:date="2024-04-25T11:58:00Z"/>
          <w:del w:id="2971" w:author="JY" w:date="2024-04-25T11:58:01Z"/>
          <w:rFonts w:ascii="Calibri" w:hAnsi="Calibri"/>
          <w:kern w:val="2"/>
          <w:sz w:val="22"/>
          <w:szCs w:val="22"/>
        </w:rPr>
      </w:pPr>
      <w:ins w:id="2972" w:author="JY" w:date="2024-04-25T11:58:00Z">
        <w:del w:id="2973" w:author="JY" w:date="2024-04-25T11:58:01Z">
          <w:r>
            <w:rPr>
              <w:rFonts w:eastAsia="宋体"/>
              <w:lang w:val="en-US" w:eastAsia="zh-CN"/>
            </w:rPr>
            <w:delInstrText xml:space="preserve">6.15</w:delInstrText>
          </w:r>
        </w:del>
      </w:ins>
      <w:ins w:id="2974" w:author="JY" w:date="2024-04-25T11:58:00Z">
        <w:del w:id="2975" w:author="JY" w:date="2024-04-25T11:58:01Z">
          <w:r>
            <w:rPr/>
            <w:delInstrText xml:space="preserve">.2</w:delInstrText>
          </w:r>
        </w:del>
      </w:ins>
      <w:ins w:id="2976" w:author="JY" w:date="2024-04-25T11:58:00Z">
        <w:del w:id="2977" w:author="JY" w:date="2024-04-25T11:58:01Z">
          <w:r>
            <w:rPr>
              <w:rFonts w:ascii="Calibri" w:hAnsi="Calibri"/>
              <w:kern w:val="2"/>
              <w:sz w:val="22"/>
              <w:szCs w:val="22"/>
            </w:rPr>
            <w:tab/>
          </w:r>
        </w:del>
      </w:ins>
      <w:ins w:id="2978" w:author="JY" w:date="2024-04-25T11:58:00Z">
        <w:del w:id="2979" w:author="JY" w:date="2024-04-25T11:58:01Z">
          <w:r>
            <w:rPr/>
            <w:delInstrText xml:space="preserve">Procedures</w:delInstrText>
          </w:r>
        </w:del>
      </w:ins>
      <w:ins w:id="2980" w:author="JY" w:date="2024-04-25T11:58:00Z">
        <w:del w:id="2981" w:author="JY" w:date="2024-04-25T11:58:01Z">
          <w:r>
            <w:rPr/>
            <w:tab/>
          </w:r>
        </w:del>
      </w:ins>
      <w:ins w:id="2982" w:author="JY" w:date="2024-04-25T11:58:00Z">
        <w:del w:id="2983" w:author="JY" w:date="2024-04-25T11:58:01Z">
          <w:r>
            <w:rPr/>
            <w:fldChar w:fldCharType="begin" w:fldLock="1"/>
          </w:r>
        </w:del>
      </w:ins>
      <w:ins w:id="2984" w:author="JY" w:date="2024-04-25T11:58:00Z">
        <w:del w:id="2985" w:author="JY" w:date="2024-04-25T11:58:01Z">
          <w:r>
            <w:rPr/>
            <w:delInstrText xml:space="preserve"> PAGEREF _Toc160808799 \h </w:delInstrText>
          </w:r>
        </w:del>
      </w:ins>
      <w:ins w:id="2986" w:author="JY" w:date="2024-04-25T11:58:00Z">
        <w:del w:id="2987" w:author="JY" w:date="2024-04-25T11:58:01Z">
          <w:r>
            <w:rPr/>
            <w:fldChar w:fldCharType="separate"/>
          </w:r>
        </w:del>
      </w:ins>
      <w:ins w:id="2988" w:author="JY" w:date="2024-04-25T11:58:00Z">
        <w:del w:id="2989" w:author="JY" w:date="2024-04-25T11:58:01Z">
          <w:r>
            <w:rPr/>
            <w:delInstrText xml:space="preserve">75</w:delInstrText>
          </w:r>
        </w:del>
      </w:ins>
      <w:ins w:id="2990" w:author="JY" w:date="2024-04-25T11:58:00Z">
        <w:del w:id="2991" w:author="JY" w:date="2024-04-25T11:58:01Z">
          <w:r>
            <w:rPr/>
            <w:fldChar w:fldCharType="end"/>
          </w:r>
        </w:del>
      </w:ins>
    </w:p>
    <w:p>
      <w:pPr>
        <w:pStyle w:val="18"/>
        <w:rPr>
          <w:ins w:id="2992" w:author="JY" w:date="2024-04-25T11:58:00Z"/>
          <w:del w:id="2993" w:author="JY" w:date="2024-04-25T11:58:01Z"/>
          <w:rFonts w:ascii="Calibri" w:hAnsi="Calibri"/>
          <w:kern w:val="2"/>
          <w:sz w:val="22"/>
          <w:szCs w:val="22"/>
        </w:rPr>
      </w:pPr>
      <w:ins w:id="2994" w:author="JY" w:date="2024-04-25T11:58:00Z">
        <w:del w:id="2995" w:author="JY" w:date="2024-04-25T11:58:01Z">
          <w:r>
            <w:rPr/>
            <w:delInstrText xml:space="preserve">6.15.3</w:delInstrText>
          </w:r>
        </w:del>
      </w:ins>
      <w:ins w:id="2996" w:author="JY" w:date="2024-04-25T11:58:00Z">
        <w:del w:id="2997" w:author="JY" w:date="2024-04-25T11:58:01Z">
          <w:r>
            <w:rPr>
              <w:rFonts w:ascii="Calibri" w:hAnsi="Calibri"/>
              <w:kern w:val="2"/>
              <w:sz w:val="22"/>
              <w:szCs w:val="22"/>
            </w:rPr>
            <w:tab/>
          </w:r>
        </w:del>
      </w:ins>
      <w:ins w:id="2998" w:author="JY" w:date="2024-04-25T11:58:00Z">
        <w:del w:id="2999" w:author="JY" w:date="2024-04-25T11:58:01Z">
          <w:r>
            <w:rPr/>
            <w:delInstrText xml:space="preserve">Impacts on Existing Nodes and Functionality</w:delInstrText>
          </w:r>
        </w:del>
      </w:ins>
      <w:ins w:id="3000" w:author="JY" w:date="2024-04-25T11:58:00Z">
        <w:del w:id="3001" w:author="JY" w:date="2024-04-25T11:58:01Z">
          <w:r>
            <w:rPr/>
            <w:tab/>
          </w:r>
        </w:del>
      </w:ins>
      <w:ins w:id="3002" w:author="JY" w:date="2024-04-25T11:58:00Z">
        <w:del w:id="3003" w:author="JY" w:date="2024-04-25T11:58:01Z">
          <w:r>
            <w:rPr/>
            <w:fldChar w:fldCharType="begin" w:fldLock="1"/>
          </w:r>
        </w:del>
      </w:ins>
      <w:ins w:id="3004" w:author="JY" w:date="2024-04-25T11:58:00Z">
        <w:del w:id="3005" w:author="JY" w:date="2024-04-25T11:58:01Z">
          <w:r>
            <w:rPr/>
            <w:delInstrText xml:space="preserve"> PAGEREF _Toc160808800 \h </w:delInstrText>
          </w:r>
        </w:del>
      </w:ins>
      <w:ins w:id="3006" w:author="JY" w:date="2024-04-25T11:58:00Z">
        <w:del w:id="3007" w:author="JY" w:date="2024-04-25T11:58:01Z">
          <w:r>
            <w:rPr/>
            <w:fldChar w:fldCharType="separate"/>
          </w:r>
        </w:del>
      </w:ins>
      <w:ins w:id="3008" w:author="JY" w:date="2024-04-25T11:58:00Z">
        <w:del w:id="3009" w:author="JY" w:date="2024-04-25T11:58:01Z">
          <w:r>
            <w:rPr/>
            <w:delInstrText xml:space="preserve">77</w:delInstrText>
          </w:r>
        </w:del>
      </w:ins>
      <w:ins w:id="3010" w:author="JY" w:date="2024-04-25T11:58:00Z">
        <w:del w:id="3011" w:author="JY" w:date="2024-04-25T11:58:01Z">
          <w:r>
            <w:rPr/>
            <w:fldChar w:fldCharType="end"/>
          </w:r>
        </w:del>
      </w:ins>
    </w:p>
    <w:p>
      <w:pPr>
        <w:pStyle w:val="19"/>
        <w:rPr>
          <w:ins w:id="3012" w:author="JY" w:date="2024-04-25T11:58:00Z"/>
          <w:del w:id="3013" w:author="JY" w:date="2024-04-25T11:58:01Z"/>
          <w:rFonts w:ascii="Calibri" w:hAnsi="Calibri"/>
          <w:kern w:val="2"/>
          <w:sz w:val="22"/>
          <w:szCs w:val="22"/>
        </w:rPr>
      </w:pPr>
      <w:ins w:id="3014" w:author="JY" w:date="2024-04-25T11:58:00Z">
        <w:del w:id="3015" w:author="JY" w:date="2024-04-25T11:58:01Z">
          <w:r>
            <w:rPr>
              <w:rFonts w:eastAsia="宋体"/>
            </w:rPr>
            <w:delInstrText xml:space="preserve">6.16</w:delInstrText>
          </w:r>
        </w:del>
      </w:ins>
      <w:ins w:id="3016" w:author="JY" w:date="2024-04-25T11:58:00Z">
        <w:del w:id="3017" w:author="JY" w:date="2024-04-25T11:58:01Z">
          <w:r>
            <w:rPr>
              <w:rFonts w:ascii="Calibri" w:hAnsi="Calibri"/>
              <w:kern w:val="2"/>
              <w:sz w:val="22"/>
              <w:szCs w:val="22"/>
            </w:rPr>
            <w:tab/>
          </w:r>
        </w:del>
      </w:ins>
      <w:ins w:id="3018" w:author="JY" w:date="2024-04-25T11:58:00Z">
        <w:del w:id="3019" w:author="JY" w:date="2024-04-25T11:58:01Z">
          <w:r>
            <w:rPr/>
            <w:delInstrText xml:space="preserve">Solution #</w:delInstrText>
          </w:r>
        </w:del>
      </w:ins>
      <w:ins w:id="3020" w:author="JY" w:date="2024-04-25T11:58:00Z">
        <w:del w:id="3021" w:author="JY" w:date="2024-04-25T11:58:01Z">
          <w:r>
            <w:rPr>
              <w:rFonts w:eastAsia="宋体"/>
            </w:rPr>
            <w:delInstrText xml:space="preserve">16</w:delInstrText>
          </w:r>
        </w:del>
      </w:ins>
      <w:ins w:id="3022" w:author="JY" w:date="2024-04-25T11:58:00Z">
        <w:del w:id="3023" w:author="JY" w:date="2024-04-25T11:58:01Z">
          <w:r>
            <w:rPr/>
            <w:delInstrText xml:space="preserve">: Supporting of standalone IMS DC sessions</w:delInstrText>
          </w:r>
        </w:del>
      </w:ins>
      <w:ins w:id="3024" w:author="JY" w:date="2024-04-25T11:58:00Z">
        <w:del w:id="3025" w:author="JY" w:date="2024-04-25T11:58:01Z">
          <w:r>
            <w:rPr/>
            <w:tab/>
          </w:r>
        </w:del>
      </w:ins>
      <w:ins w:id="3026" w:author="JY" w:date="2024-04-25T11:58:00Z">
        <w:del w:id="3027" w:author="JY" w:date="2024-04-25T11:58:01Z">
          <w:r>
            <w:rPr/>
            <w:fldChar w:fldCharType="begin" w:fldLock="1"/>
          </w:r>
        </w:del>
      </w:ins>
      <w:ins w:id="3028" w:author="JY" w:date="2024-04-25T11:58:00Z">
        <w:del w:id="3029" w:author="JY" w:date="2024-04-25T11:58:01Z">
          <w:r>
            <w:rPr/>
            <w:delInstrText xml:space="preserve"> PAGEREF _Toc160808801 \h </w:delInstrText>
          </w:r>
        </w:del>
      </w:ins>
      <w:ins w:id="3030" w:author="JY" w:date="2024-04-25T11:58:00Z">
        <w:del w:id="3031" w:author="JY" w:date="2024-04-25T11:58:01Z">
          <w:r>
            <w:rPr/>
            <w:fldChar w:fldCharType="separate"/>
          </w:r>
        </w:del>
      </w:ins>
      <w:ins w:id="3032" w:author="JY" w:date="2024-04-25T11:58:00Z">
        <w:del w:id="3033" w:author="JY" w:date="2024-04-25T11:58:01Z">
          <w:r>
            <w:rPr/>
            <w:delInstrText xml:space="preserve">77</w:delInstrText>
          </w:r>
        </w:del>
      </w:ins>
      <w:ins w:id="3034" w:author="JY" w:date="2024-04-25T11:58:00Z">
        <w:del w:id="3035" w:author="JY" w:date="2024-04-25T11:58:01Z">
          <w:r>
            <w:rPr/>
            <w:fldChar w:fldCharType="end"/>
          </w:r>
        </w:del>
      </w:ins>
    </w:p>
    <w:p>
      <w:pPr>
        <w:pStyle w:val="18"/>
        <w:rPr>
          <w:ins w:id="3036" w:author="JY" w:date="2024-04-25T11:58:00Z"/>
          <w:del w:id="3037" w:author="JY" w:date="2024-04-25T11:58:01Z"/>
          <w:rFonts w:ascii="Calibri" w:hAnsi="Calibri"/>
          <w:kern w:val="2"/>
          <w:sz w:val="22"/>
          <w:szCs w:val="22"/>
        </w:rPr>
      </w:pPr>
      <w:ins w:id="3038" w:author="JY" w:date="2024-04-25T11:58:00Z">
        <w:del w:id="3039" w:author="JY" w:date="2024-04-25T11:58:01Z">
          <w:r>
            <w:rPr>
              <w:rFonts w:eastAsia="宋体"/>
            </w:rPr>
            <w:delInstrText xml:space="preserve">6.16</w:delInstrText>
          </w:r>
        </w:del>
      </w:ins>
      <w:ins w:id="3040" w:author="JY" w:date="2024-04-25T11:58:00Z">
        <w:del w:id="3041" w:author="JY" w:date="2024-04-25T11:58:01Z">
          <w:r>
            <w:rPr/>
            <w:delInstrText xml:space="preserve">.1</w:delInstrText>
          </w:r>
        </w:del>
      </w:ins>
      <w:ins w:id="3042" w:author="JY" w:date="2024-04-25T11:58:00Z">
        <w:del w:id="3043" w:author="JY" w:date="2024-04-25T11:58:01Z">
          <w:r>
            <w:rPr>
              <w:rFonts w:ascii="Calibri" w:hAnsi="Calibri"/>
              <w:kern w:val="2"/>
              <w:sz w:val="22"/>
              <w:szCs w:val="22"/>
            </w:rPr>
            <w:tab/>
          </w:r>
        </w:del>
      </w:ins>
      <w:ins w:id="3044" w:author="JY" w:date="2024-04-25T11:58:00Z">
        <w:del w:id="3045" w:author="JY" w:date="2024-04-25T11:58:01Z">
          <w:r>
            <w:rPr/>
            <w:delInstrText xml:space="preserve">Description</w:delInstrText>
          </w:r>
        </w:del>
      </w:ins>
      <w:ins w:id="3046" w:author="JY" w:date="2024-04-25T11:58:00Z">
        <w:del w:id="3047" w:author="JY" w:date="2024-04-25T11:58:01Z">
          <w:r>
            <w:rPr/>
            <w:tab/>
          </w:r>
        </w:del>
      </w:ins>
      <w:ins w:id="3048" w:author="JY" w:date="2024-04-25T11:58:00Z">
        <w:del w:id="3049" w:author="JY" w:date="2024-04-25T11:58:01Z">
          <w:r>
            <w:rPr/>
            <w:fldChar w:fldCharType="begin" w:fldLock="1"/>
          </w:r>
        </w:del>
      </w:ins>
      <w:ins w:id="3050" w:author="JY" w:date="2024-04-25T11:58:00Z">
        <w:del w:id="3051" w:author="JY" w:date="2024-04-25T11:58:01Z">
          <w:r>
            <w:rPr/>
            <w:delInstrText xml:space="preserve"> PAGEREF _Toc160808802 \h </w:delInstrText>
          </w:r>
        </w:del>
      </w:ins>
      <w:ins w:id="3052" w:author="JY" w:date="2024-04-25T11:58:00Z">
        <w:del w:id="3053" w:author="JY" w:date="2024-04-25T11:58:01Z">
          <w:r>
            <w:rPr/>
            <w:fldChar w:fldCharType="separate"/>
          </w:r>
        </w:del>
      </w:ins>
      <w:ins w:id="3054" w:author="JY" w:date="2024-04-25T11:58:00Z">
        <w:del w:id="3055" w:author="JY" w:date="2024-04-25T11:58:01Z">
          <w:r>
            <w:rPr/>
            <w:delInstrText xml:space="preserve">77</w:delInstrText>
          </w:r>
        </w:del>
      </w:ins>
      <w:ins w:id="3056" w:author="JY" w:date="2024-04-25T11:58:00Z">
        <w:del w:id="3057" w:author="JY" w:date="2024-04-25T11:58:01Z">
          <w:r>
            <w:rPr/>
            <w:fldChar w:fldCharType="end"/>
          </w:r>
        </w:del>
      </w:ins>
    </w:p>
    <w:p>
      <w:pPr>
        <w:pStyle w:val="17"/>
        <w:rPr>
          <w:ins w:id="3058" w:author="JY" w:date="2024-04-25T11:58:00Z"/>
          <w:del w:id="3059" w:author="JY" w:date="2024-04-25T11:58:01Z"/>
          <w:rFonts w:ascii="Calibri" w:hAnsi="Calibri"/>
          <w:kern w:val="2"/>
          <w:sz w:val="22"/>
          <w:szCs w:val="22"/>
        </w:rPr>
      </w:pPr>
      <w:ins w:id="3060" w:author="JY" w:date="2024-04-25T11:58:00Z">
        <w:del w:id="3061" w:author="JY" w:date="2024-04-25T11:58:01Z">
          <w:r>
            <w:rPr>
              <w:rFonts w:eastAsia="宋体"/>
            </w:rPr>
            <w:delInstrText xml:space="preserve">6.16</w:delInstrText>
          </w:r>
        </w:del>
      </w:ins>
      <w:ins w:id="3062" w:author="JY" w:date="2024-04-25T11:58:00Z">
        <w:del w:id="3063" w:author="JY" w:date="2024-04-25T11:58:01Z">
          <w:r>
            <w:rPr/>
            <w:delInstrText xml:space="preserve">.1.1</w:delInstrText>
          </w:r>
        </w:del>
      </w:ins>
      <w:ins w:id="3064" w:author="JY" w:date="2024-04-25T11:58:00Z">
        <w:del w:id="3065" w:author="JY" w:date="2024-04-25T11:58:01Z">
          <w:r>
            <w:rPr>
              <w:rFonts w:ascii="Calibri" w:hAnsi="Calibri"/>
              <w:kern w:val="2"/>
              <w:sz w:val="22"/>
              <w:szCs w:val="22"/>
            </w:rPr>
            <w:tab/>
          </w:r>
        </w:del>
      </w:ins>
      <w:ins w:id="3066" w:author="JY" w:date="2024-04-25T11:58:00Z">
        <w:del w:id="3067" w:author="JY" w:date="2024-04-25T11:58:01Z">
          <w:r>
            <w:rPr/>
            <w:delInstrText xml:space="preserve">General</w:delInstrText>
          </w:r>
        </w:del>
      </w:ins>
      <w:ins w:id="3068" w:author="JY" w:date="2024-04-25T11:58:00Z">
        <w:del w:id="3069" w:author="JY" w:date="2024-04-25T11:58:01Z">
          <w:r>
            <w:rPr/>
            <w:tab/>
          </w:r>
        </w:del>
      </w:ins>
      <w:ins w:id="3070" w:author="JY" w:date="2024-04-25T11:58:00Z">
        <w:del w:id="3071" w:author="JY" w:date="2024-04-25T11:58:01Z">
          <w:r>
            <w:rPr/>
            <w:fldChar w:fldCharType="begin" w:fldLock="1"/>
          </w:r>
        </w:del>
      </w:ins>
      <w:ins w:id="3072" w:author="JY" w:date="2024-04-25T11:58:00Z">
        <w:del w:id="3073" w:author="JY" w:date="2024-04-25T11:58:01Z">
          <w:r>
            <w:rPr/>
            <w:delInstrText xml:space="preserve"> PAGEREF _Toc160808803 \h </w:delInstrText>
          </w:r>
        </w:del>
      </w:ins>
      <w:ins w:id="3074" w:author="JY" w:date="2024-04-25T11:58:00Z">
        <w:del w:id="3075" w:author="JY" w:date="2024-04-25T11:58:01Z">
          <w:r>
            <w:rPr/>
            <w:fldChar w:fldCharType="separate"/>
          </w:r>
        </w:del>
      </w:ins>
      <w:ins w:id="3076" w:author="JY" w:date="2024-04-25T11:58:00Z">
        <w:del w:id="3077" w:author="JY" w:date="2024-04-25T11:58:01Z">
          <w:r>
            <w:rPr/>
            <w:delInstrText xml:space="preserve">77</w:delInstrText>
          </w:r>
        </w:del>
      </w:ins>
      <w:ins w:id="3078" w:author="JY" w:date="2024-04-25T11:58:00Z">
        <w:del w:id="3079" w:author="JY" w:date="2024-04-25T11:58:01Z">
          <w:r>
            <w:rPr/>
            <w:fldChar w:fldCharType="end"/>
          </w:r>
        </w:del>
      </w:ins>
    </w:p>
    <w:p>
      <w:pPr>
        <w:pStyle w:val="17"/>
        <w:rPr>
          <w:ins w:id="3080" w:author="JY" w:date="2024-04-25T11:58:00Z"/>
          <w:del w:id="3081" w:author="JY" w:date="2024-04-25T11:58:01Z"/>
          <w:rFonts w:ascii="Calibri" w:hAnsi="Calibri"/>
          <w:kern w:val="2"/>
          <w:sz w:val="22"/>
          <w:szCs w:val="22"/>
        </w:rPr>
      </w:pPr>
      <w:ins w:id="3082" w:author="JY" w:date="2024-04-25T11:58:00Z">
        <w:del w:id="3083" w:author="JY" w:date="2024-04-25T11:58:01Z">
          <w:r>
            <w:rPr>
              <w:rFonts w:eastAsia="宋体"/>
            </w:rPr>
            <w:delInstrText xml:space="preserve">6.16</w:delInstrText>
          </w:r>
        </w:del>
      </w:ins>
      <w:ins w:id="3084" w:author="JY" w:date="2024-04-25T11:58:00Z">
        <w:del w:id="3085" w:author="JY" w:date="2024-04-25T11:58:01Z">
          <w:r>
            <w:rPr/>
            <w:delInstrText xml:space="preserve">.1.2</w:delInstrText>
          </w:r>
        </w:del>
      </w:ins>
      <w:ins w:id="3086" w:author="JY" w:date="2024-04-25T11:58:00Z">
        <w:del w:id="3087" w:author="JY" w:date="2024-04-25T11:58:01Z">
          <w:r>
            <w:rPr>
              <w:rFonts w:ascii="Calibri" w:hAnsi="Calibri"/>
              <w:kern w:val="2"/>
              <w:sz w:val="22"/>
              <w:szCs w:val="22"/>
            </w:rPr>
            <w:tab/>
          </w:r>
        </w:del>
      </w:ins>
      <w:ins w:id="3088" w:author="JY" w:date="2024-04-25T11:58:00Z">
        <w:del w:id="3089" w:author="JY" w:date="2024-04-25T11:58:01Z">
          <w:r>
            <w:rPr/>
            <w:delInstrText xml:space="preserve">The existing clarification on the restriction of standalone IMS DC</w:delInstrText>
          </w:r>
        </w:del>
      </w:ins>
      <w:ins w:id="3090" w:author="JY" w:date="2024-04-25T11:58:00Z">
        <w:del w:id="3091" w:author="JY" w:date="2024-04-25T11:58:01Z">
          <w:r>
            <w:rPr/>
            <w:tab/>
          </w:r>
        </w:del>
      </w:ins>
      <w:ins w:id="3092" w:author="JY" w:date="2024-04-25T11:58:00Z">
        <w:del w:id="3093" w:author="JY" w:date="2024-04-25T11:58:01Z">
          <w:r>
            <w:rPr/>
            <w:fldChar w:fldCharType="begin" w:fldLock="1"/>
          </w:r>
        </w:del>
      </w:ins>
      <w:ins w:id="3094" w:author="JY" w:date="2024-04-25T11:58:00Z">
        <w:del w:id="3095" w:author="JY" w:date="2024-04-25T11:58:01Z">
          <w:r>
            <w:rPr/>
            <w:delInstrText xml:space="preserve"> PAGEREF _Toc160808804 \h </w:delInstrText>
          </w:r>
        </w:del>
      </w:ins>
      <w:ins w:id="3096" w:author="JY" w:date="2024-04-25T11:58:00Z">
        <w:del w:id="3097" w:author="JY" w:date="2024-04-25T11:58:01Z">
          <w:r>
            <w:rPr/>
            <w:fldChar w:fldCharType="separate"/>
          </w:r>
        </w:del>
      </w:ins>
      <w:ins w:id="3098" w:author="JY" w:date="2024-04-25T11:58:00Z">
        <w:del w:id="3099" w:author="JY" w:date="2024-04-25T11:58:01Z">
          <w:r>
            <w:rPr/>
            <w:delInstrText xml:space="preserve">77</w:delInstrText>
          </w:r>
        </w:del>
      </w:ins>
      <w:ins w:id="3100" w:author="JY" w:date="2024-04-25T11:58:00Z">
        <w:del w:id="3101" w:author="JY" w:date="2024-04-25T11:58:01Z">
          <w:r>
            <w:rPr/>
            <w:fldChar w:fldCharType="end"/>
          </w:r>
        </w:del>
      </w:ins>
    </w:p>
    <w:p>
      <w:pPr>
        <w:pStyle w:val="17"/>
        <w:rPr>
          <w:ins w:id="3102" w:author="JY" w:date="2024-04-25T11:58:00Z"/>
          <w:del w:id="3103" w:author="JY" w:date="2024-04-25T11:58:01Z"/>
          <w:rFonts w:ascii="Calibri" w:hAnsi="Calibri"/>
          <w:kern w:val="2"/>
          <w:sz w:val="22"/>
          <w:szCs w:val="22"/>
        </w:rPr>
      </w:pPr>
      <w:ins w:id="3104" w:author="JY" w:date="2024-04-25T11:58:00Z">
        <w:del w:id="3105" w:author="JY" w:date="2024-04-25T11:58:01Z">
          <w:r>
            <w:rPr>
              <w:rFonts w:eastAsia="宋体"/>
            </w:rPr>
            <w:delInstrText xml:space="preserve">6.16</w:delInstrText>
          </w:r>
        </w:del>
      </w:ins>
      <w:ins w:id="3106" w:author="JY" w:date="2024-04-25T11:58:00Z">
        <w:del w:id="3107" w:author="JY" w:date="2024-04-25T11:58:01Z">
          <w:r>
            <w:rPr/>
            <w:delInstrText xml:space="preserve">.1.3</w:delInstrText>
          </w:r>
        </w:del>
      </w:ins>
      <w:ins w:id="3108" w:author="JY" w:date="2024-04-25T11:58:00Z">
        <w:del w:id="3109" w:author="JY" w:date="2024-04-25T11:58:01Z">
          <w:r>
            <w:rPr>
              <w:rFonts w:ascii="Calibri" w:hAnsi="Calibri"/>
              <w:kern w:val="2"/>
              <w:sz w:val="22"/>
              <w:szCs w:val="22"/>
            </w:rPr>
            <w:tab/>
          </w:r>
        </w:del>
      </w:ins>
      <w:ins w:id="3110" w:author="JY" w:date="2024-04-25T11:58:00Z">
        <w:del w:id="3111" w:author="JY" w:date="2024-04-25T11:58:01Z">
          <w:r>
            <w:rPr/>
            <w:delInstrText xml:space="preserve">Analysis on the impact of standalone IMS DC to existing NFs</w:delInstrText>
          </w:r>
        </w:del>
      </w:ins>
      <w:ins w:id="3112" w:author="JY" w:date="2024-04-25T11:58:00Z">
        <w:del w:id="3113" w:author="JY" w:date="2024-04-25T11:58:01Z">
          <w:r>
            <w:rPr/>
            <w:tab/>
          </w:r>
        </w:del>
      </w:ins>
      <w:ins w:id="3114" w:author="JY" w:date="2024-04-25T11:58:00Z">
        <w:del w:id="3115" w:author="JY" w:date="2024-04-25T11:58:01Z">
          <w:r>
            <w:rPr/>
            <w:fldChar w:fldCharType="begin" w:fldLock="1"/>
          </w:r>
        </w:del>
      </w:ins>
      <w:ins w:id="3116" w:author="JY" w:date="2024-04-25T11:58:00Z">
        <w:del w:id="3117" w:author="JY" w:date="2024-04-25T11:58:01Z">
          <w:r>
            <w:rPr/>
            <w:delInstrText xml:space="preserve"> PAGEREF _Toc160808805 \h </w:delInstrText>
          </w:r>
        </w:del>
      </w:ins>
      <w:ins w:id="3118" w:author="JY" w:date="2024-04-25T11:58:00Z">
        <w:del w:id="3119" w:author="JY" w:date="2024-04-25T11:58:01Z">
          <w:r>
            <w:rPr/>
            <w:fldChar w:fldCharType="separate"/>
          </w:r>
        </w:del>
      </w:ins>
      <w:ins w:id="3120" w:author="JY" w:date="2024-04-25T11:58:00Z">
        <w:del w:id="3121" w:author="JY" w:date="2024-04-25T11:58:01Z">
          <w:r>
            <w:rPr/>
            <w:delInstrText xml:space="preserve">77</w:delInstrText>
          </w:r>
        </w:del>
      </w:ins>
      <w:ins w:id="3122" w:author="JY" w:date="2024-04-25T11:58:00Z">
        <w:del w:id="3123" w:author="JY" w:date="2024-04-25T11:58:01Z">
          <w:r>
            <w:rPr/>
            <w:fldChar w:fldCharType="end"/>
          </w:r>
        </w:del>
      </w:ins>
    </w:p>
    <w:p>
      <w:pPr>
        <w:pStyle w:val="17"/>
        <w:rPr>
          <w:ins w:id="3124" w:author="JY" w:date="2024-04-25T11:58:00Z"/>
          <w:del w:id="3125" w:author="JY" w:date="2024-04-25T11:58:01Z"/>
          <w:rFonts w:ascii="Calibri" w:hAnsi="Calibri"/>
          <w:kern w:val="2"/>
          <w:sz w:val="22"/>
          <w:szCs w:val="22"/>
        </w:rPr>
      </w:pPr>
      <w:ins w:id="3126" w:author="JY" w:date="2024-04-25T11:58:00Z">
        <w:del w:id="3127" w:author="JY" w:date="2024-04-25T11:58:01Z">
          <w:r>
            <w:rPr>
              <w:rFonts w:eastAsia="宋体"/>
              <w:lang w:val="en-US" w:eastAsia="zh-CN"/>
            </w:rPr>
            <w:delInstrText xml:space="preserve">6.16</w:delInstrText>
          </w:r>
        </w:del>
      </w:ins>
      <w:ins w:id="3128" w:author="JY" w:date="2024-04-25T11:58:00Z">
        <w:del w:id="3129" w:author="JY" w:date="2024-04-25T11:58:01Z">
          <w:r>
            <w:rPr/>
            <w:delInstrText xml:space="preserve">.1.4</w:delInstrText>
          </w:r>
        </w:del>
      </w:ins>
      <w:ins w:id="3130" w:author="JY" w:date="2024-04-25T11:58:00Z">
        <w:del w:id="3131" w:author="JY" w:date="2024-04-25T11:58:01Z">
          <w:r>
            <w:rPr>
              <w:rFonts w:ascii="Calibri" w:hAnsi="Calibri"/>
              <w:kern w:val="2"/>
              <w:sz w:val="22"/>
              <w:szCs w:val="22"/>
            </w:rPr>
            <w:tab/>
          </w:r>
        </w:del>
      </w:ins>
      <w:ins w:id="3132" w:author="JY" w:date="2024-04-25T11:58:00Z">
        <w:del w:id="3133" w:author="JY" w:date="2024-04-25T11:58:01Z">
          <w:r>
            <w:rPr/>
            <w:delInstrText xml:space="preserve">Proposal</w:delInstrText>
          </w:r>
        </w:del>
      </w:ins>
      <w:ins w:id="3134" w:author="JY" w:date="2024-04-25T11:58:00Z">
        <w:del w:id="3135" w:author="JY" w:date="2024-04-25T11:58:01Z">
          <w:r>
            <w:rPr/>
            <w:tab/>
          </w:r>
        </w:del>
      </w:ins>
      <w:ins w:id="3136" w:author="JY" w:date="2024-04-25T11:58:00Z">
        <w:del w:id="3137" w:author="JY" w:date="2024-04-25T11:58:01Z">
          <w:r>
            <w:rPr/>
            <w:fldChar w:fldCharType="begin" w:fldLock="1"/>
          </w:r>
        </w:del>
      </w:ins>
      <w:ins w:id="3138" w:author="JY" w:date="2024-04-25T11:58:00Z">
        <w:del w:id="3139" w:author="JY" w:date="2024-04-25T11:58:01Z">
          <w:r>
            <w:rPr/>
            <w:delInstrText xml:space="preserve"> PAGEREF _Toc160808806 \h </w:delInstrText>
          </w:r>
        </w:del>
      </w:ins>
      <w:ins w:id="3140" w:author="JY" w:date="2024-04-25T11:58:00Z">
        <w:del w:id="3141" w:author="JY" w:date="2024-04-25T11:58:01Z">
          <w:r>
            <w:rPr/>
            <w:fldChar w:fldCharType="separate"/>
          </w:r>
        </w:del>
      </w:ins>
      <w:ins w:id="3142" w:author="JY" w:date="2024-04-25T11:58:00Z">
        <w:del w:id="3143" w:author="JY" w:date="2024-04-25T11:58:01Z">
          <w:r>
            <w:rPr/>
            <w:delInstrText xml:space="preserve">78</w:delInstrText>
          </w:r>
        </w:del>
      </w:ins>
      <w:ins w:id="3144" w:author="JY" w:date="2024-04-25T11:58:00Z">
        <w:del w:id="3145" w:author="JY" w:date="2024-04-25T11:58:01Z">
          <w:r>
            <w:rPr/>
            <w:fldChar w:fldCharType="end"/>
          </w:r>
        </w:del>
      </w:ins>
    </w:p>
    <w:p>
      <w:pPr>
        <w:pStyle w:val="18"/>
        <w:rPr>
          <w:ins w:id="3146" w:author="JY" w:date="2024-04-25T11:58:00Z"/>
          <w:del w:id="3147" w:author="JY" w:date="2024-04-25T11:58:01Z"/>
          <w:rFonts w:ascii="Calibri" w:hAnsi="Calibri"/>
          <w:kern w:val="2"/>
          <w:sz w:val="22"/>
          <w:szCs w:val="22"/>
        </w:rPr>
      </w:pPr>
      <w:ins w:id="3148" w:author="JY" w:date="2024-04-25T11:58:00Z">
        <w:del w:id="3149" w:author="JY" w:date="2024-04-25T11:58:01Z">
          <w:r>
            <w:rPr>
              <w:rFonts w:eastAsia="宋体"/>
            </w:rPr>
            <w:delInstrText xml:space="preserve">6.16</w:delInstrText>
          </w:r>
        </w:del>
      </w:ins>
      <w:ins w:id="3150" w:author="JY" w:date="2024-04-25T11:58:00Z">
        <w:del w:id="3151" w:author="JY" w:date="2024-04-25T11:58:01Z">
          <w:r>
            <w:rPr/>
            <w:delInstrText xml:space="preserve">.2</w:delInstrText>
          </w:r>
        </w:del>
      </w:ins>
      <w:ins w:id="3152" w:author="JY" w:date="2024-04-25T11:58:00Z">
        <w:del w:id="3153" w:author="JY" w:date="2024-04-25T11:58:01Z">
          <w:r>
            <w:rPr>
              <w:rFonts w:ascii="Calibri" w:hAnsi="Calibri"/>
              <w:kern w:val="2"/>
              <w:sz w:val="22"/>
              <w:szCs w:val="22"/>
            </w:rPr>
            <w:tab/>
          </w:r>
        </w:del>
      </w:ins>
      <w:ins w:id="3154" w:author="JY" w:date="2024-04-25T11:58:00Z">
        <w:del w:id="3155" w:author="JY" w:date="2024-04-25T11:58:01Z">
          <w:r>
            <w:rPr/>
            <w:delInstrText xml:space="preserve">Procedures</w:delInstrText>
          </w:r>
        </w:del>
      </w:ins>
      <w:ins w:id="3156" w:author="JY" w:date="2024-04-25T11:58:00Z">
        <w:del w:id="3157" w:author="JY" w:date="2024-04-25T11:58:01Z">
          <w:r>
            <w:rPr/>
            <w:tab/>
          </w:r>
        </w:del>
      </w:ins>
      <w:ins w:id="3158" w:author="JY" w:date="2024-04-25T11:58:00Z">
        <w:del w:id="3159" w:author="JY" w:date="2024-04-25T11:58:01Z">
          <w:r>
            <w:rPr/>
            <w:fldChar w:fldCharType="begin" w:fldLock="1"/>
          </w:r>
        </w:del>
      </w:ins>
      <w:ins w:id="3160" w:author="JY" w:date="2024-04-25T11:58:00Z">
        <w:del w:id="3161" w:author="JY" w:date="2024-04-25T11:58:01Z">
          <w:r>
            <w:rPr/>
            <w:delInstrText xml:space="preserve"> PAGEREF _Toc160808807 \h </w:delInstrText>
          </w:r>
        </w:del>
      </w:ins>
      <w:ins w:id="3162" w:author="JY" w:date="2024-04-25T11:58:00Z">
        <w:del w:id="3163" w:author="JY" w:date="2024-04-25T11:58:01Z">
          <w:r>
            <w:rPr/>
            <w:fldChar w:fldCharType="separate"/>
          </w:r>
        </w:del>
      </w:ins>
      <w:ins w:id="3164" w:author="JY" w:date="2024-04-25T11:58:00Z">
        <w:del w:id="3165" w:author="JY" w:date="2024-04-25T11:58:01Z">
          <w:r>
            <w:rPr/>
            <w:delInstrText xml:space="preserve">78</w:delInstrText>
          </w:r>
        </w:del>
      </w:ins>
      <w:ins w:id="3166" w:author="JY" w:date="2024-04-25T11:58:00Z">
        <w:del w:id="3167" w:author="JY" w:date="2024-04-25T11:58:01Z">
          <w:r>
            <w:rPr/>
            <w:fldChar w:fldCharType="end"/>
          </w:r>
        </w:del>
      </w:ins>
    </w:p>
    <w:p>
      <w:pPr>
        <w:pStyle w:val="18"/>
        <w:rPr>
          <w:ins w:id="3168" w:author="JY" w:date="2024-04-25T11:58:00Z"/>
          <w:del w:id="3169" w:author="JY" w:date="2024-04-25T11:58:01Z"/>
          <w:rFonts w:ascii="Calibri" w:hAnsi="Calibri"/>
          <w:kern w:val="2"/>
          <w:sz w:val="22"/>
          <w:szCs w:val="22"/>
        </w:rPr>
      </w:pPr>
      <w:ins w:id="3170" w:author="JY" w:date="2024-04-25T11:58:00Z">
        <w:del w:id="3171" w:author="JY" w:date="2024-04-25T11:58:01Z">
          <w:r>
            <w:rPr>
              <w:lang w:val="en-US" w:eastAsia="zh-CN"/>
            </w:rPr>
            <w:delInstrText xml:space="preserve">6.16.3</w:delInstrText>
          </w:r>
        </w:del>
      </w:ins>
      <w:ins w:id="3172" w:author="JY" w:date="2024-04-25T11:58:00Z">
        <w:del w:id="3173" w:author="JY" w:date="2024-04-25T11:58:01Z">
          <w:r>
            <w:rPr>
              <w:rFonts w:ascii="Calibri" w:hAnsi="Calibri"/>
              <w:kern w:val="2"/>
              <w:sz w:val="22"/>
              <w:szCs w:val="22"/>
            </w:rPr>
            <w:tab/>
          </w:r>
        </w:del>
      </w:ins>
      <w:ins w:id="3174" w:author="JY" w:date="2024-04-25T11:58:00Z">
        <w:del w:id="3175" w:author="JY" w:date="2024-04-25T11:58:01Z">
          <w:r>
            <w:rPr/>
            <w:delInstrText xml:space="preserve">Impacts on existing services, entities and interfaces</w:delInstrText>
          </w:r>
        </w:del>
      </w:ins>
      <w:ins w:id="3176" w:author="JY" w:date="2024-04-25T11:58:00Z">
        <w:del w:id="3177" w:author="JY" w:date="2024-04-25T11:58:01Z">
          <w:r>
            <w:rPr/>
            <w:tab/>
          </w:r>
        </w:del>
      </w:ins>
      <w:ins w:id="3178" w:author="JY" w:date="2024-04-25T11:58:00Z">
        <w:del w:id="3179" w:author="JY" w:date="2024-04-25T11:58:01Z">
          <w:r>
            <w:rPr/>
            <w:fldChar w:fldCharType="begin" w:fldLock="1"/>
          </w:r>
        </w:del>
      </w:ins>
      <w:ins w:id="3180" w:author="JY" w:date="2024-04-25T11:58:00Z">
        <w:del w:id="3181" w:author="JY" w:date="2024-04-25T11:58:01Z">
          <w:r>
            <w:rPr/>
            <w:delInstrText xml:space="preserve"> PAGEREF _Toc160808808 \h </w:delInstrText>
          </w:r>
        </w:del>
      </w:ins>
      <w:ins w:id="3182" w:author="JY" w:date="2024-04-25T11:58:00Z">
        <w:del w:id="3183" w:author="JY" w:date="2024-04-25T11:58:01Z">
          <w:r>
            <w:rPr/>
            <w:fldChar w:fldCharType="separate"/>
          </w:r>
        </w:del>
      </w:ins>
      <w:ins w:id="3184" w:author="JY" w:date="2024-04-25T11:58:00Z">
        <w:del w:id="3185" w:author="JY" w:date="2024-04-25T11:58:01Z">
          <w:r>
            <w:rPr/>
            <w:delInstrText xml:space="preserve">79</w:delInstrText>
          </w:r>
        </w:del>
      </w:ins>
      <w:ins w:id="3186" w:author="JY" w:date="2024-04-25T11:58:00Z">
        <w:del w:id="3187" w:author="JY" w:date="2024-04-25T11:58:01Z">
          <w:r>
            <w:rPr/>
            <w:fldChar w:fldCharType="end"/>
          </w:r>
        </w:del>
      </w:ins>
    </w:p>
    <w:p>
      <w:pPr>
        <w:pStyle w:val="19"/>
        <w:rPr>
          <w:ins w:id="3188" w:author="JY" w:date="2024-04-25T11:58:00Z"/>
          <w:del w:id="3189" w:author="JY" w:date="2024-04-25T11:58:01Z"/>
          <w:rFonts w:ascii="Calibri" w:hAnsi="Calibri"/>
          <w:kern w:val="2"/>
          <w:sz w:val="22"/>
          <w:szCs w:val="22"/>
        </w:rPr>
      </w:pPr>
      <w:ins w:id="3190" w:author="JY" w:date="2024-04-25T11:58:00Z">
        <w:del w:id="3191" w:author="JY" w:date="2024-04-25T11:58:01Z">
          <w:r>
            <w:rPr/>
            <w:delInstrText xml:space="preserve">6.17</w:delInstrText>
          </w:r>
        </w:del>
      </w:ins>
      <w:ins w:id="3192" w:author="JY" w:date="2024-04-25T11:58:00Z">
        <w:del w:id="3193" w:author="JY" w:date="2024-04-25T11:58:01Z">
          <w:r>
            <w:rPr>
              <w:rFonts w:ascii="Calibri" w:hAnsi="Calibri"/>
              <w:kern w:val="2"/>
              <w:sz w:val="22"/>
              <w:szCs w:val="22"/>
            </w:rPr>
            <w:tab/>
          </w:r>
        </w:del>
      </w:ins>
      <w:ins w:id="3194" w:author="JY" w:date="2024-04-25T11:58:00Z">
        <w:del w:id="3195" w:author="JY" w:date="2024-04-25T11:58:01Z">
          <w:r>
            <w:rPr/>
            <w:delInstrText xml:space="preserve">Solution #17: Solution for support of IMS avatar communication using data channel</w:delInstrText>
          </w:r>
        </w:del>
      </w:ins>
      <w:ins w:id="3196" w:author="JY" w:date="2024-04-25T11:58:00Z">
        <w:del w:id="3197" w:author="JY" w:date="2024-04-25T11:58:01Z">
          <w:r>
            <w:rPr/>
            <w:tab/>
          </w:r>
        </w:del>
      </w:ins>
      <w:ins w:id="3198" w:author="JY" w:date="2024-04-25T11:58:00Z">
        <w:del w:id="3199" w:author="JY" w:date="2024-04-25T11:58:01Z">
          <w:r>
            <w:rPr/>
            <w:fldChar w:fldCharType="begin" w:fldLock="1"/>
          </w:r>
        </w:del>
      </w:ins>
      <w:ins w:id="3200" w:author="JY" w:date="2024-04-25T11:58:00Z">
        <w:del w:id="3201" w:author="JY" w:date="2024-04-25T11:58:01Z">
          <w:r>
            <w:rPr/>
            <w:delInstrText xml:space="preserve"> PAGEREF _Toc160808809 \h </w:delInstrText>
          </w:r>
        </w:del>
      </w:ins>
      <w:ins w:id="3202" w:author="JY" w:date="2024-04-25T11:58:00Z">
        <w:del w:id="3203" w:author="JY" w:date="2024-04-25T11:58:01Z">
          <w:r>
            <w:rPr/>
            <w:fldChar w:fldCharType="separate"/>
          </w:r>
        </w:del>
      </w:ins>
      <w:ins w:id="3204" w:author="JY" w:date="2024-04-25T11:58:00Z">
        <w:del w:id="3205" w:author="JY" w:date="2024-04-25T11:58:01Z">
          <w:r>
            <w:rPr/>
            <w:delInstrText xml:space="preserve">79</w:delInstrText>
          </w:r>
        </w:del>
      </w:ins>
      <w:ins w:id="3206" w:author="JY" w:date="2024-04-25T11:58:00Z">
        <w:del w:id="3207" w:author="JY" w:date="2024-04-25T11:58:01Z">
          <w:r>
            <w:rPr/>
            <w:fldChar w:fldCharType="end"/>
          </w:r>
        </w:del>
      </w:ins>
    </w:p>
    <w:p>
      <w:pPr>
        <w:pStyle w:val="18"/>
        <w:rPr>
          <w:ins w:id="3208" w:author="JY" w:date="2024-04-25T11:58:00Z"/>
          <w:del w:id="3209" w:author="JY" w:date="2024-04-25T11:58:01Z"/>
          <w:rFonts w:ascii="Calibri" w:hAnsi="Calibri"/>
          <w:kern w:val="2"/>
          <w:sz w:val="22"/>
          <w:szCs w:val="22"/>
        </w:rPr>
      </w:pPr>
      <w:ins w:id="3210" w:author="JY" w:date="2024-04-25T11:58:00Z">
        <w:del w:id="3211" w:author="JY" w:date="2024-04-25T11:58:01Z">
          <w:r>
            <w:rPr/>
            <w:delInstrText xml:space="preserve">6.17.1</w:delInstrText>
          </w:r>
        </w:del>
      </w:ins>
      <w:ins w:id="3212" w:author="JY" w:date="2024-04-25T11:58:00Z">
        <w:del w:id="3213" w:author="JY" w:date="2024-04-25T11:58:01Z">
          <w:r>
            <w:rPr>
              <w:rFonts w:ascii="Calibri" w:hAnsi="Calibri"/>
              <w:kern w:val="2"/>
              <w:sz w:val="22"/>
              <w:szCs w:val="22"/>
            </w:rPr>
            <w:tab/>
          </w:r>
        </w:del>
      </w:ins>
      <w:ins w:id="3214" w:author="JY" w:date="2024-04-25T11:58:00Z">
        <w:del w:id="3215" w:author="JY" w:date="2024-04-25T11:58:01Z">
          <w:r>
            <w:rPr/>
            <w:delInstrText xml:space="preserve">Description</w:delInstrText>
          </w:r>
        </w:del>
      </w:ins>
      <w:ins w:id="3216" w:author="JY" w:date="2024-04-25T11:58:00Z">
        <w:del w:id="3217" w:author="JY" w:date="2024-04-25T11:58:01Z">
          <w:r>
            <w:rPr/>
            <w:tab/>
          </w:r>
        </w:del>
      </w:ins>
      <w:ins w:id="3218" w:author="JY" w:date="2024-04-25T11:58:00Z">
        <w:del w:id="3219" w:author="JY" w:date="2024-04-25T11:58:01Z">
          <w:r>
            <w:rPr/>
            <w:fldChar w:fldCharType="begin" w:fldLock="1"/>
          </w:r>
        </w:del>
      </w:ins>
      <w:ins w:id="3220" w:author="JY" w:date="2024-04-25T11:58:00Z">
        <w:del w:id="3221" w:author="JY" w:date="2024-04-25T11:58:01Z">
          <w:r>
            <w:rPr/>
            <w:delInstrText xml:space="preserve"> PAGEREF _Toc160808810 \h </w:delInstrText>
          </w:r>
        </w:del>
      </w:ins>
      <w:ins w:id="3222" w:author="JY" w:date="2024-04-25T11:58:00Z">
        <w:del w:id="3223" w:author="JY" w:date="2024-04-25T11:58:01Z">
          <w:r>
            <w:rPr/>
            <w:fldChar w:fldCharType="separate"/>
          </w:r>
        </w:del>
      </w:ins>
      <w:ins w:id="3224" w:author="JY" w:date="2024-04-25T11:58:00Z">
        <w:del w:id="3225" w:author="JY" w:date="2024-04-25T11:58:01Z">
          <w:r>
            <w:rPr/>
            <w:delInstrText xml:space="preserve">79</w:delInstrText>
          </w:r>
        </w:del>
      </w:ins>
      <w:ins w:id="3226" w:author="JY" w:date="2024-04-25T11:58:00Z">
        <w:del w:id="3227" w:author="JY" w:date="2024-04-25T11:58:01Z">
          <w:r>
            <w:rPr/>
            <w:fldChar w:fldCharType="end"/>
          </w:r>
        </w:del>
      </w:ins>
    </w:p>
    <w:p>
      <w:pPr>
        <w:pStyle w:val="18"/>
        <w:rPr>
          <w:ins w:id="3228" w:author="JY" w:date="2024-04-25T11:58:00Z"/>
          <w:del w:id="3229" w:author="JY" w:date="2024-04-25T11:58:01Z"/>
          <w:rFonts w:ascii="Calibri" w:hAnsi="Calibri"/>
          <w:kern w:val="2"/>
          <w:sz w:val="22"/>
          <w:szCs w:val="22"/>
        </w:rPr>
      </w:pPr>
      <w:ins w:id="3230" w:author="JY" w:date="2024-04-25T11:58:00Z">
        <w:del w:id="3231" w:author="JY" w:date="2024-04-25T11:58:01Z">
          <w:r>
            <w:rPr>
              <w:rFonts w:eastAsia="宋体"/>
              <w:lang w:val="en-US" w:eastAsia="zh-CN"/>
            </w:rPr>
            <w:delInstrText xml:space="preserve">6.17</w:delInstrText>
          </w:r>
        </w:del>
      </w:ins>
      <w:ins w:id="3232" w:author="JY" w:date="2024-04-25T11:58:00Z">
        <w:del w:id="3233" w:author="JY" w:date="2024-04-25T11:58:01Z">
          <w:r>
            <w:rPr/>
            <w:delInstrText xml:space="preserve">.2</w:delInstrText>
          </w:r>
        </w:del>
      </w:ins>
      <w:ins w:id="3234" w:author="JY" w:date="2024-04-25T11:58:00Z">
        <w:del w:id="3235" w:author="JY" w:date="2024-04-25T11:58:01Z">
          <w:r>
            <w:rPr>
              <w:rFonts w:ascii="Calibri" w:hAnsi="Calibri"/>
              <w:kern w:val="2"/>
              <w:sz w:val="22"/>
              <w:szCs w:val="22"/>
            </w:rPr>
            <w:tab/>
          </w:r>
        </w:del>
      </w:ins>
      <w:ins w:id="3236" w:author="JY" w:date="2024-04-25T11:58:00Z">
        <w:del w:id="3237" w:author="JY" w:date="2024-04-25T11:58:01Z">
          <w:r>
            <w:rPr/>
            <w:delInstrText xml:space="preserve">Procedures</w:delInstrText>
          </w:r>
        </w:del>
      </w:ins>
      <w:ins w:id="3238" w:author="JY" w:date="2024-04-25T11:58:00Z">
        <w:del w:id="3239" w:author="JY" w:date="2024-04-25T11:58:01Z">
          <w:r>
            <w:rPr/>
            <w:tab/>
          </w:r>
        </w:del>
      </w:ins>
      <w:ins w:id="3240" w:author="JY" w:date="2024-04-25T11:58:00Z">
        <w:del w:id="3241" w:author="JY" w:date="2024-04-25T11:58:01Z">
          <w:r>
            <w:rPr/>
            <w:fldChar w:fldCharType="begin" w:fldLock="1"/>
          </w:r>
        </w:del>
      </w:ins>
      <w:ins w:id="3242" w:author="JY" w:date="2024-04-25T11:58:00Z">
        <w:del w:id="3243" w:author="JY" w:date="2024-04-25T11:58:01Z">
          <w:r>
            <w:rPr/>
            <w:delInstrText xml:space="preserve"> PAGEREF _Toc160808811 \h </w:delInstrText>
          </w:r>
        </w:del>
      </w:ins>
      <w:ins w:id="3244" w:author="JY" w:date="2024-04-25T11:58:00Z">
        <w:del w:id="3245" w:author="JY" w:date="2024-04-25T11:58:01Z">
          <w:r>
            <w:rPr/>
            <w:fldChar w:fldCharType="separate"/>
          </w:r>
        </w:del>
      </w:ins>
      <w:ins w:id="3246" w:author="JY" w:date="2024-04-25T11:58:00Z">
        <w:del w:id="3247" w:author="JY" w:date="2024-04-25T11:58:01Z">
          <w:r>
            <w:rPr/>
            <w:delInstrText xml:space="preserve">80</w:delInstrText>
          </w:r>
        </w:del>
      </w:ins>
      <w:ins w:id="3248" w:author="JY" w:date="2024-04-25T11:58:00Z">
        <w:del w:id="3249" w:author="JY" w:date="2024-04-25T11:58:01Z">
          <w:r>
            <w:rPr/>
            <w:fldChar w:fldCharType="end"/>
          </w:r>
        </w:del>
      </w:ins>
    </w:p>
    <w:p>
      <w:pPr>
        <w:pStyle w:val="17"/>
        <w:rPr>
          <w:ins w:id="3250" w:author="JY" w:date="2024-04-25T11:58:00Z"/>
          <w:del w:id="3251" w:author="JY" w:date="2024-04-25T11:58:01Z"/>
          <w:rFonts w:ascii="Calibri" w:hAnsi="Calibri"/>
          <w:kern w:val="2"/>
          <w:sz w:val="22"/>
          <w:szCs w:val="22"/>
        </w:rPr>
      </w:pPr>
      <w:ins w:id="3252" w:author="JY" w:date="2024-04-25T11:58:00Z">
        <w:del w:id="3253" w:author="JY" w:date="2024-04-25T11:58:01Z">
          <w:r>
            <w:rPr/>
            <w:delInstrText xml:space="preserve">6.17.2.1</w:delInstrText>
          </w:r>
        </w:del>
      </w:ins>
      <w:ins w:id="3254" w:author="JY" w:date="2024-04-25T11:58:00Z">
        <w:del w:id="3255" w:author="JY" w:date="2024-04-25T11:58:01Z">
          <w:r>
            <w:rPr>
              <w:rFonts w:ascii="Calibri" w:hAnsi="Calibri"/>
              <w:kern w:val="2"/>
              <w:sz w:val="22"/>
              <w:szCs w:val="22"/>
            </w:rPr>
            <w:tab/>
          </w:r>
        </w:del>
      </w:ins>
      <w:ins w:id="3256" w:author="JY" w:date="2024-04-25T11:58:00Z">
        <w:del w:id="3257" w:author="JY" w:date="2024-04-25T11:58:01Z">
          <w:r>
            <w:rPr/>
            <w:delInstrText xml:space="preserve">Network centric IMS avatar call flow using data channel</w:delInstrText>
          </w:r>
        </w:del>
      </w:ins>
      <w:ins w:id="3258" w:author="JY" w:date="2024-04-25T11:58:00Z">
        <w:del w:id="3259" w:author="JY" w:date="2024-04-25T11:58:01Z">
          <w:r>
            <w:rPr/>
            <w:tab/>
          </w:r>
        </w:del>
      </w:ins>
      <w:ins w:id="3260" w:author="JY" w:date="2024-04-25T11:58:00Z">
        <w:del w:id="3261" w:author="JY" w:date="2024-04-25T11:58:01Z">
          <w:r>
            <w:rPr/>
            <w:fldChar w:fldCharType="begin" w:fldLock="1"/>
          </w:r>
        </w:del>
      </w:ins>
      <w:ins w:id="3262" w:author="JY" w:date="2024-04-25T11:58:00Z">
        <w:del w:id="3263" w:author="JY" w:date="2024-04-25T11:58:01Z">
          <w:r>
            <w:rPr/>
            <w:delInstrText xml:space="preserve"> PAGEREF _Toc160808812 \h </w:delInstrText>
          </w:r>
        </w:del>
      </w:ins>
      <w:ins w:id="3264" w:author="JY" w:date="2024-04-25T11:58:00Z">
        <w:del w:id="3265" w:author="JY" w:date="2024-04-25T11:58:01Z">
          <w:r>
            <w:rPr/>
            <w:fldChar w:fldCharType="separate"/>
          </w:r>
        </w:del>
      </w:ins>
      <w:ins w:id="3266" w:author="JY" w:date="2024-04-25T11:58:00Z">
        <w:del w:id="3267" w:author="JY" w:date="2024-04-25T11:58:01Z">
          <w:r>
            <w:rPr/>
            <w:delInstrText xml:space="preserve">80</w:delInstrText>
          </w:r>
        </w:del>
      </w:ins>
      <w:ins w:id="3268" w:author="JY" w:date="2024-04-25T11:58:00Z">
        <w:del w:id="3269" w:author="JY" w:date="2024-04-25T11:58:01Z">
          <w:r>
            <w:rPr/>
            <w:fldChar w:fldCharType="end"/>
          </w:r>
        </w:del>
      </w:ins>
    </w:p>
    <w:p>
      <w:pPr>
        <w:pStyle w:val="17"/>
        <w:rPr>
          <w:ins w:id="3270" w:author="JY" w:date="2024-04-25T11:58:00Z"/>
          <w:del w:id="3271" w:author="JY" w:date="2024-04-25T11:58:01Z"/>
          <w:rFonts w:ascii="Calibri" w:hAnsi="Calibri"/>
          <w:kern w:val="2"/>
          <w:sz w:val="22"/>
          <w:szCs w:val="22"/>
        </w:rPr>
      </w:pPr>
      <w:ins w:id="3272" w:author="JY" w:date="2024-04-25T11:58:00Z">
        <w:del w:id="3273" w:author="JY" w:date="2024-04-25T11:58:01Z">
          <w:r>
            <w:rPr>
              <w:rFonts w:eastAsia="宋体"/>
            </w:rPr>
            <w:delInstrText xml:space="preserve">6.17</w:delInstrText>
          </w:r>
        </w:del>
      </w:ins>
      <w:ins w:id="3274" w:author="JY" w:date="2024-04-25T11:58:00Z">
        <w:del w:id="3275" w:author="JY" w:date="2024-04-25T11:58:01Z">
          <w:r>
            <w:rPr/>
            <w:delInstrText xml:space="preserve">.2.2</w:delInstrText>
          </w:r>
        </w:del>
      </w:ins>
      <w:ins w:id="3276" w:author="JY" w:date="2024-04-25T11:58:00Z">
        <w:del w:id="3277" w:author="JY" w:date="2024-04-25T11:58:01Z">
          <w:r>
            <w:rPr>
              <w:rFonts w:ascii="Calibri" w:hAnsi="Calibri"/>
              <w:kern w:val="2"/>
              <w:sz w:val="22"/>
              <w:szCs w:val="22"/>
            </w:rPr>
            <w:tab/>
          </w:r>
        </w:del>
      </w:ins>
      <w:ins w:id="3278" w:author="JY" w:date="2024-04-25T11:58:00Z">
        <w:del w:id="3279" w:author="JY" w:date="2024-04-25T11:58:01Z">
          <w:r>
            <w:rPr/>
            <w:delInstrText xml:space="preserve">UE-A centric IMS avatar call flow using data channel</w:delInstrText>
          </w:r>
        </w:del>
      </w:ins>
      <w:ins w:id="3280" w:author="JY" w:date="2024-04-25T11:58:00Z">
        <w:del w:id="3281" w:author="JY" w:date="2024-04-25T11:58:01Z">
          <w:r>
            <w:rPr/>
            <w:tab/>
          </w:r>
        </w:del>
      </w:ins>
      <w:ins w:id="3282" w:author="JY" w:date="2024-04-25T11:58:00Z">
        <w:del w:id="3283" w:author="JY" w:date="2024-04-25T11:58:01Z">
          <w:r>
            <w:rPr/>
            <w:fldChar w:fldCharType="begin" w:fldLock="1"/>
          </w:r>
        </w:del>
      </w:ins>
      <w:ins w:id="3284" w:author="JY" w:date="2024-04-25T11:58:00Z">
        <w:del w:id="3285" w:author="JY" w:date="2024-04-25T11:58:01Z">
          <w:r>
            <w:rPr/>
            <w:delInstrText xml:space="preserve"> PAGEREF _Toc160808813 \h </w:delInstrText>
          </w:r>
        </w:del>
      </w:ins>
      <w:ins w:id="3286" w:author="JY" w:date="2024-04-25T11:58:00Z">
        <w:del w:id="3287" w:author="JY" w:date="2024-04-25T11:58:01Z">
          <w:r>
            <w:rPr/>
            <w:fldChar w:fldCharType="separate"/>
          </w:r>
        </w:del>
      </w:ins>
      <w:ins w:id="3288" w:author="JY" w:date="2024-04-25T11:58:00Z">
        <w:del w:id="3289" w:author="JY" w:date="2024-04-25T11:58:01Z">
          <w:r>
            <w:rPr/>
            <w:delInstrText xml:space="preserve">82</w:delInstrText>
          </w:r>
        </w:del>
      </w:ins>
      <w:ins w:id="3290" w:author="JY" w:date="2024-04-25T11:58:00Z">
        <w:del w:id="3291" w:author="JY" w:date="2024-04-25T11:58:01Z">
          <w:r>
            <w:rPr/>
            <w:fldChar w:fldCharType="end"/>
          </w:r>
        </w:del>
      </w:ins>
    </w:p>
    <w:p>
      <w:pPr>
        <w:pStyle w:val="17"/>
        <w:rPr>
          <w:ins w:id="3292" w:author="JY" w:date="2024-04-25T11:58:00Z"/>
          <w:del w:id="3293" w:author="JY" w:date="2024-04-25T11:58:01Z"/>
          <w:rFonts w:ascii="Calibri" w:hAnsi="Calibri"/>
          <w:kern w:val="2"/>
          <w:sz w:val="22"/>
          <w:szCs w:val="22"/>
        </w:rPr>
      </w:pPr>
      <w:ins w:id="3294" w:author="JY" w:date="2024-04-25T11:58:00Z">
        <w:del w:id="3295" w:author="JY" w:date="2024-04-25T11:58:01Z">
          <w:r>
            <w:rPr>
              <w:rFonts w:eastAsia="宋体"/>
            </w:rPr>
            <w:delInstrText xml:space="preserve">6.17</w:delInstrText>
          </w:r>
        </w:del>
      </w:ins>
      <w:ins w:id="3296" w:author="JY" w:date="2024-04-25T11:58:00Z">
        <w:del w:id="3297" w:author="JY" w:date="2024-04-25T11:58:01Z">
          <w:r>
            <w:rPr/>
            <w:delInstrText xml:space="preserve">.2.3</w:delInstrText>
          </w:r>
        </w:del>
      </w:ins>
      <w:ins w:id="3298" w:author="JY" w:date="2024-04-25T11:58:00Z">
        <w:del w:id="3299" w:author="JY" w:date="2024-04-25T11:58:01Z">
          <w:r>
            <w:rPr>
              <w:rFonts w:ascii="Calibri" w:hAnsi="Calibri"/>
              <w:kern w:val="2"/>
              <w:sz w:val="22"/>
              <w:szCs w:val="22"/>
            </w:rPr>
            <w:tab/>
          </w:r>
        </w:del>
      </w:ins>
      <w:ins w:id="3300" w:author="JY" w:date="2024-04-25T11:58:00Z">
        <w:del w:id="3301" w:author="JY" w:date="2024-04-25T11:58:01Z">
          <w:r>
            <w:rPr/>
            <w:delInstrText xml:space="preserve">UE-B centric IMS avatar call flow using data channel</w:delInstrText>
          </w:r>
        </w:del>
      </w:ins>
      <w:ins w:id="3302" w:author="JY" w:date="2024-04-25T11:58:00Z">
        <w:del w:id="3303" w:author="JY" w:date="2024-04-25T11:58:01Z">
          <w:r>
            <w:rPr/>
            <w:tab/>
          </w:r>
        </w:del>
      </w:ins>
      <w:ins w:id="3304" w:author="JY" w:date="2024-04-25T11:58:00Z">
        <w:del w:id="3305" w:author="JY" w:date="2024-04-25T11:58:01Z">
          <w:r>
            <w:rPr/>
            <w:fldChar w:fldCharType="begin" w:fldLock="1"/>
          </w:r>
        </w:del>
      </w:ins>
      <w:ins w:id="3306" w:author="JY" w:date="2024-04-25T11:58:00Z">
        <w:del w:id="3307" w:author="JY" w:date="2024-04-25T11:58:01Z">
          <w:r>
            <w:rPr/>
            <w:delInstrText xml:space="preserve"> PAGEREF _Toc160808814 \h </w:delInstrText>
          </w:r>
        </w:del>
      </w:ins>
      <w:ins w:id="3308" w:author="JY" w:date="2024-04-25T11:58:00Z">
        <w:del w:id="3309" w:author="JY" w:date="2024-04-25T11:58:01Z">
          <w:r>
            <w:rPr/>
            <w:fldChar w:fldCharType="separate"/>
          </w:r>
        </w:del>
      </w:ins>
      <w:ins w:id="3310" w:author="JY" w:date="2024-04-25T11:58:00Z">
        <w:del w:id="3311" w:author="JY" w:date="2024-04-25T11:58:01Z">
          <w:r>
            <w:rPr/>
            <w:delInstrText xml:space="preserve">83</w:delInstrText>
          </w:r>
        </w:del>
      </w:ins>
      <w:ins w:id="3312" w:author="JY" w:date="2024-04-25T11:58:00Z">
        <w:del w:id="3313" w:author="JY" w:date="2024-04-25T11:58:01Z">
          <w:r>
            <w:rPr/>
            <w:fldChar w:fldCharType="end"/>
          </w:r>
        </w:del>
      </w:ins>
    </w:p>
    <w:p>
      <w:pPr>
        <w:pStyle w:val="18"/>
        <w:rPr>
          <w:ins w:id="3314" w:author="JY" w:date="2024-04-25T11:58:00Z"/>
          <w:del w:id="3315" w:author="JY" w:date="2024-04-25T11:58:01Z"/>
          <w:rFonts w:ascii="Calibri" w:hAnsi="Calibri"/>
          <w:kern w:val="2"/>
          <w:sz w:val="22"/>
          <w:szCs w:val="22"/>
        </w:rPr>
      </w:pPr>
      <w:ins w:id="3316" w:author="JY" w:date="2024-04-25T11:58:00Z">
        <w:del w:id="3317" w:author="JY" w:date="2024-04-25T11:58:01Z">
          <w:r>
            <w:rPr>
              <w:rFonts w:eastAsia="宋体"/>
            </w:rPr>
            <w:delInstrText xml:space="preserve">6.17</w:delInstrText>
          </w:r>
        </w:del>
      </w:ins>
      <w:ins w:id="3318" w:author="JY" w:date="2024-04-25T11:58:00Z">
        <w:del w:id="3319" w:author="JY" w:date="2024-04-25T11:58:01Z">
          <w:r>
            <w:rPr/>
            <w:delInstrText xml:space="preserve">.3</w:delInstrText>
          </w:r>
        </w:del>
      </w:ins>
      <w:ins w:id="3320" w:author="JY" w:date="2024-04-25T11:58:00Z">
        <w:del w:id="3321" w:author="JY" w:date="2024-04-25T11:58:01Z">
          <w:r>
            <w:rPr>
              <w:rFonts w:ascii="Calibri" w:hAnsi="Calibri"/>
              <w:kern w:val="2"/>
              <w:sz w:val="22"/>
              <w:szCs w:val="22"/>
            </w:rPr>
            <w:tab/>
          </w:r>
        </w:del>
      </w:ins>
      <w:ins w:id="3322" w:author="JY" w:date="2024-04-25T11:58:00Z">
        <w:del w:id="3323" w:author="JY" w:date="2024-04-25T11:58:01Z">
          <w:r>
            <w:rPr/>
            <w:delInstrText xml:space="preserve">Impacts on existing nodes and functionality</w:delInstrText>
          </w:r>
        </w:del>
      </w:ins>
      <w:ins w:id="3324" w:author="JY" w:date="2024-04-25T11:58:00Z">
        <w:del w:id="3325" w:author="JY" w:date="2024-04-25T11:58:01Z">
          <w:r>
            <w:rPr/>
            <w:tab/>
          </w:r>
        </w:del>
      </w:ins>
      <w:ins w:id="3326" w:author="JY" w:date="2024-04-25T11:58:00Z">
        <w:del w:id="3327" w:author="JY" w:date="2024-04-25T11:58:01Z">
          <w:r>
            <w:rPr/>
            <w:fldChar w:fldCharType="begin" w:fldLock="1"/>
          </w:r>
        </w:del>
      </w:ins>
      <w:ins w:id="3328" w:author="JY" w:date="2024-04-25T11:58:00Z">
        <w:del w:id="3329" w:author="JY" w:date="2024-04-25T11:58:01Z">
          <w:r>
            <w:rPr/>
            <w:delInstrText xml:space="preserve"> PAGEREF _Toc160808815 \h </w:delInstrText>
          </w:r>
        </w:del>
      </w:ins>
      <w:ins w:id="3330" w:author="JY" w:date="2024-04-25T11:58:00Z">
        <w:del w:id="3331" w:author="JY" w:date="2024-04-25T11:58:01Z">
          <w:r>
            <w:rPr/>
            <w:fldChar w:fldCharType="separate"/>
          </w:r>
        </w:del>
      </w:ins>
      <w:ins w:id="3332" w:author="JY" w:date="2024-04-25T11:58:00Z">
        <w:del w:id="3333" w:author="JY" w:date="2024-04-25T11:58:01Z">
          <w:r>
            <w:rPr/>
            <w:delInstrText xml:space="preserve">84</w:delInstrText>
          </w:r>
        </w:del>
      </w:ins>
      <w:ins w:id="3334" w:author="JY" w:date="2024-04-25T11:58:00Z">
        <w:del w:id="3335" w:author="JY" w:date="2024-04-25T11:58:01Z">
          <w:r>
            <w:rPr/>
            <w:fldChar w:fldCharType="end"/>
          </w:r>
        </w:del>
      </w:ins>
    </w:p>
    <w:p>
      <w:pPr>
        <w:pStyle w:val="19"/>
        <w:rPr>
          <w:ins w:id="3336" w:author="JY" w:date="2024-04-25T11:58:00Z"/>
          <w:del w:id="3337" w:author="JY" w:date="2024-04-25T11:58:01Z"/>
          <w:rFonts w:ascii="Calibri" w:hAnsi="Calibri"/>
          <w:kern w:val="2"/>
          <w:sz w:val="22"/>
          <w:szCs w:val="22"/>
        </w:rPr>
      </w:pPr>
      <w:ins w:id="3338" w:author="JY" w:date="2024-04-25T11:58:00Z">
        <w:del w:id="3339" w:author="JY" w:date="2024-04-25T11:58:01Z">
          <w:r>
            <w:rPr/>
            <w:delInstrText xml:space="preserve">6.</w:delInstrText>
          </w:r>
        </w:del>
      </w:ins>
      <w:ins w:id="3340" w:author="JY" w:date="2024-04-25T11:58:00Z">
        <w:del w:id="3341" w:author="JY" w:date="2024-04-25T11:58:01Z">
          <w:r>
            <w:rPr>
              <w:rFonts w:eastAsia="宋体"/>
              <w:lang w:val="en-US" w:eastAsia="zh-CN"/>
            </w:rPr>
            <w:delInstrText xml:space="preserve">18</w:delInstrText>
          </w:r>
        </w:del>
      </w:ins>
      <w:ins w:id="3342" w:author="JY" w:date="2024-04-25T11:58:00Z">
        <w:del w:id="3343" w:author="JY" w:date="2024-04-25T11:58:01Z">
          <w:r>
            <w:rPr>
              <w:rFonts w:ascii="Calibri" w:hAnsi="Calibri"/>
              <w:kern w:val="2"/>
              <w:sz w:val="22"/>
              <w:szCs w:val="22"/>
            </w:rPr>
            <w:tab/>
          </w:r>
        </w:del>
      </w:ins>
      <w:ins w:id="3344" w:author="JY" w:date="2024-04-25T11:58:00Z">
        <w:del w:id="3345" w:author="JY" w:date="2024-04-25T11:58:01Z">
          <w:r>
            <w:rPr/>
            <w:delInstrText xml:space="preserve">Solution #</w:delInstrText>
          </w:r>
        </w:del>
      </w:ins>
      <w:ins w:id="3346" w:author="JY" w:date="2024-04-25T11:58:00Z">
        <w:del w:id="3347" w:author="JY" w:date="2024-04-25T11:58:01Z">
          <w:r>
            <w:rPr>
              <w:rFonts w:eastAsia="宋体"/>
              <w:lang w:val="en-US" w:eastAsia="zh-CN"/>
            </w:rPr>
            <w:delInstrText xml:space="preserve">18</w:delInstrText>
          </w:r>
        </w:del>
      </w:ins>
      <w:ins w:id="3348" w:author="JY" w:date="2024-04-25T11:58:00Z">
        <w:del w:id="3349" w:author="JY" w:date="2024-04-25T11:58:01Z">
          <w:r>
            <w:rPr/>
            <w:delInstrText xml:space="preserve">: Supporting of network initiated IMS Data Channels</w:delInstrText>
          </w:r>
        </w:del>
      </w:ins>
      <w:ins w:id="3350" w:author="JY" w:date="2024-04-25T11:58:00Z">
        <w:del w:id="3351" w:author="JY" w:date="2024-04-25T11:58:01Z">
          <w:r>
            <w:rPr/>
            <w:tab/>
          </w:r>
        </w:del>
      </w:ins>
      <w:ins w:id="3352" w:author="JY" w:date="2024-04-25T11:58:00Z">
        <w:del w:id="3353" w:author="JY" w:date="2024-04-25T11:58:01Z">
          <w:r>
            <w:rPr/>
            <w:fldChar w:fldCharType="begin" w:fldLock="1"/>
          </w:r>
        </w:del>
      </w:ins>
      <w:ins w:id="3354" w:author="JY" w:date="2024-04-25T11:58:00Z">
        <w:del w:id="3355" w:author="JY" w:date="2024-04-25T11:58:01Z">
          <w:r>
            <w:rPr/>
            <w:delInstrText xml:space="preserve"> PAGEREF _Toc160808816 \h </w:delInstrText>
          </w:r>
        </w:del>
      </w:ins>
      <w:ins w:id="3356" w:author="JY" w:date="2024-04-25T11:58:00Z">
        <w:del w:id="3357" w:author="JY" w:date="2024-04-25T11:58:01Z">
          <w:r>
            <w:rPr/>
            <w:fldChar w:fldCharType="separate"/>
          </w:r>
        </w:del>
      </w:ins>
      <w:ins w:id="3358" w:author="JY" w:date="2024-04-25T11:58:00Z">
        <w:del w:id="3359" w:author="JY" w:date="2024-04-25T11:58:01Z">
          <w:r>
            <w:rPr/>
            <w:delInstrText xml:space="preserve">84</w:delInstrText>
          </w:r>
        </w:del>
      </w:ins>
      <w:ins w:id="3360" w:author="JY" w:date="2024-04-25T11:58:00Z">
        <w:del w:id="3361" w:author="JY" w:date="2024-04-25T11:58:01Z">
          <w:r>
            <w:rPr/>
            <w:fldChar w:fldCharType="end"/>
          </w:r>
        </w:del>
      </w:ins>
    </w:p>
    <w:p>
      <w:pPr>
        <w:pStyle w:val="18"/>
        <w:rPr>
          <w:ins w:id="3362" w:author="JY" w:date="2024-04-25T11:58:00Z"/>
          <w:del w:id="3363" w:author="JY" w:date="2024-04-25T11:58:01Z"/>
          <w:rFonts w:ascii="Calibri" w:hAnsi="Calibri"/>
          <w:kern w:val="2"/>
          <w:sz w:val="22"/>
          <w:szCs w:val="22"/>
        </w:rPr>
      </w:pPr>
      <w:ins w:id="3364" w:author="JY" w:date="2024-04-25T11:58:00Z">
        <w:del w:id="3365" w:author="JY" w:date="2024-04-25T11:58:01Z">
          <w:r>
            <w:rPr/>
            <w:delInstrText xml:space="preserve">6.</w:delInstrText>
          </w:r>
        </w:del>
      </w:ins>
      <w:ins w:id="3366" w:author="JY" w:date="2024-04-25T11:58:00Z">
        <w:del w:id="3367" w:author="JY" w:date="2024-04-25T11:58:01Z">
          <w:r>
            <w:rPr>
              <w:rFonts w:eastAsia="宋体"/>
              <w:lang w:val="en-US" w:eastAsia="zh-CN"/>
            </w:rPr>
            <w:delInstrText xml:space="preserve">18</w:delInstrText>
          </w:r>
        </w:del>
      </w:ins>
      <w:ins w:id="3368" w:author="JY" w:date="2024-04-25T11:58:00Z">
        <w:del w:id="3369" w:author="JY" w:date="2024-04-25T11:58:01Z">
          <w:r>
            <w:rPr/>
            <w:delInstrText xml:space="preserve">.1</w:delInstrText>
          </w:r>
        </w:del>
      </w:ins>
      <w:ins w:id="3370" w:author="JY" w:date="2024-04-25T11:58:00Z">
        <w:del w:id="3371" w:author="JY" w:date="2024-04-25T11:58:01Z">
          <w:r>
            <w:rPr>
              <w:rFonts w:ascii="Calibri" w:hAnsi="Calibri"/>
              <w:kern w:val="2"/>
              <w:sz w:val="22"/>
              <w:szCs w:val="22"/>
            </w:rPr>
            <w:tab/>
          </w:r>
        </w:del>
      </w:ins>
      <w:ins w:id="3372" w:author="JY" w:date="2024-04-25T11:58:00Z">
        <w:del w:id="3373" w:author="JY" w:date="2024-04-25T11:58:01Z">
          <w:r>
            <w:rPr/>
            <w:delInstrText xml:space="preserve">Description</w:delInstrText>
          </w:r>
        </w:del>
      </w:ins>
      <w:ins w:id="3374" w:author="JY" w:date="2024-04-25T11:58:00Z">
        <w:del w:id="3375" w:author="JY" w:date="2024-04-25T11:58:01Z">
          <w:r>
            <w:rPr/>
            <w:tab/>
          </w:r>
        </w:del>
      </w:ins>
      <w:ins w:id="3376" w:author="JY" w:date="2024-04-25T11:58:00Z">
        <w:del w:id="3377" w:author="JY" w:date="2024-04-25T11:58:01Z">
          <w:r>
            <w:rPr/>
            <w:fldChar w:fldCharType="begin" w:fldLock="1"/>
          </w:r>
        </w:del>
      </w:ins>
      <w:ins w:id="3378" w:author="JY" w:date="2024-04-25T11:58:00Z">
        <w:del w:id="3379" w:author="JY" w:date="2024-04-25T11:58:01Z">
          <w:r>
            <w:rPr/>
            <w:delInstrText xml:space="preserve"> PAGEREF _Toc160808817 \h </w:delInstrText>
          </w:r>
        </w:del>
      </w:ins>
      <w:ins w:id="3380" w:author="JY" w:date="2024-04-25T11:58:00Z">
        <w:del w:id="3381" w:author="JY" w:date="2024-04-25T11:58:01Z">
          <w:r>
            <w:rPr/>
            <w:fldChar w:fldCharType="separate"/>
          </w:r>
        </w:del>
      </w:ins>
      <w:ins w:id="3382" w:author="JY" w:date="2024-04-25T11:58:00Z">
        <w:del w:id="3383" w:author="JY" w:date="2024-04-25T11:58:01Z">
          <w:r>
            <w:rPr/>
            <w:delInstrText xml:space="preserve">84</w:delInstrText>
          </w:r>
        </w:del>
      </w:ins>
      <w:ins w:id="3384" w:author="JY" w:date="2024-04-25T11:58:00Z">
        <w:del w:id="3385" w:author="JY" w:date="2024-04-25T11:58:01Z">
          <w:r>
            <w:rPr/>
            <w:fldChar w:fldCharType="end"/>
          </w:r>
        </w:del>
      </w:ins>
    </w:p>
    <w:p>
      <w:pPr>
        <w:pStyle w:val="18"/>
        <w:rPr>
          <w:ins w:id="3386" w:author="JY" w:date="2024-04-25T11:58:00Z"/>
          <w:del w:id="3387" w:author="JY" w:date="2024-04-25T11:58:01Z"/>
          <w:rFonts w:ascii="Calibri" w:hAnsi="Calibri"/>
          <w:kern w:val="2"/>
          <w:sz w:val="22"/>
          <w:szCs w:val="22"/>
        </w:rPr>
      </w:pPr>
      <w:ins w:id="3388" w:author="JY" w:date="2024-04-25T11:58:00Z">
        <w:del w:id="3389" w:author="JY" w:date="2024-04-25T11:58:01Z">
          <w:r>
            <w:rPr/>
            <w:delInstrText xml:space="preserve">6.</w:delInstrText>
          </w:r>
        </w:del>
      </w:ins>
      <w:ins w:id="3390" w:author="JY" w:date="2024-04-25T11:58:00Z">
        <w:del w:id="3391" w:author="JY" w:date="2024-04-25T11:58:01Z">
          <w:r>
            <w:rPr>
              <w:rFonts w:eastAsia="宋体"/>
              <w:lang w:val="en-US" w:eastAsia="zh-CN"/>
            </w:rPr>
            <w:delInstrText xml:space="preserve">18</w:delInstrText>
          </w:r>
        </w:del>
      </w:ins>
      <w:ins w:id="3392" w:author="JY" w:date="2024-04-25T11:58:00Z">
        <w:del w:id="3393" w:author="JY" w:date="2024-04-25T11:58:01Z">
          <w:r>
            <w:rPr/>
            <w:delInstrText xml:space="preserve">.2</w:delInstrText>
          </w:r>
        </w:del>
      </w:ins>
      <w:ins w:id="3394" w:author="JY" w:date="2024-04-25T11:58:00Z">
        <w:del w:id="3395" w:author="JY" w:date="2024-04-25T11:58:01Z">
          <w:r>
            <w:rPr>
              <w:rFonts w:ascii="Calibri" w:hAnsi="Calibri"/>
              <w:kern w:val="2"/>
              <w:sz w:val="22"/>
              <w:szCs w:val="22"/>
            </w:rPr>
            <w:tab/>
          </w:r>
        </w:del>
      </w:ins>
      <w:ins w:id="3396" w:author="JY" w:date="2024-04-25T11:58:00Z">
        <w:del w:id="3397" w:author="JY" w:date="2024-04-25T11:58:01Z">
          <w:r>
            <w:rPr/>
            <w:delInstrText xml:space="preserve">Procedures</w:delInstrText>
          </w:r>
        </w:del>
      </w:ins>
      <w:ins w:id="3398" w:author="JY" w:date="2024-04-25T11:58:00Z">
        <w:del w:id="3399" w:author="JY" w:date="2024-04-25T11:58:01Z">
          <w:r>
            <w:rPr/>
            <w:tab/>
          </w:r>
        </w:del>
      </w:ins>
      <w:ins w:id="3400" w:author="JY" w:date="2024-04-25T11:58:00Z">
        <w:del w:id="3401" w:author="JY" w:date="2024-04-25T11:58:01Z">
          <w:r>
            <w:rPr/>
            <w:fldChar w:fldCharType="begin" w:fldLock="1"/>
          </w:r>
        </w:del>
      </w:ins>
      <w:ins w:id="3402" w:author="JY" w:date="2024-04-25T11:58:00Z">
        <w:del w:id="3403" w:author="JY" w:date="2024-04-25T11:58:01Z">
          <w:r>
            <w:rPr/>
            <w:delInstrText xml:space="preserve"> PAGEREF _Toc160808818 \h </w:delInstrText>
          </w:r>
        </w:del>
      </w:ins>
      <w:ins w:id="3404" w:author="JY" w:date="2024-04-25T11:58:00Z">
        <w:del w:id="3405" w:author="JY" w:date="2024-04-25T11:58:01Z">
          <w:r>
            <w:rPr/>
            <w:fldChar w:fldCharType="separate"/>
          </w:r>
        </w:del>
      </w:ins>
      <w:ins w:id="3406" w:author="JY" w:date="2024-04-25T11:58:00Z">
        <w:del w:id="3407" w:author="JY" w:date="2024-04-25T11:58:01Z">
          <w:r>
            <w:rPr/>
            <w:delInstrText xml:space="preserve">84</w:delInstrText>
          </w:r>
        </w:del>
      </w:ins>
      <w:ins w:id="3408" w:author="JY" w:date="2024-04-25T11:58:00Z">
        <w:del w:id="3409" w:author="JY" w:date="2024-04-25T11:58:01Z">
          <w:r>
            <w:rPr/>
            <w:fldChar w:fldCharType="end"/>
          </w:r>
        </w:del>
      </w:ins>
    </w:p>
    <w:p>
      <w:pPr>
        <w:pStyle w:val="18"/>
        <w:rPr>
          <w:ins w:id="3410" w:author="JY" w:date="2024-04-25T11:58:00Z"/>
          <w:del w:id="3411" w:author="JY" w:date="2024-04-25T11:58:01Z"/>
          <w:rFonts w:ascii="Calibri" w:hAnsi="Calibri"/>
          <w:kern w:val="2"/>
          <w:sz w:val="22"/>
          <w:szCs w:val="22"/>
        </w:rPr>
      </w:pPr>
      <w:ins w:id="3412" w:author="JY" w:date="2024-04-25T11:58:00Z">
        <w:del w:id="3413" w:author="JY" w:date="2024-04-25T11:58:01Z">
          <w:r>
            <w:rPr>
              <w:lang w:val="en-US" w:eastAsia="zh-CN"/>
            </w:rPr>
            <w:delInstrText xml:space="preserve">6.18.3</w:delInstrText>
          </w:r>
        </w:del>
      </w:ins>
      <w:ins w:id="3414" w:author="JY" w:date="2024-04-25T11:58:00Z">
        <w:del w:id="3415" w:author="JY" w:date="2024-04-25T11:58:01Z">
          <w:r>
            <w:rPr>
              <w:rFonts w:ascii="Calibri" w:hAnsi="Calibri"/>
              <w:kern w:val="2"/>
              <w:sz w:val="22"/>
              <w:szCs w:val="22"/>
            </w:rPr>
            <w:tab/>
          </w:r>
        </w:del>
      </w:ins>
      <w:ins w:id="3416" w:author="JY" w:date="2024-04-25T11:58:00Z">
        <w:del w:id="3417" w:author="JY" w:date="2024-04-25T11:58:01Z">
          <w:r>
            <w:rPr/>
            <w:delInstrText xml:space="preserve">Impacts on existing services, entities and interfaces</w:delInstrText>
          </w:r>
        </w:del>
      </w:ins>
      <w:ins w:id="3418" w:author="JY" w:date="2024-04-25T11:58:00Z">
        <w:del w:id="3419" w:author="JY" w:date="2024-04-25T11:58:01Z">
          <w:r>
            <w:rPr/>
            <w:tab/>
          </w:r>
        </w:del>
      </w:ins>
      <w:ins w:id="3420" w:author="JY" w:date="2024-04-25T11:58:00Z">
        <w:del w:id="3421" w:author="JY" w:date="2024-04-25T11:58:01Z">
          <w:r>
            <w:rPr/>
            <w:fldChar w:fldCharType="begin" w:fldLock="1"/>
          </w:r>
        </w:del>
      </w:ins>
      <w:ins w:id="3422" w:author="JY" w:date="2024-04-25T11:58:00Z">
        <w:del w:id="3423" w:author="JY" w:date="2024-04-25T11:58:01Z">
          <w:r>
            <w:rPr/>
            <w:delInstrText xml:space="preserve"> PAGEREF _Toc160808819 \h </w:delInstrText>
          </w:r>
        </w:del>
      </w:ins>
      <w:ins w:id="3424" w:author="JY" w:date="2024-04-25T11:58:00Z">
        <w:del w:id="3425" w:author="JY" w:date="2024-04-25T11:58:01Z">
          <w:r>
            <w:rPr/>
            <w:fldChar w:fldCharType="separate"/>
          </w:r>
        </w:del>
      </w:ins>
      <w:ins w:id="3426" w:author="JY" w:date="2024-04-25T11:58:00Z">
        <w:del w:id="3427" w:author="JY" w:date="2024-04-25T11:58:01Z">
          <w:r>
            <w:rPr/>
            <w:delInstrText xml:space="preserve">86</w:delInstrText>
          </w:r>
        </w:del>
      </w:ins>
      <w:ins w:id="3428" w:author="JY" w:date="2024-04-25T11:58:00Z">
        <w:del w:id="3429" w:author="JY" w:date="2024-04-25T11:58:01Z">
          <w:r>
            <w:rPr/>
            <w:fldChar w:fldCharType="end"/>
          </w:r>
        </w:del>
      </w:ins>
    </w:p>
    <w:p>
      <w:pPr>
        <w:pStyle w:val="19"/>
        <w:rPr>
          <w:ins w:id="3430" w:author="JY" w:date="2024-04-25T11:58:00Z"/>
          <w:del w:id="3431" w:author="JY" w:date="2024-04-25T11:58:01Z"/>
          <w:rFonts w:ascii="Calibri" w:hAnsi="Calibri"/>
          <w:kern w:val="2"/>
          <w:sz w:val="22"/>
          <w:szCs w:val="22"/>
        </w:rPr>
      </w:pPr>
      <w:ins w:id="3432" w:author="JY" w:date="2024-04-25T11:58:00Z">
        <w:del w:id="3433" w:author="JY" w:date="2024-04-25T11:58:01Z">
          <w:r>
            <w:rPr>
              <w:rFonts w:eastAsia="等线"/>
            </w:rPr>
            <w:delInstrText xml:space="preserve">6.19</w:delInstrText>
          </w:r>
        </w:del>
      </w:ins>
      <w:ins w:id="3434" w:author="JY" w:date="2024-04-25T11:58:00Z">
        <w:del w:id="3435" w:author="JY" w:date="2024-04-25T11:58:01Z">
          <w:r>
            <w:rPr>
              <w:rFonts w:ascii="Calibri" w:hAnsi="Calibri"/>
              <w:kern w:val="2"/>
              <w:sz w:val="22"/>
              <w:szCs w:val="22"/>
            </w:rPr>
            <w:tab/>
          </w:r>
        </w:del>
      </w:ins>
      <w:ins w:id="3436" w:author="JY" w:date="2024-04-25T11:58:00Z">
        <w:del w:id="3437" w:author="JY" w:date="2024-04-25T11:58:01Z">
          <w:r>
            <w:rPr>
              <w:rFonts w:eastAsia="等线"/>
            </w:rPr>
            <w:delInstrText xml:space="preserve">Solution #19: Standalone IMS Data Channel decoupled from Multimedia Telephony</w:delInstrText>
          </w:r>
        </w:del>
      </w:ins>
      <w:ins w:id="3438" w:author="JY" w:date="2024-04-25T11:58:00Z">
        <w:del w:id="3439" w:author="JY" w:date="2024-04-25T11:58:01Z">
          <w:r>
            <w:rPr/>
            <w:tab/>
          </w:r>
        </w:del>
      </w:ins>
      <w:ins w:id="3440" w:author="JY" w:date="2024-04-25T11:58:00Z">
        <w:del w:id="3441" w:author="JY" w:date="2024-04-25T11:58:01Z">
          <w:r>
            <w:rPr/>
            <w:fldChar w:fldCharType="begin" w:fldLock="1"/>
          </w:r>
        </w:del>
      </w:ins>
      <w:ins w:id="3442" w:author="JY" w:date="2024-04-25T11:58:00Z">
        <w:del w:id="3443" w:author="JY" w:date="2024-04-25T11:58:01Z">
          <w:r>
            <w:rPr/>
            <w:delInstrText xml:space="preserve"> PAGEREF _Toc160808820 \h </w:delInstrText>
          </w:r>
        </w:del>
      </w:ins>
      <w:ins w:id="3444" w:author="JY" w:date="2024-04-25T11:58:00Z">
        <w:del w:id="3445" w:author="JY" w:date="2024-04-25T11:58:01Z">
          <w:r>
            <w:rPr/>
            <w:fldChar w:fldCharType="separate"/>
          </w:r>
        </w:del>
      </w:ins>
      <w:ins w:id="3446" w:author="JY" w:date="2024-04-25T11:58:00Z">
        <w:del w:id="3447" w:author="JY" w:date="2024-04-25T11:58:01Z">
          <w:r>
            <w:rPr/>
            <w:delInstrText xml:space="preserve">86</w:delInstrText>
          </w:r>
        </w:del>
      </w:ins>
      <w:ins w:id="3448" w:author="JY" w:date="2024-04-25T11:58:00Z">
        <w:del w:id="3449" w:author="JY" w:date="2024-04-25T11:58:01Z">
          <w:r>
            <w:rPr/>
            <w:fldChar w:fldCharType="end"/>
          </w:r>
        </w:del>
      </w:ins>
    </w:p>
    <w:p>
      <w:pPr>
        <w:pStyle w:val="18"/>
        <w:rPr>
          <w:ins w:id="3450" w:author="JY" w:date="2024-04-25T11:58:00Z"/>
          <w:del w:id="3451" w:author="JY" w:date="2024-04-25T11:58:01Z"/>
          <w:rFonts w:ascii="Calibri" w:hAnsi="Calibri"/>
          <w:kern w:val="2"/>
          <w:sz w:val="22"/>
          <w:szCs w:val="22"/>
        </w:rPr>
      </w:pPr>
      <w:ins w:id="3452" w:author="JY" w:date="2024-04-25T11:58:00Z">
        <w:del w:id="3453" w:author="JY" w:date="2024-04-25T11:58:01Z">
          <w:r>
            <w:rPr>
              <w:rFonts w:eastAsia="宋体"/>
              <w:lang w:val="en-US" w:eastAsia="zh-CN"/>
            </w:rPr>
            <w:delInstrText xml:space="preserve">6.19</w:delInstrText>
          </w:r>
        </w:del>
      </w:ins>
      <w:ins w:id="3454" w:author="JY" w:date="2024-04-25T11:58:00Z">
        <w:del w:id="3455" w:author="JY" w:date="2024-04-25T11:58:01Z">
          <w:r>
            <w:rPr>
              <w:rFonts w:eastAsia="等线"/>
              <w:lang w:val="en-US" w:eastAsia="ja-JP"/>
            </w:rPr>
            <w:delInstrText xml:space="preserve">.1</w:delInstrText>
          </w:r>
        </w:del>
      </w:ins>
      <w:ins w:id="3456" w:author="JY" w:date="2024-04-25T11:58:00Z">
        <w:del w:id="3457" w:author="JY" w:date="2024-04-25T11:58:01Z">
          <w:r>
            <w:rPr>
              <w:rFonts w:ascii="Calibri" w:hAnsi="Calibri"/>
              <w:kern w:val="2"/>
              <w:sz w:val="22"/>
              <w:szCs w:val="22"/>
            </w:rPr>
            <w:tab/>
          </w:r>
        </w:del>
      </w:ins>
      <w:ins w:id="3458" w:author="JY" w:date="2024-04-25T11:58:00Z">
        <w:del w:id="3459" w:author="JY" w:date="2024-04-25T11:58:01Z">
          <w:r>
            <w:rPr>
              <w:rFonts w:eastAsia="等线"/>
              <w:lang w:val="en-US" w:eastAsia="ja-JP"/>
            </w:rPr>
            <w:delInstrText xml:space="preserve">Description</w:delInstrText>
          </w:r>
        </w:del>
      </w:ins>
      <w:ins w:id="3460" w:author="JY" w:date="2024-04-25T11:58:00Z">
        <w:del w:id="3461" w:author="JY" w:date="2024-04-25T11:58:01Z">
          <w:r>
            <w:rPr/>
            <w:tab/>
          </w:r>
        </w:del>
      </w:ins>
      <w:ins w:id="3462" w:author="JY" w:date="2024-04-25T11:58:00Z">
        <w:del w:id="3463" w:author="JY" w:date="2024-04-25T11:58:01Z">
          <w:r>
            <w:rPr/>
            <w:fldChar w:fldCharType="begin" w:fldLock="1"/>
          </w:r>
        </w:del>
      </w:ins>
      <w:ins w:id="3464" w:author="JY" w:date="2024-04-25T11:58:00Z">
        <w:del w:id="3465" w:author="JY" w:date="2024-04-25T11:58:01Z">
          <w:r>
            <w:rPr/>
            <w:delInstrText xml:space="preserve"> PAGEREF _Toc160808821 \h </w:delInstrText>
          </w:r>
        </w:del>
      </w:ins>
      <w:ins w:id="3466" w:author="JY" w:date="2024-04-25T11:58:00Z">
        <w:del w:id="3467" w:author="JY" w:date="2024-04-25T11:58:01Z">
          <w:r>
            <w:rPr/>
            <w:fldChar w:fldCharType="separate"/>
          </w:r>
        </w:del>
      </w:ins>
      <w:ins w:id="3468" w:author="JY" w:date="2024-04-25T11:58:00Z">
        <w:del w:id="3469" w:author="JY" w:date="2024-04-25T11:58:01Z">
          <w:r>
            <w:rPr/>
            <w:delInstrText xml:space="preserve">86</w:delInstrText>
          </w:r>
        </w:del>
      </w:ins>
      <w:ins w:id="3470" w:author="JY" w:date="2024-04-25T11:58:00Z">
        <w:del w:id="3471" w:author="JY" w:date="2024-04-25T11:58:01Z">
          <w:r>
            <w:rPr/>
            <w:fldChar w:fldCharType="end"/>
          </w:r>
        </w:del>
      </w:ins>
    </w:p>
    <w:p>
      <w:pPr>
        <w:pStyle w:val="18"/>
        <w:rPr>
          <w:ins w:id="3472" w:author="JY" w:date="2024-04-25T11:58:00Z"/>
          <w:del w:id="3473" w:author="JY" w:date="2024-04-25T11:58:01Z"/>
          <w:rFonts w:ascii="Calibri" w:hAnsi="Calibri"/>
          <w:kern w:val="2"/>
          <w:sz w:val="22"/>
          <w:szCs w:val="22"/>
        </w:rPr>
      </w:pPr>
      <w:ins w:id="3474" w:author="JY" w:date="2024-04-25T11:58:00Z">
        <w:del w:id="3475" w:author="JY" w:date="2024-04-25T11:58:01Z">
          <w:r>
            <w:rPr>
              <w:rFonts w:eastAsia="等线"/>
              <w:lang w:val="en-US" w:eastAsia="zh-CN"/>
            </w:rPr>
            <w:delInstrText xml:space="preserve">6.19.2</w:delInstrText>
          </w:r>
        </w:del>
      </w:ins>
      <w:ins w:id="3476" w:author="JY" w:date="2024-04-25T11:58:00Z">
        <w:del w:id="3477" w:author="JY" w:date="2024-04-25T11:58:01Z">
          <w:r>
            <w:rPr>
              <w:rFonts w:ascii="Calibri" w:hAnsi="Calibri"/>
              <w:kern w:val="2"/>
              <w:sz w:val="22"/>
              <w:szCs w:val="22"/>
            </w:rPr>
            <w:tab/>
          </w:r>
        </w:del>
      </w:ins>
      <w:ins w:id="3478" w:author="JY" w:date="2024-04-25T11:58:00Z">
        <w:del w:id="3479" w:author="JY" w:date="2024-04-25T11:58:01Z">
          <w:r>
            <w:rPr>
              <w:rFonts w:eastAsia="等线"/>
              <w:lang w:val="en-US" w:eastAsia="zh-CN"/>
            </w:rPr>
            <w:delInstrText xml:space="preserve">Procedures</w:delInstrText>
          </w:r>
        </w:del>
      </w:ins>
      <w:ins w:id="3480" w:author="JY" w:date="2024-04-25T11:58:00Z">
        <w:del w:id="3481" w:author="JY" w:date="2024-04-25T11:58:01Z">
          <w:r>
            <w:rPr/>
            <w:tab/>
          </w:r>
        </w:del>
      </w:ins>
      <w:ins w:id="3482" w:author="JY" w:date="2024-04-25T11:58:00Z">
        <w:del w:id="3483" w:author="JY" w:date="2024-04-25T11:58:01Z">
          <w:r>
            <w:rPr/>
            <w:fldChar w:fldCharType="begin" w:fldLock="1"/>
          </w:r>
        </w:del>
      </w:ins>
      <w:ins w:id="3484" w:author="JY" w:date="2024-04-25T11:58:00Z">
        <w:del w:id="3485" w:author="JY" w:date="2024-04-25T11:58:01Z">
          <w:r>
            <w:rPr/>
            <w:delInstrText xml:space="preserve"> PAGEREF _Toc160808822 \h </w:delInstrText>
          </w:r>
        </w:del>
      </w:ins>
      <w:ins w:id="3486" w:author="JY" w:date="2024-04-25T11:58:00Z">
        <w:del w:id="3487" w:author="JY" w:date="2024-04-25T11:58:01Z">
          <w:r>
            <w:rPr/>
            <w:fldChar w:fldCharType="separate"/>
          </w:r>
        </w:del>
      </w:ins>
      <w:ins w:id="3488" w:author="JY" w:date="2024-04-25T11:58:00Z">
        <w:del w:id="3489" w:author="JY" w:date="2024-04-25T11:58:01Z">
          <w:r>
            <w:rPr/>
            <w:delInstrText xml:space="preserve">87</w:delInstrText>
          </w:r>
        </w:del>
      </w:ins>
      <w:ins w:id="3490" w:author="JY" w:date="2024-04-25T11:58:00Z">
        <w:del w:id="3491" w:author="JY" w:date="2024-04-25T11:58:01Z">
          <w:r>
            <w:rPr/>
            <w:fldChar w:fldCharType="end"/>
          </w:r>
        </w:del>
      </w:ins>
    </w:p>
    <w:p>
      <w:pPr>
        <w:pStyle w:val="17"/>
        <w:rPr>
          <w:ins w:id="3492" w:author="JY" w:date="2024-04-25T11:58:00Z"/>
          <w:del w:id="3493" w:author="JY" w:date="2024-04-25T11:58:01Z"/>
          <w:rFonts w:ascii="Calibri" w:hAnsi="Calibri"/>
          <w:kern w:val="2"/>
          <w:sz w:val="22"/>
          <w:szCs w:val="22"/>
        </w:rPr>
      </w:pPr>
      <w:ins w:id="3494" w:author="JY" w:date="2024-04-25T11:58:00Z">
        <w:del w:id="3495" w:author="JY" w:date="2024-04-25T11:58:01Z">
          <w:r>
            <w:rPr>
              <w:rFonts w:eastAsia="宋体"/>
              <w:lang w:val="en-US" w:eastAsia="zh-CN"/>
            </w:rPr>
            <w:delInstrText xml:space="preserve">6.19.2.1</w:delInstrText>
          </w:r>
        </w:del>
      </w:ins>
      <w:ins w:id="3496" w:author="JY" w:date="2024-04-25T11:58:00Z">
        <w:del w:id="3497" w:author="JY" w:date="2024-04-25T11:58:01Z">
          <w:r>
            <w:rPr>
              <w:rFonts w:ascii="Calibri" w:hAnsi="Calibri"/>
              <w:kern w:val="2"/>
              <w:sz w:val="22"/>
              <w:szCs w:val="22"/>
            </w:rPr>
            <w:tab/>
          </w:r>
        </w:del>
      </w:ins>
      <w:ins w:id="3498" w:author="JY" w:date="2024-04-25T11:58:00Z">
        <w:del w:id="3499" w:author="JY" w:date="2024-04-25T11:58:01Z">
          <w:r>
            <w:rPr>
              <w:rFonts w:eastAsia="宋体"/>
              <w:lang w:val="en-US" w:eastAsia="zh-CN"/>
            </w:rPr>
            <w:delInstrText xml:space="preserve">Establishment of an IMS session with standalone P2P Application Data Channel</w:delInstrText>
          </w:r>
        </w:del>
      </w:ins>
      <w:ins w:id="3500" w:author="JY" w:date="2024-04-25T11:58:00Z">
        <w:del w:id="3501" w:author="JY" w:date="2024-04-25T11:58:01Z">
          <w:r>
            <w:rPr/>
            <w:tab/>
          </w:r>
        </w:del>
      </w:ins>
      <w:ins w:id="3502" w:author="JY" w:date="2024-04-25T11:58:00Z">
        <w:del w:id="3503" w:author="JY" w:date="2024-04-25T11:58:01Z">
          <w:r>
            <w:rPr/>
            <w:fldChar w:fldCharType="begin" w:fldLock="1"/>
          </w:r>
        </w:del>
      </w:ins>
      <w:ins w:id="3504" w:author="JY" w:date="2024-04-25T11:58:00Z">
        <w:del w:id="3505" w:author="JY" w:date="2024-04-25T11:58:01Z">
          <w:r>
            <w:rPr/>
            <w:delInstrText xml:space="preserve"> PAGEREF _Toc160808823 \h </w:delInstrText>
          </w:r>
        </w:del>
      </w:ins>
      <w:ins w:id="3506" w:author="JY" w:date="2024-04-25T11:58:00Z">
        <w:del w:id="3507" w:author="JY" w:date="2024-04-25T11:58:01Z">
          <w:r>
            <w:rPr/>
            <w:fldChar w:fldCharType="separate"/>
          </w:r>
        </w:del>
      </w:ins>
      <w:ins w:id="3508" w:author="JY" w:date="2024-04-25T11:58:00Z">
        <w:del w:id="3509" w:author="JY" w:date="2024-04-25T11:58:01Z">
          <w:r>
            <w:rPr/>
            <w:delInstrText xml:space="preserve">87</w:delInstrText>
          </w:r>
        </w:del>
      </w:ins>
      <w:ins w:id="3510" w:author="JY" w:date="2024-04-25T11:58:00Z">
        <w:del w:id="3511" w:author="JY" w:date="2024-04-25T11:58:01Z">
          <w:r>
            <w:rPr/>
            <w:fldChar w:fldCharType="end"/>
          </w:r>
        </w:del>
      </w:ins>
    </w:p>
    <w:p>
      <w:pPr>
        <w:pStyle w:val="18"/>
        <w:rPr>
          <w:ins w:id="3512" w:author="JY" w:date="2024-04-25T11:58:00Z"/>
          <w:del w:id="3513" w:author="JY" w:date="2024-04-25T11:58:01Z"/>
          <w:rFonts w:ascii="Calibri" w:hAnsi="Calibri"/>
          <w:kern w:val="2"/>
          <w:sz w:val="22"/>
          <w:szCs w:val="22"/>
        </w:rPr>
      </w:pPr>
      <w:ins w:id="3514" w:author="JY" w:date="2024-04-25T11:58:00Z">
        <w:del w:id="3515" w:author="JY" w:date="2024-04-25T11:58:01Z">
          <w:r>
            <w:rPr>
              <w:rFonts w:eastAsia="等线"/>
            </w:rPr>
            <w:delInstrText xml:space="preserve">6.19.3</w:delInstrText>
          </w:r>
        </w:del>
      </w:ins>
      <w:ins w:id="3516" w:author="JY" w:date="2024-04-25T11:58:00Z">
        <w:del w:id="3517" w:author="JY" w:date="2024-04-25T11:58:01Z">
          <w:r>
            <w:rPr>
              <w:rFonts w:ascii="Calibri" w:hAnsi="Calibri"/>
              <w:kern w:val="2"/>
              <w:sz w:val="22"/>
              <w:szCs w:val="22"/>
            </w:rPr>
            <w:tab/>
          </w:r>
        </w:del>
      </w:ins>
      <w:ins w:id="3518" w:author="JY" w:date="2024-04-25T11:58:00Z">
        <w:del w:id="3519" w:author="JY" w:date="2024-04-25T11:58:01Z">
          <w:r>
            <w:rPr>
              <w:rFonts w:eastAsia="等线"/>
            </w:rPr>
            <w:delInstrText xml:space="preserve">Impacts on existing nodes and functionality</w:delInstrText>
          </w:r>
        </w:del>
      </w:ins>
      <w:ins w:id="3520" w:author="JY" w:date="2024-04-25T11:58:00Z">
        <w:del w:id="3521" w:author="JY" w:date="2024-04-25T11:58:01Z">
          <w:r>
            <w:rPr/>
            <w:tab/>
          </w:r>
        </w:del>
      </w:ins>
      <w:ins w:id="3522" w:author="JY" w:date="2024-04-25T11:58:00Z">
        <w:del w:id="3523" w:author="JY" w:date="2024-04-25T11:58:01Z">
          <w:r>
            <w:rPr/>
            <w:fldChar w:fldCharType="begin" w:fldLock="1"/>
          </w:r>
        </w:del>
      </w:ins>
      <w:ins w:id="3524" w:author="JY" w:date="2024-04-25T11:58:00Z">
        <w:del w:id="3525" w:author="JY" w:date="2024-04-25T11:58:01Z">
          <w:r>
            <w:rPr/>
            <w:delInstrText xml:space="preserve"> PAGEREF _Toc160808824 \h </w:delInstrText>
          </w:r>
        </w:del>
      </w:ins>
      <w:ins w:id="3526" w:author="JY" w:date="2024-04-25T11:58:00Z">
        <w:del w:id="3527" w:author="JY" w:date="2024-04-25T11:58:01Z">
          <w:r>
            <w:rPr/>
            <w:fldChar w:fldCharType="separate"/>
          </w:r>
        </w:del>
      </w:ins>
      <w:ins w:id="3528" w:author="JY" w:date="2024-04-25T11:58:00Z">
        <w:del w:id="3529" w:author="JY" w:date="2024-04-25T11:58:01Z">
          <w:r>
            <w:rPr/>
            <w:delInstrText xml:space="preserve">88</w:delInstrText>
          </w:r>
        </w:del>
      </w:ins>
      <w:ins w:id="3530" w:author="JY" w:date="2024-04-25T11:58:00Z">
        <w:del w:id="3531" w:author="JY" w:date="2024-04-25T11:58:01Z">
          <w:r>
            <w:rPr/>
            <w:fldChar w:fldCharType="end"/>
          </w:r>
        </w:del>
      </w:ins>
    </w:p>
    <w:p>
      <w:pPr>
        <w:pStyle w:val="19"/>
        <w:rPr>
          <w:ins w:id="3532" w:author="JY" w:date="2024-04-25T11:58:00Z"/>
          <w:del w:id="3533" w:author="JY" w:date="2024-04-25T11:58:01Z"/>
          <w:rFonts w:ascii="Calibri" w:hAnsi="Calibri"/>
          <w:kern w:val="2"/>
          <w:sz w:val="22"/>
          <w:szCs w:val="22"/>
        </w:rPr>
      </w:pPr>
      <w:ins w:id="3534" w:author="JY" w:date="2024-04-25T11:58:00Z">
        <w:del w:id="3535" w:author="JY" w:date="2024-04-25T11:58:01Z">
          <w:r>
            <w:rPr>
              <w:rFonts w:eastAsia="Malgun Gothic"/>
            </w:rPr>
            <w:delInstrText xml:space="preserve">6.20</w:delInstrText>
          </w:r>
        </w:del>
      </w:ins>
      <w:ins w:id="3536" w:author="JY" w:date="2024-04-25T11:58:00Z">
        <w:del w:id="3537" w:author="JY" w:date="2024-04-25T11:58:01Z">
          <w:r>
            <w:rPr>
              <w:rFonts w:ascii="Calibri" w:hAnsi="Calibri"/>
              <w:kern w:val="2"/>
              <w:sz w:val="22"/>
              <w:szCs w:val="22"/>
            </w:rPr>
            <w:tab/>
          </w:r>
        </w:del>
      </w:ins>
      <w:ins w:id="3538" w:author="JY" w:date="2024-04-25T11:58:00Z">
        <w:del w:id="3539" w:author="JY" w:date="2024-04-25T11:58:01Z">
          <w:r>
            <w:rPr>
              <w:rFonts w:eastAsia="Malgun Gothic"/>
            </w:rPr>
            <w:delInstrText xml:space="preserve">Solution #20: Support Standalone Bootstrap Data Channel and Standalone Application Data Channel without Subscription and Media Negotiation.</w:delInstrText>
          </w:r>
        </w:del>
      </w:ins>
      <w:ins w:id="3540" w:author="JY" w:date="2024-04-25T11:58:00Z">
        <w:del w:id="3541" w:author="JY" w:date="2024-04-25T11:58:01Z">
          <w:r>
            <w:rPr/>
            <w:tab/>
          </w:r>
        </w:del>
      </w:ins>
      <w:ins w:id="3542" w:author="JY" w:date="2024-04-25T11:58:00Z">
        <w:del w:id="3543" w:author="JY" w:date="2024-04-25T11:58:01Z">
          <w:r>
            <w:rPr/>
            <w:fldChar w:fldCharType="begin" w:fldLock="1"/>
          </w:r>
        </w:del>
      </w:ins>
      <w:ins w:id="3544" w:author="JY" w:date="2024-04-25T11:58:00Z">
        <w:del w:id="3545" w:author="JY" w:date="2024-04-25T11:58:01Z">
          <w:r>
            <w:rPr/>
            <w:delInstrText xml:space="preserve"> PAGEREF _Toc160808825 \h </w:delInstrText>
          </w:r>
        </w:del>
      </w:ins>
      <w:ins w:id="3546" w:author="JY" w:date="2024-04-25T11:58:00Z">
        <w:del w:id="3547" w:author="JY" w:date="2024-04-25T11:58:01Z">
          <w:r>
            <w:rPr/>
            <w:fldChar w:fldCharType="separate"/>
          </w:r>
        </w:del>
      </w:ins>
      <w:ins w:id="3548" w:author="JY" w:date="2024-04-25T11:58:00Z">
        <w:del w:id="3549" w:author="JY" w:date="2024-04-25T11:58:01Z">
          <w:r>
            <w:rPr/>
            <w:delInstrText xml:space="preserve">89</w:delInstrText>
          </w:r>
        </w:del>
      </w:ins>
      <w:ins w:id="3550" w:author="JY" w:date="2024-04-25T11:58:00Z">
        <w:del w:id="3551" w:author="JY" w:date="2024-04-25T11:58:01Z">
          <w:r>
            <w:rPr/>
            <w:fldChar w:fldCharType="end"/>
          </w:r>
        </w:del>
      </w:ins>
    </w:p>
    <w:p>
      <w:pPr>
        <w:pStyle w:val="18"/>
        <w:rPr>
          <w:ins w:id="3552" w:author="JY" w:date="2024-04-25T11:58:00Z"/>
          <w:del w:id="3553" w:author="JY" w:date="2024-04-25T11:58:01Z"/>
          <w:rFonts w:ascii="Calibri" w:hAnsi="Calibri"/>
          <w:kern w:val="2"/>
          <w:sz w:val="22"/>
          <w:szCs w:val="22"/>
        </w:rPr>
      </w:pPr>
      <w:ins w:id="3554" w:author="JY" w:date="2024-04-25T11:58:00Z">
        <w:del w:id="3555" w:author="JY" w:date="2024-04-25T11:58:01Z">
          <w:r>
            <w:rPr>
              <w:rFonts w:eastAsia="Malgun Gothic"/>
              <w:lang w:val="en-US" w:eastAsia="ja-JP"/>
            </w:rPr>
            <w:delInstrText xml:space="preserve">6.</w:delInstrText>
          </w:r>
        </w:del>
      </w:ins>
      <w:ins w:id="3556" w:author="JY" w:date="2024-04-25T11:58:00Z">
        <w:del w:id="3557" w:author="JY" w:date="2024-04-25T11:58:01Z">
          <w:r>
            <w:rPr>
              <w:rFonts w:eastAsia="宋体"/>
              <w:lang w:val="en-US" w:eastAsia="zh-CN"/>
            </w:rPr>
            <w:delInstrText xml:space="preserve">20</w:delInstrText>
          </w:r>
        </w:del>
      </w:ins>
      <w:ins w:id="3558" w:author="JY" w:date="2024-04-25T11:58:00Z">
        <w:del w:id="3559" w:author="JY" w:date="2024-04-25T11:58:01Z">
          <w:r>
            <w:rPr>
              <w:rFonts w:eastAsia="Malgun Gothic"/>
              <w:lang w:val="en-US" w:eastAsia="ja-JP"/>
            </w:rPr>
            <w:delInstrText xml:space="preserve">.1</w:delInstrText>
          </w:r>
        </w:del>
      </w:ins>
      <w:ins w:id="3560" w:author="JY" w:date="2024-04-25T11:58:00Z">
        <w:del w:id="3561" w:author="JY" w:date="2024-04-25T11:58:01Z">
          <w:r>
            <w:rPr>
              <w:rFonts w:ascii="Calibri" w:hAnsi="Calibri"/>
              <w:kern w:val="2"/>
              <w:sz w:val="22"/>
              <w:szCs w:val="22"/>
            </w:rPr>
            <w:tab/>
          </w:r>
        </w:del>
      </w:ins>
      <w:ins w:id="3562" w:author="JY" w:date="2024-04-25T11:58:00Z">
        <w:del w:id="3563" w:author="JY" w:date="2024-04-25T11:58:01Z">
          <w:r>
            <w:rPr>
              <w:rFonts w:eastAsia="Malgun Gothic"/>
              <w:lang w:val="en-US" w:eastAsia="ja-JP"/>
            </w:rPr>
            <w:delInstrText xml:space="preserve">Description</w:delInstrText>
          </w:r>
        </w:del>
      </w:ins>
      <w:ins w:id="3564" w:author="JY" w:date="2024-04-25T11:58:00Z">
        <w:del w:id="3565" w:author="JY" w:date="2024-04-25T11:58:01Z">
          <w:r>
            <w:rPr/>
            <w:tab/>
          </w:r>
        </w:del>
      </w:ins>
      <w:ins w:id="3566" w:author="JY" w:date="2024-04-25T11:58:00Z">
        <w:del w:id="3567" w:author="JY" w:date="2024-04-25T11:58:01Z">
          <w:r>
            <w:rPr/>
            <w:fldChar w:fldCharType="begin" w:fldLock="1"/>
          </w:r>
        </w:del>
      </w:ins>
      <w:ins w:id="3568" w:author="JY" w:date="2024-04-25T11:58:00Z">
        <w:del w:id="3569" w:author="JY" w:date="2024-04-25T11:58:01Z">
          <w:r>
            <w:rPr/>
            <w:delInstrText xml:space="preserve"> PAGEREF _Toc160808826 \h </w:delInstrText>
          </w:r>
        </w:del>
      </w:ins>
      <w:ins w:id="3570" w:author="JY" w:date="2024-04-25T11:58:00Z">
        <w:del w:id="3571" w:author="JY" w:date="2024-04-25T11:58:01Z">
          <w:r>
            <w:rPr/>
            <w:fldChar w:fldCharType="separate"/>
          </w:r>
        </w:del>
      </w:ins>
      <w:ins w:id="3572" w:author="JY" w:date="2024-04-25T11:58:00Z">
        <w:del w:id="3573" w:author="JY" w:date="2024-04-25T11:58:01Z">
          <w:r>
            <w:rPr/>
            <w:delInstrText xml:space="preserve">89</w:delInstrText>
          </w:r>
        </w:del>
      </w:ins>
      <w:ins w:id="3574" w:author="JY" w:date="2024-04-25T11:58:00Z">
        <w:del w:id="3575" w:author="JY" w:date="2024-04-25T11:58:01Z">
          <w:r>
            <w:rPr/>
            <w:fldChar w:fldCharType="end"/>
          </w:r>
        </w:del>
      </w:ins>
    </w:p>
    <w:p>
      <w:pPr>
        <w:pStyle w:val="17"/>
        <w:rPr>
          <w:ins w:id="3576" w:author="JY" w:date="2024-04-25T11:58:00Z"/>
          <w:del w:id="3577" w:author="JY" w:date="2024-04-25T11:58:01Z"/>
          <w:rFonts w:ascii="Calibri" w:hAnsi="Calibri"/>
          <w:kern w:val="2"/>
          <w:sz w:val="22"/>
          <w:szCs w:val="22"/>
        </w:rPr>
      </w:pPr>
      <w:ins w:id="3578" w:author="JY" w:date="2024-04-25T11:58:00Z">
        <w:del w:id="3579" w:author="JY" w:date="2024-04-25T11:58:01Z">
          <w:r>
            <w:rPr>
              <w:rFonts w:eastAsia="Malgun Gothic"/>
              <w:lang w:val="en-US" w:eastAsia="zh-CN" w:bidi="ar"/>
            </w:rPr>
            <w:delInstrText xml:space="preserve">6.20.1.1</w:delInstrText>
          </w:r>
        </w:del>
      </w:ins>
      <w:ins w:id="3580" w:author="JY" w:date="2024-04-25T11:58:00Z">
        <w:del w:id="3581" w:author="JY" w:date="2024-04-25T11:58:01Z">
          <w:r>
            <w:rPr>
              <w:rFonts w:ascii="Calibri" w:hAnsi="Calibri"/>
              <w:kern w:val="2"/>
              <w:sz w:val="22"/>
              <w:szCs w:val="22"/>
            </w:rPr>
            <w:tab/>
          </w:r>
        </w:del>
      </w:ins>
      <w:ins w:id="3582" w:author="JY" w:date="2024-04-25T11:58:00Z">
        <w:del w:id="3583" w:author="JY" w:date="2024-04-25T11:58:01Z">
          <w:r>
            <w:rPr>
              <w:rFonts w:eastAsia="Malgun Gothic"/>
              <w:lang w:val="en-US" w:eastAsia="zh-CN" w:bidi="ar"/>
            </w:rPr>
            <w:delInstrText xml:space="preserve">Subscription of Standalone Data Channel</w:delInstrText>
          </w:r>
        </w:del>
      </w:ins>
      <w:ins w:id="3584" w:author="JY" w:date="2024-04-25T11:58:00Z">
        <w:del w:id="3585" w:author="JY" w:date="2024-04-25T11:58:01Z">
          <w:r>
            <w:rPr/>
            <w:tab/>
          </w:r>
        </w:del>
      </w:ins>
      <w:ins w:id="3586" w:author="JY" w:date="2024-04-25T11:58:00Z">
        <w:del w:id="3587" w:author="JY" w:date="2024-04-25T11:58:01Z">
          <w:r>
            <w:rPr/>
            <w:fldChar w:fldCharType="begin" w:fldLock="1"/>
          </w:r>
        </w:del>
      </w:ins>
      <w:ins w:id="3588" w:author="JY" w:date="2024-04-25T11:58:00Z">
        <w:del w:id="3589" w:author="JY" w:date="2024-04-25T11:58:01Z">
          <w:r>
            <w:rPr/>
            <w:delInstrText xml:space="preserve"> PAGEREF _Toc160808827 \h </w:delInstrText>
          </w:r>
        </w:del>
      </w:ins>
      <w:ins w:id="3590" w:author="JY" w:date="2024-04-25T11:58:00Z">
        <w:del w:id="3591" w:author="JY" w:date="2024-04-25T11:58:01Z">
          <w:r>
            <w:rPr/>
            <w:fldChar w:fldCharType="separate"/>
          </w:r>
        </w:del>
      </w:ins>
      <w:ins w:id="3592" w:author="JY" w:date="2024-04-25T11:58:00Z">
        <w:del w:id="3593" w:author="JY" w:date="2024-04-25T11:58:01Z">
          <w:r>
            <w:rPr/>
            <w:delInstrText xml:space="preserve">89</w:delInstrText>
          </w:r>
        </w:del>
      </w:ins>
      <w:ins w:id="3594" w:author="JY" w:date="2024-04-25T11:58:00Z">
        <w:del w:id="3595" w:author="JY" w:date="2024-04-25T11:58:01Z">
          <w:r>
            <w:rPr/>
            <w:fldChar w:fldCharType="end"/>
          </w:r>
        </w:del>
      </w:ins>
    </w:p>
    <w:p>
      <w:pPr>
        <w:pStyle w:val="17"/>
        <w:rPr>
          <w:ins w:id="3596" w:author="JY" w:date="2024-04-25T11:58:00Z"/>
          <w:del w:id="3597" w:author="JY" w:date="2024-04-25T11:58:01Z"/>
          <w:rFonts w:ascii="Calibri" w:hAnsi="Calibri"/>
          <w:kern w:val="2"/>
          <w:sz w:val="22"/>
          <w:szCs w:val="22"/>
        </w:rPr>
      </w:pPr>
      <w:ins w:id="3598" w:author="JY" w:date="2024-04-25T11:58:00Z">
        <w:del w:id="3599" w:author="JY" w:date="2024-04-25T11:58:01Z">
          <w:r>
            <w:rPr>
              <w:rFonts w:eastAsia="Malgun Gothic"/>
              <w:lang w:val="en-US" w:eastAsia="zh-CN" w:bidi="ar"/>
            </w:rPr>
            <w:delInstrText xml:space="preserve">6.20.1.2</w:delInstrText>
          </w:r>
        </w:del>
      </w:ins>
      <w:ins w:id="3600" w:author="JY" w:date="2024-04-25T11:58:00Z">
        <w:del w:id="3601" w:author="JY" w:date="2024-04-25T11:58:01Z">
          <w:r>
            <w:rPr>
              <w:rFonts w:ascii="Calibri" w:hAnsi="Calibri"/>
              <w:kern w:val="2"/>
              <w:sz w:val="22"/>
              <w:szCs w:val="22"/>
            </w:rPr>
            <w:tab/>
          </w:r>
        </w:del>
      </w:ins>
      <w:ins w:id="3602" w:author="JY" w:date="2024-04-25T11:58:00Z">
        <w:del w:id="3603" w:author="JY" w:date="2024-04-25T11:58:01Z">
          <w:r>
            <w:rPr>
              <w:rFonts w:eastAsia="Malgun Gothic"/>
              <w:lang w:val="en-US" w:eastAsia="zh-CN" w:bidi="ar"/>
            </w:rPr>
            <w:delInstrText xml:space="preserve">Standalone Data Channel Capability Negotiation</w:delInstrText>
          </w:r>
        </w:del>
      </w:ins>
      <w:ins w:id="3604" w:author="JY" w:date="2024-04-25T11:58:00Z">
        <w:del w:id="3605" w:author="JY" w:date="2024-04-25T11:58:01Z">
          <w:r>
            <w:rPr/>
            <w:tab/>
          </w:r>
        </w:del>
      </w:ins>
      <w:ins w:id="3606" w:author="JY" w:date="2024-04-25T11:58:00Z">
        <w:del w:id="3607" w:author="JY" w:date="2024-04-25T11:58:01Z">
          <w:r>
            <w:rPr/>
            <w:fldChar w:fldCharType="begin" w:fldLock="1"/>
          </w:r>
        </w:del>
      </w:ins>
      <w:ins w:id="3608" w:author="JY" w:date="2024-04-25T11:58:00Z">
        <w:del w:id="3609" w:author="JY" w:date="2024-04-25T11:58:01Z">
          <w:r>
            <w:rPr/>
            <w:delInstrText xml:space="preserve"> PAGEREF _Toc160808828 \h </w:delInstrText>
          </w:r>
        </w:del>
      </w:ins>
      <w:ins w:id="3610" w:author="JY" w:date="2024-04-25T11:58:00Z">
        <w:del w:id="3611" w:author="JY" w:date="2024-04-25T11:58:01Z">
          <w:r>
            <w:rPr/>
            <w:fldChar w:fldCharType="separate"/>
          </w:r>
        </w:del>
      </w:ins>
      <w:ins w:id="3612" w:author="JY" w:date="2024-04-25T11:58:00Z">
        <w:del w:id="3613" w:author="JY" w:date="2024-04-25T11:58:01Z">
          <w:r>
            <w:rPr/>
            <w:delInstrText xml:space="preserve">89</w:delInstrText>
          </w:r>
        </w:del>
      </w:ins>
      <w:ins w:id="3614" w:author="JY" w:date="2024-04-25T11:58:00Z">
        <w:del w:id="3615" w:author="JY" w:date="2024-04-25T11:58:01Z">
          <w:r>
            <w:rPr/>
            <w:fldChar w:fldCharType="end"/>
          </w:r>
        </w:del>
      </w:ins>
    </w:p>
    <w:p>
      <w:pPr>
        <w:pStyle w:val="17"/>
        <w:rPr>
          <w:ins w:id="3616" w:author="JY" w:date="2024-04-25T11:58:00Z"/>
          <w:del w:id="3617" w:author="JY" w:date="2024-04-25T11:58:01Z"/>
          <w:rFonts w:ascii="Calibri" w:hAnsi="Calibri"/>
          <w:kern w:val="2"/>
          <w:sz w:val="22"/>
          <w:szCs w:val="22"/>
        </w:rPr>
      </w:pPr>
      <w:ins w:id="3618" w:author="JY" w:date="2024-04-25T11:58:00Z">
        <w:del w:id="3619" w:author="JY" w:date="2024-04-25T11:58:01Z">
          <w:r>
            <w:rPr>
              <w:rFonts w:eastAsia="Malgun Gothic"/>
              <w:lang w:val="en-US" w:eastAsia="zh-CN" w:bidi="ar"/>
            </w:rPr>
            <w:delInstrText xml:space="preserve">6.20.1.3</w:delInstrText>
          </w:r>
        </w:del>
      </w:ins>
      <w:ins w:id="3620" w:author="JY" w:date="2024-04-25T11:58:00Z">
        <w:del w:id="3621" w:author="JY" w:date="2024-04-25T11:58:01Z">
          <w:r>
            <w:rPr>
              <w:rFonts w:ascii="Calibri" w:hAnsi="Calibri"/>
              <w:kern w:val="2"/>
              <w:sz w:val="22"/>
              <w:szCs w:val="22"/>
            </w:rPr>
            <w:tab/>
          </w:r>
        </w:del>
      </w:ins>
      <w:ins w:id="3622" w:author="JY" w:date="2024-04-25T11:58:00Z">
        <w:del w:id="3623" w:author="JY" w:date="2024-04-25T11:58:01Z">
          <w:r>
            <w:rPr>
              <w:rFonts w:eastAsia="Malgun Gothic"/>
              <w:lang w:val="en-US" w:eastAsia="zh-CN" w:bidi="ar"/>
            </w:rPr>
            <w:delInstrText xml:space="preserve">Support of Standalone Bootstrap Data Channel</w:delInstrText>
          </w:r>
        </w:del>
      </w:ins>
      <w:ins w:id="3624" w:author="JY" w:date="2024-04-25T11:58:00Z">
        <w:del w:id="3625" w:author="JY" w:date="2024-04-25T11:58:01Z">
          <w:r>
            <w:rPr/>
            <w:tab/>
          </w:r>
        </w:del>
      </w:ins>
      <w:ins w:id="3626" w:author="JY" w:date="2024-04-25T11:58:00Z">
        <w:del w:id="3627" w:author="JY" w:date="2024-04-25T11:58:01Z">
          <w:r>
            <w:rPr/>
            <w:fldChar w:fldCharType="begin" w:fldLock="1"/>
          </w:r>
        </w:del>
      </w:ins>
      <w:ins w:id="3628" w:author="JY" w:date="2024-04-25T11:58:00Z">
        <w:del w:id="3629" w:author="JY" w:date="2024-04-25T11:58:01Z">
          <w:r>
            <w:rPr/>
            <w:delInstrText xml:space="preserve"> PAGEREF _Toc160808829 \h </w:delInstrText>
          </w:r>
        </w:del>
      </w:ins>
      <w:ins w:id="3630" w:author="JY" w:date="2024-04-25T11:58:00Z">
        <w:del w:id="3631" w:author="JY" w:date="2024-04-25T11:58:01Z">
          <w:r>
            <w:rPr/>
            <w:fldChar w:fldCharType="separate"/>
          </w:r>
        </w:del>
      </w:ins>
      <w:ins w:id="3632" w:author="JY" w:date="2024-04-25T11:58:00Z">
        <w:del w:id="3633" w:author="JY" w:date="2024-04-25T11:58:01Z">
          <w:r>
            <w:rPr/>
            <w:delInstrText xml:space="preserve">89</w:delInstrText>
          </w:r>
        </w:del>
      </w:ins>
      <w:ins w:id="3634" w:author="JY" w:date="2024-04-25T11:58:00Z">
        <w:del w:id="3635" w:author="JY" w:date="2024-04-25T11:58:01Z">
          <w:r>
            <w:rPr/>
            <w:fldChar w:fldCharType="end"/>
          </w:r>
        </w:del>
      </w:ins>
    </w:p>
    <w:p>
      <w:pPr>
        <w:pStyle w:val="17"/>
        <w:rPr>
          <w:ins w:id="3636" w:author="JY" w:date="2024-04-25T11:58:00Z"/>
          <w:del w:id="3637" w:author="JY" w:date="2024-04-25T11:58:01Z"/>
          <w:rFonts w:ascii="Calibri" w:hAnsi="Calibri"/>
          <w:kern w:val="2"/>
          <w:sz w:val="22"/>
          <w:szCs w:val="22"/>
        </w:rPr>
      </w:pPr>
      <w:ins w:id="3638" w:author="JY" w:date="2024-04-25T11:58:00Z">
        <w:del w:id="3639" w:author="JY" w:date="2024-04-25T11:58:01Z">
          <w:r>
            <w:rPr>
              <w:rFonts w:eastAsia="Malgun Gothic"/>
              <w:lang w:val="en-US" w:eastAsia="ko-KR"/>
            </w:rPr>
            <w:delInstrText xml:space="preserve">6.</w:delInstrText>
          </w:r>
        </w:del>
      </w:ins>
      <w:ins w:id="3640" w:author="JY" w:date="2024-04-25T11:58:00Z">
        <w:del w:id="3641" w:author="JY" w:date="2024-04-25T11:58:01Z">
          <w:r>
            <w:rPr>
              <w:rFonts w:eastAsia="宋体"/>
              <w:lang w:val="en-US" w:eastAsia="zh-CN"/>
            </w:rPr>
            <w:delInstrText xml:space="preserve">20</w:delInstrText>
          </w:r>
        </w:del>
      </w:ins>
      <w:ins w:id="3642" w:author="JY" w:date="2024-04-25T11:58:00Z">
        <w:del w:id="3643" w:author="JY" w:date="2024-04-25T11:58:01Z">
          <w:r>
            <w:rPr>
              <w:rFonts w:eastAsia="Malgun Gothic"/>
              <w:lang w:val="en-US" w:eastAsia="ko-KR"/>
            </w:rPr>
            <w:delInstrText xml:space="preserve">.1.4</w:delInstrText>
          </w:r>
        </w:del>
      </w:ins>
      <w:ins w:id="3644" w:author="JY" w:date="2024-04-25T11:58:00Z">
        <w:del w:id="3645" w:author="JY" w:date="2024-04-25T11:58:01Z">
          <w:r>
            <w:rPr>
              <w:rFonts w:ascii="Calibri" w:hAnsi="Calibri"/>
              <w:kern w:val="2"/>
              <w:sz w:val="22"/>
              <w:szCs w:val="22"/>
            </w:rPr>
            <w:tab/>
          </w:r>
        </w:del>
      </w:ins>
      <w:ins w:id="3646" w:author="JY" w:date="2024-04-25T11:58:00Z">
        <w:del w:id="3647" w:author="JY" w:date="2024-04-25T11:58:01Z">
          <w:r>
            <w:rPr>
              <w:rFonts w:eastAsia="Malgun Gothic"/>
              <w:lang w:val="en-US" w:eastAsia="ko-KR"/>
            </w:rPr>
            <w:delInstrText xml:space="preserve">Support of Standalone Application Data Channel</w:delInstrText>
          </w:r>
        </w:del>
      </w:ins>
      <w:ins w:id="3648" w:author="JY" w:date="2024-04-25T11:58:00Z">
        <w:del w:id="3649" w:author="JY" w:date="2024-04-25T11:58:01Z">
          <w:r>
            <w:rPr/>
            <w:tab/>
          </w:r>
        </w:del>
      </w:ins>
      <w:ins w:id="3650" w:author="JY" w:date="2024-04-25T11:58:00Z">
        <w:del w:id="3651" w:author="JY" w:date="2024-04-25T11:58:01Z">
          <w:r>
            <w:rPr/>
            <w:fldChar w:fldCharType="begin" w:fldLock="1"/>
          </w:r>
        </w:del>
      </w:ins>
      <w:ins w:id="3652" w:author="JY" w:date="2024-04-25T11:58:00Z">
        <w:del w:id="3653" w:author="JY" w:date="2024-04-25T11:58:01Z">
          <w:r>
            <w:rPr/>
            <w:delInstrText xml:space="preserve"> PAGEREF _Toc160808830 \h </w:delInstrText>
          </w:r>
        </w:del>
      </w:ins>
      <w:ins w:id="3654" w:author="JY" w:date="2024-04-25T11:58:00Z">
        <w:del w:id="3655" w:author="JY" w:date="2024-04-25T11:58:01Z">
          <w:r>
            <w:rPr/>
            <w:fldChar w:fldCharType="separate"/>
          </w:r>
        </w:del>
      </w:ins>
      <w:ins w:id="3656" w:author="JY" w:date="2024-04-25T11:58:00Z">
        <w:del w:id="3657" w:author="JY" w:date="2024-04-25T11:58:01Z">
          <w:r>
            <w:rPr/>
            <w:delInstrText xml:space="preserve">89</w:delInstrText>
          </w:r>
        </w:del>
      </w:ins>
      <w:ins w:id="3658" w:author="JY" w:date="2024-04-25T11:58:00Z">
        <w:del w:id="3659" w:author="JY" w:date="2024-04-25T11:58:01Z">
          <w:r>
            <w:rPr/>
            <w:fldChar w:fldCharType="end"/>
          </w:r>
        </w:del>
      </w:ins>
    </w:p>
    <w:p>
      <w:pPr>
        <w:pStyle w:val="17"/>
        <w:rPr>
          <w:ins w:id="3660" w:author="JY" w:date="2024-04-25T11:58:00Z"/>
          <w:del w:id="3661" w:author="JY" w:date="2024-04-25T11:58:01Z"/>
          <w:rFonts w:ascii="Calibri" w:hAnsi="Calibri"/>
          <w:kern w:val="2"/>
          <w:sz w:val="22"/>
          <w:szCs w:val="22"/>
        </w:rPr>
      </w:pPr>
      <w:ins w:id="3662" w:author="JY" w:date="2024-04-25T11:58:00Z">
        <w:del w:id="3663" w:author="JY" w:date="2024-04-25T11:58:01Z">
          <w:r>
            <w:rPr>
              <w:rFonts w:eastAsia="Malgun Gothic"/>
              <w:lang w:val="en-US" w:eastAsia="ja-JP"/>
            </w:rPr>
            <w:delInstrText xml:space="preserve">6.</w:delInstrText>
          </w:r>
        </w:del>
      </w:ins>
      <w:ins w:id="3664" w:author="JY" w:date="2024-04-25T11:58:00Z">
        <w:del w:id="3665" w:author="JY" w:date="2024-04-25T11:58:01Z">
          <w:r>
            <w:rPr>
              <w:rFonts w:eastAsia="宋体"/>
              <w:lang w:val="en-US" w:eastAsia="zh-CN"/>
            </w:rPr>
            <w:delInstrText xml:space="preserve">20</w:delInstrText>
          </w:r>
        </w:del>
      </w:ins>
      <w:ins w:id="3666" w:author="JY" w:date="2024-04-25T11:58:00Z">
        <w:del w:id="3667" w:author="JY" w:date="2024-04-25T11:58:01Z">
          <w:r>
            <w:rPr>
              <w:rFonts w:eastAsia="Malgun Gothic"/>
              <w:lang w:val="en-US" w:eastAsia="ja-JP"/>
            </w:rPr>
            <w:delInstrText xml:space="preserve">.1.5</w:delInstrText>
          </w:r>
        </w:del>
      </w:ins>
      <w:ins w:id="3668" w:author="JY" w:date="2024-04-25T11:58:00Z">
        <w:del w:id="3669" w:author="JY" w:date="2024-04-25T11:58:01Z">
          <w:r>
            <w:rPr>
              <w:rFonts w:ascii="Calibri" w:hAnsi="Calibri"/>
              <w:kern w:val="2"/>
              <w:sz w:val="22"/>
              <w:szCs w:val="22"/>
            </w:rPr>
            <w:tab/>
          </w:r>
        </w:del>
      </w:ins>
      <w:ins w:id="3670" w:author="JY" w:date="2024-04-25T11:58:00Z">
        <w:del w:id="3671" w:author="JY" w:date="2024-04-25T11:58:01Z">
          <w:r>
            <w:rPr>
              <w:rFonts w:eastAsia="Malgun Gothic"/>
              <w:lang w:val="en-US" w:eastAsia="ja-JP"/>
            </w:rPr>
            <w:delInstrText xml:space="preserve">Adding Audio/Video/Messaging Media to Established Standalone Data Channel</w:delInstrText>
          </w:r>
        </w:del>
      </w:ins>
      <w:ins w:id="3672" w:author="JY" w:date="2024-04-25T11:58:00Z">
        <w:del w:id="3673" w:author="JY" w:date="2024-04-25T11:58:01Z">
          <w:r>
            <w:rPr/>
            <w:tab/>
          </w:r>
        </w:del>
      </w:ins>
      <w:ins w:id="3674" w:author="JY" w:date="2024-04-25T11:58:00Z">
        <w:del w:id="3675" w:author="JY" w:date="2024-04-25T11:58:01Z">
          <w:r>
            <w:rPr/>
            <w:fldChar w:fldCharType="begin" w:fldLock="1"/>
          </w:r>
        </w:del>
      </w:ins>
      <w:ins w:id="3676" w:author="JY" w:date="2024-04-25T11:58:00Z">
        <w:del w:id="3677" w:author="JY" w:date="2024-04-25T11:58:01Z">
          <w:r>
            <w:rPr/>
            <w:delInstrText xml:space="preserve"> PAGEREF _Toc160808831 \h </w:delInstrText>
          </w:r>
        </w:del>
      </w:ins>
      <w:ins w:id="3678" w:author="JY" w:date="2024-04-25T11:58:00Z">
        <w:del w:id="3679" w:author="JY" w:date="2024-04-25T11:58:01Z">
          <w:r>
            <w:rPr/>
            <w:fldChar w:fldCharType="separate"/>
          </w:r>
        </w:del>
      </w:ins>
      <w:ins w:id="3680" w:author="JY" w:date="2024-04-25T11:58:00Z">
        <w:del w:id="3681" w:author="JY" w:date="2024-04-25T11:58:01Z">
          <w:r>
            <w:rPr/>
            <w:delInstrText xml:space="preserve">90</w:delInstrText>
          </w:r>
        </w:del>
      </w:ins>
      <w:ins w:id="3682" w:author="JY" w:date="2024-04-25T11:58:00Z">
        <w:del w:id="3683" w:author="JY" w:date="2024-04-25T11:58:01Z">
          <w:r>
            <w:rPr/>
            <w:fldChar w:fldCharType="end"/>
          </w:r>
        </w:del>
      </w:ins>
    </w:p>
    <w:p>
      <w:pPr>
        <w:pStyle w:val="17"/>
        <w:rPr>
          <w:ins w:id="3684" w:author="JY" w:date="2024-04-25T11:58:00Z"/>
          <w:del w:id="3685" w:author="JY" w:date="2024-04-25T11:58:01Z"/>
          <w:rFonts w:ascii="Calibri" w:hAnsi="Calibri"/>
          <w:kern w:val="2"/>
          <w:sz w:val="22"/>
          <w:szCs w:val="22"/>
        </w:rPr>
      </w:pPr>
      <w:ins w:id="3686" w:author="JY" w:date="2024-04-25T11:58:00Z">
        <w:del w:id="3687" w:author="JY" w:date="2024-04-25T11:58:01Z">
          <w:r>
            <w:rPr>
              <w:rFonts w:eastAsia="Malgun Gothic"/>
              <w:lang w:val="en-US" w:eastAsia="ja-JP"/>
            </w:rPr>
            <w:delInstrText xml:space="preserve">6.</w:delInstrText>
          </w:r>
        </w:del>
      </w:ins>
      <w:ins w:id="3688" w:author="JY" w:date="2024-04-25T11:58:00Z">
        <w:del w:id="3689" w:author="JY" w:date="2024-04-25T11:58:01Z">
          <w:r>
            <w:rPr>
              <w:rFonts w:eastAsia="宋体"/>
              <w:lang w:val="en-US" w:eastAsia="zh-CN"/>
            </w:rPr>
            <w:delInstrText xml:space="preserve">20</w:delInstrText>
          </w:r>
        </w:del>
      </w:ins>
      <w:ins w:id="3690" w:author="JY" w:date="2024-04-25T11:58:00Z">
        <w:del w:id="3691" w:author="JY" w:date="2024-04-25T11:58:01Z">
          <w:r>
            <w:rPr>
              <w:rFonts w:eastAsia="Malgun Gothic"/>
              <w:lang w:val="en-US" w:eastAsia="ja-JP"/>
            </w:rPr>
            <w:delInstrText xml:space="preserve">.1.6</w:delInstrText>
          </w:r>
        </w:del>
      </w:ins>
      <w:ins w:id="3692" w:author="JY" w:date="2024-04-25T11:58:00Z">
        <w:del w:id="3693" w:author="JY" w:date="2024-04-25T11:58:01Z">
          <w:r>
            <w:rPr>
              <w:rFonts w:ascii="Calibri" w:hAnsi="Calibri"/>
              <w:kern w:val="2"/>
              <w:sz w:val="22"/>
              <w:szCs w:val="22"/>
            </w:rPr>
            <w:tab/>
          </w:r>
        </w:del>
      </w:ins>
      <w:ins w:id="3694" w:author="JY" w:date="2024-04-25T11:58:00Z">
        <w:del w:id="3695" w:author="JY" w:date="2024-04-25T11:58:01Z">
          <w:r>
            <w:rPr>
              <w:rFonts w:eastAsia="Malgun Gothic"/>
              <w:lang w:val="en-US" w:eastAsia="ja-JP"/>
            </w:rPr>
            <w:delInstrText xml:space="preserve">Removing Audio/Video/Messaging Media from an IMS Session that Contains IMS Data Channel Media</w:delInstrText>
          </w:r>
        </w:del>
      </w:ins>
      <w:ins w:id="3696" w:author="JY" w:date="2024-04-25T11:58:00Z">
        <w:del w:id="3697" w:author="JY" w:date="2024-04-25T11:58:01Z">
          <w:r>
            <w:rPr/>
            <w:tab/>
          </w:r>
        </w:del>
      </w:ins>
      <w:ins w:id="3698" w:author="JY" w:date="2024-04-25T11:58:00Z">
        <w:del w:id="3699" w:author="JY" w:date="2024-04-25T11:58:01Z">
          <w:r>
            <w:rPr/>
            <w:fldChar w:fldCharType="begin" w:fldLock="1"/>
          </w:r>
        </w:del>
      </w:ins>
      <w:ins w:id="3700" w:author="JY" w:date="2024-04-25T11:58:00Z">
        <w:del w:id="3701" w:author="JY" w:date="2024-04-25T11:58:01Z">
          <w:r>
            <w:rPr/>
            <w:delInstrText xml:space="preserve"> PAGEREF _Toc160808832 \h </w:delInstrText>
          </w:r>
        </w:del>
      </w:ins>
      <w:ins w:id="3702" w:author="JY" w:date="2024-04-25T11:58:00Z">
        <w:del w:id="3703" w:author="JY" w:date="2024-04-25T11:58:01Z">
          <w:r>
            <w:rPr/>
            <w:fldChar w:fldCharType="separate"/>
          </w:r>
        </w:del>
      </w:ins>
      <w:ins w:id="3704" w:author="JY" w:date="2024-04-25T11:58:00Z">
        <w:del w:id="3705" w:author="JY" w:date="2024-04-25T11:58:01Z">
          <w:r>
            <w:rPr/>
            <w:delInstrText xml:space="preserve">90</w:delInstrText>
          </w:r>
        </w:del>
      </w:ins>
      <w:ins w:id="3706" w:author="JY" w:date="2024-04-25T11:58:00Z">
        <w:del w:id="3707" w:author="JY" w:date="2024-04-25T11:58:01Z">
          <w:r>
            <w:rPr/>
            <w:fldChar w:fldCharType="end"/>
          </w:r>
        </w:del>
      </w:ins>
    </w:p>
    <w:p>
      <w:pPr>
        <w:pStyle w:val="18"/>
        <w:rPr>
          <w:ins w:id="3708" w:author="JY" w:date="2024-04-25T11:58:00Z"/>
          <w:del w:id="3709" w:author="JY" w:date="2024-04-25T11:58:01Z"/>
          <w:rFonts w:ascii="Calibri" w:hAnsi="Calibri"/>
          <w:kern w:val="2"/>
          <w:sz w:val="22"/>
          <w:szCs w:val="22"/>
        </w:rPr>
      </w:pPr>
      <w:ins w:id="3710" w:author="JY" w:date="2024-04-25T11:58:00Z">
        <w:del w:id="3711" w:author="JY" w:date="2024-04-25T11:58:01Z">
          <w:r>
            <w:rPr>
              <w:rFonts w:eastAsia="Malgun Gothic"/>
              <w:lang w:val="en-US" w:eastAsia="ja-JP"/>
            </w:rPr>
            <w:delInstrText xml:space="preserve">6.</w:delInstrText>
          </w:r>
        </w:del>
      </w:ins>
      <w:ins w:id="3712" w:author="JY" w:date="2024-04-25T11:58:00Z">
        <w:del w:id="3713" w:author="JY" w:date="2024-04-25T11:58:01Z">
          <w:r>
            <w:rPr>
              <w:rFonts w:eastAsia="宋体"/>
              <w:lang w:val="en-US" w:eastAsia="zh-CN"/>
            </w:rPr>
            <w:delInstrText xml:space="preserve">20</w:delInstrText>
          </w:r>
        </w:del>
      </w:ins>
      <w:ins w:id="3714" w:author="JY" w:date="2024-04-25T11:58:00Z">
        <w:del w:id="3715" w:author="JY" w:date="2024-04-25T11:58:01Z">
          <w:r>
            <w:rPr>
              <w:rFonts w:eastAsia="Malgun Gothic"/>
              <w:lang w:val="en-US" w:eastAsia="ja-JP"/>
            </w:rPr>
            <w:delInstrText xml:space="preserve">.2</w:delInstrText>
          </w:r>
        </w:del>
      </w:ins>
      <w:ins w:id="3716" w:author="JY" w:date="2024-04-25T11:58:00Z">
        <w:del w:id="3717" w:author="JY" w:date="2024-04-25T11:58:01Z">
          <w:r>
            <w:rPr>
              <w:rFonts w:ascii="Calibri" w:hAnsi="Calibri"/>
              <w:kern w:val="2"/>
              <w:sz w:val="22"/>
              <w:szCs w:val="22"/>
            </w:rPr>
            <w:tab/>
          </w:r>
        </w:del>
      </w:ins>
      <w:ins w:id="3718" w:author="JY" w:date="2024-04-25T11:58:00Z">
        <w:del w:id="3719" w:author="JY" w:date="2024-04-25T11:58:01Z">
          <w:r>
            <w:rPr>
              <w:rFonts w:eastAsia="Malgun Gothic"/>
              <w:lang w:val="en-US" w:eastAsia="ja-JP"/>
            </w:rPr>
            <w:delInstrText xml:space="preserve">Procedures</w:delInstrText>
          </w:r>
        </w:del>
      </w:ins>
      <w:ins w:id="3720" w:author="JY" w:date="2024-04-25T11:58:00Z">
        <w:del w:id="3721" w:author="JY" w:date="2024-04-25T11:58:01Z">
          <w:r>
            <w:rPr/>
            <w:tab/>
          </w:r>
        </w:del>
      </w:ins>
      <w:ins w:id="3722" w:author="JY" w:date="2024-04-25T11:58:00Z">
        <w:del w:id="3723" w:author="JY" w:date="2024-04-25T11:58:01Z">
          <w:r>
            <w:rPr/>
            <w:fldChar w:fldCharType="begin" w:fldLock="1"/>
          </w:r>
        </w:del>
      </w:ins>
      <w:ins w:id="3724" w:author="JY" w:date="2024-04-25T11:58:00Z">
        <w:del w:id="3725" w:author="JY" w:date="2024-04-25T11:58:01Z">
          <w:r>
            <w:rPr/>
            <w:delInstrText xml:space="preserve"> PAGEREF _Toc160808833 \h </w:delInstrText>
          </w:r>
        </w:del>
      </w:ins>
      <w:ins w:id="3726" w:author="JY" w:date="2024-04-25T11:58:00Z">
        <w:del w:id="3727" w:author="JY" w:date="2024-04-25T11:58:01Z">
          <w:r>
            <w:rPr/>
            <w:fldChar w:fldCharType="separate"/>
          </w:r>
        </w:del>
      </w:ins>
      <w:ins w:id="3728" w:author="JY" w:date="2024-04-25T11:58:00Z">
        <w:del w:id="3729" w:author="JY" w:date="2024-04-25T11:58:01Z">
          <w:r>
            <w:rPr/>
            <w:delInstrText xml:space="preserve">90</w:delInstrText>
          </w:r>
        </w:del>
      </w:ins>
      <w:ins w:id="3730" w:author="JY" w:date="2024-04-25T11:58:00Z">
        <w:del w:id="3731" w:author="JY" w:date="2024-04-25T11:58:01Z">
          <w:r>
            <w:rPr/>
            <w:fldChar w:fldCharType="end"/>
          </w:r>
        </w:del>
      </w:ins>
    </w:p>
    <w:p>
      <w:pPr>
        <w:pStyle w:val="17"/>
        <w:rPr>
          <w:ins w:id="3732" w:author="JY" w:date="2024-04-25T11:58:00Z"/>
          <w:del w:id="3733" w:author="JY" w:date="2024-04-25T11:58:01Z"/>
          <w:rFonts w:ascii="Calibri" w:hAnsi="Calibri"/>
          <w:kern w:val="2"/>
          <w:sz w:val="22"/>
          <w:szCs w:val="22"/>
        </w:rPr>
      </w:pPr>
      <w:ins w:id="3734" w:author="JY" w:date="2024-04-25T11:58:00Z">
        <w:del w:id="3735" w:author="JY" w:date="2024-04-25T11:58:01Z">
          <w:r>
            <w:rPr>
              <w:rFonts w:eastAsia="Malgun Gothic"/>
              <w:lang w:val="en-US" w:eastAsia="zh-CN"/>
            </w:rPr>
            <w:delInstrText xml:space="preserve">6.20.2.1</w:delInstrText>
          </w:r>
        </w:del>
      </w:ins>
      <w:ins w:id="3736" w:author="JY" w:date="2024-04-25T11:58:00Z">
        <w:del w:id="3737" w:author="JY" w:date="2024-04-25T11:58:01Z">
          <w:r>
            <w:rPr>
              <w:rFonts w:ascii="Calibri" w:hAnsi="Calibri"/>
              <w:kern w:val="2"/>
              <w:sz w:val="22"/>
              <w:szCs w:val="22"/>
            </w:rPr>
            <w:tab/>
          </w:r>
        </w:del>
      </w:ins>
      <w:ins w:id="3738" w:author="JY" w:date="2024-04-25T11:58:00Z">
        <w:del w:id="3739" w:author="JY" w:date="2024-04-25T11:58:01Z">
          <w:r>
            <w:rPr>
              <w:rFonts w:eastAsia="Malgun Gothic"/>
              <w:lang w:val="en-US" w:eastAsia="zh-CN"/>
            </w:rPr>
            <w:delInstrText xml:space="preserve">Standalone Application Data Channel Establishment when Both Ends have Version Compatible DC App</w:delInstrText>
          </w:r>
        </w:del>
      </w:ins>
      <w:ins w:id="3740" w:author="JY" w:date="2024-04-25T11:58:00Z">
        <w:del w:id="3741" w:author="JY" w:date="2024-04-25T11:58:01Z">
          <w:r>
            <w:rPr/>
            <w:tab/>
          </w:r>
        </w:del>
      </w:ins>
      <w:ins w:id="3742" w:author="JY" w:date="2024-04-25T11:58:00Z">
        <w:del w:id="3743" w:author="JY" w:date="2024-04-25T11:58:01Z">
          <w:r>
            <w:rPr/>
            <w:fldChar w:fldCharType="begin" w:fldLock="1"/>
          </w:r>
        </w:del>
      </w:ins>
      <w:ins w:id="3744" w:author="JY" w:date="2024-04-25T11:58:00Z">
        <w:del w:id="3745" w:author="JY" w:date="2024-04-25T11:58:01Z">
          <w:r>
            <w:rPr/>
            <w:delInstrText xml:space="preserve"> PAGEREF _Toc160808834 \h </w:delInstrText>
          </w:r>
        </w:del>
      </w:ins>
      <w:ins w:id="3746" w:author="JY" w:date="2024-04-25T11:58:00Z">
        <w:del w:id="3747" w:author="JY" w:date="2024-04-25T11:58:01Z">
          <w:r>
            <w:rPr/>
            <w:fldChar w:fldCharType="separate"/>
          </w:r>
        </w:del>
      </w:ins>
      <w:ins w:id="3748" w:author="JY" w:date="2024-04-25T11:58:00Z">
        <w:del w:id="3749" w:author="JY" w:date="2024-04-25T11:58:01Z">
          <w:r>
            <w:rPr/>
            <w:delInstrText xml:space="preserve">91</w:delInstrText>
          </w:r>
        </w:del>
      </w:ins>
      <w:ins w:id="3750" w:author="JY" w:date="2024-04-25T11:58:00Z">
        <w:del w:id="3751" w:author="JY" w:date="2024-04-25T11:58:01Z">
          <w:r>
            <w:rPr/>
            <w:fldChar w:fldCharType="end"/>
          </w:r>
        </w:del>
      </w:ins>
    </w:p>
    <w:p>
      <w:pPr>
        <w:pStyle w:val="17"/>
        <w:rPr>
          <w:ins w:id="3752" w:author="JY" w:date="2024-04-25T11:58:00Z"/>
          <w:del w:id="3753" w:author="JY" w:date="2024-04-25T11:58:01Z"/>
          <w:rFonts w:ascii="Calibri" w:hAnsi="Calibri"/>
          <w:kern w:val="2"/>
          <w:sz w:val="22"/>
          <w:szCs w:val="22"/>
        </w:rPr>
      </w:pPr>
      <w:ins w:id="3754" w:author="JY" w:date="2024-04-25T11:58:00Z">
        <w:del w:id="3755" w:author="JY" w:date="2024-04-25T11:58:01Z">
          <w:r>
            <w:rPr>
              <w:rFonts w:eastAsia="Malgun Gothic"/>
            </w:rPr>
            <w:delInstrText xml:space="preserve">6.20.2.2</w:delInstrText>
          </w:r>
        </w:del>
      </w:ins>
      <w:ins w:id="3756" w:author="JY" w:date="2024-04-25T11:58:00Z">
        <w:del w:id="3757" w:author="JY" w:date="2024-04-25T11:58:01Z">
          <w:r>
            <w:rPr>
              <w:rFonts w:ascii="Calibri" w:hAnsi="Calibri"/>
              <w:kern w:val="2"/>
              <w:sz w:val="22"/>
              <w:szCs w:val="22"/>
            </w:rPr>
            <w:tab/>
          </w:r>
        </w:del>
      </w:ins>
      <w:ins w:id="3758" w:author="JY" w:date="2024-04-25T11:58:00Z">
        <w:del w:id="3759" w:author="JY" w:date="2024-04-25T11:58:01Z">
          <w:r>
            <w:rPr>
              <w:rFonts w:eastAsia="Malgun Gothic"/>
            </w:rPr>
            <w:delInstrText xml:space="preserve">Standalone Application Data Channel Establishment when Originating UE does not have Version Compatible DC App</w:delInstrText>
          </w:r>
        </w:del>
      </w:ins>
      <w:ins w:id="3760" w:author="JY" w:date="2024-04-25T11:58:00Z">
        <w:del w:id="3761" w:author="JY" w:date="2024-04-25T11:58:01Z">
          <w:r>
            <w:rPr/>
            <w:tab/>
          </w:r>
        </w:del>
      </w:ins>
      <w:ins w:id="3762" w:author="JY" w:date="2024-04-25T11:58:00Z">
        <w:del w:id="3763" w:author="JY" w:date="2024-04-25T11:58:01Z">
          <w:r>
            <w:rPr/>
            <w:fldChar w:fldCharType="begin" w:fldLock="1"/>
          </w:r>
        </w:del>
      </w:ins>
      <w:ins w:id="3764" w:author="JY" w:date="2024-04-25T11:58:00Z">
        <w:del w:id="3765" w:author="JY" w:date="2024-04-25T11:58:01Z">
          <w:r>
            <w:rPr/>
            <w:delInstrText xml:space="preserve"> PAGEREF _Toc160808835 \h </w:delInstrText>
          </w:r>
        </w:del>
      </w:ins>
      <w:ins w:id="3766" w:author="JY" w:date="2024-04-25T11:58:00Z">
        <w:del w:id="3767" w:author="JY" w:date="2024-04-25T11:58:01Z">
          <w:r>
            <w:rPr/>
            <w:fldChar w:fldCharType="separate"/>
          </w:r>
        </w:del>
      </w:ins>
      <w:ins w:id="3768" w:author="JY" w:date="2024-04-25T11:58:00Z">
        <w:del w:id="3769" w:author="JY" w:date="2024-04-25T11:58:01Z">
          <w:r>
            <w:rPr/>
            <w:delInstrText xml:space="preserve">92</w:delInstrText>
          </w:r>
        </w:del>
      </w:ins>
      <w:ins w:id="3770" w:author="JY" w:date="2024-04-25T11:58:00Z">
        <w:del w:id="3771" w:author="JY" w:date="2024-04-25T11:58:01Z">
          <w:r>
            <w:rPr/>
            <w:fldChar w:fldCharType="end"/>
          </w:r>
        </w:del>
      </w:ins>
    </w:p>
    <w:p>
      <w:pPr>
        <w:pStyle w:val="17"/>
        <w:rPr>
          <w:ins w:id="3772" w:author="JY" w:date="2024-04-25T11:58:00Z"/>
          <w:del w:id="3773" w:author="JY" w:date="2024-04-25T11:58:01Z"/>
          <w:rFonts w:ascii="Calibri" w:hAnsi="Calibri"/>
          <w:kern w:val="2"/>
          <w:sz w:val="22"/>
          <w:szCs w:val="22"/>
        </w:rPr>
      </w:pPr>
      <w:ins w:id="3774" w:author="JY" w:date="2024-04-25T11:58:00Z">
        <w:del w:id="3775" w:author="JY" w:date="2024-04-25T11:58:01Z">
          <w:r>
            <w:rPr>
              <w:rFonts w:eastAsia="Malgun Gothic"/>
              <w:lang w:val="en-US" w:eastAsia="zh-CN"/>
            </w:rPr>
            <w:delInstrText xml:space="preserve">6.20.2.3</w:delInstrText>
          </w:r>
        </w:del>
      </w:ins>
      <w:ins w:id="3776" w:author="JY" w:date="2024-04-25T11:58:00Z">
        <w:del w:id="3777" w:author="JY" w:date="2024-04-25T11:58:01Z">
          <w:r>
            <w:rPr>
              <w:rFonts w:ascii="Calibri" w:hAnsi="Calibri"/>
              <w:kern w:val="2"/>
              <w:sz w:val="22"/>
              <w:szCs w:val="22"/>
            </w:rPr>
            <w:tab/>
          </w:r>
        </w:del>
      </w:ins>
      <w:ins w:id="3778" w:author="JY" w:date="2024-04-25T11:58:00Z">
        <w:del w:id="3779" w:author="JY" w:date="2024-04-25T11:58:01Z">
          <w:r>
            <w:rPr>
              <w:rFonts w:eastAsia="Malgun Gothic"/>
              <w:lang w:val="en-US" w:eastAsia="zh-CN"/>
            </w:rPr>
            <w:delInstrText xml:space="preserve">Standalone Application Data Channel Establishment when Terminating UE does not have Version Compatible DC App</w:delInstrText>
          </w:r>
        </w:del>
      </w:ins>
      <w:ins w:id="3780" w:author="JY" w:date="2024-04-25T11:58:00Z">
        <w:del w:id="3781" w:author="JY" w:date="2024-04-25T11:58:01Z">
          <w:r>
            <w:rPr/>
            <w:tab/>
          </w:r>
        </w:del>
      </w:ins>
      <w:ins w:id="3782" w:author="JY" w:date="2024-04-25T11:58:00Z">
        <w:del w:id="3783" w:author="JY" w:date="2024-04-25T11:58:01Z">
          <w:r>
            <w:rPr/>
            <w:fldChar w:fldCharType="begin" w:fldLock="1"/>
          </w:r>
        </w:del>
      </w:ins>
      <w:ins w:id="3784" w:author="JY" w:date="2024-04-25T11:58:00Z">
        <w:del w:id="3785" w:author="JY" w:date="2024-04-25T11:58:01Z">
          <w:r>
            <w:rPr/>
            <w:delInstrText xml:space="preserve"> PAGEREF _Toc160808836 \h </w:delInstrText>
          </w:r>
        </w:del>
      </w:ins>
      <w:ins w:id="3786" w:author="JY" w:date="2024-04-25T11:58:00Z">
        <w:del w:id="3787" w:author="JY" w:date="2024-04-25T11:58:01Z">
          <w:r>
            <w:rPr/>
            <w:fldChar w:fldCharType="separate"/>
          </w:r>
        </w:del>
      </w:ins>
      <w:ins w:id="3788" w:author="JY" w:date="2024-04-25T11:58:00Z">
        <w:del w:id="3789" w:author="JY" w:date="2024-04-25T11:58:01Z">
          <w:r>
            <w:rPr/>
            <w:delInstrText xml:space="preserve">93</w:delInstrText>
          </w:r>
        </w:del>
      </w:ins>
      <w:ins w:id="3790" w:author="JY" w:date="2024-04-25T11:58:00Z">
        <w:del w:id="3791" w:author="JY" w:date="2024-04-25T11:58:01Z">
          <w:r>
            <w:rPr/>
            <w:fldChar w:fldCharType="end"/>
          </w:r>
        </w:del>
      </w:ins>
    </w:p>
    <w:p>
      <w:pPr>
        <w:pStyle w:val="18"/>
        <w:rPr>
          <w:ins w:id="3792" w:author="JY" w:date="2024-04-25T11:58:00Z"/>
          <w:del w:id="3793" w:author="JY" w:date="2024-04-25T11:58:01Z"/>
          <w:rFonts w:ascii="Calibri" w:hAnsi="Calibri"/>
          <w:kern w:val="2"/>
          <w:sz w:val="22"/>
          <w:szCs w:val="22"/>
        </w:rPr>
      </w:pPr>
      <w:ins w:id="3794" w:author="JY" w:date="2024-04-25T11:58:00Z">
        <w:del w:id="3795" w:author="JY" w:date="2024-04-25T11:58:01Z">
          <w:r>
            <w:rPr>
              <w:rFonts w:eastAsia="Malgun Gothic"/>
            </w:rPr>
            <w:delInstrText xml:space="preserve">6.20.3</w:delInstrText>
          </w:r>
        </w:del>
      </w:ins>
      <w:ins w:id="3796" w:author="JY" w:date="2024-04-25T11:58:00Z">
        <w:del w:id="3797" w:author="JY" w:date="2024-04-25T11:58:01Z">
          <w:r>
            <w:rPr>
              <w:rFonts w:ascii="Calibri" w:hAnsi="Calibri"/>
              <w:kern w:val="2"/>
              <w:sz w:val="22"/>
              <w:szCs w:val="22"/>
            </w:rPr>
            <w:tab/>
          </w:r>
        </w:del>
      </w:ins>
      <w:ins w:id="3798" w:author="JY" w:date="2024-04-25T11:58:00Z">
        <w:del w:id="3799" w:author="JY" w:date="2024-04-25T11:58:01Z">
          <w:r>
            <w:rPr>
              <w:rFonts w:eastAsia="Malgun Gothic"/>
            </w:rPr>
            <w:delInstrText xml:space="preserve">Impacts on Existing Nodes and Functionality</w:delInstrText>
          </w:r>
        </w:del>
      </w:ins>
      <w:ins w:id="3800" w:author="JY" w:date="2024-04-25T11:58:00Z">
        <w:del w:id="3801" w:author="JY" w:date="2024-04-25T11:58:01Z">
          <w:r>
            <w:rPr/>
            <w:tab/>
          </w:r>
        </w:del>
      </w:ins>
      <w:ins w:id="3802" w:author="JY" w:date="2024-04-25T11:58:00Z">
        <w:del w:id="3803" w:author="JY" w:date="2024-04-25T11:58:01Z">
          <w:r>
            <w:rPr/>
            <w:fldChar w:fldCharType="begin" w:fldLock="1"/>
          </w:r>
        </w:del>
      </w:ins>
      <w:ins w:id="3804" w:author="JY" w:date="2024-04-25T11:58:00Z">
        <w:del w:id="3805" w:author="JY" w:date="2024-04-25T11:58:01Z">
          <w:r>
            <w:rPr/>
            <w:delInstrText xml:space="preserve"> PAGEREF _Toc160808837 \h </w:delInstrText>
          </w:r>
        </w:del>
      </w:ins>
      <w:ins w:id="3806" w:author="JY" w:date="2024-04-25T11:58:00Z">
        <w:del w:id="3807" w:author="JY" w:date="2024-04-25T11:58:01Z">
          <w:r>
            <w:rPr/>
            <w:fldChar w:fldCharType="separate"/>
          </w:r>
        </w:del>
      </w:ins>
      <w:ins w:id="3808" w:author="JY" w:date="2024-04-25T11:58:00Z">
        <w:del w:id="3809" w:author="JY" w:date="2024-04-25T11:58:01Z">
          <w:r>
            <w:rPr/>
            <w:delInstrText xml:space="preserve">94</w:delInstrText>
          </w:r>
        </w:del>
      </w:ins>
      <w:ins w:id="3810" w:author="JY" w:date="2024-04-25T11:58:00Z">
        <w:del w:id="3811" w:author="JY" w:date="2024-04-25T11:58:01Z">
          <w:r>
            <w:rPr/>
            <w:fldChar w:fldCharType="end"/>
          </w:r>
        </w:del>
      </w:ins>
    </w:p>
    <w:p>
      <w:pPr>
        <w:pStyle w:val="19"/>
        <w:rPr>
          <w:ins w:id="3812" w:author="JY" w:date="2024-04-25T11:58:00Z"/>
          <w:del w:id="3813" w:author="JY" w:date="2024-04-25T11:58:01Z"/>
          <w:rFonts w:ascii="Calibri" w:hAnsi="Calibri"/>
          <w:kern w:val="2"/>
          <w:sz w:val="22"/>
          <w:szCs w:val="22"/>
        </w:rPr>
      </w:pPr>
      <w:ins w:id="3814" w:author="JY" w:date="2024-04-25T11:58:00Z">
        <w:del w:id="3815" w:author="JY" w:date="2024-04-25T11:58:01Z">
          <w:r>
            <w:rPr>
              <w:lang w:val="en-US" w:eastAsia="zh-CN"/>
            </w:rPr>
            <w:delInstrText xml:space="preserve">6.21</w:delInstrText>
          </w:r>
        </w:del>
      </w:ins>
      <w:ins w:id="3816" w:author="JY" w:date="2024-04-25T11:58:00Z">
        <w:del w:id="3817" w:author="JY" w:date="2024-04-25T11:58:01Z">
          <w:r>
            <w:rPr>
              <w:rFonts w:ascii="Calibri" w:hAnsi="Calibri"/>
              <w:kern w:val="2"/>
              <w:sz w:val="22"/>
              <w:szCs w:val="22"/>
            </w:rPr>
            <w:tab/>
          </w:r>
        </w:del>
      </w:ins>
      <w:ins w:id="3818" w:author="JY" w:date="2024-04-25T11:58:00Z">
        <w:del w:id="3819" w:author="JY" w:date="2024-04-25T11:58:01Z">
          <w:r>
            <w:rPr>
              <w:lang w:val="en-US" w:eastAsia="ko-KR"/>
            </w:rPr>
            <w:delInstrText xml:space="preserve">Solution #21: Standalone DC setup with backward compatibility</w:delInstrText>
          </w:r>
        </w:del>
      </w:ins>
      <w:ins w:id="3820" w:author="JY" w:date="2024-04-25T11:58:00Z">
        <w:del w:id="3821" w:author="JY" w:date="2024-04-25T11:58:01Z">
          <w:r>
            <w:rPr/>
            <w:tab/>
          </w:r>
        </w:del>
      </w:ins>
      <w:ins w:id="3822" w:author="JY" w:date="2024-04-25T11:58:00Z">
        <w:del w:id="3823" w:author="JY" w:date="2024-04-25T11:58:01Z">
          <w:r>
            <w:rPr/>
            <w:fldChar w:fldCharType="begin" w:fldLock="1"/>
          </w:r>
        </w:del>
      </w:ins>
      <w:ins w:id="3824" w:author="JY" w:date="2024-04-25T11:58:00Z">
        <w:del w:id="3825" w:author="JY" w:date="2024-04-25T11:58:01Z">
          <w:r>
            <w:rPr/>
            <w:delInstrText xml:space="preserve"> PAGEREF _Toc160808838 \h </w:delInstrText>
          </w:r>
        </w:del>
      </w:ins>
      <w:ins w:id="3826" w:author="JY" w:date="2024-04-25T11:58:00Z">
        <w:del w:id="3827" w:author="JY" w:date="2024-04-25T11:58:01Z">
          <w:r>
            <w:rPr/>
            <w:fldChar w:fldCharType="separate"/>
          </w:r>
        </w:del>
      </w:ins>
      <w:ins w:id="3828" w:author="JY" w:date="2024-04-25T11:58:00Z">
        <w:del w:id="3829" w:author="JY" w:date="2024-04-25T11:58:01Z">
          <w:r>
            <w:rPr/>
            <w:delInstrText xml:space="preserve">94</w:delInstrText>
          </w:r>
        </w:del>
      </w:ins>
      <w:ins w:id="3830" w:author="JY" w:date="2024-04-25T11:58:00Z">
        <w:del w:id="3831" w:author="JY" w:date="2024-04-25T11:58:01Z">
          <w:r>
            <w:rPr/>
            <w:fldChar w:fldCharType="end"/>
          </w:r>
        </w:del>
      </w:ins>
    </w:p>
    <w:p>
      <w:pPr>
        <w:pStyle w:val="18"/>
        <w:rPr>
          <w:ins w:id="3832" w:author="JY" w:date="2024-04-25T11:58:00Z"/>
          <w:del w:id="3833" w:author="JY" w:date="2024-04-25T11:58:01Z"/>
          <w:rFonts w:ascii="Calibri" w:hAnsi="Calibri"/>
          <w:kern w:val="2"/>
          <w:sz w:val="22"/>
          <w:szCs w:val="22"/>
        </w:rPr>
      </w:pPr>
      <w:ins w:id="3834" w:author="JY" w:date="2024-04-25T11:58:00Z">
        <w:del w:id="3835" w:author="JY" w:date="2024-04-25T11:58:01Z">
          <w:r>
            <w:rPr/>
            <w:delInstrText xml:space="preserve">6.</w:delInstrText>
          </w:r>
        </w:del>
      </w:ins>
      <w:ins w:id="3836" w:author="JY" w:date="2024-04-25T11:58:00Z">
        <w:del w:id="3837" w:author="JY" w:date="2024-04-25T11:58:01Z">
          <w:r>
            <w:rPr>
              <w:rFonts w:eastAsia="宋体"/>
              <w:lang w:val="en-US" w:eastAsia="zh-CN"/>
            </w:rPr>
            <w:delInstrText xml:space="preserve">21</w:delInstrText>
          </w:r>
        </w:del>
      </w:ins>
      <w:ins w:id="3838" w:author="JY" w:date="2024-04-25T11:58:00Z">
        <w:del w:id="3839" w:author="JY" w:date="2024-04-25T11:58:01Z">
          <w:r>
            <w:rPr/>
            <w:delInstrText xml:space="preserve">.1</w:delInstrText>
          </w:r>
        </w:del>
      </w:ins>
      <w:ins w:id="3840" w:author="JY" w:date="2024-04-25T11:58:00Z">
        <w:del w:id="3841" w:author="JY" w:date="2024-04-25T11:58:01Z">
          <w:r>
            <w:rPr>
              <w:rFonts w:ascii="Calibri" w:hAnsi="Calibri"/>
              <w:kern w:val="2"/>
              <w:sz w:val="22"/>
              <w:szCs w:val="22"/>
            </w:rPr>
            <w:tab/>
          </w:r>
        </w:del>
      </w:ins>
      <w:ins w:id="3842" w:author="JY" w:date="2024-04-25T11:58:00Z">
        <w:del w:id="3843" w:author="JY" w:date="2024-04-25T11:58:01Z">
          <w:r>
            <w:rPr/>
            <w:delInstrText xml:space="preserve">Description</w:delInstrText>
          </w:r>
        </w:del>
      </w:ins>
      <w:ins w:id="3844" w:author="JY" w:date="2024-04-25T11:58:00Z">
        <w:del w:id="3845" w:author="JY" w:date="2024-04-25T11:58:01Z">
          <w:r>
            <w:rPr/>
            <w:tab/>
          </w:r>
        </w:del>
      </w:ins>
      <w:ins w:id="3846" w:author="JY" w:date="2024-04-25T11:58:00Z">
        <w:del w:id="3847" w:author="JY" w:date="2024-04-25T11:58:01Z">
          <w:r>
            <w:rPr/>
            <w:fldChar w:fldCharType="begin" w:fldLock="1"/>
          </w:r>
        </w:del>
      </w:ins>
      <w:ins w:id="3848" w:author="JY" w:date="2024-04-25T11:58:00Z">
        <w:del w:id="3849" w:author="JY" w:date="2024-04-25T11:58:01Z">
          <w:r>
            <w:rPr/>
            <w:delInstrText xml:space="preserve"> PAGEREF _Toc160808839 \h </w:delInstrText>
          </w:r>
        </w:del>
      </w:ins>
      <w:ins w:id="3850" w:author="JY" w:date="2024-04-25T11:58:00Z">
        <w:del w:id="3851" w:author="JY" w:date="2024-04-25T11:58:01Z">
          <w:r>
            <w:rPr/>
            <w:fldChar w:fldCharType="separate"/>
          </w:r>
        </w:del>
      </w:ins>
      <w:ins w:id="3852" w:author="JY" w:date="2024-04-25T11:58:00Z">
        <w:del w:id="3853" w:author="JY" w:date="2024-04-25T11:58:01Z">
          <w:r>
            <w:rPr/>
            <w:delInstrText xml:space="preserve">94</w:delInstrText>
          </w:r>
        </w:del>
      </w:ins>
      <w:ins w:id="3854" w:author="JY" w:date="2024-04-25T11:58:00Z">
        <w:del w:id="3855" w:author="JY" w:date="2024-04-25T11:58:01Z">
          <w:r>
            <w:rPr/>
            <w:fldChar w:fldCharType="end"/>
          </w:r>
        </w:del>
      </w:ins>
    </w:p>
    <w:p>
      <w:pPr>
        <w:pStyle w:val="18"/>
        <w:rPr>
          <w:ins w:id="3856" w:author="JY" w:date="2024-04-25T11:58:00Z"/>
          <w:del w:id="3857" w:author="JY" w:date="2024-04-25T11:58:01Z"/>
          <w:rFonts w:ascii="Calibri" w:hAnsi="Calibri"/>
          <w:kern w:val="2"/>
          <w:sz w:val="22"/>
          <w:szCs w:val="22"/>
        </w:rPr>
      </w:pPr>
      <w:ins w:id="3858" w:author="JY" w:date="2024-04-25T11:58:00Z">
        <w:del w:id="3859" w:author="JY" w:date="2024-04-25T11:58:01Z">
          <w:r>
            <w:rPr/>
            <w:delInstrText xml:space="preserve">6.</w:delInstrText>
          </w:r>
        </w:del>
      </w:ins>
      <w:ins w:id="3860" w:author="JY" w:date="2024-04-25T11:58:00Z">
        <w:del w:id="3861" w:author="JY" w:date="2024-04-25T11:58:01Z">
          <w:r>
            <w:rPr>
              <w:rFonts w:eastAsia="宋体"/>
              <w:lang w:val="en-US" w:eastAsia="zh-CN"/>
            </w:rPr>
            <w:delInstrText xml:space="preserve">21</w:delInstrText>
          </w:r>
        </w:del>
      </w:ins>
      <w:ins w:id="3862" w:author="JY" w:date="2024-04-25T11:58:00Z">
        <w:del w:id="3863" w:author="JY" w:date="2024-04-25T11:58:01Z">
          <w:r>
            <w:rPr/>
            <w:delInstrText xml:space="preserve">.2</w:delInstrText>
          </w:r>
        </w:del>
      </w:ins>
      <w:ins w:id="3864" w:author="JY" w:date="2024-04-25T11:58:00Z">
        <w:del w:id="3865" w:author="JY" w:date="2024-04-25T11:58:01Z">
          <w:r>
            <w:rPr>
              <w:rFonts w:ascii="Calibri" w:hAnsi="Calibri"/>
              <w:kern w:val="2"/>
              <w:sz w:val="22"/>
              <w:szCs w:val="22"/>
            </w:rPr>
            <w:tab/>
          </w:r>
        </w:del>
      </w:ins>
      <w:ins w:id="3866" w:author="JY" w:date="2024-04-25T11:58:00Z">
        <w:del w:id="3867" w:author="JY" w:date="2024-04-25T11:58:01Z">
          <w:r>
            <w:rPr/>
            <w:delInstrText xml:space="preserve">Procedures</w:delInstrText>
          </w:r>
        </w:del>
      </w:ins>
      <w:ins w:id="3868" w:author="JY" w:date="2024-04-25T11:58:00Z">
        <w:del w:id="3869" w:author="JY" w:date="2024-04-25T11:58:01Z">
          <w:r>
            <w:rPr/>
            <w:tab/>
          </w:r>
        </w:del>
      </w:ins>
      <w:ins w:id="3870" w:author="JY" w:date="2024-04-25T11:58:00Z">
        <w:del w:id="3871" w:author="JY" w:date="2024-04-25T11:58:01Z">
          <w:r>
            <w:rPr/>
            <w:fldChar w:fldCharType="begin" w:fldLock="1"/>
          </w:r>
        </w:del>
      </w:ins>
      <w:ins w:id="3872" w:author="JY" w:date="2024-04-25T11:58:00Z">
        <w:del w:id="3873" w:author="JY" w:date="2024-04-25T11:58:01Z">
          <w:r>
            <w:rPr/>
            <w:delInstrText xml:space="preserve"> PAGEREF _Toc160808840 \h </w:delInstrText>
          </w:r>
        </w:del>
      </w:ins>
      <w:ins w:id="3874" w:author="JY" w:date="2024-04-25T11:58:00Z">
        <w:del w:id="3875" w:author="JY" w:date="2024-04-25T11:58:01Z">
          <w:r>
            <w:rPr/>
            <w:fldChar w:fldCharType="separate"/>
          </w:r>
        </w:del>
      </w:ins>
      <w:ins w:id="3876" w:author="JY" w:date="2024-04-25T11:58:00Z">
        <w:del w:id="3877" w:author="JY" w:date="2024-04-25T11:58:01Z">
          <w:r>
            <w:rPr/>
            <w:delInstrText xml:space="preserve">95</w:delInstrText>
          </w:r>
        </w:del>
      </w:ins>
      <w:ins w:id="3878" w:author="JY" w:date="2024-04-25T11:58:00Z">
        <w:del w:id="3879" w:author="JY" w:date="2024-04-25T11:58:01Z">
          <w:r>
            <w:rPr/>
            <w:fldChar w:fldCharType="end"/>
          </w:r>
        </w:del>
      </w:ins>
    </w:p>
    <w:p>
      <w:pPr>
        <w:pStyle w:val="17"/>
        <w:rPr>
          <w:ins w:id="3880" w:author="JY" w:date="2024-04-25T11:58:00Z"/>
          <w:del w:id="3881" w:author="JY" w:date="2024-04-25T11:58:01Z"/>
          <w:rFonts w:ascii="Calibri" w:hAnsi="Calibri"/>
          <w:kern w:val="2"/>
          <w:sz w:val="22"/>
          <w:szCs w:val="22"/>
        </w:rPr>
      </w:pPr>
      <w:ins w:id="3882" w:author="JY" w:date="2024-04-25T11:58:00Z">
        <w:del w:id="3883" w:author="JY" w:date="2024-04-25T11:58:01Z">
          <w:r>
            <w:rPr>
              <w:lang w:val="en-US" w:eastAsia="zh-CN"/>
            </w:rPr>
            <w:delInstrText xml:space="preserve">6.21.2.1</w:delInstrText>
          </w:r>
        </w:del>
      </w:ins>
      <w:ins w:id="3884" w:author="JY" w:date="2024-04-25T11:58:00Z">
        <w:del w:id="3885" w:author="JY" w:date="2024-04-25T11:58:01Z">
          <w:r>
            <w:rPr>
              <w:rFonts w:ascii="Calibri" w:hAnsi="Calibri"/>
              <w:kern w:val="2"/>
              <w:sz w:val="22"/>
              <w:szCs w:val="22"/>
            </w:rPr>
            <w:tab/>
          </w:r>
        </w:del>
      </w:ins>
      <w:ins w:id="3886" w:author="JY" w:date="2024-04-25T11:58:00Z">
        <w:del w:id="3887" w:author="JY" w:date="2024-04-25T11:58:01Z">
          <w:r>
            <w:rPr>
              <w:rFonts w:eastAsia="宋体"/>
              <w:lang w:val="en-US" w:eastAsia="zh-CN"/>
            </w:rPr>
            <w:delInstrText xml:space="preserve">Establishment of a standalone data channel session</w:delInstrText>
          </w:r>
        </w:del>
      </w:ins>
      <w:ins w:id="3888" w:author="JY" w:date="2024-04-25T11:58:00Z">
        <w:del w:id="3889" w:author="JY" w:date="2024-04-25T11:58:01Z">
          <w:r>
            <w:rPr/>
            <w:tab/>
          </w:r>
        </w:del>
      </w:ins>
      <w:ins w:id="3890" w:author="JY" w:date="2024-04-25T11:58:00Z">
        <w:del w:id="3891" w:author="JY" w:date="2024-04-25T11:58:01Z">
          <w:r>
            <w:rPr/>
            <w:fldChar w:fldCharType="begin" w:fldLock="1"/>
          </w:r>
        </w:del>
      </w:ins>
      <w:ins w:id="3892" w:author="JY" w:date="2024-04-25T11:58:00Z">
        <w:del w:id="3893" w:author="JY" w:date="2024-04-25T11:58:01Z">
          <w:r>
            <w:rPr/>
            <w:delInstrText xml:space="preserve"> PAGEREF _Toc160808841 \h </w:delInstrText>
          </w:r>
        </w:del>
      </w:ins>
      <w:ins w:id="3894" w:author="JY" w:date="2024-04-25T11:58:00Z">
        <w:del w:id="3895" w:author="JY" w:date="2024-04-25T11:58:01Z">
          <w:r>
            <w:rPr/>
            <w:fldChar w:fldCharType="separate"/>
          </w:r>
        </w:del>
      </w:ins>
      <w:ins w:id="3896" w:author="JY" w:date="2024-04-25T11:58:00Z">
        <w:del w:id="3897" w:author="JY" w:date="2024-04-25T11:58:01Z">
          <w:r>
            <w:rPr/>
            <w:delInstrText xml:space="preserve">95</w:delInstrText>
          </w:r>
        </w:del>
      </w:ins>
      <w:ins w:id="3898" w:author="JY" w:date="2024-04-25T11:58:00Z">
        <w:del w:id="3899" w:author="JY" w:date="2024-04-25T11:58:01Z">
          <w:r>
            <w:rPr/>
            <w:fldChar w:fldCharType="end"/>
          </w:r>
        </w:del>
      </w:ins>
    </w:p>
    <w:p>
      <w:pPr>
        <w:pStyle w:val="18"/>
        <w:rPr>
          <w:ins w:id="3900" w:author="JY" w:date="2024-04-25T11:58:00Z"/>
          <w:del w:id="3901" w:author="JY" w:date="2024-04-25T11:58:01Z"/>
          <w:rFonts w:ascii="Calibri" w:hAnsi="Calibri"/>
          <w:kern w:val="2"/>
          <w:sz w:val="22"/>
          <w:szCs w:val="22"/>
        </w:rPr>
      </w:pPr>
      <w:ins w:id="3902" w:author="JY" w:date="2024-04-25T11:58:00Z">
        <w:del w:id="3903" w:author="JY" w:date="2024-04-25T11:58:01Z">
          <w:r>
            <w:rPr>
              <w:lang w:val="en-US" w:eastAsia="zh-CN"/>
            </w:rPr>
            <w:delInstrText xml:space="preserve">6.21.3</w:delInstrText>
          </w:r>
        </w:del>
      </w:ins>
      <w:ins w:id="3904" w:author="JY" w:date="2024-04-25T11:58:00Z">
        <w:del w:id="3905" w:author="JY" w:date="2024-04-25T11:58:01Z">
          <w:r>
            <w:rPr>
              <w:rFonts w:ascii="Calibri" w:hAnsi="Calibri"/>
              <w:kern w:val="2"/>
              <w:sz w:val="22"/>
              <w:szCs w:val="22"/>
            </w:rPr>
            <w:tab/>
          </w:r>
        </w:del>
      </w:ins>
      <w:ins w:id="3906" w:author="JY" w:date="2024-04-25T11:58:00Z">
        <w:del w:id="3907" w:author="JY" w:date="2024-04-25T11:58:01Z">
          <w:r>
            <w:rPr/>
            <w:delInstrText xml:space="preserve">Impacts on </w:delInstrText>
          </w:r>
        </w:del>
      </w:ins>
      <w:ins w:id="3908" w:author="JY" w:date="2024-04-25T11:58:00Z">
        <w:del w:id="3909" w:author="JY" w:date="2024-04-25T11:58:01Z">
          <w:r>
            <w:rPr>
              <w:lang w:val="en-US" w:eastAsia="zh-CN"/>
            </w:rPr>
            <w:delInstrText xml:space="preserve">E</w:delInstrText>
          </w:r>
        </w:del>
      </w:ins>
      <w:ins w:id="3910" w:author="JY" w:date="2024-04-25T11:58:00Z">
        <w:del w:id="3911" w:author="JY" w:date="2024-04-25T11:58:01Z">
          <w:r>
            <w:rPr/>
            <w:delInstrText xml:space="preserve">xisting </w:delInstrText>
          </w:r>
        </w:del>
      </w:ins>
      <w:ins w:id="3912" w:author="JY" w:date="2024-04-25T11:58:00Z">
        <w:del w:id="3913" w:author="JY" w:date="2024-04-25T11:58:01Z">
          <w:r>
            <w:rPr>
              <w:lang w:val="en-US" w:eastAsia="zh-CN"/>
            </w:rPr>
            <w:delInstrText xml:space="preserve">N</w:delInstrText>
          </w:r>
        </w:del>
      </w:ins>
      <w:ins w:id="3914" w:author="JY" w:date="2024-04-25T11:58:00Z">
        <w:del w:id="3915" w:author="JY" w:date="2024-04-25T11:58:01Z">
          <w:r>
            <w:rPr/>
            <w:delInstrText xml:space="preserve">odes and </w:delInstrText>
          </w:r>
        </w:del>
      </w:ins>
      <w:ins w:id="3916" w:author="JY" w:date="2024-04-25T11:58:00Z">
        <w:del w:id="3917" w:author="JY" w:date="2024-04-25T11:58:01Z">
          <w:r>
            <w:rPr>
              <w:lang w:val="en-US" w:eastAsia="zh-CN"/>
            </w:rPr>
            <w:delInstrText xml:space="preserve">F</w:delInstrText>
          </w:r>
        </w:del>
      </w:ins>
      <w:ins w:id="3918" w:author="JY" w:date="2024-04-25T11:58:00Z">
        <w:del w:id="3919" w:author="JY" w:date="2024-04-25T11:58:01Z">
          <w:r>
            <w:rPr/>
            <w:delInstrText xml:space="preserve">unctionality</w:delInstrText>
          </w:r>
        </w:del>
      </w:ins>
      <w:ins w:id="3920" w:author="JY" w:date="2024-04-25T11:58:00Z">
        <w:del w:id="3921" w:author="JY" w:date="2024-04-25T11:58:01Z">
          <w:r>
            <w:rPr/>
            <w:tab/>
          </w:r>
        </w:del>
      </w:ins>
      <w:ins w:id="3922" w:author="JY" w:date="2024-04-25T11:58:00Z">
        <w:del w:id="3923" w:author="JY" w:date="2024-04-25T11:58:01Z">
          <w:r>
            <w:rPr/>
            <w:fldChar w:fldCharType="begin" w:fldLock="1"/>
          </w:r>
        </w:del>
      </w:ins>
      <w:ins w:id="3924" w:author="JY" w:date="2024-04-25T11:58:00Z">
        <w:del w:id="3925" w:author="JY" w:date="2024-04-25T11:58:01Z">
          <w:r>
            <w:rPr/>
            <w:delInstrText xml:space="preserve"> PAGEREF _Toc160808842 \h </w:delInstrText>
          </w:r>
        </w:del>
      </w:ins>
      <w:ins w:id="3926" w:author="JY" w:date="2024-04-25T11:58:00Z">
        <w:del w:id="3927" w:author="JY" w:date="2024-04-25T11:58:01Z">
          <w:r>
            <w:rPr/>
            <w:fldChar w:fldCharType="separate"/>
          </w:r>
        </w:del>
      </w:ins>
      <w:ins w:id="3928" w:author="JY" w:date="2024-04-25T11:58:00Z">
        <w:del w:id="3929" w:author="JY" w:date="2024-04-25T11:58:01Z">
          <w:r>
            <w:rPr/>
            <w:delInstrText xml:space="preserve">96</w:delInstrText>
          </w:r>
        </w:del>
      </w:ins>
      <w:ins w:id="3930" w:author="JY" w:date="2024-04-25T11:58:00Z">
        <w:del w:id="3931" w:author="JY" w:date="2024-04-25T11:58:01Z">
          <w:r>
            <w:rPr/>
            <w:fldChar w:fldCharType="end"/>
          </w:r>
        </w:del>
      </w:ins>
    </w:p>
    <w:p>
      <w:pPr>
        <w:pStyle w:val="19"/>
        <w:rPr>
          <w:ins w:id="3932" w:author="JY" w:date="2024-04-25T11:58:00Z"/>
          <w:del w:id="3933" w:author="JY" w:date="2024-04-25T11:58:01Z"/>
          <w:rFonts w:ascii="Calibri" w:hAnsi="Calibri"/>
          <w:kern w:val="2"/>
          <w:sz w:val="22"/>
          <w:szCs w:val="22"/>
        </w:rPr>
      </w:pPr>
      <w:ins w:id="3934" w:author="JY" w:date="2024-04-25T11:58:00Z">
        <w:del w:id="3935" w:author="JY" w:date="2024-04-25T11:58:01Z">
          <w:r>
            <w:rPr>
              <w:lang w:val="en-US" w:eastAsia="zh-CN"/>
            </w:rPr>
            <w:delInstrText xml:space="preserve">6.22</w:delInstrText>
          </w:r>
        </w:del>
      </w:ins>
      <w:ins w:id="3936" w:author="JY" w:date="2024-04-25T11:58:00Z">
        <w:del w:id="3937" w:author="JY" w:date="2024-04-25T11:58:01Z">
          <w:r>
            <w:rPr>
              <w:rFonts w:ascii="Calibri" w:hAnsi="Calibri"/>
              <w:kern w:val="2"/>
              <w:sz w:val="22"/>
              <w:szCs w:val="22"/>
            </w:rPr>
            <w:tab/>
          </w:r>
        </w:del>
      </w:ins>
      <w:ins w:id="3938" w:author="JY" w:date="2024-04-25T11:58:00Z">
        <w:del w:id="3939" w:author="JY" w:date="2024-04-25T11:58:01Z">
          <w:r>
            <w:rPr/>
            <w:delInstrText xml:space="preserve">Solution</w:delInstrText>
          </w:r>
        </w:del>
      </w:ins>
      <w:ins w:id="3940" w:author="JY" w:date="2024-04-25T11:58:00Z">
        <w:del w:id="3941" w:author="JY" w:date="2024-04-25T11:58:01Z">
          <w:r>
            <w:rPr>
              <w:lang w:val="en-US" w:eastAsia="zh-CN"/>
            </w:rPr>
            <w:delInstrText xml:space="preserve"> #22</w:delInstrText>
          </w:r>
        </w:del>
      </w:ins>
      <w:ins w:id="3942" w:author="JY" w:date="2024-04-25T11:58:00Z">
        <w:del w:id="3943" w:author="JY" w:date="2024-04-25T11:58:01Z">
          <w:r>
            <w:rPr/>
            <w:delInstrText xml:space="preserve">: </w:delInstrText>
          </w:r>
        </w:del>
      </w:ins>
      <w:ins w:id="3944" w:author="JY" w:date="2024-04-25T11:58:00Z">
        <w:del w:id="3945" w:author="JY" w:date="2024-04-25T11:58:01Z">
          <w:r>
            <w:rPr>
              <w:lang w:val="en-US" w:eastAsia="zh-CN"/>
            </w:rPr>
            <w:delInstrText xml:space="preserve">M</w:delInstrText>
          </w:r>
        </w:del>
      </w:ins>
      <w:ins w:id="3946" w:author="JY" w:date="2024-04-25T11:58:00Z">
        <w:del w:id="3947" w:author="JY" w:date="2024-04-25T11:58:01Z">
          <w:r>
            <w:rPr/>
            <w:delInstrText xml:space="preserve">ultiple</w:delInstrText>
          </w:r>
        </w:del>
      </w:ins>
      <w:ins w:id="3948" w:author="JY" w:date="2024-04-25T11:58:00Z">
        <w:del w:id="3949" w:author="JY" w:date="2024-04-25T11:58:01Z">
          <w:r>
            <w:rPr>
              <w:lang w:val="en-US" w:eastAsia="zh-CN"/>
            </w:rPr>
            <w:delInstrText xml:space="preserve">xing</w:delInstrText>
          </w:r>
        </w:del>
      </w:ins>
      <w:ins w:id="3950" w:author="JY" w:date="2024-04-25T11:58:00Z">
        <w:del w:id="3951" w:author="JY" w:date="2024-04-25T11:58:01Z">
          <w:r>
            <w:rPr/>
            <w:delInstrText xml:space="preserve"> </w:delInstrText>
          </w:r>
        </w:del>
      </w:ins>
      <w:ins w:id="3952" w:author="JY" w:date="2024-04-25T11:58:00Z">
        <w:del w:id="3953" w:author="JY" w:date="2024-04-25T11:58:01Z">
          <w:r>
            <w:rPr>
              <w:lang w:val="en-US" w:eastAsia="ko-KR"/>
            </w:rPr>
            <w:delInstrText xml:space="preserve">multiple DC</w:delInstrText>
          </w:r>
        </w:del>
      </w:ins>
      <w:ins w:id="3954" w:author="JY" w:date="2024-04-25T11:58:00Z">
        <w:del w:id="3955" w:author="JY" w:date="2024-04-25T11:58:01Z">
          <w:r>
            <w:rPr>
              <w:lang w:val="en-US" w:eastAsia="zh-CN"/>
            </w:rPr>
            <w:delInstrText xml:space="preserve"> streams</w:delInstrText>
          </w:r>
        </w:del>
      </w:ins>
      <w:ins w:id="3956" w:author="JY" w:date="2024-04-25T11:58:00Z">
        <w:del w:id="3957" w:author="JY" w:date="2024-04-25T11:58:01Z">
          <w:r>
            <w:rPr>
              <w:lang w:val="en-US" w:eastAsia="ko-KR"/>
            </w:rPr>
            <w:delInstrText xml:space="preserve"> over single SCTP connection</w:delInstrText>
          </w:r>
        </w:del>
      </w:ins>
      <w:ins w:id="3958" w:author="JY" w:date="2024-04-25T11:58:00Z">
        <w:del w:id="3959" w:author="JY" w:date="2024-04-25T11:58:01Z">
          <w:r>
            <w:rPr/>
            <w:tab/>
          </w:r>
        </w:del>
      </w:ins>
      <w:ins w:id="3960" w:author="JY" w:date="2024-04-25T11:58:00Z">
        <w:del w:id="3961" w:author="JY" w:date="2024-04-25T11:58:01Z">
          <w:r>
            <w:rPr/>
            <w:fldChar w:fldCharType="begin" w:fldLock="1"/>
          </w:r>
        </w:del>
      </w:ins>
      <w:ins w:id="3962" w:author="JY" w:date="2024-04-25T11:58:00Z">
        <w:del w:id="3963" w:author="JY" w:date="2024-04-25T11:58:01Z">
          <w:r>
            <w:rPr/>
            <w:delInstrText xml:space="preserve"> PAGEREF _Toc160808843 \h </w:delInstrText>
          </w:r>
        </w:del>
      </w:ins>
      <w:ins w:id="3964" w:author="JY" w:date="2024-04-25T11:58:00Z">
        <w:del w:id="3965" w:author="JY" w:date="2024-04-25T11:58:01Z">
          <w:r>
            <w:rPr/>
            <w:fldChar w:fldCharType="separate"/>
          </w:r>
        </w:del>
      </w:ins>
      <w:ins w:id="3966" w:author="JY" w:date="2024-04-25T11:58:00Z">
        <w:del w:id="3967" w:author="JY" w:date="2024-04-25T11:58:01Z">
          <w:r>
            <w:rPr/>
            <w:delInstrText xml:space="preserve">97</w:delInstrText>
          </w:r>
        </w:del>
      </w:ins>
      <w:ins w:id="3968" w:author="JY" w:date="2024-04-25T11:58:00Z">
        <w:del w:id="3969" w:author="JY" w:date="2024-04-25T11:58:01Z">
          <w:r>
            <w:rPr/>
            <w:fldChar w:fldCharType="end"/>
          </w:r>
        </w:del>
      </w:ins>
    </w:p>
    <w:p>
      <w:pPr>
        <w:pStyle w:val="18"/>
        <w:rPr>
          <w:ins w:id="3970" w:author="JY" w:date="2024-04-25T11:58:00Z"/>
          <w:del w:id="3971" w:author="JY" w:date="2024-04-25T11:58:01Z"/>
          <w:rFonts w:ascii="Calibri" w:hAnsi="Calibri"/>
          <w:kern w:val="2"/>
          <w:sz w:val="22"/>
          <w:szCs w:val="22"/>
        </w:rPr>
      </w:pPr>
      <w:ins w:id="3972" w:author="JY" w:date="2024-04-25T11:58:00Z">
        <w:del w:id="3973" w:author="JY" w:date="2024-04-25T11:58:01Z">
          <w:r>
            <w:rPr/>
            <w:delInstrText xml:space="preserve">6.</w:delInstrText>
          </w:r>
        </w:del>
      </w:ins>
      <w:ins w:id="3974" w:author="JY" w:date="2024-04-25T11:58:00Z">
        <w:del w:id="3975" w:author="JY" w:date="2024-04-25T11:58:01Z">
          <w:r>
            <w:rPr>
              <w:lang w:val="en-US" w:eastAsia="zh-CN"/>
            </w:rPr>
            <w:delInstrText xml:space="preserve">22</w:delInstrText>
          </w:r>
        </w:del>
      </w:ins>
      <w:ins w:id="3976" w:author="JY" w:date="2024-04-25T11:58:00Z">
        <w:del w:id="3977" w:author="JY" w:date="2024-04-25T11:58:01Z">
          <w:r>
            <w:rPr/>
            <w:delInstrText xml:space="preserve">.1</w:delInstrText>
          </w:r>
        </w:del>
      </w:ins>
      <w:ins w:id="3978" w:author="JY" w:date="2024-04-25T11:58:00Z">
        <w:del w:id="3979" w:author="JY" w:date="2024-04-25T11:58:01Z">
          <w:r>
            <w:rPr>
              <w:rFonts w:ascii="Calibri" w:hAnsi="Calibri"/>
              <w:kern w:val="2"/>
              <w:sz w:val="22"/>
              <w:szCs w:val="22"/>
            </w:rPr>
            <w:tab/>
          </w:r>
        </w:del>
      </w:ins>
      <w:ins w:id="3980" w:author="JY" w:date="2024-04-25T11:58:00Z">
        <w:del w:id="3981" w:author="JY" w:date="2024-04-25T11:58:01Z">
          <w:r>
            <w:rPr/>
            <w:delInstrText xml:space="preserve">Description</w:delInstrText>
          </w:r>
        </w:del>
      </w:ins>
      <w:ins w:id="3982" w:author="JY" w:date="2024-04-25T11:58:00Z">
        <w:del w:id="3983" w:author="JY" w:date="2024-04-25T11:58:01Z">
          <w:r>
            <w:rPr/>
            <w:tab/>
          </w:r>
        </w:del>
      </w:ins>
      <w:ins w:id="3984" w:author="JY" w:date="2024-04-25T11:58:00Z">
        <w:del w:id="3985" w:author="JY" w:date="2024-04-25T11:58:01Z">
          <w:r>
            <w:rPr/>
            <w:fldChar w:fldCharType="begin" w:fldLock="1"/>
          </w:r>
        </w:del>
      </w:ins>
      <w:ins w:id="3986" w:author="JY" w:date="2024-04-25T11:58:00Z">
        <w:del w:id="3987" w:author="JY" w:date="2024-04-25T11:58:01Z">
          <w:r>
            <w:rPr/>
            <w:delInstrText xml:space="preserve"> PAGEREF _Toc160808844 \h </w:delInstrText>
          </w:r>
        </w:del>
      </w:ins>
      <w:ins w:id="3988" w:author="JY" w:date="2024-04-25T11:58:00Z">
        <w:del w:id="3989" w:author="JY" w:date="2024-04-25T11:58:01Z">
          <w:r>
            <w:rPr/>
            <w:fldChar w:fldCharType="separate"/>
          </w:r>
        </w:del>
      </w:ins>
      <w:ins w:id="3990" w:author="JY" w:date="2024-04-25T11:58:00Z">
        <w:del w:id="3991" w:author="JY" w:date="2024-04-25T11:58:01Z">
          <w:r>
            <w:rPr/>
            <w:delInstrText xml:space="preserve">97</w:delInstrText>
          </w:r>
        </w:del>
      </w:ins>
      <w:ins w:id="3992" w:author="JY" w:date="2024-04-25T11:58:00Z">
        <w:del w:id="3993" w:author="JY" w:date="2024-04-25T11:58:01Z">
          <w:r>
            <w:rPr/>
            <w:fldChar w:fldCharType="end"/>
          </w:r>
        </w:del>
      </w:ins>
    </w:p>
    <w:p>
      <w:pPr>
        <w:pStyle w:val="17"/>
        <w:rPr>
          <w:ins w:id="3994" w:author="JY" w:date="2024-04-25T11:58:00Z"/>
          <w:del w:id="3995" w:author="JY" w:date="2024-04-25T11:58:01Z"/>
          <w:rFonts w:ascii="Calibri" w:hAnsi="Calibri"/>
          <w:kern w:val="2"/>
          <w:sz w:val="22"/>
          <w:szCs w:val="22"/>
        </w:rPr>
      </w:pPr>
      <w:ins w:id="3996" w:author="JY" w:date="2024-04-25T11:58:00Z">
        <w:del w:id="3997" w:author="JY" w:date="2024-04-25T11:58:01Z">
          <w:r>
            <w:rPr>
              <w:lang w:val="en-US" w:eastAsia="zh-CN"/>
            </w:rPr>
            <w:delInstrText xml:space="preserve">6.22.1.1</w:delInstrText>
          </w:r>
        </w:del>
      </w:ins>
      <w:ins w:id="3998" w:author="JY" w:date="2024-04-25T11:58:00Z">
        <w:del w:id="3999" w:author="JY" w:date="2024-04-25T11:58:01Z">
          <w:r>
            <w:rPr>
              <w:rFonts w:ascii="Calibri" w:hAnsi="Calibri"/>
              <w:kern w:val="2"/>
              <w:sz w:val="22"/>
              <w:szCs w:val="22"/>
            </w:rPr>
            <w:tab/>
          </w:r>
        </w:del>
      </w:ins>
      <w:ins w:id="4000" w:author="JY" w:date="2024-04-25T11:58:00Z">
        <w:del w:id="4001" w:author="JY" w:date="2024-04-25T11:58:01Z">
          <w:r>
            <w:rPr>
              <w:lang w:val="en-US" w:eastAsia="zh-CN"/>
            </w:rPr>
            <w:delInstrText xml:space="preserve">General</w:delInstrText>
          </w:r>
        </w:del>
      </w:ins>
      <w:ins w:id="4002" w:author="JY" w:date="2024-04-25T11:58:00Z">
        <w:del w:id="4003" w:author="JY" w:date="2024-04-25T11:58:01Z">
          <w:r>
            <w:rPr/>
            <w:tab/>
          </w:r>
        </w:del>
      </w:ins>
      <w:ins w:id="4004" w:author="JY" w:date="2024-04-25T11:58:00Z">
        <w:del w:id="4005" w:author="JY" w:date="2024-04-25T11:58:01Z">
          <w:r>
            <w:rPr/>
            <w:fldChar w:fldCharType="begin" w:fldLock="1"/>
          </w:r>
        </w:del>
      </w:ins>
      <w:ins w:id="4006" w:author="JY" w:date="2024-04-25T11:58:00Z">
        <w:del w:id="4007" w:author="JY" w:date="2024-04-25T11:58:01Z">
          <w:r>
            <w:rPr/>
            <w:delInstrText xml:space="preserve"> PAGEREF _Toc160808845 \h </w:delInstrText>
          </w:r>
        </w:del>
      </w:ins>
      <w:ins w:id="4008" w:author="JY" w:date="2024-04-25T11:58:00Z">
        <w:del w:id="4009" w:author="JY" w:date="2024-04-25T11:58:01Z">
          <w:r>
            <w:rPr/>
            <w:fldChar w:fldCharType="separate"/>
          </w:r>
        </w:del>
      </w:ins>
      <w:ins w:id="4010" w:author="JY" w:date="2024-04-25T11:58:00Z">
        <w:del w:id="4011" w:author="JY" w:date="2024-04-25T11:58:01Z">
          <w:r>
            <w:rPr/>
            <w:delInstrText xml:space="preserve">97</w:delInstrText>
          </w:r>
        </w:del>
      </w:ins>
      <w:ins w:id="4012" w:author="JY" w:date="2024-04-25T11:58:00Z">
        <w:del w:id="4013" w:author="JY" w:date="2024-04-25T11:58:01Z">
          <w:r>
            <w:rPr/>
            <w:fldChar w:fldCharType="end"/>
          </w:r>
        </w:del>
      </w:ins>
    </w:p>
    <w:p>
      <w:pPr>
        <w:pStyle w:val="17"/>
        <w:rPr>
          <w:ins w:id="4014" w:author="JY" w:date="2024-04-25T11:58:00Z"/>
          <w:del w:id="4015" w:author="JY" w:date="2024-04-25T11:58:01Z"/>
          <w:rFonts w:ascii="Calibri" w:hAnsi="Calibri"/>
          <w:kern w:val="2"/>
          <w:sz w:val="22"/>
          <w:szCs w:val="22"/>
        </w:rPr>
      </w:pPr>
      <w:ins w:id="4016" w:author="JY" w:date="2024-04-25T11:58:00Z">
        <w:del w:id="4017" w:author="JY" w:date="2024-04-25T11:58:01Z">
          <w:r>
            <w:rPr/>
            <w:delInstrText xml:space="preserve">6.22.1.2</w:delInstrText>
          </w:r>
        </w:del>
      </w:ins>
      <w:ins w:id="4018" w:author="JY" w:date="2024-04-25T11:58:00Z">
        <w:del w:id="4019" w:author="JY" w:date="2024-04-25T11:58:01Z">
          <w:r>
            <w:rPr>
              <w:rFonts w:ascii="Calibri" w:hAnsi="Calibri"/>
              <w:kern w:val="2"/>
              <w:sz w:val="22"/>
              <w:szCs w:val="22"/>
            </w:rPr>
            <w:tab/>
          </w:r>
        </w:del>
      </w:ins>
      <w:ins w:id="4020" w:author="JY" w:date="2024-04-25T11:58:00Z">
        <w:del w:id="4021" w:author="JY" w:date="2024-04-25T11:58:01Z">
          <w:r>
            <w:rPr/>
            <w:delInstrText xml:space="preserve">Example scenarios for multiplexing and de-multiplexing</w:delInstrText>
          </w:r>
        </w:del>
      </w:ins>
      <w:ins w:id="4022" w:author="JY" w:date="2024-04-25T11:58:00Z">
        <w:del w:id="4023" w:author="JY" w:date="2024-04-25T11:58:01Z">
          <w:r>
            <w:rPr/>
            <w:tab/>
          </w:r>
        </w:del>
      </w:ins>
      <w:ins w:id="4024" w:author="JY" w:date="2024-04-25T11:58:00Z">
        <w:del w:id="4025" w:author="JY" w:date="2024-04-25T11:58:01Z">
          <w:r>
            <w:rPr/>
            <w:fldChar w:fldCharType="begin" w:fldLock="1"/>
          </w:r>
        </w:del>
      </w:ins>
      <w:ins w:id="4026" w:author="JY" w:date="2024-04-25T11:58:00Z">
        <w:del w:id="4027" w:author="JY" w:date="2024-04-25T11:58:01Z">
          <w:r>
            <w:rPr/>
            <w:delInstrText xml:space="preserve"> PAGEREF _Toc160808846 \h </w:delInstrText>
          </w:r>
        </w:del>
      </w:ins>
      <w:ins w:id="4028" w:author="JY" w:date="2024-04-25T11:58:00Z">
        <w:del w:id="4029" w:author="JY" w:date="2024-04-25T11:58:01Z">
          <w:r>
            <w:rPr/>
            <w:fldChar w:fldCharType="separate"/>
          </w:r>
        </w:del>
      </w:ins>
      <w:ins w:id="4030" w:author="JY" w:date="2024-04-25T11:58:00Z">
        <w:del w:id="4031" w:author="JY" w:date="2024-04-25T11:58:01Z">
          <w:r>
            <w:rPr/>
            <w:delInstrText xml:space="preserve">97</w:delInstrText>
          </w:r>
        </w:del>
      </w:ins>
      <w:ins w:id="4032" w:author="JY" w:date="2024-04-25T11:58:00Z">
        <w:del w:id="4033" w:author="JY" w:date="2024-04-25T11:58:01Z">
          <w:r>
            <w:rPr/>
            <w:fldChar w:fldCharType="end"/>
          </w:r>
        </w:del>
      </w:ins>
    </w:p>
    <w:p>
      <w:pPr>
        <w:pStyle w:val="17"/>
        <w:rPr>
          <w:ins w:id="4034" w:author="JY" w:date="2024-04-25T11:58:00Z"/>
          <w:del w:id="4035" w:author="JY" w:date="2024-04-25T11:58:01Z"/>
          <w:rFonts w:ascii="Calibri" w:hAnsi="Calibri"/>
          <w:kern w:val="2"/>
          <w:sz w:val="22"/>
          <w:szCs w:val="22"/>
        </w:rPr>
      </w:pPr>
      <w:ins w:id="4036" w:author="JY" w:date="2024-04-25T11:58:00Z">
        <w:del w:id="4037" w:author="JY" w:date="2024-04-25T11:58:01Z">
          <w:r>
            <w:rPr/>
            <w:delInstrText xml:space="preserve">6.22.1.3</w:delInstrText>
          </w:r>
        </w:del>
      </w:ins>
      <w:ins w:id="4038" w:author="JY" w:date="2024-04-25T11:58:00Z">
        <w:del w:id="4039" w:author="JY" w:date="2024-04-25T11:58:01Z">
          <w:r>
            <w:rPr>
              <w:rFonts w:ascii="Calibri" w:hAnsi="Calibri"/>
              <w:kern w:val="2"/>
              <w:sz w:val="22"/>
              <w:szCs w:val="22"/>
            </w:rPr>
            <w:tab/>
          </w:r>
        </w:del>
      </w:ins>
      <w:ins w:id="4040" w:author="JY" w:date="2024-04-25T11:58:00Z">
        <w:del w:id="4041" w:author="JY" w:date="2024-04-25T11:58:01Z">
          <w:r>
            <w:rPr/>
            <w:delInstrText xml:space="preserve">Capability negotiation</w:delInstrText>
          </w:r>
        </w:del>
      </w:ins>
      <w:ins w:id="4042" w:author="JY" w:date="2024-04-25T11:58:00Z">
        <w:del w:id="4043" w:author="JY" w:date="2024-04-25T11:58:01Z">
          <w:r>
            <w:rPr/>
            <w:tab/>
          </w:r>
        </w:del>
      </w:ins>
      <w:ins w:id="4044" w:author="JY" w:date="2024-04-25T11:58:00Z">
        <w:del w:id="4045" w:author="JY" w:date="2024-04-25T11:58:01Z">
          <w:r>
            <w:rPr/>
            <w:fldChar w:fldCharType="begin" w:fldLock="1"/>
          </w:r>
        </w:del>
      </w:ins>
      <w:ins w:id="4046" w:author="JY" w:date="2024-04-25T11:58:00Z">
        <w:del w:id="4047" w:author="JY" w:date="2024-04-25T11:58:01Z">
          <w:r>
            <w:rPr/>
            <w:delInstrText xml:space="preserve"> PAGEREF _Toc160808847 \h </w:delInstrText>
          </w:r>
        </w:del>
      </w:ins>
      <w:ins w:id="4048" w:author="JY" w:date="2024-04-25T11:58:00Z">
        <w:del w:id="4049" w:author="JY" w:date="2024-04-25T11:58:01Z">
          <w:r>
            <w:rPr/>
            <w:fldChar w:fldCharType="separate"/>
          </w:r>
        </w:del>
      </w:ins>
      <w:ins w:id="4050" w:author="JY" w:date="2024-04-25T11:58:00Z">
        <w:del w:id="4051" w:author="JY" w:date="2024-04-25T11:58:01Z">
          <w:r>
            <w:rPr/>
            <w:delInstrText xml:space="preserve">99</w:delInstrText>
          </w:r>
        </w:del>
      </w:ins>
      <w:ins w:id="4052" w:author="JY" w:date="2024-04-25T11:58:00Z">
        <w:del w:id="4053" w:author="JY" w:date="2024-04-25T11:58:01Z">
          <w:r>
            <w:rPr/>
            <w:fldChar w:fldCharType="end"/>
          </w:r>
        </w:del>
      </w:ins>
    </w:p>
    <w:p>
      <w:pPr>
        <w:pStyle w:val="16"/>
        <w:rPr>
          <w:ins w:id="4054" w:author="JY" w:date="2024-04-25T11:58:00Z"/>
          <w:del w:id="4055" w:author="JY" w:date="2024-04-25T11:58:01Z"/>
          <w:rFonts w:ascii="Calibri" w:hAnsi="Calibri"/>
          <w:kern w:val="2"/>
          <w:sz w:val="22"/>
          <w:szCs w:val="22"/>
        </w:rPr>
      </w:pPr>
      <w:ins w:id="4056" w:author="JY" w:date="2024-04-25T11:58:00Z">
        <w:del w:id="4057" w:author="JY" w:date="2024-04-25T11:58:01Z">
          <w:r>
            <w:rPr>
              <w:lang w:val="en-US" w:eastAsia="zh-CN"/>
            </w:rPr>
            <w:delInstrText xml:space="preserve">6.22.1.3.1</w:delInstrText>
          </w:r>
        </w:del>
      </w:ins>
      <w:ins w:id="4058" w:author="JY" w:date="2024-04-25T11:58:00Z">
        <w:del w:id="4059" w:author="JY" w:date="2024-04-25T11:58:01Z">
          <w:r>
            <w:rPr>
              <w:rFonts w:ascii="Calibri" w:hAnsi="Calibri"/>
              <w:kern w:val="2"/>
              <w:sz w:val="22"/>
              <w:szCs w:val="22"/>
            </w:rPr>
            <w:tab/>
          </w:r>
        </w:del>
      </w:ins>
      <w:ins w:id="4060" w:author="JY" w:date="2024-04-25T11:58:00Z">
        <w:del w:id="4061" w:author="JY" w:date="2024-04-25T11:58:01Z">
          <w:r>
            <w:rPr>
              <w:lang w:val="en-US" w:eastAsia="zh-CN"/>
            </w:rPr>
            <w:delInstrText xml:space="preserve">Capability negotiation between UE and network</w:delInstrText>
          </w:r>
        </w:del>
      </w:ins>
      <w:ins w:id="4062" w:author="JY" w:date="2024-04-25T11:58:00Z">
        <w:del w:id="4063" w:author="JY" w:date="2024-04-25T11:58:01Z">
          <w:r>
            <w:rPr/>
            <w:tab/>
          </w:r>
        </w:del>
      </w:ins>
      <w:ins w:id="4064" w:author="JY" w:date="2024-04-25T11:58:00Z">
        <w:del w:id="4065" w:author="JY" w:date="2024-04-25T11:58:01Z">
          <w:r>
            <w:rPr/>
            <w:fldChar w:fldCharType="begin" w:fldLock="1"/>
          </w:r>
        </w:del>
      </w:ins>
      <w:ins w:id="4066" w:author="JY" w:date="2024-04-25T11:58:00Z">
        <w:del w:id="4067" w:author="JY" w:date="2024-04-25T11:58:01Z">
          <w:r>
            <w:rPr/>
            <w:delInstrText xml:space="preserve"> PAGEREF _Toc160808848 \h </w:delInstrText>
          </w:r>
        </w:del>
      </w:ins>
      <w:ins w:id="4068" w:author="JY" w:date="2024-04-25T11:58:00Z">
        <w:del w:id="4069" w:author="JY" w:date="2024-04-25T11:58:01Z">
          <w:r>
            <w:rPr/>
            <w:fldChar w:fldCharType="separate"/>
          </w:r>
        </w:del>
      </w:ins>
      <w:ins w:id="4070" w:author="JY" w:date="2024-04-25T11:58:00Z">
        <w:del w:id="4071" w:author="JY" w:date="2024-04-25T11:58:01Z">
          <w:r>
            <w:rPr/>
            <w:delInstrText xml:space="preserve">99</w:delInstrText>
          </w:r>
        </w:del>
      </w:ins>
      <w:ins w:id="4072" w:author="JY" w:date="2024-04-25T11:58:00Z">
        <w:del w:id="4073" w:author="JY" w:date="2024-04-25T11:58:01Z">
          <w:r>
            <w:rPr/>
            <w:fldChar w:fldCharType="end"/>
          </w:r>
        </w:del>
      </w:ins>
    </w:p>
    <w:p>
      <w:pPr>
        <w:pStyle w:val="16"/>
        <w:rPr>
          <w:ins w:id="4074" w:author="JY" w:date="2024-04-25T11:58:00Z"/>
          <w:del w:id="4075" w:author="JY" w:date="2024-04-25T11:58:01Z"/>
          <w:rFonts w:ascii="Calibri" w:hAnsi="Calibri"/>
          <w:kern w:val="2"/>
          <w:sz w:val="22"/>
          <w:szCs w:val="22"/>
        </w:rPr>
      </w:pPr>
      <w:ins w:id="4076" w:author="JY" w:date="2024-04-25T11:58:00Z">
        <w:del w:id="4077" w:author="JY" w:date="2024-04-25T11:58:01Z">
          <w:r>
            <w:rPr/>
            <w:delInstrText xml:space="preserve">6.22.1.3.2</w:delInstrText>
          </w:r>
        </w:del>
      </w:ins>
      <w:ins w:id="4078" w:author="JY" w:date="2024-04-25T11:58:00Z">
        <w:del w:id="4079" w:author="JY" w:date="2024-04-25T11:58:01Z">
          <w:r>
            <w:rPr>
              <w:rFonts w:ascii="Calibri" w:hAnsi="Calibri"/>
              <w:kern w:val="2"/>
              <w:sz w:val="22"/>
              <w:szCs w:val="22"/>
            </w:rPr>
            <w:tab/>
          </w:r>
        </w:del>
      </w:ins>
      <w:ins w:id="4080" w:author="JY" w:date="2024-04-25T11:58:00Z">
        <w:del w:id="4081" w:author="JY" w:date="2024-04-25T11:58:01Z">
          <w:r>
            <w:rPr/>
            <w:delInstrText xml:space="preserve">Capability negotiation between originating and terminating network</w:delInstrText>
          </w:r>
        </w:del>
      </w:ins>
      <w:ins w:id="4082" w:author="JY" w:date="2024-04-25T11:58:00Z">
        <w:del w:id="4083" w:author="JY" w:date="2024-04-25T11:58:01Z">
          <w:r>
            <w:rPr/>
            <w:tab/>
          </w:r>
        </w:del>
      </w:ins>
      <w:ins w:id="4084" w:author="JY" w:date="2024-04-25T11:58:00Z">
        <w:del w:id="4085" w:author="JY" w:date="2024-04-25T11:58:01Z">
          <w:r>
            <w:rPr/>
            <w:fldChar w:fldCharType="begin" w:fldLock="1"/>
          </w:r>
        </w:del>
      </w:ins>
      <w:ins w:id="4086" w:author="JY" w:date="2024-04-25T11:58:00Z">
        <w:del w:id="4087" w:author="JY" w:date="2024-04-25T11:58:01Z">
          <w:r>
            <w:rPr/>
            <w:delInstrText xml:space="preserve"> PAGEREF _Toc160808849 \h </w:delInstrText>
          </w:r>
        </w:del>
      </w:ins>
      <w:ins w:id="4088" w:author="JY" w:date="2024-04-25T11:58:00Z">
        <w:del w:id="4089" w:author="JY" w:date="2024-04-25T11:58:01Z">
          <w:r>
            <w:rPr/>
            <w:fldChar w:fldCharType="separate"/>
          </w:r>
        </w:del>
      </w:ins>
      <w:ins w:id="4090" w:author="JY" w:date="2024-04-25T11:58:00Z">
        <w:del w:id="4091" w:author="JY" w:date="2024-04-25T11:58:01Z">
          <w:r>
            <w:rPr/>
            <w:delInstrText xml:space="preserve">99</w:delInstrText>
          </w:r>
        </w:del>
      </w:ins>
      <w:ins w:id="4092" w:author="JY" w:date="2024-04-25T11:58:00Z">
        <w:del w:id="4093" w:author="JY" w:date="2024-04-25T11:58:01Z">
          <w:r>
            <w:rPr/>
            <w:fldChar w:fldCharType="end"/>
          </w:r>
        </w:del>
      </w:ins>
    </w:p>
    <w:p>
      <w:pPr>
        <w:pStyle w:val="17"/>
        <w:rPr>
          <w:ins w:id="4094" w:author="JY" w:date="2024-04-25T11:58:00Z"/>
          <w:del w:id="4095" w:author="JY" w:date="2024-04-25T11:58:01Z"/>
          <w:rFonts w:ascii="Calibri" w:hAnsi="Calibri"/>
          <w:kern w:val="2"/>
          <w:sz w:val="22"/>
          <w:szCs w:val="22"/>
        </w:rPr>
      </w:pPr>
      <w:ins w:id="4096" w:author="JY" w:date="2024-04-25T11:58:00Z">
        <w:del w:id="4097" w:author="JY" w:date="2024-04-25T11:58:01Z">
          <w:r>
            <w:rPr>
              <w:rFonts w:eastAsia="宋体"/>
            </w:rPr>
            <w:delInstrText xml:space="preserve">6.22.1.4</w:delInstrText>
          </w:r>
        </w:del>
      </w:ins>
      <w:ins w:id="4098" w:author="JY" w:date="2024-04-25T11:58:00Z">
        <w:del w:id="4099" w:author="JY" w:date="2024-04-25T11:58:01Z">
          <w:r>
            <w:rPr>
              <w:rFonts w:ascii="Calibri" w:hAnsi="Calibri"/>
              <w:kern w:val="2"/>
              <w:sz w:val="22"/>
              <w:szCs w:val="22"/>
            </w:rPr>
            <w:tab/>
          </w:r>
        </w:del>
      </w:ins>
      <w:ins w:id="4100" w:author="JY" w:date="2024-04-25T11:58:00Z">
        <w:del w:id="4101" w:author="JY" w:date="2024-04-25T11:58:01Z">
          <w:r>
            <w:rPr>
              <w:rFonts w:eastAsia="宋体"/>
            </w:rPr>
            <w:delInstrText xml:space="preserve">Determi</w:delInstrText>
          </w:r>
        </w:del>
      </w:ins>
      <w:ins w:id="4102" w:author="JY" w:date="2024-04-25T11:58:00Z">
        <w:del w:id="4103" w:author="JY" w:date="2024-04-25T11:58:01Z">
          <w:r>
            <w:rPr/>
            <w:delInstrText xml:space="preserve">nation of multiplexing and de-multiplexing</w:delInstrText>
          </w:r>
        </w:del>
      </w:ins>
      <w:ins w:id="4104" w:author="JY" w:date="2024-04-25T11:58:00Z">
        <w:del w:id="4105" w:author="JY" w:date="2024-04-25T11:58:01Z">
          <w:r>
            <w:rPr/>
            <w:tab/>
          </w:r>
        </w:del>
      </w:ins>
      <w:ins w:id="4106" w:author="JY" w:date="2024-04-25T11:58:00Z">
        <w:del w:id="4107" w:author="JY" w:date="2024-04-25T11:58:01Z">
          <w:r>
            <w:rPr/>
            <w:fldChar w:fldCharType="begin" w:fldLock="1"/>
          </w:r>
        </w:del>
      </w:ins>
      <w:ins w:id="4108" w:author="JY" w:date="2024-04-25T11:58:00Z">
        <w:del w:id="4109" w:author="JY" w:date="2024-04-25T11:58:01Z">
          <w:r>
            <w:rPr/>
            <w:delInstrText xml:space="preserve"> PAGEREF _Toc160808850 \h </w:delInstrText>
          </w:r>
        </w:del>
      </w:ins>
      <w:ins w:id="4110" w:author="JY" w:date="2024-04-25T11:58:00Z">
        <w:del w:id="4111" w:author="JY" w:date="2024-04-25T11:58:01Z">
          <w:r>
            <w:rPr/>
            <w:fldChar w:fldCharType="separate"/>
          </w:r>
        </w:del>
      </w:ins>
      <w:ins w:id="4112" w:author="JY" w:date="2024-04-25T11:58:00Z">
        <w:del w:id="4113" w:author="JY" w:date="2024-04-25T11:58:01Z">
          <w:r>
            <w:rPr/>
            <w:delInstrText xml:space="preserve">100</w:delInstrText>
          </w:r>
        </w:del>
      </w:ins>
      <w:ins w:id="4114" w:author="JY" w:date="2024-04-25T11:58:00Z">
        <w:del w:id="4115" w:author="JY" w:date="2024-04-25T11:58:01Z">
          <w:r>
            <w:rPr/>
            <w:fldChar w:fldCharType="end"/>
          </w:r>
        </w:del>
      </w:ins>
    </w:p>
    <w:p>
      <w:pPr>
        <w:pStyle w:val="17"/>
        <w:rPr>
          <w:ins w:id="4116" w:author="JY" w:date="2024-04-25T11:58:00Z"/>
          <w:del w:id="4117" w:author="JY" w:date="2024-04-25T11:58:01Z"/>
          <w:rFonts w:ascii="Calibri" w:hAnsi="Calibri"/>
          <w:kern w:val="2"/>
          <w:sz w:val="22"/>
          <w:szCs w:val="22"/>
        </w:rPr>
      </w:pPr>
      <w:ins w:id="4118" w:author="JY" w:date="2024-04-25T11:58:00Z">
        <w:del w:id="4119" w:author="JY" w:date="2024-04-25T11:58:01Z">
          <w:r>
            <w:rPr>
              <w:lang w:val="en-US" w:eastAsia="zh-CN"/>
            </w:rPr>
            <w:delInstrText xml:space="preserve">6.22.1.5</w:delInstrText>
          </w:r>
        </w:del>
      </w:ins>
      <w:ins w:id="4120" w:author="JY" w:date="2024-04-25T11:58:00Z">
        <w:del w:id="4121" w:author="JY" w:date="2024-04-25T11:58:01Z">
          <w:r>
            <w:rPr>
              <w:rFonts w:ascii="Calibri" w:hAnsi="Calibri"/>
              <w:kern w:val="2"/>
              <w:sz w:val="22"/>
              <w:szCs w:val="22"/>
            </w:rPr>
            <w:tab/>
          </w:r>
        </w:del>
      </w:ins>
      <w:ins w:id="4122" w:author="JY" w:date="2024-04-25T11:58:00Z">
        <w:del w:id="4123" w:author="JY" w:date="2024-04-25T11:58:01Z">
          <w:r>
            <w:rPr>
              <w:lang w:val="en-US" w:eastAsia="zh-CN"/>
            </w:rPr>
            <w:delInstrText xml:space="preserve">media management for multiplexing and de-multiplexing</w:delInstrText>
          </w:r>
        </w:del>
      </w:ins>
      <w:ins w:id="4124" w:author="JY" w:date="2024-04-25T11:58:00Z">
        <w:del w:id="4125" w:author="JY" w:date="2024-04-25T11:58:01Z">
          <w:r>
            <w:rPr/>
            <w:tab/>
          </w:r>
        </w:del>
      </w:ins>
      <w:ins w:id="4126" w:author="JY" w:date="2024-04-25T11:58:00Z">
        <w:del w:id="4127" w:author="JY" w:date="2024-04-25T11:58:01Z">
          <w:r>
            <w:rPr/>
            <w:fldChar w:fldCharType="begin" w:fldLock="1"/>
          </w:r>
        </w:del>
      </w:ins>
      <w:ins w:id="4128" w:author="JY" w:date="2024-04-25T11:58:00Z">
        <w:del w:id="4129" w:author="JY" w:date="2024-04-25T11:58:01Z">
          <w:r>
            <w:rPr/>
            <w:delInstrText xml:space="preserve"> PAGEREF _Toc160808851 \h </w:delInstrText>
          </w:r>
        </w:del>
      </w:ins>
      <w:ins w:id="4130" w:author="JY" w:date="2024-04-25T11:58:00Z">
        <w:del w:id="4131" w:author="JY" w:date="2024-04-25T11:58:01Z">
          <w:r>
            <w:rPr/>
            <w:fldChar w:fldCharType="separate"/>
          </w:r>
        </w:del>
      </w:ins>
      <w:ins w:id="4132" w:author="JY" w:date="2024-04-25T11:58:00Z">
        <w:del w:id="4133" w:author="JY" w:date="2024-04-25T11:58:01Z">
          <w:r>
            <w:rPr/>
            <w:delInstrText xml:space="preserve">100</w:delInstrText>
          </w:r>
        </w:del>
      </w:ins>
      <w:ins w:id="4134" w:author="JY" w:date="2024-04-25T11:58:00Z">
        <w:del w:id="4135" w:author="JY" w:date="2024-04-25T11:58:01Z">
          <w:r>
            <w:rPr/>
            <w:fldChar w:fldCharType="end"/>
          </w:r>
        </w:del>
      </w:ins>
    </w:p>
    <w:p>
      <w:pPr>
        <w:pStyle w:val="17"/>
        <w:rPr>
          <w:ins w:id="4136" w:author="JY" w:date="2024-04-25T11:58:00Z"/>
          <w:del w:id="4137" w:author="JY" w:date="2024-04-25T11:58:01Z"/>
          <w:rFonts w:ascii="Calibri" w:hAnsi="Calibri"/>
          <w:kern w:val="2"/>
          <w:sz w:val="22"/>
          <w:szCs w:val="22"/>
        </w:rPr>
      </w:pPr>
      <w:ins w:id="4138" w:author="JY" w:date="2024-04-25T11:58:00Z">
        <w:del w:id="4139" w:author="JY" w:date="2024-04-25T11:58:01Z">
          <w:r>
            <w:rPr>
              <w:lang w:val="en-US" w:eastAsia="zh-CN"/>
            </w:rPr>
            <w:delInstrText xml:space="preserve">6.22.1.6</w:delInstrText>
          </w:r>
        </w:del>
      </w:ins>
      <w:ins w:id="4140" w:author="JY" w:date="2024-04-25T11:58:00Z">
        <w:del w:id="4141" w:author="JY" w:date="2024-04-25T11:58:01Z">
          <w:r>
            <w:rPr>
              <w:rFonts w:ascii="Calibri" w:hAnsi="Calibri"/>
              <w:kern w:val="2"/>
              <w:sz w:val="22"/>
              <w:szCs w:val="22"/>
            </w:rPr>
            <w:tab/>
          </w:r>
        </w:del>
      </w:ins>
      <w:ins w:id="4142" w:author="JY" w:date="2024-04-25T11:58:00Z">
        <w:del w:id="4143" w:author="JY" w:date="2024-04-25T11:58:01Z">
          <w:r>
            <w:rPr>
              <w:lang w:val="en-US" w:eastAsia="zh-CN"/>
            </w:rPr>
            <w:delInstrText xml:space="preserve">MF/MRF selection</w:delInstrText>
          </w:r>
        </w:del>
      </w:ins>
      <w:ins w:id="4144" w:author="JY" w:date="2024-04-25T11:58:00Z">
        <w:del w:id="4145" w:author="JY" w:date="2024-04-25T11:58:01Z">
          <w:r>
            <w:rPr/>
            <w:tab/>
          </w:r>
        </w:del>
      </w:ins>
      <w:ins w:id="4146" w:author="JY" w:date="2024-04-25T11:58:00Z">
        <w:del w:id="4147" w:author="JY" w:date="2024-04-25T11:58:01Z">
          <w:r>
            <w:rPr/>
            <w:fldChar w:fldCharType="begin" w:fldLock="1"/>
          </w:r>
        </w:del>
      </w:ins>
      <w:ins w:id="4148" w:author="JY" w:date="2024-04-25T11:58:00Z">
        <w:del w:id="4149" w:author="JY" w:date="2024-04-25T11:58:01Z">
          <w:r>
            <w:rPr/>
            <w:delInstrText xml:space="preserve"> PAGEREF _Toc160808852 \h </w:delInstrText>
          </w:r>
        </w:del>
      </w:ins>
      <w:ins w:id="4150" w:author="JY" w:date="2024-04-25T11:58:00Z">
        <w:del w:id="4151" w:author="JY" w:date="2024-04-25T11:58:01Z">
          <w:r>
            <w:rPr/>
            <w:fldChar w:fldCharType="separate"/>
          </w:r>
        </w:del>
      </w:ins>
      <w:ins w:id="4152" w:author="JY" w:date="2024-04-25T11:58:00Z">
        <w:del w:id="4153" w:author="JY" w:date="2024-04-25T11:58:01Z">
          <w:r>
            <w:rPr/>
            <w:delInstrText xml:space="preserve">100</w:delInstrText>
          </w:r>
        </w:del>
      </w:ins>
      <w:ins w:id="4154" w:author="JY" w:date="2024-04-25T11:58:00Z">
        <w:del w:id="4155" w:author="JY" w:date="2024-04-25T11:58:01Z">
          <w:r>
            <w:rPr/>
            <w:fldChar w:fldCharType="end"/>
          </w:r>
        </w:del>
      </w:ins>
    </w:p>
    <w:p>
      <w:pPr>
        <w:pStyle w:val="18"/>
        <w:rPr>
          <w:ins w:id="4156" w:author="JY" w:date="2024-04-25T11:58:00Z"/>
          <w:del w:id="4157" w:author="JY" w:date="2024-04-25T11:58:01Z"/>
          <w:rFonts w:ascii="Calibri" w:hAnsi="Calibri"/>
          <w:kern w:val="2"/>
          <w:sz w:val="22"/>
          <w:szCs w:val="22"/>
        </w:rPr>
      </w:pPr>
      <w:ins w:id="4158" w:author="JY" w:date="2024-04-25T11:58:00Z">
        <w:del w:id="4159" w:author="JY" w:date="2024-04-25T11:58:01Z">
          <w:r>
            <w:rPr/>
            <w:delInstrText xml:space="preserve">6.22.2</w:delInstrText>
          </w:r>
        </w:del>
      </w:ins>
      <w:ins w:id="4160" w:author="JY" w:date="2024-04-25T11:58:00Z">
        <w:del w:id="4161" w:author="JY" w:date="2024-04-25T11:58:01Z">
          <w:r>
            <w:rPr>
              <w:rFonts w:ascii="Calibri" w:hAnsi="Calibri"/>
              <w:kern w:val="2"/>
              <w:sz w:val="22"/>
              <w:szCs w:val="22"/>
            </w:rPr>
            <w:tab/>
          </w:r>
        </w:del>
      </w:ins>
      <w:ins w:id="4162" w:author="JY" w:date="2024-04-25T11:58:00Z">
        <w:del w:id="4163" w:author="JY" w:date="2024-04-25T11:58:01Z">
          <w:r>
            <w:rPr/>
            <w:delInstrText xml:space="preserve">Procedures</w:delInstrText>
          </w:r>
        </w:del>
      </w:ins>
      <w:ins w:id="4164" w:author="JY" w:date="2024-04-25T11:58:00Z">
        <w:del w:id="4165" w:author="JY" w:date="2024-04-25T11:58:01Z">
          <w:r>
            <w:rPr/>
            <w:tab/>
          </w:r>
        </w:del>
      </w:ins>
      <w:ins w:id="4166" w:author="JY" w:date="2024-04-25T11:58:00Z">
        <w:del w:id="4167" w:author="JY" w:date="2024-04-25T11:58:01Z">
          <w:r>
            <w:rPr/>
            <w:fldChar w:fldCharType="begin" w:fldLock="1"/>
          </w:r>
        </w:del>
      </w:ins>
      <w:ins w:id="4168" w:author="JY" w:date="2024-04-25T11:58:00Z">
        <w:del w:id="4169" w:author="JY" w:date="2024-04-25T11:58:01Z">
          <w:r>
            <w:rPr/>
            <w:delInstrText xml:space="preserve"> PAGEREF _Toc160808853 \h </w:delInstrText>
          </w:r>
        </w:del>
      </w:ins>
      <w:ins w:id="4170" w:author="JY" w:date="2024-04-25T11:58:00Z">
        <w:del w:id="4171" w:author="JY" w:date="2024-04-25T11:58:01Z">
          <w:r>
            <w:rPr/>
            <w:fldChar w:fldCharType="separate"/>
          </w:r>
        </w:del>
      </w:ins>
      <w:ins w:id="4172" w:author="JY" w:date="2024-04-25T11:58:00Z">
        <w:del w:id="4173" w:author="JY" w:date="2024-04-25T11:58:01Z">
          <w:r>
            <w:rPr/>
            <w:delInstrText xml:space="preserve">101</w:delInstrText>
          </w:r>
        </w:del>
      </w:ins>
      <w:ins w:id="4174" w:author="JY" w:date="2024-04-25T11:58:00Z">
        <w:del w:id="4175" w:author="JY" w:date="2024-04-25T11:58:01Z">
          <w:r>
            <w:rPr/>
            <w:fldChar w:fldCharType="end"/>
          </w:r>
        </w:del>
      </w:ins>
    </w:p>
    <w:p>
      <w:pPr>
        <w:pStyle w:val="17"/>
        <w:rPr>
          <w:ins w:id="4176" w:author="JY" w:date="2024-04-25T11:58:00Z"/>
          <w:del w:id="4177" w:author="JY" w:date="2024-04-25T11:58:01Z"/>
          <w:rFonts w:ascii="Calibri" w:hAnsi="Calibri"/>
          <w:kern w:val="2"/>
          <w:sz w:val="22"/>
          <w:szCs w:val="22"/>
        </w:rPr>
      </w:pPr>
      <w:ins w:id="4178" w:author="JY" w:date="2024-04-25T11:58:00Z">
        <w:del w:id="4179" w:author="JY" w:date="2024-04-25T11:58:01Z">
          <w:r>
            <w:rPr>
              <w:rFonts w:eastAsia="宋体"/>
            </w:rPr>
            <w:delInstrText xml:space="preserve">6.22.2.1</w:delInstrText>
          </w:r>
        </w:del>
      </w:ins>
      <w:ins w:id="4180" w:author="JY" w:date="2024-04-25T11:58:00Z">
        <w:del w:id="4181" w:author="JY" w:date="2024-04-25T11:58:01Z">
          <w:r>
            <w:rPr>
              <w:rFonts w:ascii="Calibri" w:hAnsi="Calibri"/>
              <w:kern w:val="2"/>
              <w:sz w:val="22"/>
              <w:szCs w:val="22"/>
            </w:rPr>
            <w:tab/>
          </w:r>
        </w:del>
      </w:ins>
      <w:ins w:id="4182" w:author="JY" w:date="2024-04-25T11:58:00Z">
        <w:del w:id="4183" w:author="JY" w:date="2024-04-25T11:58:01Z">
          <w:r>
            <w:rPr>
              <w:rFonts w:eastAsia="宋体"/>
            </w:rPr>
            <w:delInstrText xml:space="preserve">Bootstrap data channel establishment</w:delInstrText>
          </w:r>
        </w:del>
      </w:ins>
      <w:ins w:id="4184" w:author="JY" w:date="2024-04-25T11:58:00Z">
        <w:del w:id="4185" w:author="JY" w:date="2024-04-25T11:58:01Z">
          <w:r>
            <w:rPr/>
            <w:tab/>
          </w:r>
        </w:del>
      </w:ins>
      <w:ins w:id="4186" w:author="JY" w:date="2024-04-25T11:58:00Z">
        <w:del w:id="4187" w:author="JY" w:date="2024-04-25T11:58:01Z">
          <w:r>
            <w:rPr/>
            <w:fldChar w:fldCharType="begin" w:fldLock="1"/>
          </w:r>
        </w:del>
      </w:ins>
      <w:ins w:id="4188" w:author="JY" w:date="2024-04-25T11:58:00Z">
        <w:del w:id="4189" w:author="JY" w:date="2024-04-25T11:58:01Z">
          <w:r>
            <w:rPr/>
            <w:delInstrText xml:space="preserve"> PAGEREF _Toc160808854 \h </w:delInstrText>
          </w:r>
        </w:del>
      </w:ins>
      <w:ins w:id="4190" w:author="JY" w:date="2024-04-25T11:58:00Z">
        <w:del w:id="4191" w:author="JY" w:date="2024-04-25T11:58:01Z">
          <w:r>
            <w:rPr/>
            <w:fldChar w:fldCharType="separate"/>
          </w:r>
        </w:del>
      </w:ins>
      <w:ins w:id="4192" w:author="JY" w:date="2024-04-25T11:58:00Z">
        <w:del w:id="4193" w:author="JY" w:date="2024-04-25T11:58:01Z">
          <w:r>
            <w:rPr/>
            <w:delInstrText xml:space="preserve">101</w:delInstrText>
          </w:r>
        </w:del>
      </w:ins>
      <w:ins w:id="4194" w:author="JY" w:date="2024-04-25T11:58:00Z">
        <w:del w:id="4195" w:author="JY" w:date="2024-04-25T11:58:01Z">
          <w:r>
            <w:rPr/>
            <w:fldChar w:fldCharType="end"/>
          </w:r>
        </w:del>
      </w:ins>
    </w:p>
    <w:p>
      <w:pPr>
        <w:pStyle w:val="16"/>
        <w:rPr>
          <w:ins w:id="4196" w:author="JY" w:date="2024-04-25T11:58:00Z"/>
          <w:del w:id="4197" w:author="JY" w:date="2024-04-25T11:58:01Z"/>
          <w:rFonts w:ascii="Calibri" w:hAnsi="Calibri"/>
          <w:kern w:val="2"/>
          <w:sz w:val="22"/>
          <w:szCs w:val="22"/>
        </w:rPr>
      </w:pPr>
      <w:ins w:id="4198" w:author="JY" w:date="2024-04-25T11:58:00Z">
        <w:del w:id="4199" w:author="JY" w:date="2024-04-25T11:58:01Z">
          <w:r>
            <w:rPr/>
            <w:delInstrText xml:space="preserve">6.22.2.1.1</w:delInstrText>
          </w:r>
        </w:del>
      </w:ins>
      <w:ins w:id="4200" w:author="JY" w:date="2024-04-25T11:58:00Z">
        <w:del w:id="4201" w:author="JY" w:date="2024-04-25T11:58:01Z">
          <w:r>
            <w:rPr>
              <w:rFonts w:ascii="Calibri" w:hAnsi="Calibri"/>
              <w:kern w:val="2"/>
              <w:sz w:val="22"/>
              <w:szCs w:val="22"/>
            </w:rPr>
            <w:tab/>
          </w:r>
        </w:del>
      </w:ins>
      <w:ins w:id="4202" w:author="JY" w:date="2024-04-25T11:58:00Z">
        <w:del w:id="4203" w:author="JY" w:date="2024-04-25T11:58:01Z">
          <w:r>
            <w:rPr/>
            <w:delInstrText xml:space="preserve">Bootstrap data channels multiplexing in originating network</w:delInstrText>
          </w:r>
        </w:del>
      </w:ins>
      <w:ins w:id="4204" w:author="JY" w:date="2024-04-25T11:58:00Z">
        <w:del w:id="4205" w:author="JY" w:date="2024-04-25T11:58:01Z">
          <w:r>
            <w:rPr/>
            <w:tab/>
          </w:r>
        </w:del>
      </w:ins>
      <w:ins w:id="4206" w:author="JY" w:date="2024-04-25T11:58:00Z">
        <w:del w:id="4207" w:author="JY" w:date="2024-04-25T11:58:01Z">
          <w:r>
            <w:rPr/>
            <w:fldChar w:fldCharType="begin" w:fldLock="1"/>
          </w:r>
        </w:del>
      </w:ins>
      <w:ins w:id="4208" w:author="JY" w:date="2024-04-25T11:58:00Z">
        <w:del w:id="4209" w:author="JY" w:date="2024-04-25T11:58:01Z">
          <w:r>
            <w:rPr/>
            <w:delInstrText xml:space="preserve"> PAGEREF _Toc160808855 \h </w:delInstrText>
          </w:r>
        </w:del>
      </w:ins>
      <w:ins w:id="4210" w:author="JY" w:date="2024-04-25T11:58:00Z">
        <w:del w:id="4211" w:author="JY" w:date="2024-04-25T11:58:01Z">
          <w:r>
            <w:rPr/>
            <w:fldChar w:fldCharType="separate"/>
          </w:r>
        </w:del>
      </w:ins>
      <w:ins w:id="4212" w:author="JY" w:date="2024-04-25T11:58:00Z">
        <w:del w:id="4213" w:author="JY" w:date="2024-04-25T11:58:01Z">
          <w:r>
            <w:rPr/>
            <w:delInstrText xml:space="preserve">101</w:delInstrText>
          </w:r>
        </w:del>
      </w:ins>
      <w:ins w:id="4214" w:author="JY" w:date="2024-04-25T11:58:00Z">
        <w:del w:id="4215" w:author="JY" w:date="2024-04-25T11:58:01Z">
          <w:r>
            <w:rPr/>
            <w:fldChar w:fldCharType="end"/>
          </w:r>
        </w:del>
      </w:ins>
    </w:p>
    <w:p>
      <w:pPr>
        <w:pStyle w:val="16"/>
        <w:rPr>
          <w:ins w:id="4216" w:author="JY" w:date="2024-04-25T11:58:00Z"/>
          <w:del w:id="4217" w:author="JY" w:date="2024-04-25T11:58:01Z"/>
          <w:rFonts w:ascii="Calibri" w:hAnsi="Calibri"/>
          <w:kern w:val="2"/>
          <w:sz w:val="22"/>
          <w:szCs w:val="22"/>
        </w:rPr>
      </w:pPr>
      <w:ins w:id="4218" w:author="JY" w:date="2024-04-25T11:58:00Z">
        <w:del w:id="4219" w:author="JY" w:date="2024-04-25T11:58:01Z">
          <w:r>
            <w:rPr/>
            <w:delInstrText xml:space="preserve">6.22.2.1.2</w:delInstrText>
          </w:r>
        </w:del>
      </w:ins>
      <w:ins w:id="4220" w:author="JY" w:date="2024-04-25T11:58:00Z">
        <w:del w:id="4221" w:author="JY" w:date="2024-04-25T11:58:01Z">
          <w:r>
            <w:rPr>
              <w:rFonts w:ascii="Calibri" w:hAnsi="Calibri"/>
              <w:kern w:val="2"/>
              <w:sz w:val="22"/>
              <w:szCs w:val="22"/>
            </w:rPr>
            <w:tab/>
          </w:r>
        </w:del>
      </w:ins>
      <w:ins w:id="4222" w:author="JY" w:date="2024-04-25T11:58:00Z">
        <w:del w:id="4223" w:author="JY" w:date="2024-04-25T11:58:01Z">
          <w:r>
            <w:rPr/>
            <w:delInstrText xml:space="preserve">Bootstrap data channel multiplexing in terminating network</w:delInstrText>
          </w:r>
        </w:del>
      </w:ins>
      <w:ins w:id="4224" w:author="JY" w:date="2024-04-25T11:58:00Z">
        <w:del w:id="4225" w:author="JY" w:date="2024-04-25T11:58:01Z">
          <w:r>
            <w:rPr/>
            <w:tab/>
          </w:r>
        </w:del>
      </w:ins>
      <w:ins w:id="4226" w:author="JY" w:date="2024-04-25T11:58:00Z">
        <w:del w:id="4227" w:author="JY" w:date="2024-04-25T11:58:01Z">
          <w:r>
            <w:rPr/>
            <w:fldChar w:fldCharType="begin" w:fldLock="1"/>
          </w:r>
        </w:del>
      </w:ins>
      <w:ins w:id="4228" w:author="JY" w:date="2024-04-25T11:58:00Z">
        <w:del w:id="4229" w:author="JY" w:date="2024-04-25T11:58:01Z">
          <w:r>
            <w:rPr/>
            <w:delInstrText xml:space="preserve"> PAGEREF _Toc160808856 \h </w:delInstrText>
          </w:r>
        </w:del>
      </w:ins>
      <w:ins w:id="4230" w:author="JY" w:date="2024-04-25T11:58:00Z">
        <w:del w:id="4231" w:author="JY" w:date="2024-04-25T11:58:01Z">
          <w:r>
            <w:rPr/>
            <w:fldChar w:fldCharType="separate"/>
          </w:r>
        </w:del>
      </w:ins>
      <w:ins w:id="4232" w:author="JY" w:date="2024-04-25T11:58:00Z">
        <w:del w:id="4233" w:author="JY" w:date="2024-04-25T11:58:01Z">
          <w:r>
            <w:rPr/>
            <w:delInstrText xml:space="preserve">102</w:delInstrText>
          </w:r>
        </w:del>
      </w:ins>
      <w:ins w:id="4234" w:author="JY" w:date="2024-04-25T11:58:00Z">
        <w:del w:id="4235" w:author="JY" w:date="2024-04-25T11:58:01Z">
          <w:r>
            <w:rPr/>
            <w:fldChar w:fldCharType="end"/>
          </w:r>
        </w:del>
      </w:ins>
    </w:p>
    <w:p>
      <w:pPr>
        <w:pStyle w:val="17"/>
        <w:rPr>
          <w:ins w:id="4236" w:author="JY" w:date="2024-04-25T11:58:00Z"/>
          <w:del w:id="4237" w:author="JY" w:date="2024-04-25T11:58:01Z"/>
          <w:rFonts w:ascii="Calibri" w:hAnsi="Calibri"/>
          <w:kern w:val="2"/>
          <w:sz w:val="22"/>
          <w:szCs w:val="22"/>
        </w:rPr>
      </w:pPr>
      <w:ins w:id="4238" w:author="JY" w:date="2024-04-25T11:58:00Z">
        <w:del w:id="4239" w:author="JY" w:date="2024-04-25T11:58:01Z">
          <w:r>
            <w:rPr>
              <w:rFonts w:eastAsia="宋体"/>
            </w:rPr>
            <w:delInstrText xml:space="preserve">6.22.2.2</w:delInstrText>
          </w:r>
        </w:del>
      </w:ins>
      <w:ins w:id="4240" w:author="JY" w:date="2024-04-25T11:58:00Z">
        <w:del w:id="4241" w:author="JY" w:date="2024-04-25T11:58:01Z">
          <w:r>
            <w:rPr>
              <w:rFonts w:ascii="Calibri" w:hAnsi="Calibri"/>
              <w:kern w:val="2"/>
              <w:sz w:val="22"/>
              <w:szCs w:val="22"/>
            </w:rPr>
            <w:tab/>
          </w:r>
        </w:del>
      </w:ins>
      <w:ins w:id="4242" w:author="JY" w:date="2024-04-25T11:58:00Z">
        <w:del w:id="4243" w:author="JY" w:date="2024-04-25T11:58:01Z">
          <w:r>
            <w:rPr>
              <w:rFonts w:eastAsia="宋体"/>
            </w:rPr>
            <w:delInstrText xml:space="preserve">Application data channel establishment</w:delInstrText>
          </w:r>
        </w:del>
      </w:ins>
      <w:ins w:id="4244" w:author="JY" w:date="2024-04-25T11:58:00Z">
        <w:del w:id="4245" w:author="JY" w:date="2024-04-25T11:58:01Z">
          <w:r>
            <w:rPr/>
            <w:tab/>
          </w:r>
        </w:del>
      </w:ins>
      <w:ins w:id="4246" w:author="JY" w:date="2024-04-25T11:58:00Z">
        <w:del w:id="4247" w:author="JY" w:date="2024-04-25T11:58:01Z">
          <w:r>
            <w:rPr/>
            <w:fldChar w:fldCharType="begin" w:fldLock="1"/>
          </w:r>
        </w:del>
      </w:ins>
      <w:ins w:id="4248" w:author="JY" w:date="2024-04-25T11:58:00Z">
        <w:del w:id="4249" w:author="JY" w:date="2024-04-25T11:58:01Z">
          <w:r>
            <w:rPr/>
            <w:delInstrText xml:space="preserve"> PAGEREF _Toc160808857 \h </w:delInstrText>
          </w:r>
        </w:del>
      </w:ins>
      <w:ins w:id="4250" w:author="JY" w:date="2024-04-25T11:58:00Z">
        <w:del w:id="4251" w:author="JY" w:date="2024-04-25T11:58:01Z">
          <w:r>
            <w:rPr/>
            <w:fldChar w:fldCharType="separate"/>
          </w:r>
        </w:del>
      </w:ins>
      <w:ins w:id="4252" w:author="JY" w:date="2024-04-25T11:58:00Z">
        <w:del w:id="4253" w:author="JY" w:date="2024-04-25T11:58:01Z">
          <w:r>
            <w:rPr/>
            <w:delInstrText xml:space="preserve">103</w:delInstrText>
          </w:r>
        </w:del>
      </w:ins>
      <w:ins w:id="4254" w:author="JY" w:date="2024-04-25T11:58:00Z">
        <w:del w:id="4255" w:author="JY" w:date="2024-04-25T11:58:01Z">
          <w:r>
            <w:rPr/>
            <w:fldChar w:fldCharType="end"/>
          </w:r>
        </w:del>
      </w:ins>
    </w:p>
    <w:p>
      <w:pPr>
        <w:pStyle w:val="16"/>
        <w:rPr>
          <w:ins w:id="4256" w:author="JY" w:date="2024-04-25T11:58:00Z"/>
          <w:del w:id="4257" w:author="JY" w:date="2024-04-25T11:58:01Z"/>
          <w:rFonts w:ascii="Calibri" w:hAnsi="Calibri"/>
          <w:kern w:val="2"/>
          <w:sz w:val="22"/>
          <w:szCs w:val="22"/>
        </w:rPr>
      </w:pPr>
      <w:ins w:id="4258" w:author="JY" w:date="2024-04-25T11:58:00Z">
        <w:del w:id="4259" w:author="JY" w:date="2024-04-25T11:58:01Z">
          <w:r>
            <w:rPr/>
            <w:delInstrText xml:space="preserve">6.22.2.2.1</w:delInstrText>
          </w:r>
        </w:del>
      </w:ins>
      <w:ins w:id="4260" w:author="JY" w:date="2024-04-25T11:58:00Z">
        <w:del w:id="4261" w:author="JY" w:date="2024-04-25T11:58:01Z">
          <w:r>
            <w:rPr>
              <w:rFonts w:ascii="Calibri" w:hAnsi="Calibri"/>
              <w:kern w:val="2"/>
              <w:sz w:val="22"/>
              <w:szCs w:val="22"/>
            </w:rPr>
            <w:tab/>
          </w:r>
        </w:del>
      </w:ins>
      <w:ins w:id="4262" w:author="JY" w:date="2024-04-25T11:58:00Z">
        <w:del w:id="4263" w:author="JY" w:date="2024-04-25T11:58:01Z">
          <w:r>
            <w:rPr/>
            <w:delInstrText xml:space="preserve">Application data channel multiplexing when both originating and terminating networks support data channel multiplexing</w:delInstrText>
          </w:r>
        </w:del>
      </w:ins>
      <w:ins w:id="4264" w:author="JY" w:date="2024-04-25T11:58:00Z">
        <w:del w:id="4265" w:author="JY" w:date="2024-04-25T11:58:01Z">
          <w:r>
            <w:rPr/>
            <w:tab/>
          </w:r>
        </w:del>
      </w:ins>
      <w:ins w:id="4266" w:author="JY" w:date="2024-04-25T11:58:00Z">
        <w:del w:id="4267" w:author="JY" w:date="2024-04-25T11:58:01Z">
          <w:r>
            <w:rPr/>
            <w:fldChar w:fldCharType="begin" w:fldLock="1"/>
          </w:r>
        </w:del>
      </w:ins>
      <w:ins w:id="4268" w:author="JY" w:date="2024-04-25T11:58:00Z">
        <w:del w:id="4269" w:author="JY" w:date="2024-04-25T11:58:01Z">
          <w:r>
            <w:rPr/>
            <w:delInstrText xml:space="preserve"> PAGEREF _Toc160808858 \h </w:delInstrText>
          </w:r>
        </w:del>
      </w:ins>
      <w:ins w:id="4270" w:author="JY" w:date="2024-04-25T11:58:00Z">
        <w:del w:id="4271" w:author="JY" w:date="2024-04-25T11:58:01Z">
          <w:r>
            <w:rPr/>
            <w:fldChar w:fldCharType="separate"/>
          </w:r>
        </w:del>
      </w:ins>
      <w:ins w:id="4272" w:author="JY" w:date="2024-04-25T11:58:00Z">
        <w:del w:id="4273" w:author="JY" w:date="2024-04-25T11:58:01Z">
          <w:r>
            <w:rPr/>
            <w:delInstrText xml:space="preserve">103</w:delInstrText>
          </w:r>
        </w:del>
      </w:ins>
      <w:ins w:id="4274" w:author="JY" w:date="2024-04-25T11:58:00Z">
        <w:del w:id="4275" w:author="JY" w:date="2024-04-25T11:58:01Z">
          <w:r>
            <w:rPr/>
            <w:fldChar w:fldCharType="end"/>
          </w:r>
        </w:del>
      </w:ins>
    </w:p>
    <w:p>
      <w:pPr>
        <w:pStyle w:val="16"/>
        <w:rPr>
          <w:ins w:id="4276" w:author="JY" w:date="2024-04-25T11:58:00Z"/>
          <w:del w:id="4277" w:author="JY" w:date="2024-04-25T11:58:01Z"/>
          <w:rFonts w:ascii="Calibri" w:hAnsi="Calibri"/>
          <w:kern w:val="2"/>
          <w:sz w:val="22"/>
          <w:szCs w:val="22"/>
        </w:rPr>
      </w:pPr>
      <w:ins w:id="4278" w:author="JY" w:date="2024-04-25T11:58:00Z">
        <w:del w:id="4279" w:author="JY" w:date="2024-04-25T11:58:01Z">
          <w:r>
            <w:rPr>
              <w:rFonts w:eastAsia="宋体"/>
            </w:rPr>
            <w:delInstrText xml:space="preserve">6.22.2.2.2</w:delInstrText>
          </w:r>
        </w:del>
      </w:ins>
      <w:ins w:id="4280" w:author="JY" w:date="2024-04-25T11:58:00Z">
        <w:del w:id="4281" w:author="JY" w:date="2024-04-25T11:58:01Z">
          <w:r>
            <w:rPr>
              <w:rFonts w:ascii="Calibri" w:hAnsi="Calibri"/>
              <w:kern w:val="2"/>
              <w:sz w:val="22"/>
              <w:szCs w:val="22"/>
            </w:rPr>
            <w:tab/>
          </w:r>
        </w:del>
      </w:ins>
      <w:ins w:id="4282" w:author="JY" w:date="2024-04-25T11:58:00Z">
        <w:del w:id="4283" w:author="JY" w:date="2024-04-25T11:58:01Z">
          <w:r>
            <w:rPr/>
            <w:delInstrText xml:space="preserve">Application data channel multiplexing when terminating network does not support data channel multiplexing</w:delInstrText>
          </w:r>
        </w:del>
      </w:ins>
      <w:ins w:id="4284" w:author="JY" w:date="2024-04-25T11:58:00Z">
        <w:del w:id="4285" w:author="JY" w:date="2024-04-25T11:58:01Z">
          <w:r>
            <w:rPr/>
            <w:tab/>
          </w:r>
        </w:del>
      </w:ins>
      <w:ins w:id="4286" w:author="JY" w:date="2024-04-25T11:58:00Z">
        <w:del w:id="4287" w:author="JY" w:date="2024-04-25T11:58:01Z">
          <w:r>
            <w:rPr/>
            <w:fldChar w:fldCharType="begin" w:fldLock="1"/>
          </w:r>
        </w:del>
      </w:ins>
      <w:ins w:id="4288" w:author="JY" w:date="2024-04-25T11:58:00Z">
        <w:del w:id="4289" w:author="JY" w:date="2024-04-25T11:58:01Z">
          <w:r>
            <w:rPr/>
            <w:delInstrText xml:space="preserve"> PAGEREF _Toc160808859 \h </w:delInstrText>
          </w:r>
        </w:del>
      </w:ins>
      <w:ins w:id="4290" w:author="JY" w:date="2024-04-25T11:58:00Z">
        <w:del w:id="4291" w:author="JY" w:date="2024-04-25T11:58:01Z">
          <w:r>
            <w:rPr/>
            <w:fldChar w:fldCharType="separate"/>
          </w:r>
        </w:del>
      </w:ins>
      <w:ins w:id="4292" w:author="JY" w:date="2024-04-25T11:58:00Z">
        <w:del w:id="4293" w:author="JY" w:date="2024-04-25T11:58:01Z">
          <w:r>
            <w:rPr/>
            <w:delInstrText xml:space="preserve">105</w:delInstrText>
          </w:r>
        </w:del>
      </w:ins>
      <w:ins w:id="4294" w:author="JY" w:date="2024-04-25T11:58:00Z">
        <w:del w:id="4295" w:author="JY" w:date="2024-04-25T11:58:01Z">
          <w:r>
            <w:rPr/>
            <w:fldChar w:fldCharType="end"/>
          </w:r>
        </w:del>
      </w:ins>
    </w:p>
    <w:p>
      <w:pPr>
        <w:pStyle w:val="17"/>
        <w:rPr>
          <w:ins w:id="4296" w:author="JY" w:date="2024-04-25T11:58:00Z"/>
          <w:del w:id="4297" w:author="JY" w:date="2024-04-25T11:58:01Z"/>
          <w:rFonts w:ascii="Calibri" w:hAnsi="Calibri"/>
          <w:kern w:val="2"/>
          <w:sz w:val="22"/>
          <w:szCs w:val="22"/>
        </w:rPr>
      </w:pPr>
      <w:ins w:id="4298" w:author="JY" w:date="2024-04-25T11:58:00Z">
        <w:del w:id="4299" w:author="JY" w:date="2024-04-25T11:58:01Z">
          <w:r>
            <w:rPr/>
            <w:delInstrText xml:space="preserve">6.22.2.3</w:delInstrText>
          </w:r>
        </w:del>
      </w:ins>
      <w:ins w:id="4300" w:author="JY" w:date="2024-04-25T11:58:00Z">
        <w:del w:id="4301" w:author="JY" w:date="2024-04-25T11:58:01Z">
          <w:r>
            <w:rPr>
              <w:rFonts w:ascii="Calibri" w:hAnsi="Calibri"/>
              <w:kern w:val="2"/>
              <w:sz w:val="22"/>
              <w:szCs w:val="22"/>
            </w:rPr>
            <w:tab/>
          </w:r>
        </w:del>
      </w:ins>
      <w:ins w:id="4302" w:author="JY" w:date="2024-04-25T11:58:00Z">
        <w:del w:id="4303" w:author="JY" w:date="2024-04-25T11:58:01Z">
          <w:r>
            <w:rPr/>
            <w:delInstrText xml:space="preserve">Option of capability discovery between the originating IMS network and terminating IMS network</w:delInstrText>
          </w:r>
        </w:del>
      </w:ins>
      <w:ins w:id="4304" w:author="JY" w:date="2024-04-25T11:58:00Z">
        <w:del w:id="4305" w:author="JY" w:date="2024-04-25T11:58:01Z">
          <w:r>
            <w:rPr/>
            <w:tab/>
          </w:r>
        </w:del>
      </w:ins>
      <w:ins w:id="4306" w:author="JY" w:date="2024-04-25T11:58:00Z">
        <w:del w:id="4307" w:author="JY" w:date="2024-04-25T11:58:01Z">
          <w:r>
            <w:rPr/>
            <w:fldChar w:fldCharType="begin" w:fldLock="1"/>
          </w:r>
        </w:del>
      </w:ins>
      <w:ins w:id="4308" w:author="JY" w:date="2024-04-25T11:58:00Z">
        <w:del w:id="4309" w:author="JY" w:date="2024-04-25T11:58:01Z">
          <w:r>
            <w:rPr/>
            <w:delInstrText xml:space="preserve"> PAGEREF _Toc160808860 \h </w:delInstrText>
          </w:r>
        </w:del>
      </w:ins>
      <w:ins w:id="4310" w:author="JY" w:date="2024-04-25T11:58:00Z">
        <w:del w:id="4311" w:author="JY" w:date="2024-04-25T11:58:01Z">
          <w:r>
            <w:rPr/>
            <w:fldChar w:fldCharType="separate"/>
          </w:r>
        </w:del>
      </w:ins>
      <w:ins w:id="4312" w:author="JY" w:date="2024-04-25T11:58:00Z">
        <w:del w:id="4313" w:author="JY" w:date="2024-04-25T11:58:01Z">
          <w:r>
            <w:rPr/>
            <w:delInstrText xml:space="preserve">106</w:delInstrText>
          </w:r>
        </w:del>
      </w:ins>
      <w:ins w:id="4314" w:author="JY" w:date="2024-04-25T11:58:00Z">
        <w:del w:id="4315" w:author="JY" w:date="2024-04-25T11:58:01Z">
          <w:r>
            <w:rPr/>
            <w:fldChar w:fldCharType="end"/>
          </w:r>
        </w:del>
      </w:ins>
    </w:p>
    <w:p>
      <w:pPr>
        <w:pStyle w:val="18"/>
        <w:rPr>
          <w:ins w:id="4316" w:author="JY" w:date="2024-04-25T11:58:00Z"/>
          <w:del w:id="4317" w:author="JY" w:date="2024-04-25T11:58:01Z"/>
          <w:rFonts w:ascii="Calibri" w:hAnsi="Calibri"/>
          <w:kern w:val="2"/>
          <w:sz w:val="22"/>
          <w:szCs w:val="22"/>
        </w:rPr>
      </w:pPr>
      <w:ins w:id="4318" w:author="JY" w:date="2024-04-25T11:58:00Z">
        <w:del w:id="4319" w:author="JY" w:date="2024-04-25T11:58:01Z">
          <w:r>
            <w:rPr>
              <w:rFonts w:eastAsia="宋体"/>
              <w:lang w:val="en-US" w:eastAsia="zh-CN"/>
            </w:rPr>
            <w:delInstrText xml:space="preserve">6.22</w:delInstrText>
          </w:r>
        </w:del>
      </w:ins>
      <w:ins w:id="4320" w:author="JY" w:date="2024-04-25T11:58:00Z">
        <w:del w:id="4321" w:author="JY" w:date="2024-04-25T11:58:01Z">
          <w:r>
            <w:rPr/>
            <w:delInstrText xml:space="preserve">.3</w:delInstrText>
          </w:r>
        </w:del>
      </w:ins>
      <w:ins w:id="4322" w:author="JY" w:date="2024-04-25T11:58:00Z">
        <w:del w:id="4323" w:author="JY" w:date="2024-04-25T11:58:01Z">
          <w:r>
            <w:rPr>
              <w:rFonts w:ascii="Calibri" w:hAnsi="Calibri"/>
              <w:kern w:val="2"/>
              <w:sz w:val="22"/>
              <w:szCs w:val="22"/>
            </w:rPr>
            <w:tab/>
          </w:r>
        </w:del>
      </w:ins>
      <w:ins w:id="4324" w:author="JY" w:date="2024-04-25T11:58:00Z">
        <w:del w:id="4325" w:author="JY" w:date="2024-04-25T11:58:01Z">
          <w:r>
            <w:rPr/>
            <w:delInstrText xml:space="preserve">Impacts on existing nodes and functionality</w:delInstrText>
          </w:r>
        </w:del>
      </w:ins>
      <w:ins w:id="4326" w:author="JY" w:date="2024-04-25T11:58:00Z">
        <w:del w:id="4327" w:author="JY" w:date="2024-04-25T11:58:01Z">
          <w:r>
            <w:rPr/>
            <w:tab/>
          </w:r>
        </w:del>
      </w:ins>
      <w:ins w:id="4328" w:author="JY" w:date="2024-04-25T11:58:00Z">
        <w:del w:id="4329" w:author="JY" w:date="2024-04-25T11:58:01Z">
          <w:r>
            <w:rPr/>
            <w:fldChar w:fldCharType="begin" w:fldLock="1"/>
          </w:r>
        </w:del>
      </w:ins>
      <w:ins w:id="4330" w:author="JY" w:date="2024-04-25T11:58:00Z">
        <w:del w:id="4331" w:author="JY" w:date="2024-04-25T11:58:01Z">
          <w:r>
            <w:rPr/>
            <w:delInstrText xml:space="preserve"> PAGEREF _Toc160808861 \h </w:delInstrText>
          </w:r>
        </w:del>
      </w:ins>
      <w:ins w:id="4332" w:author="JY" w:date="2024-04-25T11:58:00Z">
        <w:del w:id="4333" w:author="JY" w:date="2024-04-25T11:58:01Z">
          <w:r>
            <w:rPr/>
            <w:fldChar w:fldCharType="separate"/>
          </w:r>
        </w:del>
      </w:ins>
      <w:ins w:id="4334" w:author="JY" w:date="2024-04-25T11:58:00Z">
        <w:del w:id="4335" w:author="JY" w:date="2024-04-25T11:58:01Z">
          <w:r>
            <w:rPr/>
            <w:delInstrText xml:space="preserve">107</w:delInstrText>
          </w:r>
        </w:del>
      </w:ins>
      <w:ins w:id="4336" w:author="JY" w:date="2024-04-25T11:58:00Z">
        <w:del w:id="4337" w:author="JY" w:date="2024-04-25T11:58:01Z">
          <w:r>
            <w:rPr/>
            <w:fldChar w:fldCharType="end"/>
          </w:r>
        </w:del>
      </w:ins>
    </w:p>
    <w:p>
      <w:pPr>
        <w:pStyle w:val="19"/>
        <w:rPr>
          <w:ins w:id="4338" w:author="JY" w:date="2024-04-25T11:58:00Z"/>
          <w:del w:id="4339" w:author="JY" w:date="2024-04-25T11:58:01Z"/>
          <w:rFonts w:ascii="Calibri" w:hAnsi="Calibri"/>
          <w:kern w:val="2"/>
          <w:sz w:val="22"/>
          <w:szCs w:val="22"/>
        </w:rPr>
      </w:pPr>
      <w:ins w:id="4340" w:author="JY" w:date="2024-04-25T11:58:00Z">
        <w:del w:id="4341" w:author="JY" w:date="2024-04-25T11:58:01Z">
          <w:r>
            <w:rPr>
              <w:lang w:val="en-US" w:eastAsia="zh-CN"/>
            </w:rPr>
            <w:delInstrText xml:space="preserve">6.23</w:delInstrText>
          </w:r>
        </w:del>
      </w:ins>
      <w:ins w:id="4342" w:author="JY" w:date="2024-04-25T11:58:00Z">
        <w:del w:id="4343" w:author="JY" w:date="2024-04-25T11:58:01Z">
          <w:r>
            <w:rPr>
              <w:rFonts w:ascii="Calibri" w:hAnsi="Calibri"/>
              <w:kern w:val="2"/>
              <w:sz w:val="22"/>
              <w:szCs w:val="22"/>
            </w:rPr>
            <w:tab/>
          </w:r>
        </w:del>
      </w:ins>
      <w:ins w:id="4344" w:author="JY" w:date="2024-04-25T11:58:00Z">
        <w:del w:id="4345" w:author="JY" w:date="2024-04-25T11:58:01Z">
          <w:r>
            <w:rPr/>
            <w:delInstrText xml:space="preserve">Solution</w:delInstrText>
          </w:r>
        </w:del>
      </w:ins>
      <w:ins w:id="4346" w:author="JY" w:date="2024-04-25T11:58:00Z">
        <w:del w:id="4347" w:author="JY" w:date="2024-04-25T11:58:01Z">
          <w:r>
            <w:rPr>
              <w:lang w:val="en-US" w:eastAsia="zh-CN"/>
            </w:rPr>
            <w:delInstrText xml:space="preserve"> #23</w:delInstrText>
          </w:r>
        </w:del>
      </w:ins>
      <w:ins w:id="4348" w:author="JY" w:date="2024-04-25T11:58:00Z">
        <w:del w:id="4349" w:author="JY" w:date="2024-04-25T11:58:01Z">
          <w:r>
            <w:rPr/>
            <w:delInstrText xml:space="preserve">: Download avatar representation in b</w:delInstrText>
          </w:r>
        </w:del>
      </w:ins>
      <w:ins w:id="4350" w:author="JY" w:date="2024-04-25T11:58:00Z">
        <w:del w:id="4351" w:author="JY" w:date="2024-04-25T11:58:01Z">
          <w:r>
            <w:rPr>
              <w:lang w:val="en-US" w:eastAsia="zh-CN"/>
            </w:rPr>
            <w:delInstrText xml:space="preserve">ootstrap data channel from avatar repository</w:delInstrText>
          </w:r>
        </w:del>
      </w:ins>
      <w:ins w:id="4352" w:author="JY" w:date="2024-04-25T11:58:00Z">
        <w:del w:id="4353" w:author="JY" w:date="2024-04-25T11:58:01Z">
          <w:r>
            <w:rPr/>
            <w:tab/>
          </w:r>
        </w:del>
      </w:ins>
      <w:ins w:id="4354" w:author="JY" w:date="2024-04-25T11:58:00Z">
        <w:del w:id="4355" w:author="JY" w:date="2024-04-25T11:58:01Z">
          <w:r>
            <w:rPr/>
            <w:fldChar w:fldCharType="begin" w:fldLock="1"/>
          </w:r>
        </w:del>
      </w:ins>
      <w:ins w:id="4356" w:author="JY" w:date="2024-04-25T11:58:00Z">
        <w:del w:id="4357" w:author="JY" w:date="2024-04-25T11:58:01Z">
          <w:r>
            <w:rPr/>
            <w:delInstrText xml:space="preserve"> PAGEREF _Toc160808862 \h </w:delInstrText>
          </w:r>
        </w:del>
      </w:ins>
      <w:ins w:id="4358" w:author="JY" w:date="2024-04-25T11:58:00Z">
        <w:del w:id="4359" w:author="JY" w:date="2024-04-25T11:58:01Z">
          <w:r>
            <w:rPr/>
            <w:fldChar w:fldCharType="separate"/>
          </w:r>
        </w:del>
      </w:ins>
      <w:ins w:id="4360" w:author="JY" w:date="2024-04-25T11:58:00Z">
        <w:del w:id="4361" w:author="JY" w:date="2024-04-25T11:58:01Z">
          <w:r>
            <w:rPr/>
            <w:delInstrText xml:space="preserve">107</w:delInstrText>
          </w:r>
        </w:del>
      </w:ins>
      <w:ins w:id="4362" w:author="JY" w:date="2024-04-25T11:58:00Z">
        <w:del w:id="4363" w:author="JY" w:date="2024-04-25T11:58:01Z">
          <w:r>
            <w:rPr/>
            <w:fldChar w:fldCharType="end"/>
          </w:r>
        </w:del>
      </w:ins>
    </w:p>
    <w:p>
      <w:pPr>
        <w:pStyle w:val="18"/>
        <w:rPr>
          <w:ins w:id="4364" w:author="JY" w:date="2024-04-25T11:58:00Z"/>
          <w:del w:id="4365" w:author="JY" w:date="2024-04-25T11:58:01Z"/>
          <w:rFonts w:ascii="Calibri" w:hAnsi="Calibri"/>
          <w:kern w:val="2"/>
          <w:sz w:val="22"/>
          <w:szCs w:val="22"/>
        </w:rPr>
      </w:pPr>
      <w:ins w:id="4366" w:author="JY" w:date="2024-04-25T11:58:00Z">
        <w:del w:id="4367" w:author="JY" w:date="2024-04-25T11:58:01Z">
          <w:r>
            <w:rPr/>
            <w:delInstrText xml:space="preserve">6.</w:delInstrText>
          </w:r>
        </w:del>
      </w:ins>
      <w:ins w:id="4368" w:author="JY" w:date="2024-04-25T11:58:00Z">
        <w:del w:id="4369" w:author="JY" w:date="2024-04-25T11:58:01Z">
          <w:r>
            <w:rPr>
              <w:rFonts w:eastAsia="宋体"/>
              <w:lang w:val="en-US" w:eastAsia="zh-CN"/>
            </w:rPr>
            <w:delInstrText xml:space="preserve">23</w:delInstrText>
          </w:r>
        </w:del>
      </w:ins>
      <w:ins w:id="4370" w:author="JY" w:date="2024-04-25T11:58:00Z">
        <w:del w:id="4371" w:author="JY" w:date="2024-04-25T11:58:01Z">
          <w:r>
            <w:rPr/>
            <w:delInstrText xml:space="preserve">.1</w:delInstrText>
          </w:r>
        </w:del>
      </w:ins>
      <w:ins w:id="4372" w:author="JY" w:date="2024-04-25T11:58:00Z">
        <w:del w:id="4373" w:author="JY" w:date="2024-04-25T11:58:01Z">
          <w:r>
            <w:rPr>
              <w:rFonts w:ascii="Calibri" w:hAnsi="Calibri"/>
              <w:kern w:val="2"/>
              <w:sz w:val="22"/>
              <w:szCs w:val="22"/>
            </w:rPr>
            <w:tab/>
          </w:r>
        </w:del>
      </w:ins>
      <w:ins w:id="4374" w:author="JY" w:date="2024-04-25T11:58:00Z">
        <w:del w:id="4375" w:author="JY" w:date="2024-04-25T11:58:01Z">
          <w:r>
            <w:rPr/>
            <w:delInstrText xml:space="preserve">Description</w:delInstrText>
          </w:r>
        </w:del>
      </w:ins>
      <w:ins w:id="4376" w:author="JY" w:date="2024-04-25T11:58:00Z">
        <w:del w:id="4377" w:author="JY" w:date="2024-04-25T11:58:01Z">
          <w:r>
            <w:rPr/>
            <w:tab/>
          </w:r>
        </w:del>
      </w:ins>
      <w:ins w:id="4378" w:author="JY" w:date="2024-04-25T11:58:00Z">
        <w:del w:id="4379" w:author="JY" w:date="2024-04-25T11:58:01Z">
          <w:r>
            <w:rPr/>
            <w:fldChar w:fldCharType="begin" w:fldLock="1"/>
          </w:r>
        </w:del>
      </w:ins>
      <w:ins w:id="4380" w:author="JY" w:date="2024-04-25T11:58:00Z">
        <w:del w:id="4381" w:author="JY" w:date="2024-04-25T11:58:01Z">
          <w:r>
            <w:rPr/>
            <w:delInstrText xml:space="preserve"> PAGEREF _Toc160808863 \h </w:delInstrText>
          </w:r>
        </w:del>
      </w:ins>
      <w:ins w:id="4382" w:author="JY" w:date="2024-04-25T11:58:00Z">
        <w:del w:id="4383" w:author="JY" w:date="2024-04-25T11:58:01Z">
          <w:r>
            <w:rPr/>
            <w:fldChar w:fldCharType="separate"/>
          </w:r>
        </w:del>
      </w:ins>
      <w:ins w:id="4384" w:author="JY" w:date="2024-04-25T11:58:00Z">
        <w:del w:id="4385" w:author="JY" w:date="2024-04-25T11:58:01Z">
          <w:r>
            <w:rPr/>
            <w:delInstrText xml:space="preserve">107</w:delInstrText>
          </w:r>
        </w:del>
      </w:ins>
      <w:ins w:id="4386" w:author="JY" w:date="2024-04-25T11:58:00Z">
        <w:del w:id="4387" w:author="JY" w:date="2024-04-25T11:58:01Z">
          <w:r>
            <w:rPr/>
            <w:fldChar w:fldCharType="end"/>
          </w:r>
        </w:del>
      </w:ins>
    </w:p>
    <w:p>
      <w:pPr>
        <w:pStyle w:val="18"/>
        <w:rPr>
          <w:ins w:id="4388" w:author="JY" w:date="2024-04-25T11:58:00Z"/>
          <w:del w:id="4389" w:author="JY" w:date="2024-04-25T11:58:01Z"/>
          <w:rFonts w:ascii="Calibri" w:hAnsi="Calibri"/>
          <w:kern w:val="2"/>
          <w:sz w:val="22"/>
          <w:szCs w:val="22"/>
        </w:rPr>
      </w:pPr>
      <w:ins w:id="4390" w:author="JY" w:date="2024-04-25T11:58:00Z">
        <w:del w:id="4391" w:author="JY" w:date="2024-04-25T11:58:01Z">
          <w:r>
            <w:rPr/>
            <w:delInstrText xml:space="preserve">6.</w:delInstrText>
          </w:r>
        </w:del>
      </w:ins>
      <w:ins w:id="4392" w:author="JY" w:date="2024-04-25T11:58:00Z">
        <w:del w:id="4393" w:author="JY" w:date="2024-04-25T11:58:01Z">
          <w:r>
            <w:rPr>
              <w:rFonts w:eastAsia="宋体"/>
            </w:rPr>
            <w:delInstrText xml:space="preserve">23</w:delInstrText>
          </w:r>
        </w:del>
      </w:ins>
      <w:ins w:id="4394" w:author="JY" w:date="2024-04-25T11:58:00Z">
        <w:del w:id="4395" w:author="JY" w:date="2024-04-25T11:58:01Z">
          <w:r>
            <w:rPr/>
            <w:delInstrText xml:space="preserve">.2</w:delInstrText>
          </w:r>
        </w:del>
      </w:ins>
      <w:ins w:id="4396" w:author="JY" w:date="2024-04-25T11:58:00Z">
        <w:del w:id="4397" w:author="JY" w:date="2024-04-25T11:58:01Z">
          <w:r>
            <w:rPr>
              <w:rFonts w:ascii="Calibri" w:hAnsi="Calibri"/>
              <w:kern w:val="2"/>
              <w:sz w:val="22"/>
              <w:szCs w:val="22"/>
            </w:rPr>
            <w:tab/>
          </w:r>
        </w:del>
      </w:ins>
      <w:ins w:id="4398" w:author="JY" w:date="2024-04-25T11:58:00Z">
        <w:del w:id="4399" w:author="JY" w:date="2024-04-25T11:58:01Z">
          <w:r>
            <w:rPr/>
            <w:delInstrText xml:space="preserve">Procedures</w:delInstrText>
          </w:r>
        </w:del>
      </w:ins>
      <w:ins w:id="4400" w:author="JY" w:date="2024-04-25T11:58:00Z">
        <w:del w:id="4401" w:author="JY" w:date="2024-04-25T11:58:01Z">
          <w:r>
            <w:rPr/>
            <w:tab/>
          </w:r>
        </w:del>
      </w:ins>
      <w:ins w:id="4402" w:author="JY" w:date="2024-04-25T11:58:00Z">
        <w:del w:id="4403" w:author="JY" w:date="2024-04-25T11:58:01Z">
          <w:r>
            <w:rPr/>
            <w:fldChar w:fldCharType="begin" w:fldLock="1"/>
          </w:r>
        </w:del>
      </w:ins>
      <w:ins w:id="4404" w:author="JY" w:date="2024-04-25T11:58:00Z">
        <w:del w:id="4405" w:author="JY" w:date="2024-04-25T11:58:01Z">
          <w:r>
            <w:rPr/>
            <w:delInstrText xml:space="preserve"> PAGEREF _Toc160808864 \h </w:delInstrText>
          </w:r>
        </w:del>
      </w:ins>
      <w:ins w:id="4406" w:author="JY" w:date="2024-04-25T11:58:00Z">
        <w:del w:id="4407" w:author="JY" w:date="2024-04-25T11:58:01Z">
          <w:r>
            <w:rPr/>
            <w:fldChar w:fldCharType="separate"/>
          </w:r>
        </w:del>
      </w:ins>
      <w:ins w:id="4408" w:author="JY" w:date="2024-04-25T11:58:00Z">
        <w:del w:id="4409" w:author="JY" w:date="2024-04-25T11:58:01Z">
          <w:r>
            <w:rPr/>
            <w:delInstrText xml:space="preserve">109</w:delInstrText>
          </w:r>
        </w:del>
      </w:ins>
      <w:ins w:id="4410" w:author="JY" w:date="2024-04-25T11:58:00Z">
        <w:del w:id="4411" w:author="JY" w:date="2024-04-25T11:58:01Z">
          <w:r>
            <w:rPr/>
            <w:fldChar w:fldCharType="end"/>
          </w:r>
        </w:del>
      </w:ins>
    </w:p>
    <w:p>
      <w:pPr>
        <w:pStyle w:val="18"/>
        <w:rPr>
          <w:ins w:id="4412" w:author="JY" w:date="2024-04-25T11:58:00Z"/>
          <w:del w:id="4413" w:author="JY" w:date="2024-04-25T11:58:01Z"/>
          <w:rFonts w:ascii="Calibri" w:hAnsi="Calibri"/>
          <w:kern w:val="2"/>
          <w:sz w:val="22"/>
          <w:szCs w:val="22"/>
        </w:rPr>
      </w:pPr>
      <w:ins w:id="4414" w:author="JY" w:date="2024-04-25T11:58:00Z">
        <w:del w:id="4415" w:author="JY" w:date="2024-04-25T11:58:01Z">
          <w:r>
            <w:rPr>
              <w:lang w:val="en-US" w:eastAsia="zh-CN"/>
            </w:rPr>
            <w:delInstrText xml:space="preserve">6.23.3</w:delInstrText>
          </w:r>
        </w:del>
      </w:ins>
      <w:ins w:id="4416" w:author="JY" w:date="2024-04-25T11:58:00Z">
        <w:del w:id="4417" w:author="JY" w:date="2024-04-25T11:58:01Z">
          <w:r>
            <w:rPr>
              <w:rFonts w:ascii="Calibri" w:hAnsi="Calibri"/>
              <w:kern w:val="2"/>
              <w:sz w:val="22"/>
              <w:szCs w:val="22"/>
            </w:rPr>
            <w:tab/>
          </w:r>
        </w:del>
      </w:ins>
      <w:ins w:id="4418" w:author="JY" w:date="2024-04-25T11:58:00Z">
        <w:del w:id="4419" w:author="JY" w:date="2024-04-25T11:58:01Z">
          <w:r>
            <w:rPr/>
            <w:delInstrText xml:space="preserve">Impacts on </w:delInstrText>
          </w:r>
        </w:del>
      </w:ins>
      <w:ins w:id="4420" w:author="JY" w:date="2024-04-25T11:58:00Z">
        <w:del w:id="4421" w:author="JY" w:date="2024-04-25T11:58:01Z">
          <w:r>
            <w:rPr>
              <w:lang w:val="en-US" w:eastAsia="zh-CN"/>
            </w:rPr>
            <w:delInstrText xml:space="preserve">E</w:delInstrText>
          </w:r>
        </w:del>
      </w:ins>
      <w:ins w:id="4422" w:author="JY" w:date="2024-04-25T11:58:00Z">
        <w:del w:id="4423" w:author="JY" w:date="2024-04-25T11:58:01Z">
          <w:r>
            <w:rPr/>
            <w:delInstrText xml:space="preserve">xisting </w:delInstrText>
          </w:r>
        </w:del>
      </w:ins>
      <w:ins w:id="4424" w:author="JY" w:date="2024-04-25T11:58:00Z">
        <w:del w:id="4425" w:author="JY" w:date="2024-04-25T11:58:01Z">
          <w:r>
            <w:rPr>
              <w:lang w:val="en-US" w:eastAsia="zh-CN"/>
            </w:rPr>
            <w:delInstrText xml:space="preserve">N</w:delInstrText>
          </w:r>
        </w:del>
      </w:ins>
      <w:ins w:id="4426" w:author="JY" w:date="2024-04-25T11:58:00Z">
        <w:del w:id="4427" w:author="JY" w:date="2024-04-25T11:58:01Z">
          <w:r>
            <w:rPr/>
            <w:delInstrText xml:space="preserve">odes and </w:delInstrText>
          </w:r>
        </w:del>
      </w:ins>
      <w:ins w:id="4428" w:author="JY" w:date="2024-04-25T11:58:00Z">
        <w:del w:id="4429" w:author="JY" w:date="2024-04-25T11:58:01Z">
          <w:r>
            <w:rPr>
              <w:lang w:val="en-US" w:eastAsia="zh-CN"/>
            </w:rPr>
            <w:delInstrText xml:space="preserve">F</w:delInstrText>
          </w:r>
        </w:del>
      </w:ins>
      <w:ins w:id="4430" w:author="JY" w:date="2024-04-25T11:58:00Z">
        <w:del w:id="4431" w:author="JY" w:date="2024-04-25T11:58:01Z">
          <w:r>
            <w:rPr/>
            <w:delInstrText xml:space="preserve">unctionality</w:delInstrText>
          </w:r>
        </w:del>
      </w:ins>
      <w:ins w:id="4432" w:author="JY" w:date="2024-04-25T11:58:00Z">
        <w:del w:id="4433" w:author="JY" w:date="2024-04-25T11:58:01Z">
          <w:r>
            <w:rPr/>
            <w:tab/>
          </w:r>
        </w:del>
      </w:ins>
      <w:ins w:id="4434" w:author="JY" w:date="2024-04-25T11:58:00Z">
        <w:del w:id="4435" w:author="JY" w:date="2024-04-25T11:58:01Z">
          <w:r>
            <w:rPr/>
            <w:fldChar w:fldCharType="begin" w:fldLock="1"/>
          </w:r>
        </w:del>
      </w:ins>
      <w:ins w:id="4436" w:author="JY" w:date="2024-04-25T11:58:00Z">
        <w:del w:id="4437" w:author="JY" w:date="2024-04-25T11:58:01Z">
          <w:r>
            <w:rPr/>
            <w:delInstrText xml:space="preserve"> PAGEREF _Toc160808865 \h </w:delInstrText>
          </w:r>
        </w:del>
      </w:ins>
      <w:ins w:id="4438" w:author="JY" w:date="2024-04-25T11:58:00Z">
        <w:del w:id="4439" w:author="JY" w:date="2024-04-25T11:58:01Z">
          <w:r>
            <w:rPr/>
            <w:fldChar w:fldCharType="separate"/>
          </w:r>
        </w:del>
      </w:ins>
      <w:ins w:id="4440" w:author="JY" w:date="2024-04-25T11:58:00Z">
        <w:del w:id="4441" w:author="JY" w:date="2024-04-25T11:58:01Z">
          <w:r>
            <w:rPr/>
            <w:delInstrText xml:space="preserve">110</w:delInstrText>
          </w:r>
        </w:del>
      </w:ins>
      <w:ins w:id="4442" w:author="JY" w:date="2024-04-25T11:58:00Z">
        <w:del w:id="4443" w:author="JY" w:date="2024-04-25T11:58:01Z">
          <w:r>
            <w:rPr/>
            <w:fldChar w:fldCharType="end"/>
          </w:r>
        </w:del>
      </w:ins>
    </w:p>
    <w:p>
      <w:pPr>
        <w:pStyle w:val="19"/>
        <w:rPr>
          <w:ins w:id="4444" w:author="JY" w:date="2024-04-25T11:58:00Z"/>
          <w:del w:id="4445" w:author="JY" w:date="2024-04-25T11:58:01Z"/>
          <w:rFonts w:ascii="Calibri" w:hAnsi="Calibri"/>
          <w:kern w:val="2"/>
          <w:sz w:val="22"/>
          <w:szCs w:val="22"/>
        </w:rPr>
      </w:pPr>
      <w:ins w:id="4446" w:author="JY" w:date="2024-04-25T11:58:00Z">
        <w:del w:id="4447" w:author="JY" w:date="2024-04-25T11:58:01Z">
          <w:r>
            <w:rPr>
              <w:lang w:val="en-US" w:eastAsia="zh-CN"/>
            </w:rPr>
            <w:delInstrText xml:space="preserve">6.24</w:delInstrText>
          </w:r>
        </w:del>
      </w:ins>
      <w:ins w:id="4448" w:author="JY" w:date="2024-04-25T11:58:00Z">
        <w:del w:id="4449" w:author="JY" w:date="2024-04-25T11:58:01Z">
          <w:r>
            <w:rPr>
              <w:rFonts w:ascii="Calibri" w:hAnsi="Calibri"/>
              <w:kern w:val="2"/>
              <w:sz w:val="22"/>
              <w:szCs w:val="22"/>
            </w:rPr>
            <w:tab/>
          </w:r>
        </w:del>
      </w:ins>
      <w:ins w:id="4450" w:author="JY" w:date="2024-04-25T11:58:00Z">
        <w:del w:id="4451" w:author="JY" w:date="2024-04-25T11:58:01Z">
          <w:r>
            <w:rPr/>
            <w:delInstrText xml:space="preserve">Solution</w:delInstrText>
          </w:r>
        </w:del>
      </w:ins>
      <w:ins w:id="4452" w:author="JY" w:date="2024-04-25T11:58:00Z">
        <w:del w:id="4453" w:author="JY" w:date="2024-04-25T11:58:01Z">
          <w:r>
            <w:rPr>
              <w:lang w:val="en-US" w:eastAsia="zh-CN"/>
            </w:rPr>
            <w:delInstrText xml:space="preserve"> #24</w:delInstrText>
          </w:r>
        </w:del>
      </w:ins>
      <w:ins w:id="4454" w:author="JY" w:date="2024-04-25T11:58:00Z">
        <w:del w:id="4455" w:author="JY" w:date="2024-04-25T11:58:01Z">
          <w:r>
            <w:rPr/>
            <w:delInstrText xml:space="preserve">: </w:delInstrText>
          </w:r>
        </w:del>
      </w:ins>
      <w:ins w:id="4456" w:author="JY" w:date="2024-04-25T11:58:00Z">
        <w:del w:id="4457" w:author="JY" w:date="2024-04-25T11:58:01Z">
          <w:r>
            <w:rPr>
              <w:lang w:val="en-US" w:eastAsia="zh-CN"/>
            </w:rPr>
            <w:delInstrText xml:space="preserve">Transition Between Avatar and Audio/Video Communication</w:delInstrText>
          </w:r>
        </w:del>
      </w:ins>
      <w:ins w:id="4458" w:author="JY" w:date="2024-04-25T11:58:00Z">
        <w:del w:id="4459" w:author="JY" w:date="2024-04-25T11:58:01Z">
          <w:r>
            <w:rPr/>
            <w:tab/>
          </w:r>
        </w:del>
      </w:ins>
      <w:ins w:id="4460" w:author="JY" w:date="2024-04-25T11:58:00Z">
        <w:del w:id="4461" w:author="JY" w:date="2024-04-25T11:58:01Z">
          <w:r>
            <w:rPr/>
            <w:fldChar w:fldCharType="begin" w:fldLock="1"/>
          </w:r>
        </w:del>
      </w:ins>
      <w:ins w:id="4462" w:author="JY" w:date="2024-04-25T11:58:00Z">
        <w:del w:id="4463" w:author="JY" w:date="2024-04-25T11:58:01Z">
          <w:r>
            <w:rPr/>
            <w:delInstrText xml:space="preserve"> PAGEREF _Toc160808866 \h </w:delInstrText>
          </w:r>
        </w:del>
      </w:ins>
      <w:ins w:id="4464" w:author="JY" w:date="2024-04-25T11:58:00Z">
        <w:del w:id="4465" w:author="JY" w:date="2024-04-25T11:58:01Z">
          <w:r>
            <w:rPr/>
            <w:fldChar w:fldCharType="separate"/>
          </w:r>
        </w:del>
      </w:ins>
      <w:ins w:id="4466" w:author="JY" w:date="2024-04-25T11:58:00Z">
        <w:del w:id="4467" w:author="JY" w:date="2024-04-25T11:58:01Z">
          <w:r>
            <w:rPr/>
            <w:delInstrText xml:space="preserve">110</w:delInstrText>
          </w:r>
        </w:del>
      </w:ins>
      <w:ins w:id="4468" w:author="JY" w:date="2024-04-25T11:58:00Z">
        <w:del w:id="4469" w:author="JY" w:date="2024-04-25T11:58:01Z">
          <w:r>
            <w:rPr/>
            <w:fldChar w:fldCharType="end"/>
          </w:r>
        </w:del>
      </w:ins>
    </w:p>
    <w:p>
      <w:pPr>
        <w:pStyle w:val="18"/>
        <w:rPr>
          <w:ins w:id="4470" w:author="JY" w:date="2024-04-25T11:58:00Z"/>
          <w:del w:id="4471" w:author="JY" w:date="2024-04-25T11:58:01Z"/>
          <w:rFonts w:ascii="Calibri" w:hAnsi="Calibri"/>
          <w:kern w:val="2"/>
          <w:sz w:val="22"/>
          <w:szCs w:val="22"/>
        </w:rPr>
      </w:pPr>
      <w:ins w:id="4472" w:author="JY" w:date="2024-04-25T11:58:00Z">
        <w:del w:id="4473" w:author="JY" w:date="2024-04-25T11:58:01Z">
          <w:r>
            <w:rPr/>
            <w:delInstrText xml:space="preserve">6.</w:delInstrText>
          </w:r>
        </w:del>
      </w:ins>
      <w:ins w:id="4474" w:author="JY" w:date="2024-04-25T11:58:00Z">
        <w:del w:id="4475" w:author="JY" w:date="2024-04-25T11:58:01Z">
          <w:r>
            <w:rPr>
              <w:rFonts w:eastAsia="宋体"/>
              <w:lang w:val="en-US" w:eastAsia="zh-CN"/>
            </w:rPr>
            <w:delInstrText xml:space="preserve">24</w:delInstrText>
          </w:r>
        </w:del>
      </w:ins>
      <w:ins w:id="4476" w:author="JY" w:date="2024-04-25T11:58:00Z">
        <w:del w:id="4477" w:author="JY" w:date="2024-04-25T11:58:01Z">
          <w:r>
            <w:rPr/>
            <w:delInstrText xml:space="preserve">.1</w:delInstrText>
          </w:r>
        </w:del>
      </w:ins>
      <w:ins w:id="4478" w:author="JY" w:date="2024-04-25T11:58:00Z">
        <w:del w:id="4479" w:author="JY" w:date="2024-04-25T11:58:01Z">
          <w:r>
            <w:rPr>
              <w:rFonts w:ascii="Calibri" w:hAnsi="Calibri"/>
              <w:kern w:val="2"/>
              <w:sz w:val="22"/>
              <w:szCs w:val="22"/>
            </w:rPr>
            <w:tab/>
          </w:r>
        </w:del>
      </w:ins>
      <w:ins w:id="4480" w:author="JY" w:date="2024-04-25T11:58:00Z">
        <w:del w:id="4481" w:author="JY" w:date="2024-04-25T11:58:01Z">
          <w:r>
            <w:rPr/>
            <w:delInstrText xml:space="preserve">Description</w:delInstrText>
          </w:r>
        </w:del>
      </w:ins>
      <w:ins w:id="4482" w:author="JY" w:date="2024-04-25T11:58:00Z">
        <w:del w:id="4483" w:author="JY" w:date="2024-04-25T11:58:01Z">
          <w:r>
            <w:rPr/>
            <w:tab/>
          </w:r>
        </w:del>
      </w:ins>
      <w:ins w:id="4484" w:author="JY" w:date="2024-04-25T11:58:00Z">
        <w:del w:id="4485" w:author="JY" w:date="2024-04-25T11:58:01Z">
          <w:r>
            <w:rPr/>
            <w:fldChar w:fldCharType="begin" w:fldLock="1"/>
          </w:r>
        </w:del>
      </w:ins>
      <w:ins w:id="4486" w:author="JY" w:date="2024-04-25T11:58:00Z">
        <w:del w:id="4487" w:author="JY" w:date="2024-04-25T11:58:01Z">
          <w:r>
            <w:rPr/>
            <w:delInstrText xml:space="preserve"> PAGEREF _Toc160808867 \h </w:delInstrText>
          </w:r>
        </w:del>
      </w:ins>
      <w:ins w:id="4488" w:author="JY" w:date="2024-04-25T11:58:00Z">
        <w:del w:id="4489" w:author="JY" w:date="2024-04-25T11:58:01Z">
          <w:r>
            <w:rPr/>
            <w:fldChar w:fldCharType="separate"/>
          </w:r>
        </w:del>
      </w:ins>
      <w:ins w:id="4490" w:author="JY" w:date="2024-04-25T11:58:00Z">
        <w:del w:id="4491" w:author="JY" w:date="2024-04-25T11:58:01Z">
          <w:r>
            <w:rPr/>
            <w:delInstrText xml:space="preserve">110</w:delInstrText>
          </w:r>
        </w:del>
      </w:ins>
      <w:ins w:id="4492" w:author="JY" w:date="2024-04-25T11:58:00Z">
        <w:del w:id="4493" w:author="JY" w:date="2024-04-25T11:58:01Z">
          <w:r>
            <w:rPr/>
            <w:fldChar w:fldCharType="end"/>
          </w:r>
        </w:del>
      </w:ins>
    </w:p>
    <w:p>
      <w:pPr>
        <w:pStyle w:val="18"/>
        <w:rPr>
          <w:ins w:id="4494" w:author="JY" w:date="2024-04-25T11:58:00Z"/>
          <w:del w:id="4495" w:author="JY" w:date="2024-04-25T11:58:01Z"/>
          <w:rFonts w:ascii="Calibri" w:hAnsi="Calibri"/>
          <w:kern w:val="2"/>
          <w:sz w:val="22"/>
          <w:szCs w:val="22"/>
        </w:rPr>
      </w:pPr>
      <w:ins w:id="4496" w:author="JY" w:date="2024-04-25T11:58:00Z">
        <w:del w:id="4497" w:author="JY" w:date="2024-04-25T11:58:01Z">
          <w:r>
            <w:rPr/>
            <w:delInstrText xml:space="preserve">6.</w:delInstrText>
          </w:r>
        </w:del>
      </w:ins>
      <w:ins w:id="4498" w:author="JY" w:date="2024-04-25T11:58:00Z">
        <w:del w:id="4499" w:author="JY" w:date="2024-04-25T11:58:01Z">
          <w:r>
            <w:rPr>
              <w:rFonts w:eastAsia="宋体"/>
              <w:lang w:val="en-US" w:eastAsia="zh-CN"/>
            </w:rPr>
            <w:delInstrText xml:space="preserve">24</w:delInstrText>
          </w:r>
        </w:del>
      </w:ins>
      <w:ins w:id="4500" w:author="JY" w:date="2024-04-25T11:58:00Z">
        <w:del w:id="4501" w:author="JY" w:date="2024-04-25T11:58:01Z">
          <w:r>
            <w:rPr/>
            <w:delInstrText xml:space="preserve">.2</w:delInstrText>
          </w:r>
        </w:del>
      </w:ins>
      <w:ins w:id="4502" w:author="JY" w:date="2024-04-25T11:58:00Z">
        <w:del w:id="4503" w:author="JY" w:date="2024-04-25T11:58:01Z">
          <w:r>
            <w:rPr>
              <w:rFonts w:ascii="Calibri" w:hAnsi="Calibri"/>
              <w:kern w:val="2"/>
              <w:sz w:val="22"/>
              <w:szCs w:val="22"/>
            </w:rPr>
            <w:tab/>
          </w:r>
        </w:del>
      </w:ins>
      <w:ins w:id="4504" w:author="JY" w:date="2024-04-25T11:58:00Z">
        <w:del w:id="4505" w:author="JY" w:date="2024-04-25T11:58:01Z">
          <w:r>
            <w:rPr/>
            <w:delInstrText xml:space="preserve">Architecture for Avatar Communication</w:delInstrText>
          </w:r>
        </w:del>
      </w:ins>
      <w:ins w:id="4506" w:author="JY" w:date="2024-04-25T11:58:00Z">
        <w:del w:id="4507" w:author="JY" w:date="2024-04-25T11:58:01Z">
          <w:r>
            <w:rPr/>
            <w:tab/>
          </w:r>
        </w:del>
      </w:ins>
      <w:ins w:id="4508" w:author="JY" w:date="2024-04-25T11:58:00Z">
        <w:del w:id="4509" w:author="JY" w:date="2024-04-25T11:58:01Z">
          <w:r>
            <w:rPr/>
            <w:fldChar w:fldCharType="begin" w:fldLock="1"/>
          </w:r>
        </w:del>
      </w:ins>
      <w:ins w:id="4510" w:author="JY" w:date="2024-04-25T11:58:00Z">
        <w:del w:id="4511" w:author="JY" w:date="2024-04-25T11:58:01Z">
          <w:r>
            <w:rPr/>
            <w:delInstrText xml:space="preserve"> PAGEREF _Toc160808868 \h </w:delInstrText>
          </w:r>
        </w:del>
      </w:ins>
      <w:ins w:id="4512" w:author="JY" w:date="2024-04-25T11:58:00Z">
        <w:del w:id="4513" w:author="JY" w:date="2024-04-25T11:58:01Z">
          <w:r>
            <w:rPr/>
            <w:fldChar w:fldCharType="separate"/>
          </w:r>
        </w:del>
      </w:ins>
      <w:ins w:id="4514" w:author="JY" w:date="2024-04-25T11:58:00Z">
        <w:del w:id="4515" w:author="JY" w:date="2024-04-25T11:58:01Z">
          <w:r>
            <w:rPr/>
            <w:delInstrText xml:space="preserve">110</w:delInstrText>
          </w:r>
        </w:del>
      </w:ins>
      <w:ins w:id="4516" w:author="JY" w:date="2024-04-25T11:58:00Z">
        <w:del w:id="4517" w:author="JY" w:date="2024-04-25T11:58:01Z">
          <w:r>
            <w:rPr/>
            <w:fldChar w:fldCharType="end"/>
          </w:r>
        </w:del>
      </w:ins>
    </w:p>
    <w:p>
      <w:pPr>
        <w:pStyle w:val="18"/>
        <w:rPr>
          <w:ins w:id="4518" w:author="JY" w:date="2024-04-25T11:58:00Z"/>
          <w:del w:id="4519" w:author="JY" w:date="2024-04-25T11:58:01Z"/>
          <w:rFonts w:ascii="Calibri" w:hAnsi="Calibri"/>
          <w:kern w:val="2"/>
          <w:sz w:val="22"/>
          <w:szCs w:val="22"/>
        </w:rPr>
      </w:pPr>
      <w:ins w:id="4520" w:author="JY" w:date="2024-04-25T11:58:00Z">
        <w:del w:id="4521" w:author="JY" w:date="2024-04-25T11:58:01Z">
          <w:r>
            <w:rPr/>
            <w:delInstrText xml:space="preserve">6.</w:delInstrText>
          </w:r>
        </w:del>
      </w:ins>
      <w:ins w:id="4522" w:author="JY" w:date="2024-04-25T11:58:00Z">
        <w:del w:id="4523" w:author="JY" w:date="2024-04-25T11:58:01Z">
          <w:r>
            <w:rPr>
              <w:rFonts w:eastAsia="宋体"/>
            </w:rPr>
            <w:delInstrText xml:space="preserve">24</w:delInstrText>
          </w:r>
        </w:del>
      </w:ins>
      <w:ins w:id="4524" w:author="JY" w:date="2024-04-25T11:58:00Z">
        <w:del w:id="4525" w:author="JY" w:date="2024-04-25T11:58:01Z">
          <w:r>
            <w:rPr/>
            <w:delInstrText xml:space="preserve">.3</w:delInstrText>
          </w:r>
        </w:del>
      </w:ins>
      <w:ins w:id="4526" w:author="JY" w:date="2024-04-25T11:58:00Z">
        <w:del w:id="4527" w:author="JY" w:date="2024-04-25T11:58:01Z">
          <w:r>
            <w:rPr>
              <w:rFonts w:ascii="Calibri" w:hAnsi="Calibri"/>
              <w:kern w:val="2"/>
              <w:sz w:val="22"/>
              <w:szCs w:val="22"/>
            </w:rPr>
            <w:tab/>
          </w:r>
        </w:del>
      </w:ins>
      <w:ins w:id="4528" w:author="JY" w:date="2024-04-25T11:58:00Z">
        <w:del w:id="4529" w:author="JY" w:date="2024-04-25T11:58:01Z">
          <w:r>
            <w:rPr/>
            <w:delInstrText xml:space="preserve">Procedures</w:delInstrText>
          </w:r>
        </w:del>
      </w:ins>
      <w:ins w:id="4530" w:author="JY" w:date="2024-04-25T11:58:00Z">
        <w:del w:id="4531" w:author="JY" w:date="2024-04-25T11:58:01Z">
          <w:r>
            <w:rPr/>
            <w:tab/>
          </w:r>
        </w:del>
      </w:ins>
      <w:ins w:id="4532" w:author="JY" w:date="2024-04-25T11:58:00Z">
        <w:del w:id="4533" w:author="JY" w:date="2024-04-25T11:58:01Z">
          <w:r>
            <w:rPr/>
            <w:fldChar w:fldCharType="begin" w:fldLock="1"/>
          </w:r>
        </w:del>
      </w:ins>
      <w:ins w:id="4534" w:author="JY" w:date="2024-04-25T11:58:00Z">
        <w:del w:id="4535" w:author="JY" w:date="2024-04-25T11:58:01Z">
          <w:r>
            <w:rPr/>
            <w:delInstrText xml:space="preserve"> PAGEREF _Toc160808869 \h </w:delInstrText>
          </w:r>
        </w:del>
      </w:ins>
      <w:ins w:id="4536" w:author="JY" w:date="2024-04-25T11:58:00Z">
        <w:del w:id="4537" w:author="JY" w:date="2024-04-25T11:58:01Z">
          <w:r>
            <w:rPr/>
            <w:fldChar w:fldCharType="separate"/>
          </w:r>
        </w:del>
      </w:ins>
      <w:ins w:id="4538" w:author="JY" w:date="2024-04-25T11:58:00Z">
        <w:del w:id="4539" w:author="JY" w:date="2024-04-25T11:58:01Z">
          <w:r>
            <w:rPr/>
            <w:delInstrText xml:space="preserve">112</w:delInstrText>
          </w:r>
        </w:del>
      </w:ins>
      <w:ins w:id="4540" w:author="JY" w:date="2024-04-25T11:58:00Z">
        <w:del w:id="4541" w:author="JY" w:date="2024-04-25T11:58:01Z">
          <w:r>
            <w:rPr/>
            <w:fldChar w:fldCharType="end"/>
          </w:r>
        </w:del>
      </w:ins>
    </w:p>
    <w:p>
      <w:pPr>
        <w:pStyle w:val="17"/>
        <w:rPr>
          <w:ins w:id="4542" w:author="JY" w:date="2024-04-25T11:58:00Z"/>
          <w:del w:id="4543" w:author="JY" w:date="2024-04-25T11:58:01Z"/>
          <w:rFonts w:ascii="Calibri" w:hAnsi="Calibri"/>
          <w:kern w:val="2"/>
          <w:sz w:val="22"/>
          <w:szCs w:val="22"/>
        </w:rPr>
      </w:pPr>
      <w:ins w:id="4544" w:author="JY" w:date="2024-04-25T11:58:00Z">
        <w:del w:id="4545" w:author="JY" w:date="2024-04-25T11:58:01Z">
          <w:r>
            <w:rPr/>
            <w:delInstrText xml:space="preserve">6.</w:delInstrText>
          </w:r>
        </w:del>
      </w:ins>
      <w:ins w:id="4546" w:author="JY" w:date="2024-04-25T11:58:00Z">
        <w:del w:id="4547" w:author="JY" w:date="2024-04-25T11:58:01Z">
          <w:r>
            <w:rPr>
              <w:rFonts w:eastAsia="宋体"/>
            </w:rPr>
            <w:delInstrText xml:space="preserve">24</w:delInstrText>
          </w:r>
        </w:del>
      </w:ins>
      <w:ins w:id="4548" w:author="JY" w:date="2024-04-25T11:58:00Z">
        <w:del w:id="4549" w:author="JY" w:date="2024-04-25T11:58:01Z">
          <w:r>
            <w:rPr/>
            <w:delInstrText xml:space="preserve">.3.1</w:delInstrText>
          </w:r>
        </w:del>
      </w:ins>
      <w:ins w:id="4550" w:author="JY" w:date="2024-04-25T11:58:00Z">
        <w:del w:id="4551" w:author="JY" w:date="2024-04-25T11:58:01Z">
          <w:r>
            <w:rPr>
              <w:rFonts w:ascii="Calibri" w:hAnsi="Calibri"/>
              <w:kern w:val="2"/>
              <w:sz w:val="22"/>
              <w:szCs w:val="22"/>
            </w:rPr>
            <w:tab/>
          </w:r>
        </w:del>
      </w:ins>
      <w:ins w:id="4552" w:author="JY" w:date="2024-04-25T11:58:00Z">
        <w:del w:id="4553" w:author="JY" w:date="2024-04-25T11:58:01Z">
          <w:r>
            <w:rPr/>
            <w:delInstrText xml:space="preserve">Transition from audio/video communication to Avatar communication</w:delInstrText>
          </w:r>
        </w:del>
      </w:ins>
      <w:ins w:id="4554" w:author="JY" w:date="2024-04-25T11:58:00Z">
        <w:del w:id="4555" w:author="JY" w:date="2024-04-25T11:58:01Z">
          <w:r>
            <w:rPr/>
            <w:tab/>
          </w:r>
        </w:del>
      </w:ins>
      <w:ins w:id="4556" w:author="JY" w:date="2024-04-25T11:58:00Z">
        <w:del w:id="4557" w:author="JY" w:date="2024-04-25T11:58:01Z">
          <w:r>
            <w:rPr/>
            <w:fldChar w:fldCharType="begin" w:fldLock="1"/>
          </w:r>
        </w:del>
      </w:ins>
      <w:ins w:id="4558" w:author="JY" w:date="2024-04-25T11:58:00Z">
        <w:del w:id="4559" w:author="JY" w:date="2024-04-25T11:58:01Z">
          <w:r>
            <w:rPr/>
            <w:delInstrText xml:space="preserve"> PAGEREF _Toc160808870 \h </w:delInstrText>
          </w:r>
        </w:del>
      </w:ins>
      <w:ins w:id="4560" w:author="JY" w:date="2024-04-25T11:58:00Z">
        <w:del w:id="4561" w:author="JY" w:date="2024-04-25T11:58:01Z">
          <w:r>
            <w:rPr/>
            <w:fldChar w:fldCharType="separate"/>
          </w:r>
        </w:del>
      </w:ins>
      <w:ins w:id="4562" w:author="JY" w:date="2024-04-25T11:58:00Z">
        <w:del w:id="4563" w:author="JY" w:date="2024-04-25T11:58:01Z">
          <w:r>
            <w:rPr/>
            <w:delInstrText xml:space="preserve">112</w:delInstrText>
          </w:r>
        </w:del>
      </w:ins>
      <w:ins w:id="4564" w:author="JY" w:date="2024-04-25T11:58:00Z">
        <w:del w:id="4565" w:author="JY" w:date="2024-04-25T11:58:01Z">
          <w:r>
            <w:rPr/>
            <w:fldChar w:fldCharType="end"/>
          </w:r>
        </w:del>
      </w:ins>
    </w:p>
    <w:p>
      <w:pPr>
        <w:pStyle w:val="17"/>
        <w:rPr>
          <w:ins w:id="4566" w:author="JY" w:date="2024-04-25T11:58:00Z"/>
          <w:del w:id="4567" w:author="JY" w:date="2024-04-25T11:58:01Z"/>
          <w:rFonts w:ascii="Calibri" w:hAnsi="Calibri"/>
          <w:kern w:val="2"/>
          <w:sz w:val="22"/>
          <w:szCs w:val="22"/>
        </w:rPr>
      </w:pPr>
      <w:ins w:id="4568" w:author="JY" w:date="2024-04-25T11:58:00Z">
        <w:del w:id="4569" w:author="JY" w:date="2024-04-25T11:58:01Z">
          <w:r>
            <w:rPr/>
            <w:delInstrText xml:space="preserve">6.</w:delInstrText>
          </w:r>
        </w:del>
      </w:ins>
      <w:ins w:id="4570" w:author="JY" w:date="2024-04-25T11:58:00Z">
        <w:del w:id="4571" w:author="JY" w:date="2024-04-25T11:58:01Z">
          <w:r>
            <w:rPr>
              <w:rFonts w:eastAsia="宋体"/>
            </w:rPr>
            <w:delInstrText xml:space="preserve">24</w:delInstrText>
          </w:r>
        </w:del>
      </w:ins>
      <w:ins w:id="4572" w:author="JY" w:date="2024-04-25T11:58:00Z">
        <w:del w:id="4573" w:author="JY" w:date="2024-04-25T11:58:01Z">
          <w:r>
            <w:rPr/>
            <w:delInstrText xml:space="preserve">.3.2</w:delInstrText>
          </w:r>
        </w:del>
      </w:ins>
      <w:ins w:id="4574" w:author="JY" w:date="2024-04-25T11:58:00Z">
        <w:del w:id="4575" w:author="JY" w:date="2024-04-25T11:58:01Z">
          <w:r>
            <w:rPr>
              <w:rFonts w:ascii="Calibri" w:hAnsi="Calibri"/>
              <w:kern w:val="2"/>
              <w:sz w:val="22"/>
              <w:szCs w:val="22"/>
            </w:rPr>
            <w:tab/>
          </w:r>
        </w:del>
      </w:ins>
      <w:ins w:id="4576" w:author="JY" w:date="2024-04-25T11:58:00Z">
        <w:del w:id="4577" w:author="JY" w:date="2024-04-25T11:58:01Z">
          <w:r>
            <w:rPr/>
            <w:delInstrText xml:space="preserve">Transition from Avatar communication to audio/video communication</w:delInstrText>
          </w:r>
        </w:del>
      </w:ins>
      <w:ins w:id="4578" w:author="JY" w:date="2024-04-25T11:58:00Z">
        <w:del w:id="4579" w:author="JY" w:date="2024-04-25T11:58:01Z">
          <w:r>
            <w:rPr/>
            <w:tab/>
          </w:r>
        </w:del>
      </w:ins>
      <w:ins w:id="4580" w:author="JY" w:date="2024-04-25T11:58:00Z">
        <w:del w:id="4581" w:author="JY" w:date="2024-04-25T11:58:01Z">
          <w:r>
            <w:rPr/>
            <w:fldChar w:fldCharType="begin" w:fldLock="1"/>
          </w:r>
        </w:del>
      </w:ins>
      <w:ins w:id="4582" w:author="JY" w:date="2024-04-25T11:58:00Z">
        <w:del w:id="4583" w:author="JY" w:date="2024-04-25T11:58:01Z">
          <w:r>
            <w:rPr/>
            <w:delInstrText xml:space="preserve"> PAGEREF _Toc160808871 \h </w:delInstrText>
          </w:r>
        </w:del>
      </w:ins>
      <w:ins w:id="4584" w:author="JY" w:date="2024-04-25T11:58:00Z">
        <w:del w:id="4585" w:author="JY" w:date="2024-04-25T11:58:01Z">
          <w:r>
            <w:rPr/>
            <w:fldChar w:fldCharType="separate"/>
          </w:r>
        </w:del>
      </w:ins>
      <w:ins w:id="4586" w:author="JY" w:date="2024-04-25T11:58:00Z">
        <w:del w:id="4587" w:author="JY" w:date="2024-04-25T11:58:01Z">
          <w:r>
            <w:rPr/>
            <w:delInstrText xml:space="preserve">113</w:delInstrText>
          </w:r>
        </w:del>
      </w:ins>
      <w:ins w:id="4588" w:author="JY" w:date="2024-04-25T11:58:00Z">
        <w:del w:id="4589" w:author="JY" w:date="2024-04-25T11:58:01Z">
          <w:r>
            <w:rPr/>
            <w:fldChar w:fldCharType="end"/>
          </w:r>
        </w:del>
      </w:ins>
    </w:p>
    <w:p>
      <w:pPr>
        <w:pStyle w:val="18"/>
        <w:rPr>
          <w:ins w:id="4590" w:author="JY" w:date="2024-04-25T11:58:00Z"/>
          <w:del w:id="4591" w:author="JY" w:date="2024-04-25T11:58:01Z"/>
          <w:rFonts w:ascii="Calibri" w:hAnsi="Calibri"/>
          <w:kern w:val="2"/>
          <w:sz w:val="22"/>
          <w:szCs w:val="22"/>
        </w:rPr>
      </w:pPr>
      <w:ins w:id="4592" w:author="JY" w:date="2024-04-25T11:58:00Z">
        <w:del w:id="4593" w:author="JY" w:date="2024-04-25T11:58:01Z">
          <w:r>
            <w:rPr/>
            <w:delInstrText xml:space="preserve">6.24.4</w:delInstrText>
          </w:r>
        </w:del>
      </w:ins>
      <w:ins w:id="4594" w:author="JY" w:date="2024-04-25T11:58:00Z">
        <w:del w:id="4595" w:author="JY" w:date="2024-04-25T11:58:01Z">
          <w:r>
            <w:rPr>
              <w:rFonts w:ascii="Calibri" w:hAnsi="Calibri"/>
              <w:kern w:val="2"/>
              <w:sz w:val="22"/>
              <w:szCs w:val="22"/>
            </w:rPr>
            <w:tab/>
          </w:r>
        </w:del>
      </w:ins>
      <w:ins w:id="4596" w:author="JY" w:date="2024-04-25T11:58:00Z">
        <w:del w:id="4597" w:author="JY" w:date="2024-04-25T11:58:01Z">
          <w:r>
            <w:rPr/>
            <w:delInstrText xml:space="preserve">Impacts on Existing Nodes and Functionality</w:delInstrText>
          </w:r>
        </w:del>
      </w:ins>
      <w:ins w:id="4598" w:author="JY" w:date="2024-04-25T11:58:00Z">
        <w:del w:id="4599" w:author="JY" w:date="2024-04-25T11:58:01Z">
          <w:r>
            <w:rPr/>
            <w:tab/>
          </w:r>
        </w:del>
      </w:ins>
      <w:ins w:id="4600" w:author="JY" w:date="2024-04-25T11:58:00Z">
        <w:del w:id="4601" w:author="JY" w:date="2024-04-25T11:58:01Z">
          <w:r>
            <w:rPr/>
            <w:fldChar w:fldCharType="begin" w:fldLock="1"/>
          </w:r>
        </w:del>
      </w:ins>
      <w:ins w:id="4602" w:author="JY" w:date="2024-04-25T11:58:00Z">
        <w:del w:id="4603" w:author="JY" w:date="2024-04-25T11:58:01Z">
          <w:r>
            <w:rPr/>
            <w:delInstrText xml:space="preserve"> PAGEREF _Toc160808872 \h </w:delInstrText>
          </w:r>
        </w:del>
      </w:ins>
      <w:ins w:id="4604" w:author="JY" w:date="2024-04-25T11:58:00Z">
        <w:del w:id="4605" w:author="JY" w:date="2024-04-25T11:58:01Z">
          <w:r>
            <w:rPr/>
            <w:fldChar w:fldCharType="separate"/>
          </w:r>
        </w:del>
      </w:ins>
      <w:ins w:id="4606" w:author="JY" w:date="2024-04-25T11:58:00Z">
        <w:del w:id="4607" w:author="JY" w:date="2024-04-25T11:58:01Z">
          <w:r>
            <w:rPr/>
            <w:delInstrText xml:space="preserve">114</w:delInstrText>
          </w:r>
        </w:del>
      </w:ins>
      <w:ins w:id="4608" w:author="JY" w:date="2024-04-25T11:58:00Z">
        <w:del w:id="4609" w:author="JY" w:date="2024-04-25T11:58:01Z">
          <w:r>
            <w:rPr/>
            <w:fldChar w:fldCharType="end"/>
          </w:r>
        </w:del>
      </w:ins>
    </w:p>
    <w:p>
      <w:pPr>
        <w:pStyle w:val="19"/>
        <w:rPr>
          <w:ins w:id="4610" w:author="JY" w:date="2024-04-25T11:58:00Z"/>
          <w:del w:id="4611" w:author="JY" w:date="2024-04-25T11:58:01Z"/>
          <w:rFonts w:ascii="Calibri" w:hAnsi="Calibri"/>
          <w:kern w:val="2"/>
          <w:sz w:val="22"/>
          <w:szCs w:val="22"/>
        </w:rPr>
      </w:pPr>
      <w:ins w:id="4612" w:author="JY" w:date="2024-04-25T11:58:00Z">
        <w:del w:id="4613" w:author="JY" w:date="2024-04-25T11:58:01Z">
          <w:r>
            <w:rPr/>
            <w:delInstrText xml:space="preserve">6.</w:delInstrText>
          </w:r>
        </w:del>
      </w:ins>
      <w:ins w:id="4614" w:author="JY" w:date="2024-04-25T11:58:00Z">
        <w:del w:id="4615" w:author="JY" w:date="2024-04-25T11:58:01Z">
          <w:r>
            <w:rPr>
              <w:rFonts w:eastAsia="宋体"/>
              <w:lang w:val="en-US" w:eastAsia="zh-CN"/>
            </w:rPr>
            <w:delInstrText xml:space="preserve">25</w:delInstrText>
          </w:r>
        </w:del>
      </w:ins>
      <w:ins w:id="4616" w:author="JY" w:date="2024-04-25T11:58:00Z">
        <w:del w:id="4617" w:author="JY" w:date="2024-04-25T11:58:01Z">
          <w:r>
            <w:rPr>
              <w:rFonts w:ascii="Calibri" w:hAnsi="Calibri"/>
              <w:kern w:val="2"/>
              <w:sz w:val="22"/>
              <w:szCs w:val="22"/>
            </w:rPr>
            <w:tab/>
          </w:r>
        </w:del>
      </w:ins>
      <w:ins w:id="4618" w:author="JY" w:date="2024-04-25T11:58:00Z">
        <w:del w:id="4619" w:author="JY" w:date="2024-04-25T11:58:01Z">
          <w:r>
            <w:rPr/>
            <w:delInstrText xml:space="preserve">Solution #</w:delInstrText>
          </w:r>
        </w:del>
      </w:ins>
      <w:ins w:id="4620" w:author="JY" w:date="2024-04-25T11:58:00Z">
        <w:del w:id="4621" w:author="JY" w:date="2024-04-25T11:58:01Z">
          <w:r>
            <w:rPr>
              <w:rFonts w:eastAsia="宋体"/>
              <w:lang w:val="en-US" w:eastAsia="zh-CN"/>
            </w:rPr>
            <w:delInstrText xml:space="preserve">25</w:delInstrText>
          </w:r>
        </w:del>
      </w:ins>
      <w:ins w:id="4622" w:author="JY" w:date="2024-04-25T11:58:00Z">
        <w:del w:id="4623" w:author="JY" w:date="2024-04-25T11:58:01Z">
          <w:r>
            <w:rPr/>
            <w:delInstrText xml:space="preserve">: Supporting network-based avatar communication by media capability invocation</w:delInstrText>
          </w:r>
        </w:del>
      </w:ins>
      <w:ins w:id="4624" w:author="JY" w:date="2024-04-25T11:58:00Z">
        <w:del w:id="4625" w:author="JY" w:date="2024-04-25T11:58:01Z">
          <w:r>
            <w:rPr/>
            <w:tab/>
          </w:r>
        </w:del>
      </w:ins>
      <w:ins w:id="4626" w:author="JY" w:date="2024-04-25T11:58:00Z">
        <w:del w:id="4627" w:author="JY" w:date="2024-04-25T11:58:01Z">
          <w:r>
            <w:rPr/>
            <w:fldChar w:fldCharType="begin" w:fldLock="1"/>
          </w:r>
        </w:del>
      </w:ins>
      <w:ins w:id="4628" w:author="JY" w:date="2024-04-25T11:58:00Z">
        <w:del w:id="4629" w:author="JY" w:date="2024-04-25T11:58:01Z">
          <w:r>
            <w:rPr/>
            <w:delInstrText xml:space="preserve"> PAGEREF _Toc160808873 \h </w:delInstrText>
          </w:r>
        </w:del>
      </w:ins>
      <w:ins w:id="4630" w:author="JY" w:date="2024-04-25T11:58:00Z">
        <w:del w:id="4631" w:author="JY" w:date="2024-04-25T11:58:01Z">
          <w:r>
            <w:rPr/>
            <w:fldChar w:fldCharType="separate"/>
          </w:r>
        </w:del>
      </w:ins>
      <w:ins w:id="4632" w:author="JY" w:date="2024-04-25T11:58:00Z">
        <w:del w:id="4633" w:author="JY" w:date="2024-04-25T11:58:01Z">
          <w:r>
            <w:rPr/>
            <w:delInstrText xml:space="preserve">114</w:delInstrText>
          </w:r>
        </w:del>
      </w:ins>
      <w:ins w:id="4634" w:author="JY" w:date="2024-04-25T11:58:00Z">
        <w:del w:id="4635" w:author="JY" w:date="2024-04-25T11:58:01Z">
          <w:r>
            <w:rPr/>
            <w:fldChar w:fldCharType="end"/>
          </w:r>
        </w:del>
      </w:ins>
    </w:p>
    <w:p>
      <w:pPr>
        <w:pStyle w:val="18"/>
        <w:rPr>
          <w:ins w:id="4636" w:author="JY" w:date="2024-04-25T11:58:00Z"/>
          <w:del w:id="4637" w:author="JY" w:date="2024-04-25T11:58:01Z"/>
          <w:rFonts w:ascii="Calibri" w:hAnsi="Calibri"/>
          <w:kern w:val="2"/>
          <w:sz w:val="22"/>
          <w:szCs w:val="22"/>
        </w:rPr>
      </w:pPr>
      <w:ins w:id="4638" w:author="JY" w:date="2024-04-25T11:58:00Z">
        <w:del w:id="4639" w:author="JY" w:date="2024-04-25T11:58:01Z">
          <w:r>
            <w:rPr/>
            <w:delInstrText xml:space="preserve">6.</w:delInstrText>
          </w:r>
        </w:del>
      </w:ins>
      <w:ins w:id="4640" w:author="JY" w:date="2024-04-25T11:58:00Z">
        <w:del w:id="4641" w:author="JY" w:date="2024-04-25T11:58:01Z">
          <w:r>
            <w:rPr>
              <w:rFonts w:eastAsia="宋体"/>
              <w:lang w:val="en-US" w:eastAsia="zh-CN"/>
            </w:rPr>
            <w:delInstrText xml:space="preserve">25</w:delInstrText>
          </w:r>
        </w:del>
      </w:ins>
      <w:ins w:id="4642" w:author="JY" w:date="2024-04-25T11:58:00Z">
        <w:del w:id="4643" w:author="JY" w:date="2024-04-25T11:58:01Z">
          <w:r>
            <w:rPr/>
            <w:delInstrText xml:space="preserve">.1</w:delInstrText>
          </w:r>
        </w:del>
      </w:ins>
      <w:ins w:id="4644" w:author="JY" w:date="2024-04-25T11:58:00Z">
        <w:del w:id="4645" w:author="JY" w:date="2024-04-25T11:58:01Z">
          <w:r>
            <w:rPr>
              <w:rFonts w:ascii="Calibri" w:hAnsi="Calibri"/>
              <w:kern w:val="2"/>
              <w:sz w:val="22"/>
              <w:szCs w:val="22"/>
            </w:rPr>
            <w:tab/>
          </w:r>
        </w:del>
      </w:ins>
      <w:ins w:id="4646" w:author="JY" w:date="2024-04-25T11:58:00Z">
        <w:del w:id="4647" w:author="JY" w:date="2024-04-25T11:58:01Z">
          <w:r>
            <w:rPr/>
            <w:delInstrText xml:space="preserve">Description</w:delInstrText>
          </w:r>
        </w:del>
      </w:ins>
      <w:ins w:id="4648" w:author="JY" w:date="2024-04-25T11:58:00Z">
        <w:del w:id="4649" w:author="JY" w:date="2024-04-25T11:58:01Z">
          <w:r>
            <w:rPr/>
            <w:tab/>
          </w:r>
        </w:del>
      </w:ins>
      <w:ins w:id="4650" w:author="JY" w:date="2024-04-25T11:58:00Z">
        <w:del w:id="4651" w:author="JY" w:date="2024-04-25T11:58:01Z">
          <w:r>
            <w:rPr/>
            <w:fldChar w:fldCharType="begin" w:fldLock="1"/>
          </w:r>
        </w:del>
      </w:ins>
      <w:ins w:id="4652" w:author="JY" w:date="2024-04-25T11:58:00Z">
        <w:del w:id="4653" w:author="JY" w:date="2024-04-25T11:58:01Z">
          <w:r>
            <w:rPr/>
            <w:delInstrText xml:space="preserve"> PAGEREF _Toc160808874 \h </w:delInstrText>
          </w:r>
        </w:del>
      </w:ins>
      <w:ins w:id="4654" w:author="JY" w:date="2024-04-25T11:58:00Z">
        <w:del w:id="4655" w:author="JY" w:date="2024-04-25T11:58:01Z">
          <w:r>
            <w:rPr/>
            <w:fldChar w:fldCharType="separate"/>
          </w:r>
        </w:del>
      </w:ins>
      <w:ins w:id="4656" w:author="JY" w:date="2024-04-25T11:58:00Z">
        <w:del w:id="4657" w:author="JY" w:date="2024-04-25T11:58:01Z">
          <w:r>
            <w:rPr/>
            <w:delInstrText xml:space="preserve">114</w:delInstrText>
          </w:r>
        </w:del>
      </w:ins>
      <w:ins w:id="4658" w:author="JY" w:date="2024-04-25T11:58:00Z">
        <w:del w:id="4659" w:author="JY" w:date="2024-04-25T11:58:01Z">
          <w:r>
            <w:rPr/>
            <w:fldChar w:fldCharType="end"/>
          </w:r>
        </w:del>
      </w:ins>
    </w:p>
    <w:p>
      <w:pPr>
        <w:pStyle w:val="17"/>
        <w:rPr>
          <w:ins w:id="4660" w:author="JY" w:date="2024-04-25T11:58:00Z"/>
          <w:del w:id="4661" w:author="JY" w:date="2024-04-25T11:58:01Z"/>
          <w:rFonts w:ascii="Calibri" w:hAnsi="Calibri"/>
          <w:kern w:val="2"/>
          <w:sz w:val="22"/>
          <w:szCs w:val="22"/>
        </w:rPr>
      </w:pPr>
      <w:ins w:id="4662" w:author="JY" w:date="2024-04-25T11:58:00Z">
        <w:del w:id="4663" w:author="JY" w:date="2024-04-25T11:58:01Z">
          <w:r>
            <w:rPr/>
            <w:delInstrText xml:space="preserve">6.</w:delInstrText>
          </w:r>
        </w:del>
      </w:ins>
      <w:ins w:id="4664" w:author="JY" w:date="2024-04-25T11:58:00Z">
        <w:del w:id="4665" w:author="JY" w:date="2024-04-25T11:58:01Z">
          <w:r>
            <w:rPr>
              <w:rFonts w:eastAsia="宋体"/>
              <w:lang w:val="en-US" w:eastAsia="zh-CN"/>
            </w:rPr>
            <w:delInstrText xml:space="preserve">25</w:delInstrText>
          </w:r>
        </w:del>
      </w:ins>
      <w:ins w:id="4666" w:author="JY" w:date="2024-04-25T11:58:00Z">
        <w:del w:id="4667" w:author="JY" w:date="2024-04-25T11:58:01Z">
          <w:r>
            <w:rPr/>
            <w:delInstrText xml:space="preserve">.1.1</w:delInstrText>
          </w:r>
        </w:del>
      </w:ins>
      <w:ins w:id="4668" w:author="JY" w:date="2024-04-25T11:58:00Z">
        <w:del w:id="4669" w:author="JY" w:date="2024-04-25T11:58:01Z">
          <w:r>
            <w:rPr>
              <w:rFonts w:ascii="Calibri" w:hAnsi="Calibri"/>
              <w:kern w:val="2"/>
              <w:sz w:val="22"/>
              <w:szCs w:val="22"/>
            </w:rPr>
            <w:tab/>
          </w:r>
        </w:del>
      </w:ins>
      <w:ins w:id="4670" w:author="JY" w:date="2024-04-25T11:58:00Z">
        <w:del w:id="4671" w:author="JY" w:date="2024-04-25T11:58:01Z">
          <w:r>
            <w:rPr/>
            <w:delInstrText xml:space="preserve">General</w:delInstrText>
          </w:r>
        </w:del>
      </w:ins>
      <w:ins w:id="4672" w:author="JY" w:date="2024-04-25T11:58:00Z">
        <w:del w:id="4673" w:author="JY" w:date="2024-04-25T11:58:01Z">
          <w:r>
            <w:rPr/>
            <w:tab/>
          </w:r>
        </w:del>
      </w:ins>
      <w:ins w:id="4674" w:author="JY" w:date="2024-04-25T11:58:00Z">
        <w:del w:id="4675" w:author="JY" w:date="2024-04-25T11:58:01Z">
          <w:r>
            <w:rPr/>
            <w:fldChar w:fldCharType="begin" w:fldLock="1"/>
          </w:r>
        </w:del>
      </w:ins>
      <w:ins w:id="4676" w:author="JY" w:date="2024-04-25T11:58:00Z">
        <w:del w:id="4677" w:author="JY" w:date="2024-04-25T11:58:01Z">
          <w:r>
            <w:rPr/>
            <w:delInstrText xml:space="preserve"> PAGEREF _Toc160808875 \h </w:delInstrText>
          </w:r>
        </w:del>
      </w:ins>
      <w:ins w:id="4678" w:author="JY" w:date="2024-04-25T11:58:00Z">
        <w:del w:id="4679" w:author="JY" w:date="2024-04-25T11:58:01Z">
          <w:r>
            <w:rPr/>
            <w:fldChar w:fldCharType="separate"/>
          </w:r>
        </w:del>
      </w:ins>
      <w:ins w:id="4680" w:author="JY" w:date="2024-04-25T11:58:00Z">
        <w:del w:id="4681" w:author="JY" w:date="2024-04-25T11:58:01Z">
          <w:r>
            <w:rPr/>
            <w:delInstrText xml:space="preserve">114</w:delInstrText>
          </w:r>
        </w:del>
      </w:ins>
      <w:ins w:id="4682" w:author="JY" w:date="2024-04-25T11:58:00Z">
        <w:del w:id="4683" w:author="JY" w:date="2024-04-25T11:58:01Z">
          <w:r>
            <w:rPr/>
            <w:fldChar w:fldCharType="end"/>
          </w:r>
        </w:del>
      </w:ins>
    </w:p>
    <w:p>
      <w:pPr>
        <w:pStyle w:val="17"/>
        <w:rPr>
          <w:ins w:id="4684" w:author="JY" w:date="2024-04-25T11:58:00Z"/>
          <w:del w:id="4685" w:author="JY" w:date="2024-04-25T11:58:01Z"/>
          <w:rFonts w:ascii="Calibri" w:hAnsi="Calibri"/>
          <w:kern w:val="2"/>
          <w:sz w:val="22"/>
          <w:szCs w:val="22"/>
        </w:rPr>
      </w:pPr>
      <w:ins w:id="4686" w:author="JY" w:date="2024-04-25T11:58:00Z">
        <w:del w:id="4687" w:author="JY" w:date="2024-04-25T11:58:01Z">
          <w:r>
            <w:rPr/>
            <w:delInstrText xml:space="preserve">6.</w:delInstrText>
          </w:r>
        </w:del>
      </w:ins>
      <w:ins w:id="4688" w:author="JY" w:date="2024-04-25T11:58:00Z">
        <w:del w:id="4689" w:author="JY" w:date="2024-04-25T11:58:01Z">
          <w:r>
            <w:rPr>
              <w:rFonts w:eastAsia="宋体"/>
            </w:rPr>
            <w:delInstrText xml:space="preserve">25</w:delInstrText>
          </w:r>
        </w:del>
      </w:ins>
      <w:ins w:id="4690" w:author="JY" w:date="2024-04-25T11:58:00Z">
        <w:del w:id="4691" w:author="JY" w:date="2024-04-25T11:58:01Z">
          <w:r>
            <w:rPr/>
            <w:delInstrText xml:space="preserve">.1.2</w:delInstrText>
          </w:r>
        </w:del>
      </w:ins>
      <w:ins w:id="4692" w:author="JY" w:date="2024-04-25T11:58:00Z">
        <w:del w:id="4693" w:author="JY" w:date="2024-04-25T11:58:01Z">
          <w:r>
            <w:rPr>
              <w:rFonts w:ascii="Calibri" w:hAnsi="Calibri"/>
              <w:kern w:val="2"/>
              <w:sz w:val="22"/>
              <w:szCs w:val="22"/>
            </w:rPr>
            <w:tab/>
          </w:r>
        </w:del>
      </w:ins>
      <w:ins w:id="4694" w:author="JY" w:date="2024-04-25T11:58:00Z">
        <w:del w:id="4695" w:author="JY" w:date="2024-04-25T11:58:01Z">
          <w:r>
            <w:rPr/>
            <w:delInstrText xml:space="preserve">Architecture</w:delInstrText>
          </w:r>
        </w:del>
      </w:ins>
      <w:ins w:id="4696" w:author="JY" w:date="2024-04-25T11:58:00Z">
        <w:del w:id="4697" w:author="JY" w:date="2024-04-25T11:58:01Z">
          <w:r>
            <w:rPr/>
            <w:tab/>
          </w:r>
        </w:del>
      </w:ins>
      <w:ins w:id="4698" w:author="JY" w:date="2024-04-25T11:58:00Z">
        <w:del w:id="4699" w:author="JY" w:date="2024-04-25T11:58:01Z">
          <w:r>
            <w:rPr/>
            <w:fldChar w:fldCharType="begin" w:fldLock="1"/>
          </w:r>
        </w:del>
      </w:ins>
      <w:ins w:id="4700" w:author="JY" w:date="2024-04-25T11:58:00Z">
        <w:del w:id="4701" w:author="JY" w:date="2024-04-25T11:58:01Z">
          <w:r>
            <w:rPr/>
            <w:delInstrText xml:space="preserve"> PAGEREF _Toc160808876 \h </w:delInstrText>
          </w:r>
        </w:del>
      </w:ins>
      <w:ins w:id="4702" w:author="JY" w:date="2024-04-25T11:58:00Z">
        <w:del w:id="4703" w:author="JY" w:date="2024-04-25T11:58:01Z">
          <w:r>
            <w:rPr/>
            <w:fldChar w:fldCharType="separate"/>
          </w:r>
        </w:del>
      </w:ins>
      <w:ins w:id="4704" w:author="JY" w:date="2024-04-25T11:58:00Z">
        <w:del w:id="4705" w:author="JY" w:date="2024-04-25T11:58:01Z">
          <w:r>
            <w:rPr/>
            <w:delInstrText xml:space="preserve">115</w:delInstrText>
          </w:r>
        </w:del>
      </w:ins>
      <w:ins w:id="4706" w:author="JY" w:date="2024-04-25T11:58:00Z">
        <w:del w:id="4707" w:author="JY" w:date="2024-04-25T11:58:01Z">
          <w:r>
            <w:rPr/>
            <w:fldChar w:fldCharType="end"/>
          </w:r>
        </w:del>
      </w:ins>
    </w:p>
    <w:p>
      <w:pPr>
        <w:pStyle w:val="17"/>
        <w:rPr>
          <w:ins w:id="4708" w:author="JY" w:date="2024-04-25T11:58:00Z"/>
          <w:del w:id="4709" w:author="JY" w:date="2024-04-25T11:58:01Z"/>
          <w:rFonts w:ascii="Calibri" w:hAnsi="Calibri"/>
          <w:kern w:val="2"/>
          <w:sz w:val="22"/>
          <w:szCs w:val="22"/>
        </w:rPr>
      </w:pPr>
      <w:ins w:id="4710" w:author="JY" w:date="2024-04-25T11:58:00Z">
        <w:del w:id="4711" w:author="JY" w:date="2024-04-25T11:58:01Z">
          <w:r>
            <w:rPr/>
            <w:delInstrText xml:space="preserve">6.X.1.3</w:delInstrText>
          </w:r>
        </w:del>
      </w:ins>
      <w:ins w:id="4712" w:author="JY" w:date="2024-04-25T11:58:00Z">
        <w:del w:id="4713" w:author="JY" w:date="2024-04-25T11:58:01Z">
          <w:r>
            <w:rPr>
              <w:rFonts w:ascii="Calibri" w:hAnsi="Calibri"/>
              <w:kern w:val="2"/>
              <w:sz w:val="22"/>
              <w:szCs w:val="22"/>
            </w:rPr>
            <w:tab/>
          </w:r>
        </w:del>
      </w:ins>
      <w:ins w:id="4714" w:author="JY" w:date="2024-04-25T11:58:00Z">
        <w:del w:id="4715" w:author="JY" w:date="2024-04-25T11:58:01Z">
          <w:r>
            <w:rPr/>
            <w:delInstrText xml:space="preserve">Reference points</w:delInstrText>
          </w:r>
        </w:del>
      </w:ins>
      <w:ins w:id="4716" w:author="JY" w:date="2024-04-25T11:58:00Z">
        <w:del w:id="4717" w:author="JY" w:date="2024-04-25T11:58:01Z">
          <w:r>
            <w:rPr/>
            <w:tab/>
          </w:r>
        </w:del>
      </w:ins>
      <w:ins w:id="4718" w:author="JY" w:date="2024-04-25T11:58:00Z">
        <w:del w:id="4719" w:author="JY" w:date="2024-04-25T11:58:01Z">
          <w:r>
            <w:rPr/>
            <w:fldChar w:fldCharType="begin" w:fldLock="1"/>
          </w:r>
        </w:del>
      </w:ins>
      <w:ins w:id="4720" w:author="JY" w:date="2024-04-25T11:58:00Z">
        <w:del w:id="4721" w:author="JY" w:date="2024-04-25T11:58:01Z">
          <w:r>
            <w:rPr/>
            <w:delInstrText xml:space="preserve"> PAGEREF _Toc160808877 \h </w:delInstrText>
          </w:r>
        </w:del>
      </w:ins>
      <w:ins w:id="4722" w:author="JY" w:date="2024-04-25T11:58:00Z">
        <w:del w:id="4723" w:author="JY" w:date="2024-04-25T11:58:01Z">
          <w:r>
            <w:rPr/>
            <w:fldChar w:fldCharType="separate"/>
          </w:r>
        </w:del>
      </w:ins>
      <w:ins w:id="4724" w:author="JY" w:date="2024-04-25T11:58:00Z">
        <w:del w:id="4725" w:author="JY" w:date="2024-04-25T11:58:01Z">
          <w:r>
            <w:rPr/>
            <w:delInstrText xml:space="preserve">115</w:delInstrText>
          </w:r>
        </w:del>
      </w:ins>
      <w:ins w:id="4726" w:author="JY" w:date="2024-04-25T11:58:00Z">
        <w:del w:id="4727" w:author="JY" w:date="2024-04-25T11:58:01Z">
          <w:r>
            <w:rPr/>
            <w:fldChar w:fldCharType="end"/>
          </w:r>
        </w:del>
      </w:ins>
    </w:p>
    <w:p>
      <w:pPr>
        <w:pStyle w:val="18"/>
        <w:rPr>
          <w:ins w:id="4728" w:author="JY" w:date="2024-04-25T11:58:00Z"/>
          <w:del w:id="4729" w:author="JY" w:date="2024-04-25T11:58:01Z"/>
          <w:rFonts w:ascii="Calibri" w:hAnsi="Calibri"/>
          <w:kern w:val="2"/>
          <w:sz w:val="22"/>
          <w:szCs w:val="22"/>
        </w:rPr>
      </w:pPr>
      <w:ins w:id="4730" w:author="JY" w:date="2024-04-25T11:58:00Z">
        <w:del w:id="4731" w:author="JY" w:date="2024-04-25T11:58:01Z">
          <w:r>
            <w:rPr/>
            <w:delInstrText xml:space="preserve">6.</w:delInstrText>
          </w:r>
        </w:del>
      </w:ins>
      <w:ins w:id="4732" w:author="JY" w:date="2024-04-25T11:58:00Z">
        <w:del w:id="4733" w:author="JY" w:date="2024-04-25T11:58:01Z">
          <w:r>
            <w:rPr>
              <w:rFonts w:eastAsia="宋体"/>
            </w:rPr>
            <w:delInstrText xml:space="preserve">25</w:delInstrText>
          </w:r>
        </w:del>
      </w:ins>
      <w:ins w:id="4734" w:author="JY" w:date="2024-04-25T11:58:00Z">
        <w:del w:id="4735" w:author="JY" w:date="2024-04-25T11:58:01Z">
          <w:r>
            <w:rPr/>
            <w:delInstrText xml:space="preserve">.2</w:delInstrText>
          </w:r>
        </w:del>
      </w:ins>
      <w:ins w:id="4736" w:author="JY" w:date="2024-04-25T11:58:00Z">
        <w:del w:id="4737" w:author="JY" w:date="2024-04-25T11:58:01Z">
          <w:r>
            <w:rPr>
              <w:rFonts w:ascii="Calibri" w:hAnsi="Calibri"/>
              <w:kern w:val="2"/>
              <w:sz w:val="22"/>
              <w:szCs w:val="22"/>
            </w:rPr>
            <w:tab/>
          </w:r>
        </w:del>
      </w:ins>
      <w:ins w:id="4738" w:author="JY" w:date="2024-04-25T11:58:00Z">
        <w:del w:id="4739" w:author="JY" w:date="2024-04-25T11:58:01Z">
          <w:r>
            <w:rPr/>
            <w:delInstrText xml:space="preserve">Procedures</w:delInstrText>
          </w:r>
        </w:del>
      </w:ins>
      <w:ins w:id="4740" w:author="JY" w:date="2024-04-25T11:58:00Z">
        <w:del w:id="4741" w:author="JY" w:date="2024-04-25T11:58:01Z">
          <w:r>
            <w:rPr/>
            <w:tab/>
          </w:r>
        </w:del>
      </w:ins>
      <w:ins w:id="4742" w:author="JY" w:date="2024-04-25T11:58:00Z">
        <w:del w:id="4743" w:author="JY" w:date="2024-04-25T11:58:01Z">
          <w:r>
            <w:rPr/>
            <w:fldChar w:fldCharType="begin" w:fldLock="1"/>
          </w:r>
        </w:del>
      </w:ins>
      <w:ins w:id="4744" w:author="JY" w:date="2024-04-25T11:58:00Z">
        <w:del w:id="4745" w:author="JY" w:date="2024-04-25T11:58:01Z">
          <w:r>
            <w:rPr/>
            <w:delInstrText xml:space="preserve"> PAGEREF _Toc160808878 \h </w:delInstrText>
          </w:r>
        </w:del>
      </w:ins>
      <w:ins w:id="4746" w:author="JY" w:date="2024-04-25T11:58:00Z">
        <w:del w:id="4747" w:author="JY" w:date="2024-04-25T11:58:01Z">
          <w:r>
            <w:rPr/>
            <w:fldChar w:fldCharType="separate"/>
          </w:r>
        </w:del>
      </w:ins>
      <w:ins w:id="4748" w:author="JY" w:date="2024-04-25T11:58:00Z">
        <w:del w:id="4749" w:author="JY" w:date="2024-04-25T11:58:01Z">
          <w:r>
            <w:rPr/>
            <w:delInstrText xml:space="preserve">116</w:delInstrText>
          </w:r>
        </w:del>
      </w:ins>
      <w:ins w:id="4750" w:author="JY" w:date="2024-04-25T11:58:00Z">
        <w:del w:id="4751" w:author="JY" w:date="2024-04-25T11:58:01Z">
          <w:r>
            <w:rPr/>
            <w:fldChar w:fldCharType="end"/>
          </w:r>
        </w:del>
      </w:ins>
    </w:p>
    <w:p>
      <w:pPr>
        <w:pStyle w:val="17"/>
        <w:rPr>
          <w:ins w:id="4752" w:author="JY" w:date="2024-04-25T11:58:00Z"/>
          <w:del w:id="4753" w:author="JY" w:date="2024-04-25T11:58:01Z"/>
          <w:rFonts w:ascii="Calibri" w:hAnsi="Calibri"/>
          <w:kern w:val="2"/>
          <w:sz w:val="22"/>
          <w:szCs w:val="22"/>
        </w:rPr>
      </w:pPr>
      <w:ins w:id="4754" w:author="JY" w:date="2024-04-25T11:58:00Z">
        <w:del w:id="4755" w:author="JY" w:date="2024-04-25T11:58:01Z">
          <w:r>
            <w:rPr/>
            <w:delInstrText xml:space="preserve">6.</w:delInstrText>
          </w:r>
        </w:del>
      </w:ins>
      <w:ins w:id="4756" w:author="JY" w:date="2024-04-25T11:58:00Z">
        <w:del w:id="4757" w:author="JY" w:date="2024-04-25T11:58:01Z">
          <w:r>
            <w:rPr>
              <w:rFonts w:eastAsia="宋体"/>
            </w:rPr>
            <w:delInstrText xml:space="preserve">25</w:delInstrText>
          </w:r>
        </w:del>
      </w:ins>
      <w:ins w:id="4758" w:author="JY" w:date="2024-04-25T11:58:00Z">
        <w:del w:id="4759" w:author="JY" w:date="2024-04-25T11:58:01Z">
          <w:r>
            <w:rPr/>
            <w:delInstrText xml:space="preserve">.2.1</w:delInstrText>
          </w:r>
        </w:del>
      </w:ins>
      <w:ins w:id="4760" w:author="JY" w:date="2024-04-25T11:58:00Z">
        <w:del w:id="4761" w:author="JY" w:date="2024-04-25T11:58:01Z">
          <w:r>
            <w:rPr>
              <w:rFonts w:ascii="Calibri" w:hAnsi="Calibri"/>
              <w:kern w:val="2"/>
              <w:sz w:val="22"/>
              <w:szCs w:val="22"/>
            </w:rPr>
            <w:tab/>
          </w:r>
        </w:del>
      </w:ins>
      <w:ins w:id="4762" w:author="JY" w:date="2024-04-25T11:58:00Z">
        <w:del w:id="4763" w:author="JY" w:date="2024-04-25T11:58:01Z">
          <w:r>
            <w:rPr>
              <w:rFonts w:eastAsia="宋体"/>
            </w:rPr>
            <w:delInstrText xml:space="preserve">Network-based procedure for avatar communication</w:delInstrText>
          </w:r>
        </w:del>
      </w:ins>
      <w:ins w:id="4764" w:author="JY" w:date="2024-04-25T11:58:00Z">
        <w:del w:id="4765" w:author="JY" w:date="2024-04-25T11:58:01Z">
          <w:r>
            <w:rPr/>
            <w:tab/>
          </w:r>
        </w:del>
      </w:ins>
      <w:ins w:id="4766" w:author="JY" w:date="2024-04-25T11:58:00Z">
        <w:del w:id="4767" w:author="JY" w:date="2024-04-25T11:58:01Z">
          <w:r>
            <w:rPr/>
            <w:fldChar w:fldCharType="begin" w:fldLock="1"/>
          </w:r>
        </w:del>
      </w:ins>
      <w:ins w:id="4768" w:author="JY" w:date="2024-04-25T11:58:00Z">
        <w:del w:id="4769" w:author="JY" w:date="2024-04-25T11:58:01Z">
          <w:r>
            <w:rPr/>
            <w:delInstrText xml:space="preserve"> PAGEREF _Toc160808879 \h </w:delInstrText>
          </w:r>
        </w:del>
      </w:ins>
      <w:ins w:id="4770" w:author="JY" w:date="2024-04-25T11:58:00Z">
        <w:del w:id="4771" w:author="JY" w:date="2024-04-25T11:58:01Z">
          <w:r>
            <w:rPr/>
            <w:fldChar w:fldCharType="separate"/>
          </w:r>
        </w:del>
      </w:ins>
      <w:ins w:id="4772" w:author="JY" w:date="2024-04-25T11:58:00Z">
        <w:del w:id="4773" w:author="JY" w:date="2024-04-25T11:58:01Z">
          <w:r>
            <w:rPr/>
            <w:delInstrText xml:space="preserve">116</w:delInstrText>
          </w:r>
        </w:del>
      </w:ins>
      <w:ins w:id="4774" w:author="JY" w:date="2024-04-25T11:58:00Z">
        <w:del w:id="4775" w:author="JY" w:date="2024-04-25T11:58:01Z">
          <w:r>
            <w:rPr/>
            <w:fldChar w:fldCharType="end"/>
          </w:r>
        </w:del>
      </w:ins>
    </w:p>
    <w:p>
      <w:pPr>
        <w:pStyle w:val="18"/>
        <w:rPr>
          <w:ins w:id="4776" w:author="JY" w:date="2024-04-25T11:58:00Z"/>
          <w:del w:id="4777" w:author="JY" w:date="2024-04-25T11:58:01Z"/>
          <w:rFonts w:ascii="Calibri" w:hAnsi="Calibri"/>
          <w:kern w:val="2"/>
          <w:sz w:val="22"/>
          <w:szCs w:val="22"/>
        </w:rPr>
      </w:pPr>
      <w:ins w:id="4778" w:author="JY" w:date="2024-04-25T11:58:00Z">
        <w:del w:id="4779" w:author="JY" w:date="2024-04-25T11:58:01Z">
          <w:r>
            <w:rPr>
              <w:lang w:val="en-US" w:eastAsia="zh-CN"/>
            </w:rPr>
            <w:delInstrText xml:space="preserve">6.25.3</w:delInstrText>
          </w:r>
        </w:del>
      </w:ins>
      <w:ins w:id="4780" w:author="JY" w:date="2024-04-25T11:58:00Z">
        <w:del w:id="4781" w:author="JY" w:date="2024-04-25T11:58:01Z">
          <w:r>
            <w:rPr>
              <w:rFonts w:ascii="Calibri" w:hAnsi="Calibri"/>
              <w:kern w:val="2"/>
              <w:sz w:val="22"/>
              <w:szCs w:val="22"/>
            </w:rPr>
            <w:tab/>
          </w:r>
        </w:del>
      </w:ins>
      <w:ins w:id="4782" w:author="JY" w:date="2024-04-25T11:58:00Z">
        <w:del w:id="4783" w:author="JY" w:date="2024-04-25T11:58:01Z">
          <w:r>
            <w:rPr/>
            <w:delInstrText xml:space="preserve">Impacts on </w:delInstrText>
          </w:r>
        </w:del>
      </w:ins>
      <w:ins w:id="4784" w:author="JY" w:date="2024-04-25T11:58:00Z">
        <w:del w:id="4785" w:author="JY" w:date="2024-04-25T11:58:01Z">
          <w:r>
            <w:rPr>
              <w:lang w:val="en-US" w:eastAsia="zh-CN"/>
            </w:rPr>
            <w:delInstrText xml:space="preserve">E</w:delInstrText>
          </w:r>
        </w:del>
      </w:ins>
      <w:ins w:id="4786" w:author="JY" w:date="2024-04-25T11:58:00Z">
        <w:del w:id="4787" w:author="JY" w:date="2024-04-25T11:58:01Z">
          <w:r>
            <w:rPr/>
            <w:delInstrText xml:space="preserve">xisting </w:delInstrText>
          </w:r>
        </w:del>
      </w:ins>
      <w:ins w:id="4788" w:author="JY" w:date="2024-04-25T11:58:00Z">
        <w:del w:id="4789" w:author="JY" w:date="2024-04-25T11:58:01Z">
          <w:r>
            <w:rPr>
              <w:lang w:val="en-US" w:eastAsia="zh-CN"/>
            </w:rPr>
            <w:delInstrText xml:space="preserve">N</w:delInstrText>
          </w:r>
        </w:del>
      </w:ins>
      <w:ins w:id="4790" w:author="JY" w:date="2024-04-25T11:58:00Z">
        <w:del w:id="4791" w:author="JY" w:date="2024-04-25T11:58:01Z">
          <w:r>
            <w:rPr/>
            <w:delInstrText xml:space="preserve">odes and </w:delInstrText>
          </w:r>
        </w:del>
      </w:ins>
      <w:ins w:id="4792" w:author="JY" w:date="2024-04-25T11:58:00Z">
        <w:del w:id="4793" w:author="JY" w:date="2024-04-25T11:58:01Z">
          <w:r>
            <w:rPr>
              <w:lang w:val="en-US" w:eastAsia="zh-CN"/>
            </w:rPr>
            <w:delInstrText xml:space="preserve">F</w:delInstrText>
          </w:r>
        </w:del>
      </w:ins>
      <w:ins w:id="4794" w:author="JY" w:date="2024-04-25T11:58:00Z">
        <w:del w:id="4795" w:author="JY" w:date="2024-04-25T11:58:01Z">
          <w:r>
            <w:rPr/>
            <w:delInstrText xml:space="preserve">unctionality</w:delInstrText>
          </w:r>
        </w:del>
      </w:ins>
      <w:ins w:id="4796" w:author="JY" w:date="2024-04-25T11:58:00Z">
        <w:del w:id="4797" w:author="JY" w:date="2024-04-25T11:58:01Z">
          <w:r>
            <w:rPr/>
            <w:tab/>
          </w:r>
        </w:del>
      </w:ins>
      <w:ins w:id="4798" w:author="JY" w:date="2024-04-25T11:58:00Z">
        <w:del w:id="4799" w:author="JY" w:date="2024-04-25T11:58:01Z">
          <w:r>
            <w:rPr/>
            <w:fldChar w:fldCharType="begin" w:fldLock="1"/>
          </w:r>
        </w:del>
      </w:ins>
      <w:ins w:id="4800" w:author="JY" w:date="2024-04-25T11:58:00Z">
        <w:del w:id="4801" w:author="JY" w:date="2024-04-25T11:58:01Z">
          <w:r>
            <w:rPr/>
            <w:delInstrText xml:space="preserve"> PAGEREF _Toc160808880 \h </w:delInstrText>
          </w:r>
        </w:del>
      </w:ins>
      <w:ins w:id="4802" w:author="JY" w:date="2024-04-25T11:58:00Z">
        <w:del w:id="4803" w:author="JY" w:date="2024-04-25T11:58:01Z">
          <w:r>
            <w:rPr/>
            <w:fldChar w:fldCharType="separate"/>
          </w:r>
        </w:del>
      </w:ins>
      <w:ins w:id="4804" w:author="JY" w:date="2024-04-25T11:58:00Z">
        <w:del w:id="4805" w:author="JY" w:date="2024-04-25T11:58:01Z">
          <w:r>
            <w:rPr/>
            <w:delInstrText xml:space="preserve">117</w:delInstrText>
          </w:r>
        </w:del>
      </w:ins>
      <w:ins w:id="4806" w:author="JY" w:date="2024-04-25T11:58:00Z">
        <w:del w:id="4807" w:author="JY" w:date="2024-04-25T11:58:01Z">
          <w:r>
            <w:rPr/>
            <w:fldChar w:fldCharType="end"/>
          </w:r>
        </w:del>
      </w:ins>
    </w:p>
    <w:p>
      <w:pPr>
        <w:pStyle w:val="19"/>
        <w:rPr>
          <w:ins w:id="4808" w:author="JY" w:date="2024-04-25T11:58:00Z"/>
          <w:del w:id="4809" w:author="JY" w:date="2024-04-25T11:58:01Z"/>
          <w:rFonts w:ascii="Calibri" w:hAnsi="Calibri"/>
          <w:kern w:val="2"/>
          <w:sz w:val="22"/>
          <w:szCs w:val="22"/>
        </w:rPr>
      </w:pPr>
      <w:ins w:id="4810" w:author="JY" w:date="2024-04-25T11:58:00Z">
        <w:del w:id="4811" w:author="JY" w:date="2024-04-25T11:58:01Z">
          <w:r>
            <w:rPr>
              <w:rFonts w:eastAsia="Malgun Gothic"/>
            </w:rPr>
            <w:delInstrText xml:space="preserve">6.</w:delInstrText>
          </w:r>
        </w:del>
      </w:ins>
      <w:ins w:id="4812" w:author="JY" w:date="2024-04-25T11:58:00Z">
        <w:del w:id="4813" w:author="JY" w:date="2024-04-25T11:58:01Z">
          <w:r>
            <w:rPr>
              <w:rFonts w:eastAsia="宋体"/>
            </w:rPr>
            <w:delInstrText xml:space="preserve">26</w:delInstrText>
          </w:r>
        </w:del>
      </w:ins>
      <w:ins w:id="4814" w:author="JY" w:date="2024-04-25T11:58:00Z">
        <w:del w:id="4815" w:author="JY" w:date="2024-04-25T11:58:01Z">
          <w:r>
            <w:rPr>
              <w:rFonts w:ascii="Calibri" w:hAnsi="Calibri"/>
              <w:kern w:val="2"/>
              <w:sz w:val="22"/>
              <w:szCs w:val="22"/>
            </w:rPr>
            <w:tab/>
          </w:r>
        </w:del>
      </w:ins>
      <w:ins w:id="4816" w:author="JY" w:date="2024-04-25T11:58:00Z">
        <w:del w:id="4817" w:author="JY" w:date="2024-04-25T11:58:01Z">
          <w:r>
            <w:rPr>
              <w:rFonts w:eastAsia="Malgun Gothic"/>
            </w:rPr>
            <w:delInstrText xml:space="preserve">Solution #</w:delInstrText>
          </w:r>
        </w:del>
      </w:ins>
      <w:ins w:id="4818" w:author="JY" w:date="2024-04-25T11:58:00Z">
        <w:del w:id="4819" w:author="JY" w:date="2024-04-25T11:58:01Z">
          <w:r>
            <w:rPr>
              <w:rFonts w:eastAsia="宋体"/>
            </w:rPr>
            <w:delInstrText xml:space="preserve">26</w:delInstrText>
          </w:r>
        </w:del>
      </w:ins>
      <w:ins w:id="4820" w:author="JY" w:date="2024-04-25T11:58:00Z">
        <w:del w:id="4821" w:author="JY" w:date="2024-04-25T11:58:01Z">
          <w:r>
            <w:rPr>
              <w:rFonts w:eastAsia="Malgun Gothic"/>
            </w:rPr>
            <w:delInstrText xml:space="preserve">: Support for Avatars in AR Calls</w:delInstrText>
          </w:r>
        </w:del>
      </w:ins>
      <w:ins w:id="4822" w:author="JY" w:date="2024-04-25T11:58:00Z">
        <w:del w:id="4823" w:author="JY" w:date="2024-04-25T11:58:01Z">
          <w:r>
            <w:rPr/>
            <w:tab/>
          </w:r>
        </w:del>
      </w:ins>
      <w:ins w:id="4824" w:author="JY" w:date="2024-04-25T11:58:00Z">
        <w:del w:id="4825" w:author="JY" w:date="2024-04-25T11:58:01Z">
          <w:r>
            <w:rPr/>
            <w:fldChar w:fldCharType="begin" w:fldLock="1"/>
          </w:r>
        </w:del>
      </w:ins>
      <w:ins w:id="4826" w:author="JY" w:date="2024-04-25T11:58:00Z">
        <w:del w:id="4827" w:author="JY" w:date="2024-04-25T11:58:01Z">
          <w:r>
            <w:rPr/>
            <w:delInstrText xml:space="preserve"> PAGEREF _Toc160808881 \h </w:delInstrText>
          </w:r>
        </w:del>
      </w:ins>
      <w:ins w:id="4828" w:author="JY" w:date="2024-04-25T11:58:00Z">
        <w:del w:id="4829" w:author="JY" w:date="2024-04-25T11:58:01Z">
          <w:r>
            <w:rPr/>
            <w:fldChar w:fldCharType="separate"/>
          </w:r>
        </w:del>
      </w:ins>
      <w:ins w:id="4830" w:author="JY" w:date="2024-04-25T11:58:00Z">
        <w:del w:id="4831" w:author="JY" w:date="2024-04-25T11:58:01Z">
          <w:r>
            <w:rPr/>
            <w:delInstrText xml:space="preserve">118</w:delInstrText>
          </w:r>
        </w:del>
      </w:ins>
      <w:ins w:id="4832" w:author="JY" w:date="2024-04-25T11:58:00Z">
        <w:del w:id="4833" w:author="JY" w:date="2024-04-25T11:58:01Z">
          <w:r>
            <w:rPr/>
            <w:fldChar w:fldCharType="end"/>
          </w:r>
        </w:del>
      </w:ins>
    </w:p>
    <w:p>
      <w:pPr>
        <w:pStyle w:val="18"/>
        <w:rPr>
          <w:ins w:id="4834" w:author="JY" w:date="2024-04-25T11:58:00Z"/>
          <w:del w:id="4835" w:author="JY" w:date="2024-04-25T11:58:01Z"/>
          <w:rFonts w:ascii="Calibri" w:hAnsi="Calibri"/>
          <w:kern w:val="2"/>
          <w:sz w:val="22"/>
          <w:szCs w:val="22"/>
        </w:rPr>
      </w:pPr>
      <w:ins w:id="4836" w:author="JY" w:date="2024-04-25T11:58:00Z">
        <w:del w:id="4837" w:author="JY" w:date="2024-04-25T11:58:01Z">
          <w:r>
            <w:rPr>
              <w:rFonts w:eastAsia="Malgun Gothic"/>
            </w:rPr>
            <w:delInstrText xml:space="preserve">6.</w:delInstrText>
          </w:r>
        </w:del>
      </w:ins>
      <w:ins w:id="4838" w:author="JY" w:date="2024-04-25T11:58:00Z">
        <w:del w:id="4839" w:author="JY" w:date="2024-04-25T11:58:01Z">
          <w:r>
            <w:rPr>
              <w:rFonts w:eastAsia="宋体"/>
            </w:rPr>
            <w:delInstrText xml:space="preserve">26</w:delInstrText>
          </w:r>
        </w:del>
      </w:ins>
      <w:ins w:id="4840" w:author="JY" w:date="2024-04-25T11:58:00Z">
        <w:del w:id="4841" w:author="JY" w:date="2024-04-25T11:58:01Z">
          <w:r>
            <w:rPr>
              <w:rFonts w:eastAsia="Malgun Gothic"/>
            </w:rPr>
            <w:delInstrText xml:space="preserve">.1</w:delInstrText>
          </w:r>
        </w:del>
      </w:ins>
      <w:ins w:id="4842" w:author="JY" w:date="2024-04-25T11:58:00Z">
        <w:del w:id="4843" w:author="JY" w:date="2024-04-25T11:58:01Z">
          <w:r>
            <w:rPr>
              <w:rFonts w:ascii="Calibri" w:hAnsi="Calibri"/>
              <w:kern w:val="2"/>
              <w:sz w:val="22"/>
              <w:szCs w:val="22"/>
            </w:rPr>
            <w:tab/>
          </w:r>
        </w:del>
      </w:ins>
      <w:ins w:id="4844" w:author="JY" w:date="2024-04-25T11:58:00Z">
        <w:del w:id="4845" w:author="JY" w:date="2024-04-25T11:58:01Z">
          <w:r>
            <w:rPr>
              <w:rFonts w:eastAsia="Malgun Gothic"/>
            </w:rPr>
            <w:delInstrText xml:space="preserve">Description</w:delInstrText>
          </w:r>
        </w:del>
      </w:ins>
      <w:ins w:id="4846" w:author="JY" w:date="2024-04-25T11:58:00Z">
        <w:del w:id="4847" w:author="JY" w:date="2024-04-25T11:58:01Z">
          <w:r>
            <w:rPr/>
            <w:tab/>
          </w:r>
        </w:del>
      </w:ins>
      <w:ins w:id="4848" w:author="JY" w:date="2024-04-25T11:58:00Z">
        <w:del w:id="4849" w:author="JY" w:date="2024-04-25T11:58:01Z">
          <w:r>
            <w:rPr/>
            <w:fldChar w:fldCharType="begin" w:fldLock="1"/>
          </w:r>
        </w:del>
      </w:ins>
      <w:ins w:id="4850" w:author="JY" w:date="2024-04-25T11:58:00Z">
        <w:del w:id="4851" w:author="JY" w:date="2024-04-25T11:58:01Z">
          <w:r>
            <w:rPr/>
            <w:delInstrText xml:space="preserve"> PAGEREF _Toc160808882 \h </w:delInstrText>
          </w:r>
        </w:del>
      </w:ins>
      <w:ins w:id="4852" w:author="JY" w:date="2024-04-25T11:58:00Z">
        <w:del w:id="4853" w:author="JY" w:date="2024-04-25T11:58:01Z">
          <w:r>
            <w:rPr/>
            <w:fldChar w:fldCharType="separate"/>
          </w:r>
        </w:del>
      </w:ins>
      <w:ins w:id="4854" w:author="JY" w:date="2024-04-25T11:58:00Z">
        <w:del w:id="4855" w:author="JY" w:date="2024-04-25T11:58:01Z">
          <w:r>
            <w:rPr/>
            <w:delInstrText xml:space="preserve">118</w:delInstrText>
          </w:r>
        </w:del>
      </w:ins>
      <w:ins w:id="4856" w:author="JY" w:date="2024-04-25T11:58:00Z">
        <w:del w:id="4857" w:author="JY" w:date="2024-04-25T11:58:01Z">
          <w:r>
            <w:rPr/>
            <w:fldChar w:fldCharType="end"/>
          </w:r>
        </w:del>
      </w:ins>
    </w:p>
    <w:p>
      <w:pPr>
        <w:pStyle w:val="17"/>
        <w:rPr>
          <w:ins w:id="4858" w:author="JY" w:date="2024-04-25T11:58:00Z"/>
          <w:del w:id="4859" w:author="JY" w:date="2024-04-25T11:58:01Z"/>
          <w:rFonts w:ascii="Calibri" w:hAnsi="Calibri"/>
          <w:kern w:val="2"/>
          <w:sz w:val="22"/>
          <w:szCs w:val="22"/>
        </w:rPr>
      </w:pPr>
      <w:ins w:id="4860" w:author="JY" w:date="2024-04-25T11:58:00Z">
        <w:del w:id="4861" w:author="JY" w:date="2024-04-25T11:58:01Z">
          <w:r>
            <w:rPr>
              <w:rFonts w:eastAsia="Malgun Gothic"/>
            </w:rPr>
            <w:delInstrText xml:space="preserve">6.</w:delInstrText>
          </w:r>
        </w:del>
      </w:ins>
      <w:ins w:id="4862" w:author="JY" w:date="2024-04-25T11:58:00Z">
        <w:del w:id="4863" w:author="JY" w:date="2024-04-25T11:58:01Z">
          <w:r>
            <w:rPr>
              <w:rFonts w:eastAsia="宋体"/>
            </w:rPr>
            <w:delInstrText xml:space="preserve">26</w:delInstrText>
          </w:r>
        </w:del>
      </w:ins>
      <w:ins w:id="4864" w:author="JY" w:date="2024-04-25T11:58:00Z">
        <w:del w:id="4865" w:author="JY" w:date="2024-04-25T11:58:01Z">
          <w:r>
            <w:rPr>
              <w:rFonts w:eastAsia="Malgun Gothic"/>
            </w:rPr>
            <w:delInstrText xml:space="preserve">.1.1</w:delInstrText>
          </w:r>
        </w:del>
      </w:ins>
      <w:ins w:id="4866" w:author="JY" w:date="2024-04-25T11:58:00Z">
        <w:del w:id="4867" w:author="JY" w:date="2024-04-25T11:58:01Z">
          <w:r>
            <w:rPr>
              <w:rFonts w:ascii="Calibri" w:hAnsi="Calibri"/>
              <w:kern w:val="2"/>
              <w:sz w:val="22"/>
              <w:szCs w:val="22"/>
            </w:rPr>
            <w:tab/>
          </w:r>
        </w:del>
      </w:ins>
      <w:ins w:id="4868" w:author="JY" w:date="2024-04-25T11:58:00Z">
        <w:del w:id="4869" w:author="JY" w:date="2024-04-25T11:58:01Z">
          <w:r>
            <w:rPr>
              <w:rFonts w:eastAsia="Malgun Gothic"/>
            </w:rPr>
            <w:delInstrText xml:space="preserve">Function Mapping</w:delInstrText>
          </w:r>
        </w:del>
      </w:ins>
      <w:ins w:id="4870" w:author="JY" w:date="2024-04-25T11:58:00Z">
        <w:del w:id="4871" w:author="JY" w:date="2024-04-25T11:58:01Z">
          <w:r>
            <w:rPr/>
            <w:tab/>
          </w:r>
        </w:del>
      </w:ins>
      <w:ins w:id="4872" w:author="JY" w:date="2024-04-25T11:58:00Z">
        <w:del w:id="4873" w:author="JY" w:date="2024-04-25T11:58:01Z">
          <w:r>
            <w:rPr/>
            <w:fldChar w:fldCharType="begin" w:fldLock="1"/>
          </w:r>
        </w:del>
      </w:ins>
      <w:ins w:id="4874" w:author="JY" w:date="2024-04-25T11:58:00Z">
        <w:del w:id="4875" w:author="JY" w:date="2024-04-25T11:58:01Z">
          <w:r>
            <w:rPr/>
            <w:delInstrText xml:space="preserve"> PAGEREF _Toc160808883 \h </w:delInstrText>
          </w:r>
        </w:del>
      </w:ins>
      <w:ins w:id="4876" w:author="JY" w:date="2024-04-25T11:58:00Z">
        <w:del w:id="4877" w:author="JY" w:date="2024-04-25T11:58:01Z">
          <w:r>
            <w:rPr/>
            <w:fldChar w:fldCharType="separate"/>
          </w:r>
        </w:del>
      </w:ins>
      <w:ins w:id="4878" w:author="JY" w:date="2024-04-25T11:58:00Z">
        <w:del w:id="4879" w:author="JY" w:date="2024-04-25T11:58:01Z">
          <w:r>
            <w:rPr/>
            <w:delInstrText xml:space="preserve">118</w:delInstrText>
          </w:r>
        </w:del>
      </w:ins>
      <w:ins w:id="4880" w:author="JY" w:date="2024-04-25T11:58:00Z">
        <w:del w:id="4881" w:author="JY" w:date="2024-04-25T11:58:01Z">
          <w:r>
            <w:rPr/>
            <w:fldChar w:fldCharType="end"/>
          </w:r>
        </w:del>
      </w:ins>
    </w:p>
    <w:p>
      <w:pPr>
        <w:pStyle w:val="17"/>
        <w:rPr>
          <w:ins w:id="4882" w:author="JY" w:date="2024-04-25T11:58:00Z"/>
          <w:del w:id="4883" w:author="JY" w:date="2024-04-25T11:58:01Z"/>
          <w:rFonts w:ascii="Calibri" w:hAnsi="Calibri"/>
          <w:kern w:val="2"/>
          <w:sz w:val="22"/>
          <w:szCs w:val="22"/>
        </w:rPr>
      </w:pPr>
      <w:ins w:id="4884" w:author="JY" w:date="2024-04-25T11:58:00Z">
        <w:del w:id="4885" w:author="JY" w:date="2024-04-25T11:58:01Z">
          <w:r>
            <w:rPr>
              <w:rFonts w:eastAsia="Malgun Gothic"/>
            </w:rPr>
            <w:delInstrText xml:space="preserve">6.</w:delInstrText>
          </w:r>
        </w:del>
      </w:ins>
      <w:ins w:id="4886" w:author="JY" w:date="2024-04-25T11:58:00Z">
        <w:del w:id="4887" w:author="JY" w:date="2024-04-25T11:58:01Z">
          <w:r>
            <w:rPr>
              <w:rFonts w:eastAsia="宋体"/>
            </w:rPr>
            <w:delInstrText xml:space="preserve">26</w:delInstrText>
          </w:r>
        </w:del>
      </w:ins>
      <w:ins w:id="4888" w:author="JY" w:date="2024-04-25T11:58:00Z">
        <w:del w:id="4889" w:author="JY" w:date="2024-04-25T11:58:01Z">
          <w:r>
            <w:rPr>
              <w:rFonts w:eastAsia="Malgun Gothic"/>
            </w:rPr>
            <w:delInstrText xml:space="preserve">.1.2</w:delInstrText>
          </w:r>
        </w:del>
      </w:ins>
      <w:ins w:id="4890" w:author="JY" w:date="2024-04-25T11:58:00Z">
        <w:del w:id="4891" w:author="JY" w:date="2024-04-25T11:58:01Z">
          <w:r>
            <w:rPr>
              <w:rFonts w:ascii="Calibri" w:hAnsi="Calibri"/>
              <w:kern w:val="2"/>
              <w:sz w:val="22"/>
              <w:szCs w:val="22"/>
            </w:rPr>
            <w:tab/>
          </w:r>
        </w:del>
      </w:ins>
      <w:ins w:id="4892" w:author="JY" w:date="2024-04-25T11:58:00Z">
        <w:del w:id="4893" w:author="JY" w:date="2024-04-25T11:58:01Z">
          <w:r>
            <w:rPr>
              <w:rFonts w:eastAsia="Malgun Gothic"/>
            </w:rPr>
            <w:delInstrText xml:space="preserve">Architecture Enhancements</w:delInstrText>
          </w:r>
        </w:del>
      </w:ins>
      <w:ins w:id="4894" w:author="JY" w:date="2024-04-25T11:58:00Z">
        <w:del w:id="4895" w:author="JY" w:date="2024-04-25T11:58:01Z">
          <w:r>
            <w:rPr/>
            <w:tab/>
          </w:r>
        </w:del>
      </w:ins>
      <w:ins w:id="4896" w:author="JY" w:date="2024-04-25T11:58:00Z">
        <w:del w:id="4897" w:author="JY" w:date="2024-04-25T11:58:01Z">
          <w:r>
            <w:rPr/>
            <w:fldChar w:fldCharType="begin" w:fldLock="1"/>
          </w:r>
        </w:del>
      </w:ins>
      <w:ins w:id="4898" w:author="JY" w:date="2024-04-25T11:58:00Z">
        <w:del w:id="4899" w:author="JY" w:date="2024-04-25T11:58:01Z">
          <w:r>
            <w:rPr/>
            <w:delInstrText xml:space="preserve"> PAGEREF _Toc160808884 \h </w:delInstrText>
          </w:r>
        </w:del>
      </w:ins>
      <w:ins w:id="4900" w:author="JY" w:date="2024-04-25T11:58:00Z">
        <w:del w:id="4901" w:author="JY" w:date="2024-04-25T11:58:01Z">
          <w:r>
            <w:rPr/>
            <w:fldChar w:fldCharType="separate"/>
          </w:r>
        </w:del>
      </w:ins>
      <w:ins w:id="4902" w:author="JY" w:date="2024-04-25T11:58:00Z">
        <w:del w:id="4903" w:author="JY" w:date="2024-04-25T11:58:01Z">
          <w:r>
            <w:rPr/>
            <w:delInstrText xml:space="preserve">119</w:delInstrText>
          </w:r>
        </w:del>
      </w:ins>
      <w:ins w:id="4904" w:author="JY" w:date="2024-04-25T11:58:00Z">
        <w:del w:id="4905" w:author="JY" w:date="2024-04-25T11:58:01Z">
          <w:r>
            <w:rPr/>
            <w:fldChar w:fldCharType="end"/>
          </w:r>
        </w:del>
      </w:ins>
    </w:p>
    <w:p>
      <w:pPr>
        <w:pStyle w:val="18"/>
        <w:rPr>
          <w:ins w:id="4906" w:author="JY" w:date="2024-04-25T11:58:00Z"/>
          <w:del w:id="4907" w:author="JY" w:date="2024-04-25T11:58:01Z"/>
          <w:rFonts w:ascii="Calibri" w:hAnsi="Calibri"/>
          <w:kern w:val="2"/>
          <w:sz w:val="22"/>
          <w:szCs w:val="22"/>
        </w:rPr>
      </w:pPr>
      <w:ins w:id="4908" w:author="JY" w:date="2024-04-25T11:58:00Z">
        <w:del w:id="4909" w:author="JY" w:date="2024-04-25T11:58:01Z">
          <w:r>
            <w:rPr>
              <w:rFonts w:eastAsia="Malgun Gothic"/>
              <w:lang w:val="en-US" w:eastAsia="en-US"/>
            </w:rPr>
            <w:delInstrText xml:space="preserve">6.</w:delInstrText>
          </w:r>
        </w:del>
      </w:ins>
      <w:ins w:id="4910" w:author="JY" w:date="2024-04-25T11:58:00Z">
        <w:del w:id="4911" w:author="JY" w:date="2024-04-25T11:58:01Z">
          <w:r>
            <w:rPr>
              <w:rFonts w:eastAsia="宋体"/>
              <w:lang w:val="en-US" w:eastAsia="zh-CN"/>
            </w:rPr>
            <w:delInstrText xml:space="preserve">26</w:delInstrText>
          </w:r>
        </w:del>
      </w:ins>
      <w:ins w:id="4912" w:author="JY" w:date="2024-04-25T11:58:00Z">
        <w:del w:id="4913" w:author="JY" w:date="2024-04-25T11:58:01Z">
          <w:r>
            <w:rPr>
              <w:rFonts w:eastAsia="Malgun Gothic"/>
              <w:lang w:val="en-US" w:eastAsia="en-US"/>
            </w:rPr>
            <w:delInstrText xml:space="preserve">.2</w:delInstrText>
          </w:r>
        </w:del>
      </w:ins>
      <w:ins w:id="4914" w:author="JY" w:date="2024-04-25T11:58:00Z">
        <w:del w:id="4915" w:author="JY" w:date="2024-04-25T11:58:01Z">
          <w:r>
            <w:rPr>
              <w:rFonts w:ascii="Calibri" w:hAnsi="Calibri"/>
              <w:kern w:val="2"/>
              <w:sz w:val="22"/>
              <w:szCs w:val="22"/>
            </w:rPr>
            <w:tab/>
          </w:r>
        </w:del>
      </w:ins>
      <w:ins w:id="4916" w:author="JY" w:date="2024-04-25T11:58:00Z">
        <w:del w:id="4917" w:author="JY" w:date="2024-04-25T11:58:01Z">
          <w:r>
            <w:rPr>
              <w:rFonts w:eastAsia="Malgun Gothic"/>
              <w:lang w:val="en-US" w:eastAsia="en-US"/>
            </w:rPr>
            <w:delInstrText xml:space="preserve">Procedures</w:delInstrText>
          </w:r>
        </w:del>
      </w:ins>
      <w:ins w:id="4918" w:author="JY" w:date="2024-04-25T11:58:00Z">
        <w:del w:id="4919" w:author="JY" w:date="2024-04-25T11:58:01Z">
          <w:r>
            <w:rPr/>
            <w:tab/>
          </w:r>
        </w:del>
      </w:ins>
      <w:ins w:id="4920" w:author="JY" w:date="2024-04-25T11:58:00Z">
        <w:del w:id="4921" w:author="JY" w:date="2024-04-25T11:58:01Z">
          <w:r>
            <w:rPr/>
            <w:fldChar w:fldCharType="begin" w:fldLock="1"/>
          </w:r>
        </w:del>
      </w:ins>
      <w:ins w:id="4922" w:author="JY" w:date="2024-04-25T11:58:00Z">
        <w:del w:id="4923" w:author="JY" w:date="2024-04-25T11:58:01Z">
          <w:r>
            <w:rPr/>
            <w:delInstrText xml:space="preserve"> PAGEREF _Toc160808885 \h </w:delInstrText>
          </w:r>
        </w:del>
      </w:ins>
      <w:ins w:id="4924" w:author="JY" w:date="2024-04-25T11:58:00Z">
        <w:del w:id="4925" w:author="JY" w:date="2024-04-25T11:58:01Z">
          <w:r>
            <w:rPr/>
            <w:fldChar w:fldCharType="separate"/>
          </w:r>
        </w:del>
      </w:ins>
      <w:ins w:id="4926" w:author="JY" w:date="2024-04-25T11:58:00Z">
        <w:del w:id="4927" w:author="JY" w:date="2024-04-25T11:58:01Z">
          <w:r>
            <w:rPr/>
            <w:delInstrText xml:space="preserve">119</w:delInstrText>
          </w:r>
        </w:del>
      </w:ins>
      <w:ins w:id="4928" w:author="JY" w:date="2024-04-25T11:58:00Z">
        <w:del w:id="4929" w:author="JY" w:date="2024-04-25T11:58:01Z">
          <w:r>
            <w:rPr/>
            <w:fldChar w:fldCharType="end"/>
          </w:r>
        </w:del>
      </w:ins>
    </w:p>
    <w:p>
      <w:pPr>
        <w:pStyle w:val="18"/>
        <w:rPr>
          <w:ins w:id="4930" w:author="JY" w:date="2024-04-25T11:58:00Z"/>
          <w:del w:id="4931" w:author="JY" w:date="2024-04-25T11:58:01Z"/>
          <w:rFonts w:ascii="Calibri" w:hAnsi="Calibri"/>
          <w:kern w:val="2"/>
          <w:sz w:val="22"/>
          <w:szCs w:val="22"/>
        </w:rPr>
      </w:pPr>
      <w:ins w:id="4932" w:author="JY" w:date="2024-04-25T11:58:00Z">
        <w:del w:id="4933" w:author="JY" w:date="2024-04-25T11:58:01Z">
          <w:r>
            <w:rPr>
              <w:rFonts w:eastAsia="Malgun Gothic"/>
            </w:rPr>
            <w:delInstrText xml:space="preserve">6.26.3</w:delInstrText>
          </w:r>
        </w:del>
      </w:ins>
      <w:ins w:id="4934" w:author="JY" w:date="2024-04-25T11:58:00Z">
        <w:del w:id="4935" w:author="JY" w:date="2024-04-25T11:58:01Z">
          <w:r>
            <w:rPr>
              <w:rFonts w:ascii="Calibri" w:hAnsi="Calibri"/>
              <w:kern w:val="2"/>
              <w:sz w:val="22"/>
              <w:szCs w:val="22"/>
            </w:rPr>
            <w:tab/>
          </w:r>
        </w:del>
      </w:ins>
      <w:ins w:id="4936" w:author="JY" w:date="2024-04-25T11:58:00Z">
        <w:del w:id="4937" w:author="JY" w:date="2024-04-25T11:58:01Z">
          <w:r>
            <w:rPr>
              <w:rFonts w:eastAsia="Malgun Gothic"/>
            </w:rPr>
            <w:delInstrText xml:space="preserve">Impacts on existing services, entities and interfaces</w:delInstrText>
          </w:r>
        </w:del>
      </w:ins>
      <w:ins w:id="4938" w:author="JY" w:date="2024-04-25T11:58:00Z">
        <w:del w:id="4939" w:author="JY" w:date="2024-04-25T11:58:01Z">
          <w:r>
            <w:rPr/>
            <w:tab/>
          </w:r>
        </w:del>
      </w:ins>
      <w:ins w:id="4940" w:author="JY" w:date="2024-04-25T11:58:00Z">
        <w:del w:id="4941" w:author="JY" w:date="2024-04-25T11:58:01Z">
          <w:r>
            <w:rPr/>
            <w:fldChar w:fldCharType="begin" w:fldLock="1"/>
          </w:r>
        </w:del>
      </w:ins>
      <w:ins w:id="4942" w:author="JY" w:date="2024-04-25T11:58:00Z">
        <w:del w:id="4943" w:author="JY" w:date="2024-04-25T11:58:01Z">
          <w:r>
            <w:rPr/>
            <w:delInstrText xml:space="preserve"> PAGEREF _Toc160808886 \h </w:delInstrText>
          </w:r>
        </w:del>
      </w:ins>
      <w:ins w:id="4944" w:author="JY" w:date="2024-04-25T11:58:00Z">
        <w:del w:id="4945" w:author="JY" w:date="2024-04-25T11:58:01Z">
          <w:r>
            <w:rPr/>
            <w:fldChar w:fldCharType="separate"/>
          </w:r>
        </w:del>
      </w:ins>
      <w:ins w:id="4946" w:author="JY" w:date="2024-04-25T11:58:00Z">
        <w:del w:id="4947" w:author="JY" w:date="2024-04-25T11:58:01Z">
          <w:r>
            <w:rPr/>
            <w:delInstrText xml:space="preserve">122</w:delInstrText>
          </w:r>
        </w:del>
      </w:ins>
      <w:ins w:id="4948" w:author="JY" w:date="2024-04-25T11:58:00Z">
        <w:del w:id="4949" w:author="JY" w:date="2024-04-25T11:58:01Z">
          <w:r>
            <w:rPr/>
            <w:fldChar w:fldCharType="end"/>
          </w:r>
        </w:del>
      </w:ins>
    </w:p>
    <w:p>
      <w:pPr>
        <w:pStyle w:val="19"/>
        <w:rPr>
          <w:ins w:id="4950" w:author="JY" w:date="2024-04-25T11:58:00Z"/>
          <w:del w:id="4951" w:author="JY" w:date="2024-04-25T11:58:01Z"/>
          <w:rFonts w:ascii="Calibri" w:hAnsi="Calibri"/>
          <w:kern w:val="2"/>
          <w:sz w:val="22"/>
          <w:szCs w:val="22"/>
        </w:rPr>
      </w:pPr>
      <w:ins w:id="4952" w:author="JY" w:date="2024-04-25T11:58:00Z">
        <w:del w:id="4953" w:author="JY" w:date="2024-04-25T11:58:01Z">
          <w:r>
            <w:rPr/>
            <w:delInstrText xml:space="preserve">6.</w:delInstrText>
          </w:r>
        </w:del>
      </w:ins>
      <w:ins w:id="4954" w:author="JY" w:date="2024-04-25T11:58:00Z">
        <w:del w:id="4955" w:author="JY" w:date="2024-04-25T11:58:01Z">
          <w:r>
            <w:rPr>
              <w:rFonts w:eastAsia="宋体"/>
            </w:rPr>
            <w:delInstrText xml:space="preserve">27</w:delInstrText>
          </w:r>
        </w:del>
      </w:ins>
      <w:ins w:id="4956" w:author="JY" w:date="2024-04-25T11:58:00Z">
        <w:del w:id="4957" w:author="JY" w:date="2024-04-25T11:58:01Z">
          <w:r>
            <w:rPr>
              <w:rFonts w:ascii="Calibri" w:hAnsi="Calibri"/>
              <w:kern w:val="2"/>
              <w:sz w:val="22"/>
              <w:szCs w:val="22"/>
            </w:rPr>
            <w:tab/>
          </w:r>
        </w:del>
      </w:ins>
      <w:ins w:id="4958" w:author="JY" w:date="2024-04-25T11:58:00Z">
        <w:del w:id="4959" w:author="JY" w:date="2024-04-25T11:58:01Z">
          <w:r>
            <w:rPr/>
            <w:delInstrText xml:space="preserve">Solution #</w:delInstrText>
          </w:r>
        </w:del>
      </w:ins>
      <w:ins w:id="4960" w:author="JY" w:date="2024-04-25T11:58:00Z">
        <w:del w:id="4961" w:author="JY" w:date="2024-04-25T11:58:01Z">
          <w:r>
            <w:rPr>
              <w:rFonts w:eastAsia="宋体"/>
            </w:rPr>
            <w:delInstrText xml:space="preserve">27</w:delInstrText>
          </w:r>
        </w:del>
      </w:ins>
      <w:ins w:id="4962" w:author="JY" w:date="2024-04-25T11:58:00Z">
        <w:del w:id="4963" w:author="JY" w:date="2024-04-25T11:58:01Z">
          <w:r>
            <w:rPr/>
            <w:delInstrText xml:space="preserve">: Early capability negotiation for IMS Avatar Communication</w:delInstrText>
          </w:r>
        </w:del>
      </w:ins>
      <w:ins w:id="4964" w:author="JY" w:date="2024-04-25T11:58:00Z">
        <w:del w:id="4965" w:author="JY" w:date="2024-04-25T11:58:01Z">
          <w:r>
            <w:rPr/>
            <w:tab/>
          </w:r>
        </w:del>
      </w:ins>
      <w:ins w:id="4966" w:author="JY" w:date="2024-04-25T11:58:00Z">
        <w:del w:id="4967" w:author="JY" w:date="2024-04-25T11:58:01Z">
          <w:r>
            <w:rPr/>
            <w:fldChar w:fldCharType="begin" w:fldLock="1"/>
          </w:r>
        </w:del>
      </w:ins>
      <w:ins w:id="4968" w:author="JY" w:date="2024-04-25T11:58:00Z">
        <w:del w:id="4969" w:author="JY" w:date="2024-04-25T11:58:01Z">
          <w:r>
            <w:rPr/>
            <w:delInstrText xml:space="preserve"> PAGEREF _Toc160808887 \h </w:delInstrText>
          </w:r>
        </w:del>
      </w:ins>
      <w:ins w:id="4970" w:author="JY" w:date="2024-04-25T11:58:00Z">
        <w:del w:id="4971" w:author="JY" w:date="2024-04-25T11:58:01Z">
          <w:r>
            <w:rPr/>
            <w:fldChar w:fldCharType="separate"/>
          </w:r>
        </w:del>
      </w:ins>
      <w:ins w:id="4972" w:author="JY" w:date="2024-04-25T11:58:00Z">
        <w:del w:id="4973" w:author="JY" w:date="2024-04-25T11:58:01Z">
          <w:r>
            <w:rPr/>
            <w:delInstrText xml:space="preserve">122</w:delInstrText>
          </w:r>
        </w:del>
      </w:ins>
      <w:ins w:id="4974" w:author="JY" w:date="2024-04-25T11:58:00Z">
        <w:del w:id="4975" w:author="JY" w:date="2024-04-25T11:58:01Z">
          <w:r>
            <w:rPr/>
            <w:fldChar w:fldCharType="end"/>
          </w:r>
        </w:del>
      </w:ins>
    </w:p>
    <w:p>
      <w:pPr>
        <w:pStyle w:val="18"/>
        <w:rPr>
          <w:ins w:id="4976" w:author="JY" w:date="2024-04-25T11:58:00Z"/>
          <w:del w:id="4977" w:author="JY" w:date="2024-04-25T11:58:01Z"/>
          <w:rFonts w:ascii="Calibri" w:hAnsi="Calibri"/>
          <w:kern w:val="2"/>
          <w:sz w:val="22"/>
          <w:szCs w:val="22"/>
        </w:rPr>
      </w:pPr>
      <w:ins w:id="4978" w:author="JY" w:date="2024-04-25T11:58:00Z">
        <w:del w:id="4979" w:author="JY" w:date="2024-04-25T11:58:01Z">
          <w:r>
            <w:rPr/>
            <w:delInstrText xml:space="preserve">6.</w:delInstrText>
          </w:r>
        </w:del>
      </w:ins>
      <w:ins w:id="4980" w:author="JY" w:date="2024-04-25T11:58:00Z">
        <w:del w:id="4981" w:author="JY" w:date="2024-04-25T11:58:01Z">
          <w:r>
            <w:rPr>
              <w:rFonts w:eastAsia="宋体"/>
            </w:rPr>
            <w:delInstrText xml:space="preserve">27</w:delInstrText>
          </w:r>
        </w:del>
      </w:ins>
      <w:ins w:id="4982" w:author="JY" w:date="2024-04-25T11:58:00Z">
        <w:del w:id="4983" w:author="JY" w:date="2024-04-25T11:58:01Z">
          <w:r>
            <w:rPr/>
            <w:delInstrText xml:space="preserve">.1</w:delInstrText>
          </w:r>
        </w:del>
      </w:ins>
      <w:ins w:id="4984" w:author="JY" w:date="2024-04-25T11:58:00Z">
        <w:del w:id="4985" w:author="JY" w:date="2024-04-25T11:58:01Z">
          <w:r>
            <w:rPr>
              <w:rFonts w:ascii="Calibri" w:hAnsi="Calibri"/>
              <w:kern w:val="2"/>
              <w:sz w:val="22"/>
              <w:szCs w:val="22"/>
            </w:rPr>
            <w:tab/>
          </w:r>
        </w:del>
      </w:ins>
      <w:ins w:id="4986" w:author="JY" w:date="2024-04-25T11:58:00Z">
        <w:del w:id="4987" w:author="JY" w:date="2024-04-25T11:58:01Z">
          <w:r>
            <w:rPr/>
            <w:delInstrText xml:space="preserve">Description</w:delInstrText>
          </w:r>
        </w:del>
      </w:ins>
      <w:ins w:id="4988" w:author="JY" w:date="2024-04-25T11:58:00Z">
        <w:del w:id="4989" w:author="JY" w:date="2024-04-25T11:58:01Z">
          <w:r>
            <w:rPr/>
            <w:tab/>
          </w:r>
        </w:del>
      </w:ins>
      <w:ins w:id="4990" w:author="JY" w:date="2024-04-25T11:58:00Z">
        <w:del w:id="4991" w:author="JY" w:date="2024-04-25T11:58:01Z">
          <w:r>
            <w:rPr/>
            <w:fldChar w:fldCharType="begin" w:fldLock="1"/>
          </w:r>
        </w:del>
      </w:ins>
      <w:ins w:id="4992" w:author="JY" w:date="2024-04-25T11:58:00Z">
        <w:del w:id="4993" w:author="JY" w:date="2024-04-25T11:58:01Z">
          <w:r>
            <w:rPr/>
            <w:delInstrText xml:space="preserve"> PAGEREF _Toc160808888 \h </w:delInstrText>
          </w:r>
        </w:del>
      </w:ins>
      <w:ins w:id="4994" w:author="JY" w:date="2024-04-25T11:58:00Z">
        <w:del w:id="4995" w:author="JY" w:date="2024-04-25T11:58:01Z">
          <w:r>
            <w:rPr/>
            <w:fldChar w:fldCharType="separate"/>
          </w:r>
        </w:del>
      </w:ins>
      <w:ins w:id="4996" w:author="JY" w:date="2024-04-25T11:58:00Z">
        <w:del w:id="4997" w:author="JY" w:date="2024-04-25T11:58:01Z">
          <w:r>
            <w:rPr/>
            <w:delInstrText xml:space="preserve">122</w:delInstrText>
          </w:r>
        </w:del>
      </w:ins>
      <w:ins w:id="4998" w:author="JY" w:date="2024-04-25T11:58:00Z">
        <w:del w:id="4999" w:author="JY" w:date="2024-04-25T11:58:01Z">
          <w:r>
            <w:rPr/>
            <w:fldChar w:fldCharType="end"/>
          </w:r>
        </w:del>
      </w:ins>
    </w:p>
    <w:p>
      <w:pPr>
        <w:pStyle w:val="17"/>
        <w:rPr>
          <w:ins w:id="5000" w:author="JY" w:date="2024-04-25T11:58:00Z"/>
          <w:del w:id="5001" w:author="JY" w:date="2024-04-25T11:58:01Z"/>
          <w:rFonts w:ascii="Calibri" w:hAnsi="Calibri"/>
          <w:kern w:val="2"/>
          <w:sz w:val="22"/>
          <w:szCs w:val="22"/>
        </w:rPr>
      </w:pPr>
      <w:ins w:id="5002" w:author="JY" w:date="2024-04-25T11:58:00Z">
        <w:del w:id="5003" w:author="JY" w:date="2024-04-25T11:58:01Z">
          <w:r>
            <w:rPr/>
            <w:delInstrText xml:space="preserve">6.</w:delInstrText>
          </w:r>
        </w:del>
      </w:ins>
      <w:ins w:id="5004" w:author="JY" w:date="2024-04-25T11:58:00Z">
        <w:del w:id="5005" w:author="JY" w:date="2024-04-25T11:58:01Z">
          <w:r>
            <w:rPr>
              <w:rFonts w:eastAsia="宋体"/>
            </w:rPr>
            <w:delInstrText xml:space="preserve">27</w:delInstrText>
          </w:r>
        </w:del>
      </w:ins>
      <w:ins w:id="5006" w:author="JY" w:date="2024-04-25T11:58:00Z">
        <w:del w:id="5007" w:author="JY" w:date="2024-04-25T11:58:01Z">
          <w:r>
            <w:rPr/>
            <w:delInstrText xml:space="preserve">.1.1</w:delInstrText>
          </w:r>
        </w:del>
      </w:ins>
      <w:ins w:id="5008" w:author="JY" w:date="2024-04-25T11:58:00Z">
        <w:del w:id="5009" w:author="JY" w:date="2024-04-25T11:58:01Z">
          <w:r>
            <w:rPr>
              <w:rFonts w:ascii="Calibri" w:hAnsi="Calibri"/>
              <w:kern w:val="2"/>
              <w:sz w:val="22"/>
              <w:szCs w:val="22"/>
            </w:rPr>
            <w:tab/>
          </w:r>
        </w:del>
      </w:ins>
      <w:ins w:id="5010" w:author="JY" w:date="2024-04-25T11:58:00Z">
        <w:del w:id="5011" w:author="JY" w:date="2024-04-25T11:58:01Z">
          <w:r>
            <w:rPr/>
            <w:delInstrText xml:space="preserve">General</w:delInstrText>
          </w:r>
        </w:del>
      </w:ins>
      <w:ins w:id="5012" w:author="JY" w:date="2024-04-25T11:58:00Z">
        <w:del w:id="5013" w:author="JY" w:date="2024-04-25T11:58:01Z">
          <w:r>
            <w:rPr/>
            <w:tab/>
          </w:r>
        </w:del>
      </w:ins>
      <w:ins w:id="5014" w:author="JY" w:date="2024-04-25T11:58:00Z">
        <w:del w:id="5015" w:author="JY" w:date="2024-04-25T11:58:01Z">
          <w:r>
            <w:rPr/>
            <w:fldChar w:fldCharType="begin" w:fldLock="1"/>
          </w:r>
        </w:del>
      </w:ins>
      <w:ins w:id="5016" w:author="JY" w:date="2024-04-25T11:58:00Z">
        <w:del w:id="5017" w:author="JY" w:date="2024-04-25T11:58:01Z">
          <w:r>
            <w:rPr/>
            <w:delInstrText xml:space="preserve"> PAGEREF _Toc160808889 \h </w:delInstrText>
          </w:r>
        </w:del>
      </w:ins>
      <w:ins w:id="5018" w:author="JY" w:date="2024-04-25T11:58:00Z">
        <w:del w:id="5019" w:author="JY" w:date="2024-04-25T11:58:01Z">
          <w:r>
            <w:rPr/>
            <w:fldChar w:fldCharType="separate"/>
          </w:r>
        </w:del>
      </w:ins>
      <w:ins w:id="5020" w:author="JY" w:date="2024-04-25T11:58:00Z">
        <w:del w:id="5021" w:author="JY" w:date="2024-04-25T11:58:01Z">
          <w:r>
            <w:rPr/>
            <w:delInstrText xml:space="preserve">122</w:delInstrText>
          </w:r>
        </w:del>
      </w:ins>
      <w:ins w:id="5022" w:author="JY" w:date="2024-04-25T11:58:00Z">
        <w:del w:id="5023" w:author="JY" w:date="2024-04-25T11:58:01Z">
          <w:r>
            <w:rPr/>
            <w:fldChar w:fldCharType="end"/>
          </w:r>
        </w:del>
      </w:ins>
    </w:p>
    <w:p>
      <w:pPr>
        <w:pStyle w:val="17"/>
        <w:rPr>
          <w:ins w:id="5024" w:author="JY" w:date="2024-04-25T11:58:00Z"/>
          <w:del w:id="5025" w:author="JY" w:date="2024-04-25T11:58:01Z"/>
          <w:rFonts w:ascii="Calibri" w:hAnsi="Calibri"/>
          <w:kern w:val="2"/>
          <w:sz w:val="22"/>
          <w:szCs w:val="22"/>
        </w:rPr>
      </w:pPr>
      <w:ins w:id="5026" w:author="JY" w:date="2024-04-25T11:58:00Z">
        <w:del w:id="5027" w:author="JY" w:date="2024-04-25T11:58:01Z">
          <w:r>
            <w:rPr>
              <w:rFonts w:eastAsia="Yu Mincho"/>
            </w:rPr>
            <w:delInstrText xml:space="preserve">6.</w:delInstrText>
          </w:r>
        </w:del>
      </w:ins>
      <w:ins w:id="5028" w:author="JY" w:date="2024-04-25T11:58:00Z">
        <w:del w:id="5029" w:author="JY" w:date="2024-04-25T11:58:01Z">
          <w:r>
            <w:rPr>
              <w:rFonts w:eastAsia="宋体"/>
            </w:rPr>
            <w:delInstrText xml:space="preserve">27</w:delInstrText>
          </w:r>
        </w:del>
      </w:ins>
      <w:ins w:id="5030" w:author="JY" w:date="2024-04-25T11:58:00Z">
        <w:del w:id="5031" w:author="JY" w:date="2024-04-25T11:58:01Z">
          <w:r>
            <w:rPr>
              <w:rFonts w:eastAsia="Yu Mincho"/>
            </w:rPr>
            <w:delInstrText xml:space="preserve">.1.2</w:delInstrText>
          </w:r>
        </w:del>
      </w:ins>
      <w:ins w:id="5032" w:author="JY" w:date="2024-04-25T11:58:00Z">
        <w:del w:id="5033" w:author="JY" w:date="2024-04-25T11:58:01Z">
          <w:r>
            <w:rPr>
              <w:rFonts w:ascii="Calibri" w:hAnsi="Calibri"/>
              <w:kern w:val="2"/>
              <w:sz w:val="22"/>
              <w:szCs w:val="22"/>
            </w:rPr>
            <w:tab/>
          </w:r>
        </w:del>
      </w:ins>
      <w:ins w:id="5034" w:author="JY" w:date="2024-04-25T11:58:00Z">
        <w:del w:id="5035" w:author="JY" w:date="2024-04-25T11:58:01Z">
          <w:r>
            <w:rPr>
              <w:rFonts w:eastAsia="Yu Mincho"/>
            </w:rPr>
            <w:delInstrText xml:space="preserve">Architecture</w:delInstrText>
          </w:r>
        </w:del>
      </w:ins>
      <w:ins w:id="5036" w:author="JY" w:date="2024-04-25T11:58:00Z">
        <w:del w:id="5037" w:author="JY" w:date="2024-04-25T11:58:01Z">
          <w:r>
            <w:rPr/>
            <w:tab/>
          </w:r>
        </w:del>
      </w:ins>
      <w:ins w:id="5038" w:author="JY" w:date="2024-04-25T11:58:00Z">
        <w:del w:id="5039" w:author="JY" w:date="2024-04-25T11:58:01Z">
          <w:r>
            <w:rPr/>
            <w:fldChar w:fldCharType="begin" w:fldLock="1"/>
          </w:r>
        </w:del>
      </w:ins>
      <w:ins w:id="5040" w:author="JY" w:date="2024-04-25T11:58:00Z">
        <w:del w:id="5041" w:author="JY" w:date="2024-04-25T11:58:01Z">
          <w:r>
            <w:rPr/>
            <w:delInstrText xml:space="preserve"> PAGEREF _Toc160808890 \h </w:delInstrText>
          </w:r>
        </w:del>
      </w:ins>
      <w:ins w:id="5042" w:author="JY" w:date="2024-04-25T11:58:00Z">
        <w:del w:id="5043" w:author="JY" w:date="2024-04-25T11:58:01Z">
          <w:r>
            <w:rPr/>
            <w:fldChar w:fldCharType="separate"/>
          </w:r>
        </w:del>
      </w:ins>
      <w:ins w:id="5044" w:author="JY" w:date="2024-04-25T11:58:00Z">
        <w:del w:id="5045" w:author="JY" w:date="2024-04-25T11:58:01Z">
          <w:r>
            <w:rPr/>
            <w:delInstrText xml:space="preserve">122</w:delInstrText>
          </w:r>
        </w:del>
      </w:ins>
      <w:ins w:id="5046" w:author="JY" w:date="2024-04-25T11:58:00Z">
        <w:del w:id="5047" w:author="JY" w:date="2024-04-25T11:58:01Z">
          <w:r>
            <w:rPr/>
            <w:fldChar w:fldCharType="end"/>
          </w:r>
        </w:del>
      </w:ins>
    </w:p>
    <w:p>
      <w:pPr>
        <w:pStyle w:val="17"/>
        <w:rPr>
          <w:ins w:id="5048" w:author="JY" w:date="2024-04-25T11:58:00Z"/>
          <w:del w:id="5049" w:author="JY" w:date="2024-04-25T11:58:01Z"/>
          <w:rFonts w:ascii="Calibri" w:hAnsi="Calibri"/>
          <w:kern w:val="2"/>
          <w:sz w:val="22"/>
          <w:szCs w:val="22"/>
        </w:rPr>
      </w:pPr>
      <w:ins w:id="5050" w:author="JY" w:date="2024-04-25T11:58:00Z">
        <w:del w:id="5051" w:author="JY" w:date="2024-04-25T11:58:01Z">
          <w:r>
            <w:rPr/>
            <w:delInstrText xml:space="preserve">6.</w:delInstrText>
          </w:r>
        </w:del>
      </w:ins>
      <w:ins w:id="5052" w:author="JY" w:date="2024-04-25T11:58:00Z">
        <w:del w:id="5053" w:author="JY" w:date="2024-04-25T11:58:01Z">
          <w:r>
            <w:rPr>
              <w:rFonts w:eastAsia="宋体"/>
            </w:rPr>
            <w:delInstrText xml:space="preserve">27</w:delInstrText>
          </w:r>
        </w:del>
      </w:ins>
      <w:ins w:id="5054" w:author="JY" w:date="2024-04-25T11:58:00Z">
        <w:del w:id="5055" w:author="JY" w:date="2024-04-25T11:58:01Z">
          <w:r>
            <w:rPr/>
            <w:delInstrText xml:space="preserve">.1.3</w:delInstrText>
          </w:r>
        </w:del>
      </w:ins>
      <w:ins w:id="5056" w:author="JY" w:date="2024-04-25T11:58:00Z">
        <w:del w:id="5057" w:author="JY" w:date="2024-04-25T11:58:01Z">
          <w:r>
            <w:rPr>
              <w:rFonts w:ascii="Calibri" w:hAnsi="Calibri"/>
              <w:kern w:val="2"/>
              <w:sz w:val="22"/>
              <w:szCs w:val="22"/>
            </w:rPr>
            <w:tab/>
          </w:r>
        </w:del>
      </w:ins>
      <w:ins w:id="5058" w:author="JY" w:date="2024-04-25T11:58:00Z">
        <w:del w:id="5059" w:author="JY" w:date="2024-04-25T11:58:01Z">
          <w:r>
            <w:rPr/>
            <w:delInstrText xml:space="preserve">Capability negotiation</w:delInstrText>
          </w:r>
        </w:del>
      </w:ins>
      <w:ins w:id="5060" w:author="JY" w:date="2024-04-25T11:58:00Z">
        <w:del w:id="5061" w:author="JY" w:date="2024-04-25T11:58:01Z">
          <w:r>
            <w:rPr/>
            <w:tab/>
          </w:r>
        </w:del>
      </w:ins>
      <w:ins w:id="5062" w:author="JY" w:date="2024-04-25T11:58:00Z">
        <w:del w:id="5063" w:author="JY" w:date="2024-04-25T11:58:01Z">
          <w:r>
            <w:rPr/>
            <w:fldChar w:fldCharType="begin" w:fldLock="1"/>
          </w:r>
        </w:del>
      </w:ins>
      <w:ins w:id="5064" w:author="JY" w:date="2024-04-25T11:58:00Z">
        <w:del w:id="5065" w:author="JY" w:date="2024-04-25T11:58:01Z">
          <w:r>
            <w:rPr/>
            <w:delInstrText xml:space="preserve"> PAGEREF _Toc160808891 \h </w:delInstrText>
          </w:r>
        </w:del>
      </w:ins>
      <w:ins w:id="5066" w:author="JY" w:date="2024-04-25T11:58:00Z">
        <w:del w:id="5067" w:author="JY" w:date="2024-04-25T11:58:01Z">
          <w:r>
            <w:rPr/>
            <w:fldChar w:fldCharType="separate"/>
          </w:r>
        </w:del>
      </w:ins>
      <w:ins w:id="5068" w:author="JY" w:date="2024-04-25T11:58:00Z">
        <w:del w:id="5069" w:author="JY" w:date="2024-04-25T11:58:01Z">
          <w:r>
            <w:rPr/>
            <w:delInstrText xml:space="preserve">122</w:delInstrText>
          </w:r>
        </w:del>
      </w:ins>
      <w:ins w:id="5070" w:author="JY" w:date="2024-04-25T11:58:00Z">
        <w:del w:id="5071" w:author="JY" w:date="2024-04-25T11:58:01Z">
          <w:r>
            <w:rPr/>
            <w:fldChar w:fldCharType="end"/>
          </w:r>
        </w:del>
      </w:ins>
    </w:p>
    <w:p>
      <w:pPr>
        <w:pStyle w:val="16"/>
        <w:rPr>
          <w:ins w:id="5072" w:author="JY" w:date="2024-04-25T11:58:00Z"/>
          <w:del w:id="5073" w:author="JY" w:date="2024-04-25T11:58:01Z"/>
          <w:rFonts w:ascii="Calibri" w:hAnsi="Calibri"/>
          <w:kern w:val="2"/>
          <w:sz w:val="22"/>
          <w:szCs w:val="22"/>
        </w:rPr>
      </w:pPr>
      <w:ins w:id="5074" w:author="JY" w:date="2024-04-25T11:58:00Z">
        <w:del w:id="5075" w:author="JY" w:date="2024-04-25T11:58:01Z">
          <w:r>
            <w:rPr/>
            <w:delInstrText xml:space="preserve">6.27.1.3.1</w:delInstrText>
          </w:r>
        </w:del>
      </w:ins>
      <w:ins w:id="5076" w:author="JY" w:date="2024-04-25T11:58:00Z">
        <w:del w:id="5077" w:author="JY" w:date="2024-04-25T11:58:01Z">
          <w:r>
            <w:rPr>
              <w:rFonts w:ascii="Calibri" w:hAnsi="Calibri"/>
              <w:kern w:val="2"/>
              <w:sz w:val="22"/>
              <w:szCs w:val="22"/>
            </w:rPr>
            <w:tab/>
          </w:r>
        </w:del>
      </w:ins>
      <w:ins w:id="5078" w:author="JY" w:date="2024-04-25T11:58:00Z">
        <w:del w:id="5079" w:author="JY" w:date="2024-04-25T11:58:01Z">
          <w:r>
            <w:rPr/>
            <w:delInstrText xml:space="preserve">Definition of Avatar type and Required UE avatar capability</w:delInstrText>
          </w:r>
        </w:del>
      </w:ins>
      <w:ins w:id="5080" w:author="JY" w:date="2024-04-25T11:58:00Z">
        <w:del w:id="5081" w:author="JY" w:date="2024-04-25T11:58:01Z">
          <w:r>
            <w:rPr/>
            <w:tab/>
          </w:r>
        </w:del>
      </w:ins>
      <w:ins w:id="5082" w:author="JY" w:date="2024-04-25T11:58:00Z">
        <w:del w:id="5083" w:author="JY" w:date="2024-04-25T11:58:01Z">
          <w:r>
            <w:rPr/>
            <w:fldChar w:fldCharType="begin" w:fldLock="1"/>
          </w:r>
        </w:del>
      </w:ins>
      <w:ins w:id="5084" w:author="JY" w:date="2024-04-25T11:58:00Z">
        <w:del w:id="5085" w:author="JY" w:date="2024-04-25T11:58:01Z">
          <w:r>
            <w:rPr/>
            <w:delInstrText xml:space="preserve"> PAGEREF _Toc160808892 \h </w:delInstrText>
          </w:r>
        </w:del>
      </w:ins>
      <w:ins w:id="5086" w:author="JY" w:date="2024-04-25T11:58:00Z">
        <w:del w:id="5087" w:author="JY" w:date="2024-04-25T11:58:01Z">
          <w:r>
            <w:rPr/>
            <w:fldChar w:fldCharType="separate"/>
          </w:r>
        </w:del>
      </w:ins>
      <w:ins w:id="5088" w:author="JY" w:date="2024-04-25T11:58:00Z">
        <w:del w:id="5089" w:author="JY" w:date="2024-04-25T11:58:01Z">
          <w:r>
            <w:rPr/>
            <w:delInstrText xml:space="preserve">122</w:delInstrText>
          </w:r>
        </w:del>
      </w:ins>
      <w:ins w:id="5090" w:author="JY" w:date="2024-04-25T11:58:00Z">
        <w:del w:id="5091" w:author="JY" w:date="2024-04-25T11:58:01Z">
          <w:r>
            <w:rPr/>
            <w:fldChar w:fldCharType="end"/>
          </w:r>
        </w:del>
      </w:ins>
    </w:p>
    <w:p>
      <w:pPr>
        <w:pStyle w:val="16"/>
        <w:rPr>
          <w:ins w:id="5092" w:author="JY" w:date="2024-04-25T11:58:00Z"/>
          <w:del w:id="5093" w:author="JY" w:date="2024-04-25T11:58:01Z"/>
          <w:rFonts w:ascii="Calibri" w:hAnsi="Calibri"/>
          <w:kern w:val="2"/>
          <w:sz w:val="22"/>
          <w:szCs w:val="22"/>
        </w:rPr>
      </w:pPr>
      <w:ins w:id="5094" w:author="JY" w:date="2024-04-25T11:58:00Z">
        <w:del w:id="5095" w:author="JY" w:date="2024-04-25T11:58:01Z">
          <w:r>
            <w:rPr>
              <w:lang w:val="en-US" w:eastAsia="zh-CN"/>
            </w:rPr>
            <w:delInstrText xml:space="preserve">6.27.1.3.2</w:delInstrText>
          </w:r>
        </w:del>
      </w:ins>
      <w:ins w:id="5096" w:author="JY" w:date="2024-04-25T11:58:00Z">
        <w:del w:id="5097" w:author="JY" w:date="2024-04-25T11:58:01Z">
          <w:r>
            <w:rPr>
              <w:rFonts w:ascii="Calibri" w:hAnsi="Calibri"/>
              <w:kern w:val="2"/>
              <w:sz w:val="22"/>
              <w:szCs w:val="22"/>
            </w:rPr>
            <w:tab/>
          </w:r>
        </w:del>
      </w:ins>
      <w:ins w:id="5098" w:author="JY" w:date="2024-04-25T11:58:00Z">
        <w:del w:id="5099" w:author="JY" w:date="2024-04-25T11:58:01Z">
          <w:r>
            <w:rPr>
              <w:lang w:val="en-US" w:eastAsia="zh-CN"/>
            </w:rPr>
            <w:delInstrText xml:space="preserve">Negotiation steps</w:delInstrText>
          </w:r>
        </w:del>
      </w:ins>
      <w:ins w:id="5100" w:author="JY" w:date="2024-04-25T11:58:00Z">
        <w:del w:id="5101" w:author="JY" w:date="2024-04-25T11:58:01Z">
          <w:r>
            <w:rPr/>
            <w:tab/>
          </w:r>
        </w:del>
      </w:ins>
      <w:ins w:id="5102" w:author="JY" w:date="2024-04-25T11:58:00Z">
        <w:del w:id="5103" w:author="JY" w:date="2024-04-25T11:58:01Z">
          <w:r>
            <w:rPr/>
            <w:fldChar w:fldCharType="begin" w:fldLock="1"/>
          </w:r>
        </w:del>
      </w:ins>
      <w:ins w:id="5104" w:author="JY" w:date="2024-04-25T11:58:00Z">
        <w:del w:id="5105" w:author="JY" w:date="2024-04-25T11:58:01Z">
          <w:r>
            <w:rPr/>
            <w:delInstrText xml:space="preserve"> PAGEREF _Toc160808893 \h </w:delInstrText>
          </w:r>
        </w:del>
      </w:ins>
      <w:ins w:id="5106" w:author="JY" w:date="2024-04-25T11:58:00Z">
        <w:del w:id="5107" w:author="JY" w:date="2024-04-25T11:58:01Z">
          <w:r>
            <w:rPr/>
            <w:fldChar w:fldCharType="separate"/>
          </w:r>
        </w:del>
      </w:ins>
      <w:ins w:id="5108" w:author="JY" w:date="2024-04-25T11:58:00Z">
        <w:del w:id="5109" w:author="JY" w:date="2024-04-25T11:58:01Z">
          <w:r>
            <w:rPr/>
            <w:delInstrText xml:space="preserve">123</w:delInstrText>
          </w:r>
        </w:del>
      </w:ins>
      <w:ins w:id="5110" w:author="JY" w:date="2024-04-25T11:58:00Z">
        <w:del w:id="5111" w:author="JY" w:date="2024-04-25T11:58:01Z">
          <w:r>
            <w:rPr/>
            <w:fldChar w:fldCharType="end"/>
          </w:r>
        </w:del>
      </w:ins>
    </w:p>
    <w:p>
      <w:pPr>
        <w:pStyle w:val="17"/>
        <w:rPr>
          <w:ins w:id="5112" w:author="JY" w:date="2024-04-25T11:58:00Z"/>
          <w:del w:id="5113" w:author="JY" w:date="2024-04-25T11:58:01Z"/>
          <w:rFonts w:ascii="Calibri" w:hAnsi="Calibri"/>
          <w:kern w:val="2"/>
          <w:sz w:val="22"/>
          <w:szCs w:val="22"/>
        </w:rPr>
      </w:pPr>
      <w:ins w:id="5114" w:author="JY" w:date="2024-04-25T11:58:00Z">
        <w:del w:id="5115" w:author="JY" w:date="2024-04-25T11:58:01Z">
          <w:r>
            <w:rPr>
              <w:lang w:val="en-US" w:eastAsia="zh-CN"/>
            </w:rPr>
            <w:delInstrText xml:space="preserve">6.27.1.4</w:delInstrText>
          </w:r>
        </w:del>
      </w:ins>
      <w:ins w:id="5116" w:author="JY" w:date="2024-04-25T11:58:00Z">
        <w:del w:id="5117" w:author="JY" w:date="2024-04-25T11:58:01Z">
          <w:r>
            <w:rPr>
              <w:rFonts w:ascii="Calibri" w:hAnsi="Calibri"/>
              <w:kern w:val="2"/>
              <w:sz w:val="22"/>
              <w:szCs w:val="22"/>
            </w:rPr>
            <w:tab/>
          </w:r>
        </w:del>
      </w:ins>
      <w:ins w:id="5118" w:author="JY" w:date="2024-04-25T11:58:00Z">
        <w:del w:id="5119" w:author="JY" w:date="2024-04-25T11:58:01Z">
          <w:r>
            <w:rPr>
              <w:lang w:val="en-US" w:eastAsia="zh-CN"/>
            </w:rPr>
            <w:delInstrText xml:space="preserve">Avatar objects storage and access</w:delInstrText>
          </w:r>
        </w:del>
      </w:ins>
      <w:ins w:id="5120" w:author="JY" w:date="2024-04-25T11:58:00Z">
        <w:del w:id="5121" w:author="JY" w:date="2024-04-25T11:58:01Z">
          <w:r>
            <w:rPr/>
            <w:tab/>
          </w:r>
        </w:del>
      </w:ins>
      <w:ins w:id="5122" w:author="JY" w:date="2024-04-25T11:58:00Z">
        <w:del w:id="5123" w:author="JY" w:date="2024-04-25T11:58:01Z">
          <w:r>
            <w:rPr/>
            <w:fldChar w:fldCharType="begin" w:fldLock="1"/>
          </w:r>
        </w:del>
      </w:ins>
      <w:ins w:id="5124" w:author="JY" w:date="2024-04-25T11:58:00Z">
        <w:del w:id="5125" w:author="JY" w:date="2024-04-25T11:58:01Z">
          <w:r>
            <w:rPr/>
            <w:delInstrText xml:space="preserve"> PAGEREF _Toc160808894 \h </w:delInstrText>
          </w:r>
        </w:del>
      </w:ins>
      <w:ins w:id="5126" w:author="JY" w:date="2024-04-25T11:58:00Z">
        <w:del w:id="5127" w:author="JY" w:date="2024-04-25T11:58:01Z">
          <w:r>
            <w:rPr/>
            <w:fldChar w:fldCharType="separate"/>
          </w:r>
        </w:del>
      </w:ins>
      <w:ins w:id="5128" w:author="JY" w:date="2024-04-25T11:58:00Z">
        <w:del w:id="5129" w:author="JY" w:date="2024-04-25T11:58:01Z">
          <w:r>
            <w:rPr/>
            <w:delInstrText xml:space="preserve">123</w:delInstrText>
          </w:r>
        </w:del>
      </w:ins>
      <w:ins w:id="5130" w:author="JY" w:date="2024-04-25T11:58:00Z">
        <w:del w:id="5131" w:author="JY" w:date="2024-04-25T11:58:01Z">
          <w:r>
            <w:rPr/>
            <w:fldChar w:fldCharType="end"/>
          </w:r>
        </w:del>
      </w:ins>
    </w:p>
    <w:p>
      <w:pPr>
        <w:pStyle w:val="17"/>
        <w:rPr>
          <w:ins w:id="5132" w:author="JY" w:date="2024-04-25T11:58:00Z"/>
          <w:del w:id="5133" w:author="JY" w:date="2024-04-25T11:58:01Z"/>
          <w:rFonts w:ascii="Calibri" w:hAnsi="Calibri"/>
          <w:kern w:val="2"/>
          <w:sz w:val="22"/>
          <w:szCs w:val="22"/>
        </w:rPr>
      </w:pPr>
      <w:ins w:id="5134" w:author="JY" w:date="2024-04-25T11:58:00Z">
        <w:del w:id="5135" w:author="JY" w:date="2024-04-25T11:58:01Z">
          <w:r>
            <w:rPr/>
            <w:delInstrText xml:space="preserve">6.27.1.5</w:delInstrText>
          </w:r>
        </w:del>
      </w:ins>
      <w:ins w:id="5136" w:author="JY" w:date="2024-04-25T11:58:00Z">
        <w:del w:id="5137" w:author="JY" w:date="2024-04-25T11:58:01Z">
          <w:r>
            <w:rPr>
              <w:rFonts w:ascii="Calibri" w:hAnsi="Calibri"/>
              <w:kern w:val="2"/>
              <w:sz w:val="22"/>
              <w:szCs w:val="22"/>
            </w:rPr>
            <w:tab/>
          </w:r>
        </w:del>
      </w:ins>
      <w:ins w:id="5138" w:author="JY" w:date="2024-04-25T11:58:00Z">
        <w:del w:id="5139" w:author="JY" w:date="2024-04-25T11:58:01Z">
          <w:r>
            <w:rPr/>
            <w:delInstrText xml:space="preserve">Transcoding of Avatar</w:delInstrText>
          </w:r>
        </w:del>
      </w:ins>
      <w:ins w:id="5140" w:author="JY" w:date="2024-04-25T11:58:00Z">
        <w:del w:id="5141" w:author="JY" w:date="2024-04-25T11:58:01Z">
          <w:r>
            <w:rPr/>
            <w:tab/>
          </w:r>
        </w:del>
      </w:ins>
      <w:ins w:id="5142" w:author="JY" w:date="2024-04-25T11:58:00Z">
        <w:del w:id="5143" w:author="JY" w:date="2024-04-25T11:58:01Z">
          <w:r>
            <w:rPr/>
            <w:fldChar w:fldCharType="begin" w:fldLock="1"/>
          </w:r>
        </w:del>
      </w:ins>
      <w:ins w:id="5144" w:author="JY" w:date="2024-04-25T11:58:00Z">
        <w:del w:id="5145" w:author="JY" w:date="2024-04-25T11:58:01Z">
          <w:r>
            <w:rPr/>
            <w:delInstrText xml:space="preserve"> PAGEREF _Toc160808895 \h </w:delInstrText>
          </w:r>
        </w:del>
      </w:ins>
      <w:ins w:id="5146" w:author="JY" w:date="2024-04-25T11:58:00Z">
        <w:del w:id="5147" w:author="JY" w:date="2024-04-25T11:58:01Z">
          <w:r>
            <w:rPr/>
            <w:fldChar w:fldCharType="separate"/>
          </w:r>
        </w:del>
      </w:ins>
      <w:ins w:id="5148" w:author="JY" w:date="2024-04-25T11:58:00Z">
        <w:del w:id="5149" w:author="JY" w:date="2024-04-25T11:58:01Z">
          <w:r>
            <w:rPr/>
            <w:delInstrText xml:space="preserve">123</w:delInstrText>
          </w:r>
        </w:del>
      </w:ins>
      <w:ins w:id="5150" w:author="JY" w:date="2024-04-25T11:58:00Z">
        <w:del w:id="5151" w:author="JY" w:date="2024-04-25T11:58:01Z">
          <w:r>
            <w:rPr/>
            <w:fldChar w:fldCharType="end"/>
          </w:r>
        </w:del>
      </w:ins>
    </w:p>
    <w:p>
      <w:pPr>
        <w:pStyle w:val="18"/>
        <w:rPr>
          <w:ins w:id="5152" w:author="JY" w:date="2024-04-25T11:58:00Z"/>
          <w:del w:id="5153" w:author="JY" w:date="2024-04-25T11:58:01Z"/>
          <w:rFonts w:ascii="Calibri" w:hAnsi="Calibri"/>
          <w:kern w:val="2"/>
          <w:sz w:val="22"/>
          <w:szCs w:val="22"/>
        </w:rPr>
      </w:pPr>
      <w:ins w:id="5154" w:author="JY" w:date="2024-04-25T11:58:00Z">
        <w:del w:id="5155" w:author="JY" w:date="2024-04-25T11:58:01Z">
          <w:r>
            <w:rPr/>
            <w:delInstrText xml:space="preserve">6.</w:delInstrText>
          </w:r>
        </w:del>
      </w:ins>
      <w:ins w:id="5156" w:author="JY" w:date="2024-04-25T11:58:00Z">
        <w:del w:id="5157" w:author="JY" w:date="2024-04-25T11:58:01Z">
          <w:r>
            <w:rPr>
              <w:rFonts w:eastAsia="宋体"/>
            </w:rPr>
            <w:delInstrText xml:space="preserve">27</w:delInstrText>
          </w:r>
        </w:del>
      </w:ins>
      <w:ins w:id="5158" w:author="JY" w:date="2024-04-25T11:58:00Z">
        <w:del w:id="5159" w:author="JY" w:date="2024-04-25T11:58:01Z">
          <w:r>
            <w:rPr/>
            <w:delInstrText xml:space="preserve">.2</w:delInstrText>
          </w:r>
        </w:del>
      </w:ins>
      <w:ins w:id="5160" w:author="JY" w:date="2024-04-25T11:58:00Z">
        <w:del w:id="5161" w:author="JY" w:date="2024-04-25T11:58:01Z">
          <w:r>
            <w:rPr>
              <w:rFonts w:ascii="Calibri" w:hAnsi="Calibri"/>
              <w:kern w:val="2"/>
              <w:sz w:val="22"/>
              <w:szCs w:val="22"/>
            </w:rPr>
            <w:tab/>
          </w:r>
        </w:del>
      </w:ins>
      <w:ins w:id="5162" w:author="JY" w:date="2024-04-25T11:58:00Z">
        <w:del w:id="5163" w:author="JY" w:date="2024-04-25T11:58:01Z">
          <w:r>
            <w:rPr/>
            <w:delInstrText xml:space="preserve">Procedures</w:delInstrText>
          </w:r>
        </w:del>
      </w:ins>
      <w:ins w:id="5164" w:author="JY" w:date="2024-04-25T11:58:00Z">
        <w:del w:id="5165" w:author="JY" w:date="2024-04-25T11:58:01Z">
          <w:r>
            <w:rPr/>
            <w:tab/>
          </w:r>
        </w:del>
      </w:ins>
      <w:ins w:id="5166" w:author="JY" w:date="2024-04-25T11:58:00Z">
        <w:del w:id="5167" w:author="JY" w:date="2024-04-25T11:58:01Z">
          <w:r>
            <w:rPr/>
            <w:fldChar w:fldCharType="begin" w:fldLock="1"/>
          </w:r>
        </w:del>
      </w:ins>
      <w:ins w:id="5168" w:author="JY" w:date="2024-04-25T11:58:00Z">
        <w:del w:id="5169" w:author="JY" w:date="2024-04-25T11:58:01Z">
          <w:r>
            <w:rPr/>
            <w:delInstrText xml:space="preserve"> PAGEREF _Toc160808896 \h </w:delInstrText>
          </w:r>
        </w:del>
      </w:ins>
      <w:ins w:id="5170" w:author="JY" w:date="2024-04-25T11:58:00Z">
        <w:del w:id="5171" w:author="JY" w:date="2024-04-25T11:58:01Z">
          <w:r>
            <w:rPr/>
            <w:fldChar w:fldCharType="separate"/>
          </w:r>
        </w:del>
      </w:ins>
      <w:ins w:id="5172" w:author="JY" w:date="2024-04-25T11:58:00Z">
        <w:del w:id="5173" w:author="JY" w:date="2024-04-25T11:58:01Z">
          <w:r>
            <w:rPr/>
            <w:delInstrText xml:space="preserve">124</w:delInstrText>
          </w:r>
        </w:del>
      </w:ins>
      <w:ins w:id="5174" w:author="JY" w:date="2024-04-25T11:58:00Z">
        <w:del w:id="5175" w:author="JY" w:date="2024-04-25T11:58:01Z">
          <w:r>
            <w:rPr/>
            <w:fldChar w:fldCharType="end"/>
          </w:r>
        </w:del>
      </w:ins>
    </w:p>
    <w:p>
      <w:pPr>
        <w:pStyle w:val="17"/>
        <w:rPr>
          <w:ins w:id="5176" w:author="JY" w:date="2024-04-25T11:58:00Z"/>
          <w:del w:id="5177" w:author="JY" w:date="2024-04-25T11:58:01Z"/>
          <w:rFonts w:ascii="Calibri" w:hAnsi="Calibri"/>
          <w:kern w:val="2"/>
          <w:sz w:val="22"/>
          <w:szCs w:val="22"/>
        </w:rPr>
      </w:pPr>
      <w:ins w:id="5178" w:author="JY" w:date="2024-04-25T11:58:00Z">
        <w:del w:id="5179" w:author="JY" w:date="2024-04-25T11:58:01Z">
          <w:r>
            <w:rPr/>
            <w:delInstrText xml:space="preserve">6.27.2.1</w:delInstrText>
          </w:r>
        </w:del>
      </w:ins>
      <w:ins w:id="5180" w:author="JY" w:date="2024-04-25T11:58:00Z">
        <w:del w:id="5181" w:author="JY" w:date="2024-04-25T11:58:01Z">
          <w:r>
            <w:rPr>
              <w:rFonts w:ascii="Calibri" w:hAnsi="Calibri"/>
              <w:kern w:val="2"/>
              <w:sz w:val="22"/>
              <w:szCs w:val="22"/>
            </w:rPr>
            <w:tab/>
          </w:r>
        </w:del>
      </w:ins>
      <w:ins w:id="5182" w:author="JY" w:date="2024-04-25T11:58:00Z">
        <w:del w:id="5183" w:author="JY" w:date="2024-04-25T11:58:01Z">
          <w:r>
            <w:rPr/>
            <w:delInstrText xml:space="preserve">Storing Avatar objects into DAC</w:delInstrText>
          </w:r>
        </w:del>
      </w:ins>
      <w:ins w:id="5184" w:author="JY" w:date="2024-04-25T11:58:00Z">
        <w:del w:id="5185" w:author="JY" w:date="2024-04-25T11:58:01Z">
          <w:r>
            <w:rPr/>
            <w:tab/>
          </w:r>
        </w:del>
      </w:ins>
      <w:ins w:id="5186" w:author="JY" w:date="2024-04-25T11:58:00Z">
        <w:del w:id="5187" w:author="JY" w:date="2024-04-25T11:58:01Z">
          <w:r>
            <w:rPr/>
            <w:fldChar w:fldCharType="begin" w:fldLock="1"/>
          </w:r>
        </w:del>
      </w:ins>
      <w:ins w:id="5188" w:author="JY" w:date="2024-04-25T11:58:00Z">
        <w:del w:id="5189" w:author="JY" w:date="2024-04-25T11:58:01Z">
          <w:r>
            <w:rPr/>
            <w:delInstrText xml:space="preserve"> PAGEREF _Toc160808897 \h </w:delInstrText>
          </w:r>
        </w:del>
      </w:ins>
      <w:ins w:id="5190" w:author="JY" w:date="2024-04-25T11:58:00Z">
        <w:del w:id="5191" w:author="JY" w:date="2024-04-25T11:58:01Z">
          <w:r>
            <w:rPr/>
            <w:fldChar w:fldCharType="separate"/>
          </w:r>
        </w:del>
      </w:ins>
      <w:ins w:id="5192" w:author="JY" w:date="2024-04-25T11:58:00Z">
        <w:del w:id="5193" w:author="JY" w:date="2024-04-25T11:58:01Z">
          <w:r>
            <w:rPr/>
            <w:delInstrText xml:space="preserve">124</w:delInstrText>
          </w:r>
        </w:del>
      </w:ins>
      <w:ins w:id="5194" w:author="JY" w:date="2024-04-25T11:58:00Z">
        <w:del w:id="5195" w:author="JY" w:date="2024-04-25T11:58:01Z">
          <w:r>
            <w:rPr/>
            <w:fldChar w:fldCharType="end"/>
          </w:r>
        </w:del>
      </w:ins>
    </w:p>
    <w:p>
      <w:pPr>
        <w:pStyle w:val="17"/>
        <w:rPr>
          <w:ins w:id="5196" w:author="JY" w:date="2024-04-25T11:58:00Z"/>
          <w:del w:id="5197" w:author="JY" w:date="2024-04-25T11:58:01Z"/>
          <w:rFonts w:ascii="Calibri" w:hAnsi="Calibri"/>
          <w:kern w:val="2"/>
          <w:sz w:val="22"/>
          <w:szCs w:val="22"/>
        </w:rPr>
      </w:pPr>
      <w:ins w:id="5198" w:author="JY" w:date="2024-04-25T11:58:00Z">
        <w:del w:id="5199" w:author="JY" w:date="2024-04-25T11:58:01Z">
          <w:r>
            <w:rPr/>
            <w:delInstrText xml:space="preserve">6.</w:delInstrText>
          </w:r>
        </w:del>
      </w:ins>
      <w:ins w:id="5200" w:author="JY" w:date="2024-04-25T11:58:00Z">
        <w:del w:id="5201" w:author="JY" w:date="2024-04-25T11:58:01Z">
          <w:r>
            <w:rPr>
              <w:rFonts w:eastAsia="宋体"/>
            </w:rPr>
            <w:delInstrText xml:space="preserve">27</w:delInstrText>
          </w:r>
        </w:del>
      </w:ins>
      <w:ins w:id="5202" w:author="JY" w:date="2024-04-25T11:58:00Z">
        <w:del w:id="5203" w:author="JY" w:date="2024-04-25T11:58:01Z">
          <w:r>
            <w:rPr/>
            <w:delInstrText xml:space="preserve">.2.2</w:delInstrText>
          </w:r>
        </w:del>
      </w:ins>
      <w:ins w:id="5204" w:author="JY" w:date="2024-04-25T11:58:00Z">
        <w:del w:id="5205" w:author="JY" w:date="2024-04-25T11:58:01Z">
          <w:r>
            <w:rPr>
              <w:rFonts w:ascii="Calibri" w:hAnsi="Calibri"/>
              <w:kern w:val="2"/>
              <w:sz w:val="22"/>
              <w:szCs w:val="22"/>
            </w:rPr>
            <w:tab/>
          </w:r>
        </w:del>
      </w:ins>
      <w:ins w:id="5206" w:author="JY" w:date="2024-04-25T11:58:00Z">
        <w:del w:id="5207" w:author="JY" w:date="2024-04-25T11:58:01Z">
          <w:r>
            <w:rPr/>
            <w:delInstrText xml:space="preserve">Early capability negotiation and transcoding</w:delInstrText>
          </w:r>
        </w:del>
      </w:ins>
      <w:ins w:id="5208" w:author="JY" w:date="2024-04-25T11:58:00Z">
        <w:del w:id="5209" w:author="JY" w:date="2024-04-25T11:58:01Z">
          <w:r>
            <w:rPr/>
            <w:tab/>
          </w:r>
        </w:del>
      </w:ins>
      <w:ins w:id="5210" w:author="JY" w:date="2024-04-25T11:58:00Z">
        <w:del w:id="5211" w:author="JY" w:date="2024-04-25T11:58:01Z">
          <w:r>
            <w:rPr/>
            <w:fldChar w:fldCharType="begin" w:fldLock="1"/>
          </w:r>
        </w:del>
      </w:ins>
      <w:ins w:id="5212" w:author="JY" w:date="2024-04-25T11:58:00Z">
        <w:del w:id="5213" w:author="JY" w:date="2024-04-25T11:58:01Z">
          <w:r>
            <w:rPr/>
            <w:delInstrText xml:space="preserve"> PAGEREF _Toc160808898 \h </w:delInstrText>
          </w:r>
        </w:del>
      </w:ins>
      <w:ins w:id="5214" w:author="JY" w:date="2024-04-25T11:58:00Z">
        <w:del w:id="5215" w:author="JY" w:date="2024-04-25T11:58:01Z">
          <w:r>
            <w:rPr/>
            <w:fldChar w:fldCharType="separate"/>
          </w:r>
        </w:del>
      </w:ins>
      <w:ins w:id="5216" w:author="JY" w:date="2024-04-25T11:58:00Z">
        <w:del w:id="5217" w:author="JY" w:date="2024-04-25T11:58:01Z">
          <w:r>
            <w:rPr/>
            <w:delInstrText xml:space="preserve">125</w:delInstrText>
          </w:r>
        </w:del>
      </w:ins>
      <w:ins w:id="5218" w:author="JY" w:date="2024-04-25T11:58:00Z">
        <w:del w:id="5219" w:author="JY" w:date="2024-04-25T11:58:01Z">
          <w:r>
            <w:rPr/>
            <w:fldChar w:fldCharType="end"/>
          </w:r>
        </w:del>
      </w:ins>
    </w:p>
    <w:p>
      <w:pPr>
        <w:pStyle w:val="16"/>
        <w:rPr>
          <w:ins w:id="5220" w:author="JY" w:date="2024-04-25T11:58:00Z"/>
          <w:del w:id="5221" w:author="JY" w:date="2024-04-25T11:58:01Z"/>
          <w:rFonts w:ascii="Calibri" w:hAnsi="Calibri"/>
          <w:kern w:val="2"/>
          <w:sz w:val="22"/>
          <w:szCs w:val="22"/>
        </w:rPr>
      </w:pPr>
      <w:ins w:id="5222" w:author="JY" w:date="2024-04-25T11:58:00Z">
        <w:del w:id="5223" w:author="JY" w:date="2024-04-25T11:58:01Z">
          <w:r>
            <w:rPr/>
            <w:delInstrText xml:space="preserve">6.</w:delInstrText>
          </w:r>
        </w:del>
      </w:ins>
      <w:ins w:id="5224" w:author="JY" w:date="2024-04-25T11:58:00Z">
        <w:del w:id="5225" w:author="JY" w:date="2024-04-25T11:58:01Z">
          <w:r>
            <w:rPr>
              <w:rFonts w:eastAsia="宋体"/>
            </w:rPr>
            <w:delInstrText xml:space="preserve">27</w:delInstrText>
          </w:r>
        </w:del>
      </w:ins>
      <w:ins w:id="5226" w:author="JY" w:date="2024-04-25T11:58:00Z">
        <w:del w:id="5227" w:author="JY" w:date="2024-04-25T11:58:01Z">
          <w:r>
            <w:rPr/>
            <w:delInstrText xml:space="preserve">.2.2.1</w:delInstrText>
          </w:r>
        </w:del>
      </w:ins>
      <w:ins w:id="5228" w:author="JY" w:date="2024-04-25T11:58:00Z">
        <w:del w:id="5229" w:author="JY" w:date="2024-04-25T11:58:01Z">
          <w:r>
            <w:rPr>
              <w:rFonts w:ascii="Calibri" w:hAnsi="Calibri"/>
              <w:kern w:val="2"/>
              <w:sz w:val="22"/>
              <w:szCs w:val="22"/>
            </w:rPr>
            <w:tab/>
          </w:r>
        </w:del>
      </w:ins>
      <w:ins w:id="5230" w:author="JY" w:date="2024-04-25T11:58:00Z">
        <w:del w:id="5231" w:author="JY" w:date="2024-04-25T11:58:01Z">
          <w:r>
            <w:rPr/>
            <w:delInstrText xml:space="preserve">Transcoding is not needed</w:delInstrText>
          </w:r>
        </w:del>
      </w:ins>
      <w:ins w:id="5232" w:author="JY" w:date="2024-04-25T11:58:00Z">
        <w:del w:id="5233" w:author="JY" w:date="2024-04-25T11:58:01Z">
          <w:r>
            <w:rPr/>
            <w:tab/>
          </w:r>
        </w:del>
      </w:ins>
      <w:ins w:id="5234" w:author="JY" w:date="2024-04-25T11:58:00Z">
        <w:del w:id="5235" w:author="JY" w:date="2024-04-25T11:58:01Z">
          <w:r>
            <w:rPr/>
            <w:fldChar w:fldCharType="begin" w:fldLock="1"/>
          </w:r>
        </w:del>
      </w:ins>
      <w:ins w:id="5236" w:author="JY" w:date="2024-04-25T11:58:00Z">
        <w:del w:id="5237" w:author="JY" w:date="2024-04-25T11:58:01Z">
          <w:r>
            <w:rPr/>
            <w:delInstrText xml:space="preserve"> PAGEREF _Toc160808899 \h </w:delInstrText>
          </w:r>
        </w:del>
      </w:ins>
      <w:ins w:id="5238" w:author="JY" w:date="2024-04-25T11:58:00Z">
        <w:del w:id="5239" w:author="JY" w:date="2024-04-25T11:58:01Z">
          <w:r>
            <w:rPr/>
            <w:fldChar w:fldCharType="separate"/>
          </w:r>
        </w:del>
      </w:ins>
      <w:ins w:id="5240" w:author="JY" w:date="2024-04-25T11:58:00Z">
        <w:del w:id="5241" w:author="JY" w:date="2024-04-25T11:58:01Z">
          <w:r>
            <w:rPr/>
            <w:delInstrText xml:space="preserve">125</w:delInstrText>
          </w:r>
        </w:del>
      </w:ins>
      <w:ins w:id="5242" w:author="JY" w:date="2024-04-25T11:58:00Z">
        <w:del w:id="5243" w:author="JY" w:date="2024-04-25T11:58:01Z">
          <w:r>
            <w:rPr/>
            <w:fldChar w:fldCharType="end"/>
          </w:r>
        </w:del>
      </w:ins>
    </w:p>
    <w:p>
      <w:pPr>
        <w:pStyle w:val="16"/>
        <w:rPr>
          <w:ins w:id="5244" w:author="JY" w:date="2024-04-25T11:58:00Z"/>
          <w:del w:id="5245" w:author="JY" w:date="2024-04-25T11:58:01Z"/>
          <w:rFonts w:ascii="Calibri" w:hAnsi="Calibri"/>
          <w:kern w:val="2"/>
          <w:sz w:val="22"/>
          <w:szCs w:val="22"/>
        </w:rPr>
      </w:pPr>
      <w:ins w:id="5246" w:author="JY" w:date="2024-04-25T11:58:00Z">
        <w:del w:id="5247" w:author="JY" w:date="2024-04-25T11:58:01Z">
          <w:r>
            <w:rPr/>
            <w:delInstrText xml:space="preserve">6.</w:delInstrText>
          </w:r>
        </w:del>
      </w:ins>
      <w:ins w:id="5248" w:author="JY" w:date="2024-04-25T11:58:00Z">
        <w:del w:id="5249" w:author="JY" w:date="2024-04-25T11:58:01Z">
          <w:r>
            <w:rPr>
              <w:rFonts w:eastAsia="宋体"/>
            </w:rPr>
            <w:delInstrText xml:space="preserve">27</w:delInstrText>
          </w:r>
        </w:del>
      </w:ins>
      <w:ins w:id="5250" w:author="JY" w:date="2024-04-25T11:58:00Z">
        <w:del w:id="5251" w:author="JY" w:date="2024-04-25T11:58:01Z">
          <w:r>
            <w:rPr/>
            <w:delInstrText xml:space="preserve">.2.2.2</w:delInstrText>
          </w:r>
        </w:del>
      </w:ins>
      <w:ins w:id="5252" w:author="JY" w:date="2024-04-25T11:58:00Z">
        <w:del w:id="5253" w:author="JY" w:date="2024-04-25T11:58:01Z">
          <w:r>
            <w:rPr>
              <w:rFonts w:ascii="Calibri" w:hAnsi="Calibri"/>
              <w:kern w:val="2"/>
              <w:sz w:val="22"/>
              <w:szCs w:val="22"/>
            </w:rPr>
            <w:tab/>
          </w:r>
        </w:del>
      </w:ins>
      <w:ins w:id="5254" w:author="JY" w:date="2024-04-25T11:58:00Z">
        <w:del w:id="5255" w:author="JY" w:date="2024-04-25T11:58:01Z">
          <w:r>
            <w:rPr/>
            <w:delInstrText xml:space="preserve">Transcoding is needed</w:delInstrText>
          </w:r>
        </w:del>
      </w:ins>
      <w:ins w:id="5256" w:author="JY" w:date="2024-04-25T11:58:00Z">
        <w:del w:id="5257" w:author="JY" w:date="2024-04-25T11:58:01Z">
          <w:r>
            <w:rPr/>
            <w:tab/>
          </w:r>
        </w:del>
      </w:ins>
      <w:ins w:id="5258" w:author="JY" w:date="2024-04-25T11:58:00Z">
        <w:del w:id="5259" w:author="JY" w:date="2024-04-25T11:58:01Z">
          <w:r>
            <w:rPr/>
            <w:fldChar w:fldCharType="begin" w:fldLock="1"/>
          </w:r>
        </w:del>
      </w:ins>
      <w:ins w:id="5260" w:author="JY" w:date="2024-04-25T11:58:00Z">
        <w:del w:id="5261" w:author="JY" w:date="2024-04-25T11:58:01Z">
          <w:r>
            <w:rPr/>
            <w:delInstrText xml:space="preserve"> PAGEREF _Toc160808900 \h </w:delInstrText>
          </w:r>
        </w:del>
      </w:ins>
      <w:ins w:id="5262" w:author="JY" w:date="2024-04-25T11:58:00Z">
        <w:del w:id="5263" w:author="JY" w:date="2024-04-25T11:58:01Z">
          <w:r>
            <w:rPr/>
            <w:fldChar w:fldCharType="separate"/>
          </w:r>
        </w:del>
      </w:ins>
      <w:ins w:id="5264" w:author="JY" w:date="2024-04-25T11:58:00Z">
        <w:del w:id="5265" w:author="JY" w:date="2024-04-25T11:58:01Z">
          <w:r>
            <w:rPr/>
            <w:delInstrText xml:space="preserve">126</w:delInstrText>
          </w:r>
        </w:del>
      </w:ins>
      <w:ins w:id="5266" w:author="JY" w:date="2024-04-25T11:58:00Z">
        <w:del w:id="5267" w:author="JY" w:date="2024-04-25T11:58:01Z">
          <w:r>
            <w:rPr/>
            <w:fldChar w:fldCharType="end"/>
          </w:r>
        </w:del>
      </w:ins>
    </w:p>
    <w:p>
      <w:pPr>
        <w:pStyle w:val="18"/>
        <w:rPr>
          <w:ins w:id="5268" w:author="JY" w:date="2024-04-25T11:58:00Z"/>
          <w:del w:id="5269" w:author="JY" w:date="2024-04-25T11:58:01Z"/>
          <w:rFonts w:ascii="Calibri" w:hAnsi="Calibri"/>
          <w:kern w:val="2"/>
          <w:sz w:val="22"/>
          <w:szCs w:val="22"/>
        </w:rPr>
      </w:pPr>
      <w:ins w:id="5270" w:author="JY" w:date="2024-04-25T11:58:00Z">
        <w:del w:id="5271" w:author="JY" w:date="2024-04-25T11:58:01Z">
          <w:r>
            <w:rPr>
              <w:lang w:val="en-US" w:eastAsia="zh-CN"/>
            </w:rPr>
            <w:delInstrText xml:space="preserve">6.27.3</w:delInstrText>
          </w:r>
        </w:del>
      </w:ins>
      <w:ins w:id="5272" w:author="JY" w:date="2024-04-25T11:58:00Z">
        <w:del w:id="5273" w:author="JY" w:date="2024-04-25T11:58:01Z">
          <w:r>
            <w:rPr>
              <w:rFonts w:ascii="Calibri" w:hAnsi="Calibri"/>
              <w:kern w:val="2"/>
              <w:sz w:val="22"/>
              <w:szCs w:val="22"/>
            </w:rPr>
            <w:tab/>
          </w:r>
        </w:del>
      </w:ins>
      <w:ins w:id="5274" w:author="JY" w:date="2024-04-25T11:58:00Z">
        <w:del w:id="5275" w:author="JY" w:date="2024-04-25T11:58:01Z">
          <w:r>
            <w:rPr/>
            <w:delInstrText xml:space="preserve">Impacts on services, entities and interfaces</w:delInstrText>
          </w:r>
        </w:del>
      </w:ins>
      <w:ins w:id="5276" w:author="JY" w:date="2024-04-25T11:58:00Z">
        <w:del w:id="5277" w:author="JY" w:date="2024-04-25T11:58:01Z">
          <w:r>
            <w:rPr/>
            <w:tab/>
          </w:r>
        </w:del>
      </w:ins>
      <w:ins w:id="5278" w:author="JY" w:date="2024-04-25T11:58:00Z">
        <w:del w:id="5279" w:author="JY" w:date="2024-04-25T11:58:01Z">
          <w:r>
            <w:rPr/>
            <w:fldChar w:fldCharType="begin" w:fldLock="1"/>
          </w:r>
        </w:del>
      </w:ins>
      <w:ins w:id="5280" w:author="JY" w:date="2024-04-25T11:58:00Z">
        <w:del w:id="5281" w:author="JY" w:date="2024-04-25T11:58:01Z">
          <w:r>
            <w:rPr/>
            <w:delInstrText xml:space="preserve"> PAGEREF _Toc160808901 \h </w:delInstrText>
          </w:r>
        </w:del>
      </w:ins>
      <w:ins w:id="5282" w:author="JY" w:date="2024-04-25T11:58:00Z">
        <w:del w:id="5283" w:author="JY" w:date="2024-04-25T11:58:01Z">
          <w:r>
            <w:rPr/>
            <w:fldChar w:fldCharType="separate"/>
          </w:r>
        </w:del>
      </w:ins>
      <w:ins w:id="5284" w:author="JY" w:date="2024-04-25T11:58:00Z">
        <w:del w:id="5285" w:author="JY" w:date="2024-04-25T11:58:01Z">
          <w:r>
            <w:rPr/>
            <w:delInstrText xml:space="preserve">127</w:delInstrText>
          </w:r>
        </w:del>
      </w:ins>
      <w:ins w:id="5286" w:author="JY" w:date="2024-04-25T11:58:00Z">
        <w:del w:id="5287" w:author="JY" w:date="2024-04-25T11:58:01Z">
          <w:r>
            <w:rPr/>
            <w:fldChar w:fldCharType="end"/>
          </w:r>
        </w:del>
      </w:ins>
    </w:p>
    <w:p>
      <w:pPr>
        <w:pStyle w:val="20"/>
        <w:rPr>
          <w:ins w:id="5288" w:author="JY" w:date="2024-04-25T11:58:00Z"/>
          <w:del w:id="5289" w:author="JY" w:date="2024-04-25T11:58:01Z"/>
          <w:rFonts w:ascii="Calibri" w:hAnsi="Calibri"/>
          <w:kern w:val="2"/>
          <w:szCs w:val="22"/>
        </w:rPr>
      </w:pPr>
      <w:ins w:id="5290" w:author="JY" w:date="2024-04-25T11:58:00Z">
        <w:del w:id="5291" w:author="JY" w:date="2024-04-25T11:58:01Z">
          <w:r>
            <w:rPr>
              <w:lang w:val="en-US" w:eastAsia="zh-CN"/>
            </w:rPr>
            <w:delInstrText xml:space="preserve">7</w:delInstrText>
          </w:r>
        </w:del>
      </w:ins>
      <w:ins w:id="5292" w:author="JY" w:date="2024-04-25T11:58:00Z">
        <w:del w:id="5293" w:author="JY" w:date="2024-04-25T11:58:01Z">
          <w:r>
            <w:rPr>
              <w:rFonts w:ascii="Calibri" w:hAnsi="Calibri"/>
              <w:kern w:val="2"/>
              <w:szCs w:val="22"/>
            </w:rPr>
            <w:tab/>
          </w:r>
        </w:del>
      </w:ins>
      <w:ins w:id="5294" w:author="JY" w:date="2024-04-25T11:58:00Z">
        <w:del w:id="5295" w:author="JY" w:date="2024-04-25T11:58:01Z">
          <w:r>
            <w:rPr>
              <w:lang w:val="en-US" w:eastAsia="zh-CN"/>
            </w:rPr>
            <w:delInstrText xml:space="preserve">Overall Evaluation</w:delInstrText>
          </w:r>
        </w:del>
      </w:ins>
      <w:ins w:id="5296" w:author="JY" w:date="2024-04-25T11:58:00Z">
        <w:del w:id="5297" w:author="JY" w:date="2024-04-25T11:58:01Z">
          <w:r>
            <w:rPr/>
            <w:tab/>
          </w:r>
        </w:del>
      </w:ins>
      <w:ins w:id="5298" w:author="JY" w:date="2024-04-25T11:58:00Z">
        <w:del w:id="5299" w:author="JY" w:date="2024-04-25T11:58:01Z">
          <w:r>
            <w:rPr/>
            <w:fldChar w:fldCharType="begin" w:fldLock="1"/>
          </w:r>
        </w:del>
      </w:ins>
      <w:ins w:id="5300" w:author="JY" w:date="2024-04-25T11:58:00Z">
        <w:del w:id="5301" w:author="JY" w:date="2024-04-25T11:58:01Z">
          <w:r>
            <w:rPr/>
            <w:delInstrText xml:space="preserve"> PAGEREF _Toc160808902 \h </w:delInstrText>
          </w:r>
        </w:del>
      </w:ins>
      <w:ins w:id="5302" w:author="JY" w:date="2024-04-25T11:58:00Z">
        <w:del w:id="5303" w:author="JY" w:date="2024-04-25T11:58:01Z">
          <w:r>
            <w:rPr/>
            <w:fldChar w:fldCharType="separate"/>
          </w:r>
        </w:del>
      </w:ins>
      <w:ins w:id="5304" w:author="JY" w:date="2024-04-25T11:58:00Z">
        <w:del w:id="5305" w:author="JY" w:date="2024-04-25T11:58:01Z">
          <w:r>
            <w:rPr/>
            <w:delInstrText xml:space="preserve">127</w:delInstrText>
          </w:r>
        </w:del>
      </w:ins>
      <w:ins w:id="5306" w:author="JY" w:date="2024-04-25T11:58:00Z">
        <w:del w:id="5307" w:author="JY" w:date="2024-04-25T11:58:01Z">
          <w:r>
            <w:rPr/>
            <w:fldChar w:fldCharType="end"/>
          </w:r>
        </w:del>
      </w:ins>
    </w:p>
    <w:p>
      <w:pPr>
        <w:pStyle w:val="20"/>
        <w:rPr>
          <w:ins w:id="5308" w:author="JY" w:date="2024-04-25T11:58:00Z"/>
          <w:del w:id="5309" w:author="JY" w:date="2024-04-25T11:58:01Z"/>
          <w:rFonts w:ascii="Calibri" w:hAnsi="Calibri"/>
          <w:kern w:val="2"/>
          <w:szCs w:val="22"/>
        </w:rPr>
      </w:pPr>
      <w:ins w:id="5310" w:author="JY" w:date="2024-04-25T11:58:00Z">
        <w:del w:id="5311" w:author="JY" w:date="2024-04-25T11:58:01Z">
          <w:r>
            <w:rPr>
              <w:rFonts w:eastAsia="宋体"/>
              <w:lang w:val="en-US" w:eastAsia="zh-CN"/>
            </w:rPr>
            <w:delInstrText xml:space="preserve">8</w:delInstrText>
          </w:r>
        </w:del>
      </w:ins>
      <w:ins w:id="5312" w:author="JY" w:date="2024-04-25T11:58:00Z">
        <w:del w:id="5313" w:author="JY" w:date="2024-04-25T11:58:01Z">
          <w:r>
            <w:rPr>
              <w:rFonts w:ascii="Calibri" w:hAnsi="Calibri"/>
              <w:kern w:val="2"/>
              <w:szCs w:val="22"/>
            </w:rPr>
            <w:tab/>
          </w:r>
        </w:del>
      </w:ins>
      <w:ins w:id="5314" w:author="JY" w:date="2024-04-25T11:58:00Z">
        <w:del w:id="5315" w:author="JY" w:date="2024-04-25T11:58:01Z">
          <w:r>
            <w:rPr/>
            <w:delInstrText xml:space="preserve">Conclusions</w:delInstrText>
          </w:r>
        </w:del>
      </w:ins>
      <w:ins w:id="5316" w:author="JY" w:date="2024-04-25T11:58:00Z">
        <w:del w:id="5317" w:author="JY" w:date="2024-04-25T11:58:01Z">
          <w:r>
            <w:rPr/>
            <w:tab/>
          </w:r>
        </w:del>
      </w:ins>
      <w:ins w:id="5318" w:author="JY" w:date="2024-04-25T11:58:00Z">
        <w:del w:id="5319" w:author="JY" w:date="2024-04-25T11:58:01Z">
          <w:r>
            <w:rPr/>
            <w:fldChar w:fldCharType="begin" w:fldLock="1"/>
          </w:r>
        </w:del>
      </w:ins>
      <w:ins w:id="5320" w:author="JY" w:date="2024-04-25T11:58:00Z">
        <w:del w:id="5321" w:author="JY" w:date="2024-04-25T11:58:01Z">
          <w:r>
            <w:rPr/>
            <w:delInstrText xml:space="preserve"> PAGEREF _Toc160808903 \h </w:delInstrText>
          </w:r>
        </w:del>
      </w:ins>
      <w:ins w:id="5322" w:author="JY" w:date="2024-04-25T11:58:00Z">
        <w:del w:id="5323" w:author="JY" w:date="2024-04-25T11:58:01Z">
          <w:r>
            <w:rPr/>
            <w:fldChar w:fldCharType="separate"/>
          </w:r>
        </w:del>
      </w:ins>
      <w:ins w:id="5324" w:author="JY" w:date="2024-04-25T11:58:00Z">
        <w:del w:id="5325" w:author="JY" w:date="2024-04-25T11:58:01Z">
          <w:r>
            <w:rPr/>
            <w:delInstrText xml:space="preserve">127</w:delInstrText>
          </w:r>
        </w:del>
      </w:ins>
      <w:ins w:id="5326" w:author="JY" w:date="2024-04-25T11:58:00Z">
        <w:del w:id="5327" w:author="JY" w:date="2024-04-25T11:58:01Z">
          <w:r>
            <w:rPr/>
            <w:fldChar w:fldCharType="end"/>
          </w:r>
        </w:del>
      </w:ins>
    </w:p>
    <w:p>
      <w:pPr>
        <w:pStyle w:val="76"/>
        <w:rPr>
          <w:ins w:id="5328" w:author="JY" w:date="2024-04-25T11:58:00Z"/>
          <w:del w:id="5329" w:author="JY" w:date="2024-04-25T11:58:01Z"/>
          <w:rFonts w:ascii="Calibri" w:hAnsi="Calibri"/>
          <w:b w:val="0"/>
          <w:kern w:val="2"/>
          <w:szCs w:val="22"/>
        </w:rPr>
      </w:pPr>
      <w:ins w:id="5330" w:author="JY" w:date="2024-04-25T11:58:00Z">
        <w:del w:id="5331" w:author="JY" w:date="2024-04-25T11:58:01Z">
          <w:r>
            <w:rPr/>
            <w:delInstrText xml:space="preserve">Annex A:</w:delInstrText>
          </w:r>
        </w:del>
      </w:ins>
      <w:ins w:id="5332" w:author="JY" w:date="2024-04-25T11:58:00Z">
        <w:del w:id="5333" w:author="JY" w:date="2024-04-25T11:58:01Z">
          <w:r>
            <w:rPr/>
            <w:tab/>
          </w:r>
        </w:del>
      </w:ins>
      <w:ins w:id="5334" w:author="JY" w:date="2024-04-25T11:58:00Z">
        <w:del w:id="5335" w:author="JY" w:date="2024-04-25T11:58:01Z">
          <w:r>
            <w:rPr/>
            <w:delInstrText xml:space="preserve">Change history</w:delInstrText>
          </w:r>
        </w:del>
      </w:ins>
      <w:ins w:id="5336" w:author="JY" w:date="2024-04-25T11:58:00Z">
        <w:del w:id="5337" w:author="JY" w:date="2024-04-25T11:58:01Z">
          <w:r>
            <w:rPr/>
            <w:tab/>
          </w:r>
        </w:del>
      </w:ins>
      <w:ins w:id="5338" w:author="JY" w:date="2024-04-25T11:58:00Z">
        <w:del w:id="5339" w:author="JY" w:date="2024-04-25T11:58:01Z">
          <w:r>
            <w:rPr/>
            <w:fldChar w:fldCharType="begin" w:fldLock="1"/>
          </w:r>
        </w:del>
      </w:ins>
      <w:ins w:id="5340" w:author="JY" w:date="2024-04-25T11:58:00Z">
        <w:del w:id="5341" w:author="JY" w:date="2024-04-25T11:58:01Z">
          <w:r>
            <w:rPr/>
            <w:delInstrText xml:space="preserve"> PAGEREF _Toc160808904 \h </w:delInstrText>
          </w:r>
        </w:del>
      </w:ins>
      <w:ins w:id="5342" w:author="JY" w:date="2024-04-25T11:58:00Z">
        <w:del w:id="5343" w:author="JY" w:date="2024-04-25T11:58:01Z">
          <w:r>
            <w:rPr/>
            <w:fldChar w:fldCharType="separate"/>
          </w:r>
        </w:del>
      </w:ins>
      <w:ins w:id="5344" w:author="JY" w:date="2024-04-25T11:58:00Z">
        <w:del w:id="5345" w:author="JY" w:date="2024-04-25T11:58:01Z">
          <w:r>
            <w:rPr/>
            <w:delInstrText xml:space="preserve">128</w:delInstrText>
          </w:r>
        </w:del>
      </w:ins>
      <w:ins w:id="5346" w:author="JY" w:date="2024-04-25T11:58:00Z">
        <w:del w:id="5347" w:author="JY" w:date="2024-04-25T11:58:01Z">
          <w:r>
            <w:rPr/>
            <w:fldChar w:fldCharType="end"/>
          </w:r>
        </w:del>
      </w:ins>
    </w:p>
    <w:p>
      <w:pPr>
        <w:pStyle w:val="20"/>
        <w:tabs>
          <w:tab w:val="right" w:leader="dot" w:pos="9638"/>
          <w:tab w:val="clear" w:pos="9639"/>
        </w:tabs>
        <w:rPr>
          <w:ins w:id="5348" w:author="JY" w:date="2024-04-25T11:58:07Z"/>
        </w:rPr>
      </w:pPr>
      <w:ins w:id="5349" w:author="JY" w:date="2024-04-25T11:58:00Z">
        <w:del w:id="5350" w:author="JY" w:date="2024-04-25T11:58:01Z">
          <w:r>
            <w:rPr>
              <w:sz w:val="22"/>
            </w:rPr>
            <w:fldChar w:fldCharType="end"/>
          </w:r>
        </w:del>
      </w:ins>
      <w:ins w:id="5351" w:author="JY" w:date="2024-04-25T11:58:02Z">
        <w:r>
          <w:rPr/>
          <w:fldChar w:fldCharType="separate"/>
        </w:r>
      </w:ins>
      <w:ins w:id="5352" w:author="JY" w:date="2024-04-25T11:58:07Z">
        <w:r>
          <w:rPr/>
          <w:fldChar w:fldCharType="begin"/>
        </w:r>
      </w:ins>
      <w:ins w:id="5353" w:author="JY" w:date="2024-04-25T11:58:07Z">
        <w:r>
          <w:rPr/>
          <w:instrText xml:space="preserve"> HYPERLINK \l _Toc4341 </w:instrText>
        </w:r>
      </w:ins>
      <w:ins w:id="5354" w:author="JY" w:date="2024-04-25T11:58:07Z">
        <w:r>
          <w:rPr/>
          <w:fldChar w:fldCharType="separate"/>
        </w:r>
      </w:ins>
      <w:ins w:id="5355" w:author="JY" w:date="2024-04-25T11:58:07Z">
        <w:r>
          <w:rPr/>
          <w:t>Foreword</w:t>
        </w:r>
        <w:r>
          <w:rPr/>
          <w:tab/>
        </w:r>
      </w:ins>
      <w:ins w:id="5356" w:author="JY" w:date="2024-04-25T11:58:07Z">
        <w:r>
          <w:rPr/>
          <w:fldChar w:fldCharType="begin"/>
        </w:r>
      </w:ins>
      <w:ins w:id="5357" w:author="JY" w:date="2024-04-25T11:58:07Z">
        <w:r>
          <w:rPr/>
          <w:instrText xml:space="preserve"> PAGEREF _Toc4341 \h </w:instrText>
        </w:r>
      </w:ins>
      <w:ins w:id="5358" w:author="JY" w:date="2024-04-25T11:58:07Z">
        <w:r>
          <w:rPr/>
          <w:fldChar w:fldCharType="separate"/>
        </w:r>
      </w:ins>
      <w:ins w:id="5359" w:author="JY" w:date="2024-04-25T11:58:11Z">
        <w:r>
          <w:rPr/>
          <w:t>6</w:t>
        </w:r>
      </w:ins>
      <w:ins w:id="5360" w:author="JY" w:date="2024-04-25T11:58:07Z">
        <w:r>
          <w:rPr/>
          <w:fldChar w:fldCharType="end"/>
        </w:r>
      </w:ins>
      <w:ins w:id="5361" w:author="JY" w:date="2024-04-25T11:58:07Z">
        <w:r>
          <w:rPr/>
          <w:fldChar w:fldCharType="end"/>
        </w:r>
      </w:ins>
    </w:p>
    <w:p>
      <w:pPr>
        <w:pStyle w:val="20"/>
        <w:tabs>
          <w:tab w:val="right" w:pos="2000"/>
          <w:tab w:val="right" w:leader="dot" w:pos="9638"/>
          <w:tab w:val="clear" w:pos="9639"/>
        </w:tabs>
        <w:rPr>
          <w:ins w:id="5362" w:author="JY" w:date="2024-04-25T11:58:07Z"/>
        </w:rPr>
      </w:pPr>
      <w:ins w:id="5363" w:author="JY" w:date="2024-04-25T11:58:07Z">
        <w:r>
          <w:rPr/>
          <w:fldChar w:fldCharType="begin"/>
        </w:r>
      </w:ins>
      <w:ins w:id="5364" w:author="JY" w:date="2024-04-25T11:58:07Z">
        <w:r>
          <w:rPr/>
          <w:instrText xml:space="preserve"> HYPERLINK \l _Toc16494 </w:instrText>
        </w:r>
      </w:ins>
      <w:ins w:id="5365" w:author="JY" w:date="2024-04-25T11:58:07Z">
        <w:r>
          <w:rPr/>
          <w:fldChar w:fldCharType="separate"/>
        </w:r>
      </w:ins>
      <w:ins w:id="5366" w:author="JY" w:date="2024-04-25T11:58:07Z">
        <w:r>
          <w:rPr/>
          <w:t>1</w:t>
        </w:r>
      </w:ins>
      <w:ins w:id="5367" w:author="JY" w:date="2024-04-25T11:58:07Z">
        <w:r>
          <w:rPr/>
          <w:tab/>
        </w:r>
      </w:ins>
      <w:ins w:id="5368" w:author="JY" w:date="2024-04-25T11:58:07Z">
        <w:r>
          <w:rPr/>
          <w:t>Scope</w:t>
        </w:r>
        <w:r>
          <w:rPr/>
          <w:tab/>
        </w:r>
      </w:ins>
      <w:ins w:id="5369" w:author="JY" w:date="2024-04-25T11:58:52Z">
        <w:r>
          <w:rPr>
            <w:rFonts w:hint="eastAsia" w:eastAsia="宋体"/>
            <w:lang w:val="en-US" w:eastAsia="zh-CN"/>
          </w:rPr>
          <w:tab/>
        </w:r>
      </w:ins>
      <w:ins w:id="5370" w:author="JY" w:date="2024-04-25T11:58:07Z">
        <w:r>
          <w:rPr/>
          <w:fldChar w:fldCharType="begin"/>
        </w:r>
      </w:ins>
      <w:ins w:id="5371" w:author="JY" w:date="2024-04-25T11:58:07Z">
        <w:r>
          <w:rPr/>
          <w:instrText xml:space="preserve"> PAGEREF _Toc16494 \h </w:instrText>
        </w:r>
      </w:ins>
      <w:ins w:id="5372" w:author="JY" w:date="2024-04-25T11:58:07Z">
        <w:r>
          <w:rPr/>
          <w:fldChar w:fldCharType="separate"/>
        </w:r>
      </w:ins>
      <w:ins w:id="5373" w:author="JY" w:date="2024-04-25T11:58:11Z">
        <w:r>
          <w:rPr/>
          <w:t>8</w:t>
        </w:r>
      </w:ins>
      <w:ins w:id="5374" w:author="JY" w:date="2024-04-25T11:58:07Z">
        <w:r>
          <w:rPr/>
          <w:fldChar w:fldCharType="end"/>
        </w:r>
      </w:ins>
      <w:ins w:id="5375" w:author="JY" w:date="2024-04-25T11:58:07Z">
        <w:r>
          <w:rPr/>
          <w:fldChar w:fldCharType="end"/>
        </w:r>
      </w:ins>
    </w:p>
    <w:p>
      <w:pPr>
        <w:pStyle w:val="20"/>
        <w:tabs>
          <w:tab w:val="right" w:pos="2000"/>
          <w:tab w:val="right" w:leader="dot" w:pos="9638"/>
          <w:tab w:val="clear" w:pos="9639"/>
        </w:tabs>
        <w:rPr>
          <w:ins w:id="5376" w:author="JY" w:date="2024-04-25T11:58:07Z"/>
        </w:rPr>
      </w:pPr>
      <w:ins w:id="5377" w:author="JY" w:date="2024-04-25T11:58:07Z">
        <w:r>
          <w:rPr/>
          <w:fldChar w:fldCharType="begin"/>
        </w:r>
      </w:ins>
      <w:ins w:id="5378" w:author="JY" w:date="2024-04-25T11:58:07Z">
        <w:r>
          <w:rPr/>
          <w:instrText xml:space="preserve"> HYPERLINK \l _Toc11205 </w:instrText>
        </w:r>
      </w:ins>
      <w:ins w:id="5379" w:author="JY" w:date="2024-04-25T11:58:07Z">
        <w:r>
          <w:rPr/>
          <w:fldChar w:fldCharType="separate"/>
        </w:r>
      </w:ins>
      <w:ins w:id="5380" w:author="JY" w:date="2024-04-25T11:58:07Z">
        <w:r>
          <w:rPr/>
          <w:t>2</w:t>
        </w:r>
      </w:ins>
      <w:ins w:id="5381" w:author="JY" w:date="2024-04-25T11:58:07Z">
        <w:r>
          <w:rPr/>
          <w:tab/>
        </w:r>
      </w:ins>
      <w:ins w:id="5382" w:author="JY" w:date="2024-04-25T11:58:07Z">
        <w:r>
          <w:rPr/>
          <w:t>References</w:t>
        </w:r>
        <w:r>
          <w:rPr/>
          <w:tab/>
        </w:r>
      </w:ins>
      <w:ins w:id="5383" w:author="JY" w:date="2024-04-25T11:58:55Z">
        <w:r>
          <w:rPr>
            <w:rFonts w:hint="eastAsia" w:eastAsia="宋体"/>
            <w:lang w:val="en-US" w:eastAsia="zh-CN"/>
          </w:rPr>
          <w:tab/>
        </w:r>
      </w:ins>
      <w:ins w:id="5384" w:author="JY" w:date="2024-04-25T11:58:07Z">
        <w:r>
          <w:rPr/>
          <w:fldChar w:fldCharType="begin"/>
        </w:r>
      </w:ins>
      <w:ins w:id="5385" w:author="JY" w:date="2024-04-25T11:58:07Z">
        <w:r>
          <w:rPr/>
          <w:instrText xml:space="preserve"> PAGEREF _Toc11205 \h </w:instrText>
        </w:r>
      </w:ins>
      <w:ins w:id="5386" w:author="JY" w:date="2024-04-25T11:58:07Z">
        <w:r>
          <w:rPr/>
          <w:fldChar w:fldCharType="separate"/>
        </w:r>
      </w:ins>
      <w:ins w:id="5387" w:author="JY" w:date="2024-04-25T11:58:11Z">
        <w:r>
          <w:rPr/>
          <w:t>8</w:t>
        </w:r>
      </w:ins>
      <w:ins w:id="5388" w:author="JY" w:date="2024-04-25T11:58:07Z">
        <w:r>
          <w:rPr/>
          <w:fldChar w:fldCharType="end"/>
        </w:r>
      </w:ins>
      <w:ins w:id="5389" w:author="JY" w:date="2024-04-25T11:58:07Z">
        <w:r>
          <w:rPr/>
          <w:fldChar w:fldCharType="end"/>
        </w:r>
      </w:ins>
    </w:p>
    <w:p>
      <w:pPr>
        <w:pStyle w:val="20"/>
        <w:tabs>
          <w:tab w:val="right" w:pos="2000"/>
          <w:tab w:val="right" w:leader="dot" w:pos="9638"/>
          <w:tab w:val="clear" w:pos="9639"/>
        </w:tabs>
        <w:rPr>
          <w:ins w:id="5390" w:author="JY" w:date="2024-04-25T11:58:07Z"/>
        </w:rPr>
      </w:pPr>
      <w:ins w:id="5391" w:author="JY" w:date="2024-04-25T11:58:07Z">
        <w:r>
          <w:rPr/>
          <w:fldChar w:fldCharType="begin"/>
        </w:r>
      </w:ins>
      <w:ins w:id="5392" w:author="JY" w:date="2024-04-25T11:58:07Z">
        <w:r>
          <w:rPr/>
          <w:instrText xml:space="preserve"> HYPERLINK \l _Toc1776 </w:instrText>
        </w:r>
      </w:ins>
      <w:ins w:id="5393" w:author="JY" w:date="2024-04-25T11:58:07Z">
        <w:r>
          <w:rPr/>
          <w:fldChar w:fldCharType="separate"/>
        </w:r>
      </w:ins>
      <w:ins w:id="5394" w:author="JY" w:date="2024-04-25T11:58:07Z">
        <w:r>
          <w:rPr/>
          <w:t>3</w:t>
        </w:r>
      </w:ins>
      <w:ins w:id="5395" w:author="JY" w:date="2024-04-25T11:58:07Z">
        <w:r>
          <w:rPr/>
          <w:tab/>
        </w:r>
      </w:ins>
      <w:ins w:id="5396" w:author="JY" w:date="2024-04-25T11:58:07Z">
        <w:r>
          <w:rPr/>
          <w:t>Definitions of terms and abbreviations</w:t>
        </w:r>
        <w:r>
          <w:rPr/>
          <w:tab/>
        </w:r>
      </w:ins>
      <w:ins w:id="5397" w:author="JY" w:date="2024-04-25T11:58:07Z">
        <w:r>
          <w:rPr/>
          <w:fldChar w:fldCharType="begin"/>
        </w:r>
      </w:ins>
      <w:ins w:id="5398" w:author="JY" w:date="2024-04-25T11:58:07Z">
        <w:r>
          <w:rPr/>
          <w:instrText xml:space="preserve"> PAGEREF _Toc1776 \h </w:instrText>
        </w:r>
      </w:ins>
      <w:ins w:id="5399" w:author="JY" w:date="2024-04-25T11:58:07Z">
        <w:r>
          <w:rPr/>
          <w:fldChar w:fldCharType="separate"/>
        </w:r>
      </w:ins>
      <w:ins w:id="5400" w:author="JY" w:date="2024-04-25T11:58:11Z">
        <w:r>
          <w:rPr/>
          <w:t>9</w:t>
        </w:r>
      </w:ins>
      <w:ins w:id="5401" w:author="JY" w:date="2024-04-25T11:58:07Z">
        <w:r>
          <w:rPr/>
          <w:fldChar w:fldCharType="end"/>
        </w:r>
      </w:ins>
      <w:ins w:id="5402" w:author="JY" w:date="2024-04-25T11:58:07Z">
        <w:r>
          <w:rPr/>
          <w:fldChar w:fldCharType="end"/>
        </w:r>
      </w:ins>
    </w:p>
    <w:p>
      <w:pPr>
        <w:pStyle w:val="19"/>
        <w:tabs>
          <w:tab w:val="right" w:pos="2000"/>
          <w:tab w:val="right" w:leader="dot" w:pos="9638"/>
          <w:tab w:val="clear" w:pos="9639"/>
        </w:tabs>
        <w:rPr>
          <w:ins w:id="5403" w:author="JY" w:date="2024-04-25T11:58:07Z"/>
        </w:rPr>
      </w:pPr>
      <w:ins w:id="5404" w:author="JY" w:date="2024-04-25T11:58:07Z">
        <w:r>
          <w:rPr/>
          <w:fldChar w:fldCharType="begin"/>
        </w:r>
      </w:ins>
      <w:ins w:id="5405" w:author="JY" w:date="2024-04-25T11:58:07Z">
        <w:r>
          <w:rPr/>
          <w:instrText xml:space="preserve"> HYPERLINK \l _Toc16012 </w:instrText>
        </w:r>
      </w:ins>
      <w:ins w:id="5406" w:author="JY" w:date="2024-04-25T11:58:07Z">
        <w:r>
          <w:rPr/>
          <w:fldChar w:fldCharType="separate"/>
        </w:r>
      </w:ins>
      <w:ins w:id="5407" w:author="JY" w:date="2024-04-25T11:58:07Z">
        <w:r>
          <w:rPr/>
          <w:t>3.1</w:t>
        </w:r>
      </w:ins>
      <w:ins w:id="5408" w:author="JY" w:date="2024-04-25T11:58:07Z">
        <w:r>
          <w:rPr/>
          <w:tab/>
        </w:r>
      </w:ins>
      <w:ins w:id="5409" w:author="JY" w:date="2024-04-25T11:58:07Z">
        <w:r>
          <w:rPr/>
          <w:t>Terms</w:t>
        </w:r>
        <w:r>
          <w:rPr/>
          <w:tab/>
        </w:r>
      </w:ins>
      <w:ins w:id="5410" w:author="JY" w:date="2024-04-25T11:58:57Z">
        <w:r>
          <w:rPr>
            <w:rFonts w:hint="eastAsia" w:eastAsia="宋体"/>
            <w:lang w:val="en-US" w:eastAsia="zh-CN"/>
          </w:rPr>
          <w:tab/>
        </w:r>
      </w:ins>
      <w:ins w:id="5411" w:author="JY" w:date="2024-04-25T11:58:07Z">
        <w:r>
          <w:rPr/>
          <w:fldChar w:fldCharType="begin"/>
        </w:r>
      </w:ins>
      <w:ins w:id="5412" w:author="JY" w:date="2024-04-25T11:58:07Z">
        <w:r>
          <w:rPr/>
          <w:instrText xml:space="preserve"> PAGEREF _Toc16012 \h </w:instrText>
        </w:r>
      </w:ins>
      <w:ins w:id="5413" w:author="JY" w:date="2024-04-25T11:58:07Z">
        <w:r>
          <w:rPr/>
          <w:fldChar w:fldCharType="separate"/>
        </w:r>
      </w:ins>
      <w:ins w:id="5414" w:author="JY" w:date="2024-04-25T11:58:11Z">
        <w:r>
          <w:rPr/>
          <w:t>9</w:t>
        </w:r>
      </w:ins>
      <w:ins w:id="5415" w:author="JY" w:date="2024-04-25T11:58:07Z">
        <w:r>
          <w:rPr/>
          <w:fldChar w:fldCharType="end"/>
        </w:r>
      </w:ins>
      <w:ins w:id="5416" w:author="JY" w:date="2024-04-25T11:58:07Z">
        <w:r>
          <w:rPr/>
          <w:fldChar w:fldCharType="end"/>
        </w:r>
      </w:ins>
    </w:p>
    <w:p>
      <w:pPr>
        <w:pStyle w:val="19"/>
        <w:tabs>
          <w:tab w:val="right" w:pos="2000"/>
          <w:tab w:val="right" w:leader="dot" w:pos="9638"/>
          <w:tab w:val="clear" w:pos="9639"/>
        </w:tabs>
        <w:rPr>
          <w:ins w:id="5417" w:author="JY" w:date="2024-04-25T11:58:07Z"/>
        </w:rPr>
      </w:pPr>
      <w:ins w:id="5418" w:author="JY" w:date="2024-04-25T11:58:07Z">
        <w:r>
          <w:rPr/>
          <w:fldChar w:fldCharType="begin"/>
        </w:r>
      </w:ins>
      <w:ins w:id="5419" w:author="JY" w:date="2024-04-25T11:58:07Z">
        <w:r>
          <w:rPr/>
          <w:instrText xml:space="preserve"> HYPERLINK \l _Toc6734 </w:instrText>
        </w:r>
      </w:ins>
      <w:ins w:id="5420" w:author="JY" w:date="2024-04-25T11:58:07Z">
        <w:r>
          <w:rPr/>
          <w:fldChar w:fldCharType="separate"/>
        </w:r>
      </w:ins>
      <w:ins w:id="5421" w:author="JY" w:date="2024-04-25T11:58:07Z">
        <w:r>
          <w:rPr/>
          <w:t>3.2</w:t>
        </w:r>
      </w:ins>
      <w:ins w:id="5422" w:author="JY" w:date="2024-04-25T11:58:07Z">
        <w:r>
          <w:rPr/>
          <w:tab/>
        </w:r>
      </w:ins>
      <w:ins w:id="5423" w:author="JY" w:date="2024-04-25T11:58:07Z">
        <w:r>
          <w:rPr/>
          <w:t>Abbreviations</w:t>
        </w:r>
        <w:r>
          <w:rPr/>
          <w:tab/>
        </w:r>
      </w:ins>
      <w:ins w:id="5424" w:author="JY" w:date="2024-04-25T11:58:58Z">
        <w:r>
          <w:rPr>
            <w:rFonts w:hint="eastAsia" w:eastAsia="宋体"/>
            <w:lang w:val="en-US" w:eastAsia="zh-CN"/>
          </w:rPr>
          <w:tab/>
        </w:r>
      </w:ins>
      <w:ins w:id="5425" w:author="JY" w:date="2024-04-25T11:58:07Z">
        <w:r>
          <w:rPr/>
          <w:fldChar w:fldCharType="begin"/>
        </w:r>
      </w:ins>
      <w:ins w:id="5426" w:author="JY" w:date="2024-04-25T11:58:07Z">
        <w:r>
          <w:rPr/>
          <w:instrText xml:space="preserve"> PAGEREF _Toc6734 \h </w:instrText>
        </w:r>
      </w:ins>
      <w:ins w:id="5427" w:author="JY" w:date="2024-04-25T11:58:07Z">
        <w:r>
          <w:rPr/>
          <w:fldChar w:fldCharType="separate"/>
        </w:r>
      </w:ins>
      <w:ins w:id="5428" w:author="JY" w:date="2024-04-25T11:58:11Z">
        <w:r>
          <w:rPr/>
          <w:t>10</w:t>
        </w:r>
      </w:ins>
      <w:ins w:id="5429" w:author="JY" w:date="2024-04-25T11:58:07Z">
        <w:r>
          <w:rPr/>
          <w:fldChar w:fldCharType="end"/>
        </w:r>
      </w:ins>
      <w:ins w:id="5430" w:author="JY" w:date="2024-04-25T11:58:07Z">
        <w:r>
          <w:rPr/>
          <w:fldChar w:fldCharType="end"/>
        </w:r>
      </w:ins>
    </w:p>
    <w:p>
      <w:pPr>
        <w:pStyle w:val="20"/>
        <w:tabs>
          <w:tab w:val="right" w:pos="2000"/>
          <w:tab w:val="right" w:leader="dot" w:pos="9638"/>
          <w:tab w:val="clear" w:pos="9639"/>
        </w:tabs>
        <w:rPr>
          <w:ins w:id="5431" w:author="JY" w:date="2024-04-25T11:58:07Z"/>
        </w:rPr>
      </w:pPr>
      <w:ins w:id="5432" w:author="JY" w:date="2024-04-25T11:58:07Z">
        <w:r>
          <w:rPr/>
          <w:fldChar w:fldCharType="begin"/>
        </w:r>
      </w:ins>
      <w:ins w:id="5433" w:author="JY" w:date="2024-04-25T11:58:07Z">
        <w:r>
          <w:rPr/>
          <w:instrText xml:space="preserve"> HYPERLINK \l _Toc9595 </w:instrText>
        </w:r>
      </w:ins>
      <w:ins w:id="5434" w:author="JY" w:date="2024-04-25T11:58:07Z">
        <w:r>
          <w:rPr/>
          <w:fldChar w:fldCharType="separate"/>
        </w:r>
      </w:ins>
      <w:ins w:id="5435" w:author="JY" w:date="2024-04-25T11:58:07Z">
        <w:r>
          <w:rPr>
            <w:lang w:eastAsia="en-US"/>
          </w:rPr>
          <w:t>4</w:t>
        </w:r>
      </w:ins>
      <w:ins w:id="5436" w:author="JY" w:date="2024-04-25T11:58:07Z">
        <w:r>
          <w:rPr>
            <w:lang w:eastAsia="en-US"/>
          </w:rPr>
          <w:tab/>
        </w:r>
      </w:ins>
      <w:ins w:id="5437" w:author="JY" w:date="2024-04-25T11:58:07Z">
        <w:r>
          <w:rPr>
            <w:lang w:eastAsia="en-US"/>
          </w:rPr>
          <w:t>Architectural Assumptions and Principles</w:t>
        </w:r>
      </w:ins>
      <w:ins w:id="5438" w:author="JY" w:date="2024-04-25T11:58:07Z">
        <w:r>
          <w:rPr/>
          <w:tab/>
        </w:r>
      </w:ins>
      <w:ins w:id="5439" w:author="JY" w:date="2024-04-25T11:58:07Z">
        <w:r>
          <w:rPr/>
          <w:fldChar w:fldCharType="begin"/>
        </w:r>
      </w:ins>
      <w:ins w:id="5440" w:author="JY" w:date="2024-04-25T11:58:07Z">
        <w:r>
          <w:rPr/>
          <w:instrText xml:space="preserve"> PAGEREF _Toc9595 \h </w:instrText>
        </w:r>
      </w:ins>
      <w:ins w:id="5441" w:author="JY" w:date="2024-04-25T11:58:07Z">
        <w:r>
          <w:rPr/>
          <w:fldChar w:fldCharType="separate"/>
        </w:r>
      </w:ins>
      <w:ins w:id="5442" w:author="JY" w:date="2024-04-25T11:58:11Z">
        <w:r>
          <w:rPr/>
          <w:t>10</w:t>
        </w:r>
      </w:ins>
      <w:ins w:id="5443" w:author="JY" w:date="2024-04-25T11:58:07Z">
        <w:r>
          <w:rPr/>
          <w:fldChar w:fldCharType="end"/>
        </w:r>
      </w:ins>
      <w:ins w:id="5444" w:author="JY" w:date="2024-04-25T11:58:07Z">
        <w:r>
          <w:rPr/>
          <w:fldChar w:fldCharType="end"/>
        </w:r>
      </w:ins>
    </w:p>
    <w:p>
      <w:pPr>
        <w:pStyle w:val="20"/>
        <w:tabs>
          <w:tab w:val="right" w:pos="2000"/>
          <w:tab w:val="right" w:leader="dot" w:pos="9638"/>
          <w:tab w:val="clear" w:pos="9639"/>
        </w:tabs>
        <w:rPr>
          <w:ins w:id="5445" w:author="JY" w:date="2024-04-25T11:58:07Z"/>
        </w:rPr>
      </w:pPr>
      <w:ins w:id="5446" w:author="JY" w:date="2024-04-25T11:58:07Z">
        <w:r>
          <w:rPr/>
          <w:fldChar w:fldCharType="begin"/>
        </w:r>
      </w:ins>
      <w:ins w:id="5447" w:author="JY" w:date="2024-04-25T11:58:07Z">
        <w:r>
          <w:rPr/>
          <w:instrText xml:space="preserve"> HYPERLINK \l _Toc30214 </w:instrText>
        </w:r>
      </w:ins>
      <w:ins w:id="5448" w:author="JY" w:date="2024-04-25T11:58:07Z">
        <w:r>
          <w:rPr/>
          <w:fldChar w:fldCharType="separate"/>
        </w:r>
      </w:ins>
      <w:ins w:id="5449" w:author="JY" w:date="2024-04-25T11:58:07Z">
        <w:r>
          <w:rPr/>
          <w:t>5</w:t>
        </w:r>
      </w:ins>
      <w:ins w:id="5450" w:author="JY" w:date="2024-04-25T11:58:07Z">
        <w:r>
          <w:rPr/>
          <w:tab/>
        </w:r>
      </w:ins>
      <w:ins w:id="5451" w:author="JY" w:date="2024-04-25T11:58:07Z">
        <w:r>
          <w:rPr/>
          <w:t>Key Issues</w:t>
        </w:r>
        <w:r>
          <w:rPr/>
          <w:tab/>
        </w:r>
      </w:ins>
      <w:ins w:id="5452" w:author="JY" w:date="2024-04-25T11:59:00Z">
        <w:r>
          <w:rPr>
            <w:rFonts w:hint="eastAsia" w:eastAsia="宋体"/>
            <w:lang w:val="en-US" w:eastAsia="zh-CN"/>
          </w:rPr>
          <w:tab/>
        </w:r>
      </w:ins>
      <w:ins w:id="5453" w:author="JY" w:date="2024-04-25T11:58:07Z">
        <w:r>
          <w:rPr/>
          <w:fldChar w:fldCharType="begin"/>
        </w:r>
      </w:ins>
      <w:ins w:id="5454" w:author="JY" w:date="2024-04-25T11:58:07Z">
        <w:r>
          <w:rPr/>
          <w:instrText xml:space="preserve"> PAGEREF _Toc30214 \h </w:instrText>
        </w:r>
      </w:ins>
      <w:ins w:id="5455" w:author="JY" w:date="2024-04-25T11:58:07Z">
        <w:r>
          <w:rPr/>
          <w:fldChar w:fldCharType="separate"/>
        </w:r>
      </w:ins>
      <w:ins w:id="5456" w:author="JY" w:date="2024-04-25T11:58:11Z">
        <w:r>
          <w:rPr/>
          <w:t>10</w:t>
        </w:r>
      </w:ins>
      <w:ins w:id="5457" w:author="JY" w:date="2024-04-25T11:58:07Z">
        <w:r>
          <w:rPr/>
          <w:fldChar w:fldCharType="end"/>
        </w:r>
      </w:ins>
      <w:ins w:id="5458" w:author="JY" w:date="2024-04-25T11:58:07Z">
        <w:r>
          <w:rPr/>
          <w:fldChar w:fldCharType="end"/>
        </w:r>
      </w:ins>
    </w:p>
    <w:p>
      <w:pPr>
        <w:pStyle w:val="19"/>
        <w:tabs>
          <w:tab w:val="right" w:pos="2000"/>
          <w:tab w:val="right" w:leader="dot" w:pos="9638"/>
          <w:tab w:val="clear" w:pos="9639"/>
        </w:tabs>
        <w:rPr>
          <w:ins w:id="5459" w:author="JY" w:date="2024-04-25T11:58:07Z"/>
        </w:rPr>
      </w:pPr>
      <w:ins w:id="5460" w:author="JY" w:date="2024-04-25T11:58:07Z">
        <w:r>
          <w:rPr/>
          <w:fldChar w:fldCharType="begin"/>
        </w:r>
      </w:ins>
      <w:ins w:id="5461" w:author="JY" w:date="2024-04-25T11:58:07Z">
        <w:r>
          <w:rPr/>
          <w:instrText xml:space="preserve"> HYPERLINK \l _Toc1503 </w:instrText>
        </w:r>
      </w:ins>
      <w:ins w:id="5462" w:author="JY" w:date="2024-04-25T11:58:07Z">
        <w:r>
          <w:rPr/>
          <w:fldChar w:fldCharType="separate"/>
        </w:r>
      </w:ins>
      <w:ins w:id="5463" w:author="JY" w:date="2024-04-25T11:58:07Z">
        <w:r>
          <w:rPr>
            <w:rFonts w:hint="eastAsia"/>
            <w:lang w:eastAsia="ko-KR"/>
          </w:rPr>
          <w:t>5.</w:t>
        </w:r>
      </w:ins>
      <w:ins w:id="5464" w:author="JY" w:date="2024-04-25T11:58:07Z">
        <w:r>
          <w:rPr>
            <w:rFonts w:hint="eastAsia" w:eastAsia="宋体"/>
            <w:lang w:val="en-US" w:eastAsia="zh-CN"/>
          </w:rPr>
          <w:t>1</w:t>
        </w:r>
      </w:ins>
      <w:ins w:id="5465" w:author="JY" w:date="2024-04-25T11:58:07Z">
        <w:r>
          <w:rPr>
            <w:rFonts w:hint="eastAsia"/>
            <w:lang w:eastAsia="ko-KR"/>
          </w:rPr>
          <w:tab/>
        </w:r>
      </w:ins>
      <w:ins w:id="5466" w:author="JY" w:date="2024-04-25T11:58:07Z">
        <w:r>
          <w:rPr>
            <w:rFonts w:hint="eastAsia"/>
            <w:lang w:eastAsia="ko-KR"/>
          </w:rPr>
          <w:t>Key Issue #</w:t>
        </w:r>
      </w:ins>
      <w:ins w:id="5467" w:author="JY" w:date="2024-04-25T11:58:07Z">
        <w:r>
          <w:rPr>
            <w:rFonts w:hint="eastAsia" w:eastAsia="宋体"/>
            <w:lang w:val="en-US" w:eastAsia="zh-CN"/>
          </w:rPr>
          <w:t>1</w:t>
        </w:r>
      </w:ins>
      <w:ins w:id="5468" w:author="JY" w:date="2024-04-25T11:58:07Z">
        <w:r>
          <w:rPr>
            <w:rFonts w:hint="eastAsia"/>
            <w:lang w:eastAsia="ko-KR"/>
          </w:rPr>
          <w:t xml:space="preserve">: </w:t>
        </w:r>
      </w:ins>
      <w:ins w:id="5469" w:author="JY" w:date="2024-04-25T11:58:07Z">
        <w:r>
          <w:rPr>
            <w:lang w:eastAsia="ko-KR"/>
          </w:rPr>
          <w:t>Extensible IMS mechanism supporting IMS events in the context of DC communication</w:t>
        </w:r>
      </w:ins>
      <w:ins w:id="5470" w:author="JY" w:date="2024-04-25T11:58:07Z">
        <w:r>
          <w:rPr/>
          <w:tab/>
        </w:r>
      </w:ins>
      <w:ins w:id="5471" w:author="JY" w:date="2024-04-25T11:58:07Z">
        <w:r>
          <w:rPr/>
          <w:fldChar w:fldCharType="begin"/>
        </w:r>
      </w:ins>
      <w:ins w:id="5472" w:author="JY" w:date="2024-04-25T11:58:07Z">
        <w:r>
          <w:rPr/>
          <w:instrText xml:space="preserve"> PAGEREF _Toc1503 \h </w:instrText>
        </w:r>
      </w:ins>
      <w:ins w:id="5473" w:author="JY" w:date="2024-04-25T11:58:07Z">
        <w:r>
          <w:rPr/>
          <w:fldChar w:fldCharType="separate"/>
        </w:r>
      </w:ins>
      <w:ins w:id="5474" w:author="JY" w:date="2024-04-25T11:58:11Z">
        <w:r>
          <w:rPr/>
          <w:t>10</w:t>
        </w:r>
      </w:ins>
      <w:ins w:id="5475" w:author="JY" w:date="2024-04-25T11:58:07Z">
        <w:r>
          <w:rPr/>
          <w:fldChar w:fldCharType="end"/>
        </w:r>
      </w:ins>
      <w:ins w:id="5476" w:author="JY" w:date="2024-04-25T11:58:07Z">
        <w:r>
          <w:rPr/>
          <w:fldChar w:fldCharType="end"/>
        </w:r>
      </w:ins>
    </w:p>
    <w:p>
      <w:pPr>
        <w:pStyle w:val="18"/>
        <w:tabs>
          <w:tab w:val="right" w:pos="2000"/>
          <w:tab w:val="right" w:leader="dot" w:pos="9638"/>
          <w:tab w:val="clear" w:pos="9639"/>
        </w:tabs>
        <w:rPr>
          <w:ins w:id="5477" w:author="JY" w:date="2024-04-25T11:58:07Z"/>
        </w:rPr>
      </w:pPr>
      <w:ins w:id="5478" w:author="JY" w:date="2024-04-25T11:58:07Z">
        <w:r>
          <w:rPr/>
          <w:fldChar w:fldCharType="begin"/>
        </w:r>
      </w:ins>
      <w:ins w:id="5479" w:author="JY" w:date="2024-04-25T11:58:07Z">
        <w:r>
          <w:rPr/>
          <w:instrText xml:space="preserve"> HYPERLINK \l _Toc2775 </w:instrText>
        </w:r>
      </w:ins>
      <w:ins w:id="5480" w:author="JY" w:date="2024-04-25T11:58:07Z">
        <w:r>
          <w:rPr/>
          <w:fldChar w:fldCharType="separate"/>
        </w:r>
      </w:ins>
      <w:ins w:id="5481" w:author="JY" w:date="2024-04-25T11:58:07Z">
        <w:r>
          <w:rPr/>
          <w:t>5.</w:t>
        </w:r>
      </w:ins>
      <w:ins w:id="5482" w:author="JY" w:date="2024-04-25T11:58:07Z">
        <w:r>
          <w:rPr>
            <w:rFonts w:hint="eastAsia" w:eastAsia="宋体"/>
            <w:lang w:val="en-US" w:eastAsia="zh-CN"/>
          </w:rPr>
          <w:t>1</w:t>
        </w:r>
      </w:ins>
      <w:ins w:id="5483" w:author="JY" w:date="2024-04-25T11:58:07Z">
        <w:r>
          <w:rPr/>
          <w:t>.1</w:t>
        </w:r>
      </w:ins>
      <w:ins w:id="5484" w:author="JY" w:date="2024-04-25T11:58:07Z">
        <w:r>
          <w:rPr/>
          <w:tab/>
        </w:r>
      </w:ins>
      <w:ins w:id="5485" w:author="JY" w:date="2024-04-25T11:58:07Z">
        <w:r>
          <w:rPr/>
          <w:t>Description</w:t>
        </w:r>
        <w:r>
          <w:rPr/>
          <w:tab/>
        </w:r>
      </w:ins>
      <w:ins w:id="5486" w:author="JY" w:date="2024-04-25T11:58:07Z">
        <w:r>
          <w:rPr/>
          <w:fldChar w:fldCharType="begin"/>
        </w:r>
      </w:ins>
      <w:ins w:id="5487" w:author="JY" w:date="2024-04-25T11:58:07Z">
        <w:r>
          <w:rPr/>
          <w:instrText xml:space="preserve"> PAGEREF _Toc2775 \h </w:instrText>
        </w:r>
      </w:ins>
      <w:ins w:id="5488" w:author="JY" w:date="2024-04-25T11:58:07Z">
        <w:r>
          <w:rPr/>
          <w:fldChar w:fldCharType="separate"/>
        </w:r>
      </w:ins>
      <w:ins w:id="5489" w:author="JY" w:date="2024-04-25T11:58:11Z">
        <w:r>
          <w:rPr/>
          <w:t>10</w:t>
        </w:r>
      </w:ins>
      <w:ins w:id="5490" w:author="JY" w:date="2024-04-25T11:58:07Z">
        <w:r>
          <w:rPr/>
          <w:fldChar w:fldCharType="end"/>
        </w:r>
      </w:ins>
      <w:ins w:id="5491" w:author="JY" w:date="2024-04-25T11:58:07Z">
        <w:r>
          <w:rPr/>
          <w:fldChar w:fldCharType="end"/>
        </w:r>
      </w:ins>
    </w:p>
    <w:p>
      <w:pPr>
        <w:pStyle w:val="19"/>
        <w:tabs>
          <w:tab w:val="right" w:pos="2000"/>
          <w:tab w:val="right" w:leader="dot" w:pos="9638"/>
          <w:tab w:val="clear" w:pos="9639"/>
        </w:tabs>
        <w:rPr>
          <w:ins w:id="5492" w:author="JY" w:date="2024-04-25T11:58:07Z"/>
        </w:rPr>
      </w:pPr>
      <w:ins w:id="5493" w:author="JY" w:date="2024-04-25T11:58:07Z">
        <w:r>
          <w:rPr/>
          <w:fldChar w:fldCharType="begin"/>
        </w:r>
      </w:ins>
      <w:ins w:id="5494" w:author="JY" w:date="2024-04-25T11:58:07Z">
        <w:r>
          <w:rPr/>
          <w:instrText xml:space="preserve"> HYPERLINK \l _Toc29589 </w:instrText>
        </w:r>
      </w:ins>
      <w:ins w:id="5495" w:author="JY" w:date="2024-04-25T11:58:07Z">
        <w:r>
          <w:rPr/>
          <w:fldChar w:fldCharType="separate"/>
        </w:r>
      </w:ins>
      <w:ins w:id="5496" w:author="JY" w:date="2024-04-25T11:58:07Z">
        <w:r>
          <w:rPr>
            <w:lang w:eastAsia="ko-KR"/>
          </w:rPr>
          <w:t>5</w:t>
        </w:r>
      </w:ins>
      <w:ins w:id="5497" w:author="JY" w:date="2024-04-25T11:58:07Z">
        <w:r>
          <w:rPr/>
          <w:t>.</w:t>
        </w:r>
      </w:ins>
      <w:ins w:id="5498" w:author="JY" w:date="2024-04-25T11:58:07Z">
        <w:r>
          <w:rPr>
            <w:rFonts w:hint="eastAsia" w:eastAsia="宋体"/>
            <w:lang w:val="en-US" w:eastAsia="zh-CN"/>
          </w:rPr>
          <w:t>2</w:t>
        </w:r>
      </w:ins>
      <w:ins w:id="5499" w:author="JY" w:date="2024-04-25T11:58:07Z">
        <w:r>
          <w:rPr/>
          <w:tab/>
        </w:r>
      </w:ins>
      <w:ins w:id="5500" w:author="JY" w:date="2024-04-25T11:58:07Z">
        <w:r>
          <w:rPr>
            <w:lang w:eastAsia="ko-KR"/>
          </w:rPr>
          <w:t>Key issue #</w:t>
        </w:r>
      </w:ins>
      <w:ins w:id="5501" w:author="JY" w:date="2024-04-25T11:58:07Z">
        <w:r>
          <w:rPr>
            <w:rFonts w:hint="eastAsia" w:eastAsia="宋体"/>
            <w:lang w:val="en-US" w:eastAsia="zh-CN"/>
          </w:rPr>
          <w:t>2</w:t>
        </w:r>
      </w:ins>
      <w:ins w:id="5502" w:author="JY" w:date="2024-04-25T11:58:07Z">
        <w:r>
          <w:rPr>
            <w:lang w:eastAsia="ko-KR"/>
          </w:rPr>
          <w:t>: Impact on IMS architecture, interfaces and procedures to support IMS capability exposure in the context of IMS data channel session</w:t>
        </w:r>
      </w:ins>
      <w:ins w:id="5503" w:author="JY" w:date="2024-04-25T11:58:07Z">
        <w:r>
          <w:rPr/>
          <w:tab/>
        </w:r>
      </w:ins>
      <w:ins w:id="5504" w:author="JY" w:date="2024-04-25T11:58:07Z">
        <w:r>
          <w:rPr/>
          <w:fldChar w:fldCharType="begin"/>
        </w:r>
      </w:ins>
      <w:ins w:id="5505" w:author="JY" w:date="2024-04-25T11:58:07Z">
        <w:r>
          <w:rPr/>
          <w:instrText xml:space="preserve"> PAGEREF _Toc29589 \h </w:instrText>
        </w:r>
      </w:ins>
      <w:ins w:id="5506" w:author="JY" w:date="2024-04-25T11:58:07Z">
        <w:r>
          <w:rPr/>
          <w:fldChar w:fldCharType="separate"/>
        </w:r>
      </w:ins>
      <w:ins w:id="5507" w:author="JY" w:date="2024-04-25T11:58:11Z">
        <w:r>
          <w:rPr/>
          <w:t>11</w:t>
        </w:r>
      </w:ins>
      <w:ins w:id="5508" w:author="JY" w:date="2024-04-25T11:58:07Z">
        <w:r>
          <w:rPr/>
          <w:fldChar w:fldCharType="end"/>
        </w:r>
      </w:ins>
      <w:ins w:id="5509" w:author="JY" w:date="2024-04-25T11:58:07Z">
        <w:r>
          <w:rPr/>
          <w:fldChar w:fldCharType="end"/>
        </w:r>
      </w:ins>
    </w:p>
    <w:p>
      <w:pPr>
        <w:pStyle w:val="18"/>
        <w:tabs>
          <w:tab w:val="right" w:pos="2000"/>
          <w:tab w:val="right" w:leader="dot" w:pos="9638"/>
          <w:tab w:val="clear" w:pos="9639"/>
        </w:tabs>
        <w:rPr>
          <w:ins w:id="5510" w:author="JY" w:date="2024-04-25T11:58:07Z"/>
        </w:rPr>
      </w:pPr>
      <w:ins w:id="5511" w:author="JY" w:date="2024-04-25T11:58:07Z">
        <w:r>
          <w:rPr/>
          <w:fldChar w:fldCharType="begin"/>
        </w:r>
      </w:ins>
      <w:ins w:id="5512" w:author="JY" w:date="2024-04-25T11:58:07Z">
        <w:r>
          <w:rPr/>
          <w:instrText xml:space="preserve"> HYPERLINK \l _Toc21209 </w:instrText>
        </w:r>
      </w:ins>
      <w:ins w:id="5513" w:author="JY" w:date="2024-04-25T11:58:07Z">
        <w:r>
          <w:rPr/>
          <w:fldChar w:fldCharType="separate"/>
        </w:r>
      </w:ins>
      <w:ins w:id="5514" w:author="JY" w:date="2024-04-25T11:58:07Z">
        <w:r>
          <w:rPr>
            <w:lang w:eastAsia="ko-KR"/>
          </w:rPr>
          <w:t>5.</w:t>
        </w:r>
      </w:ins>
      <w:ins w:id="5515" w:author="JY" w:date="2024-04-25T11:58:07Z">
        <w:r>
          <w:rPr>
            <w:rFonts w:hint="eastAsia" w:eastAsia="宋体"/>
            <w:lang w:val="en-US" w:eastAsia="zh-CN"/>
          </w:rPr>
          <w:t>2</w:t>
        </w:r>
      </w:ins>
      <w:ins w:id="5516" w:author="JY" w:date="2024-04-25T11:58:07Z">
        <w:r>
          <w:rPr>
            <w:lang w:eastAsia="ko-KR"/>
          </w:rPr>
          <w:t>.1</w:t>
        </w:r>
      </w:ins>
      <w:ins w:id="5517" w:author="JY" w:date="2024-04-25T11:58:07Z">
        <w:r>
          <w:rPr>
            <w:lang w:eastAsia="ko-KR"/>
          </w:rPr>
          <w:tab/>
        </w:r>
      </w:ins>
      <w:ins w:id="5518" w:author="JY" w:date="2024-04-25T11:58:07Z">
        <w:r>
          <w:rPr>
            <w:lang w:eastAsia="ko-KR"/>
          </w:rPr>
          <w:t>Description</w:t>
        </w:r>
      </w:ins>
      <w:ins w:id="5519" w:author="JY" w:date="2024-04-25T11:58:07Z">
        <w:r>
          <w:rPr/>
          <w:tab/>
        </w:r>
      </w:ins>
      <w:ins w:id="5520" w:author="JY" w:date="2024-04-25T11:58:07Z">
        <w:r>
          <w:rPr/>
          <w:fldChar w:fldCharType="begin"/>
        </w:r>
      </w:ins>
      <w:ins w:id="5521" w:author="JY" w:date="2024-04-25T11:58:07Z">
        <w:r>
          <w:rPr/>
          <w:instrText xml:space="preserve"> PAGEREF _Toc21209 \h </w:instrText>
        </w:r>
      </w:ins>
      <w:ins w:id="5522" w:author="JY" w:date="2024-04-25T11:58:07Z">
        <w:r>
          <w:rPr/>
          <w:fldChar w:fldCharType="separate"/>
        </w:r>
      </w:ins>
      <w:ins w:id="5523" w:author="JY" w:date="2024-04-25T11:58:11Z">
        <w:r>
          <w:rPr/>
          <w:t>11</w:t>
        </w:r>
      </w:ins>
      <w:ins w:id="5524" w:author="JY" w:date="2024-04-25T11:58:07Z">
        <w:r>
          <w:rPr/>
          <w:fldChar w:fldCharType="end"/>
        </w:r>
      </w:ins>
      <w:ins w:id="5525" w:author="JY" w:date="2024-04-25T11:58:07Z">
        <w:r>
          <w:rPr/>
          <w:fldChar w:fldCharType="end"/>
        </w:r>
      </w:ins>
    </w:p>
    <w:p>
      <w:pPr>
        <w:pStyle w:val="19"/>
        <w:tabs>
          <w:tab w:val="right" w:pos="2000"/>
          <w:tab w:val="right" w:leader="dot" w:pos="9638"/>
          <w:tab w:val="clear" w:pos="9639"/>
        </w:tabs>
        <w:rPr>
          <w:ins w:id="5526" w:author="JY" w:date="2024-04-25T11:58:07Z"/>
        </w:rPr>
      </w:pPr>
      <w:ins w:id="5527" w:author="JY" w:date="2024-04-25T11:58:07Z">
        <w:r>
          <w:rPr/>
          <w:fldChar w:fldCharType="begin"/>
        </w:r>
      </w:ins>
      <w:ins w:id="5528" w:author="JY" w:date="2024-04-25T11:58:07Z">
        <w:r>
          <w:rPr/>
          <w:instrText xml:space="preserve"> HYPERLINK \l _Toc10046 </w:instrText>
        </w:r>
      </w:ins>
      <w:ins w:id="5529" w:author="JY" w:date="2024-04-25T11:58:07Z">
        <w:r>
          <w:rPr/>
          <w:fldChar w:fldCharType="separate"/>
        </w:r>
      </w:ins>
      <w:ins w:id="5530" w:author="JY" w:date="2024-04-25T11:58:07Z">
        <w:r>
          <w:rPr>
            <w:rFonts w:eastAsia="等线"/>
          </w:rPr>
          <w:t>5.3</w:t>
        </w:r>
      </w:ins>
      <w:ins w:id="5531" w:author="JY" w:date="2024-04-25T11:58:07Z">
        <w:r>
          <w:rPr>
            <w:rFonts w:eastAsia="等线"/>
          </w:rPr>
          <w:tab/>
        </w:r>
      </w:ins>
      <w:ins w:id="5532" w:author="JY" w:date="2024-04-25T11:58:07Z">
        <w:r>
          <w:rPr>
            <w:rFonts w:eastAsia="等线"/>
          </w:rPr>
          <w:t>Key Issue #3: Data channel interworking with MTSI UE</w:t>
        </w:r>
      </w:ins>
      <w:ins w:id="5533" w:author="JY" w:date="2024-04-25T11:58:07Z">
        <w:r>
          <w:rPr/>
          <w:tab/>
        </w:r>
      </w:ins>
      <w:ins w:id="5534" w:author="JY" w:date="2024-04-25T11:58:07Z">
        <w:r>
          <w:rPr/>
          <w:fldChar w:fldCharType="begin"/>
        </w:r>
      </w:ins>
      <w:ins w:id="5535" w:author="JY" w:date="2024-04-25T11:58:07Z">
        <w:r>
          <w:rPr/>
          <w:instrText xml:space="preserve"> PAGEREF _Toc10046 \h </w:instrText>
        </w:r>
      </w:ins>
      <w:ins w:id="5536" w:author="JY" w:date="2024-04-25T11:58:07Z">
        <w:r>
          <w:rPr/>
          <w:fldChar w:fldCharType="separate"/>
        </w:r>
      </w:ins>
      <w:ins w:id="5537" w:author="JY" w:date="2024-04-25T11:58:11Z">
        <w:r>
          <w:rPr/>
          <w:t>11</w:t>
        </w:r>
      </w:ins>
      <w:ins w:id="5538" w:author="JY" w:date="2024-04-25T11:58:07Z">
        <w:r>
          <w:rPr/>
          <w:fldChar w:fldCharType="end"/>
        </w:r>
      </w:ins>
      <w:ins w:id="5539" w:author="JY" w:date="2024-04-25T11:58:07Z">
        <w:r>
          <w:rPr/>
          <w:fldChar w:fldCharType="end"/>
        </w:r>
      </w:ins>
    </w:p>
    <w:p>
      <w:pPr>
        <w:pStyle w:val="18"/>
        <w:tabs>
          <w:tab w:val="right" w:pos="2000"/>
          <w:tab w:val="right" w:leader="dot" w:pos="9638"/>
          <w:tab w:val="clear" w:pos="9639"/>
        </w:tabs>
        <w:rPr>
          <w:ins w:id="5540" w:author="JY" w:date="2024-04-25T11:58:07Z"/>
        </w:rPr>
      </w:pPr>
      <w:ins w:id="5541" w:author="JY" w:date="2024-04-25T11:58:07Z">
        <w:r>
          <w:rPr/>
          <w:fldChar w:fldCharType="begin"/>
        </w:r>
      </w:ins>
      <w:ins w:id="5542" w:author="JY" w:date="2024-04-25T11:58:07Z">
        <w:r>
          <w:rPr/>
          <w:instrText xml:space="preserve"> HYPERLINK \l _Toc22384 </w:instrText>
        </w:r>
      </w:ins>
      <w:ins w:id="5543" w:author="JY" w:date="2024-04-25T11:58:07Z">
        <w:r>
          <w:rPr/>
          <w:fldChar w:fldCharType="separate"/>
        </w:r>
      </w:ins>
      <w:ins w:id="5544" w:author="JY" w:date="2024-04-25T11:58:07Z">
        <w:r>
          <w:rPr/>
          <w:t>5.</w:t>
        </w:r>
      </w:ins>
      <w:ins w:id="5545" w:author="JY" w:date="2024-04-25T11:58:07Z">
        <w:r>
          <w:rPr>
            <w:rFonts w:hint="eastAsia"/>
            <w:lang w:val="en-US" w:eastAsia="zh-CN"/>
          </w:rPr>
          <w:t>3</w:t>
        </w:r>
      </w:ins>
      <w:ins w:id="5546" w:author="JY" w:date="2024-04-25T11:58:07Z">
        <w:r>
          <w:rPr/>
          <w:t>.1</w:t>
        </w:r>
      </w:ins>
      <w:ins w:id="5547" w:author="JY" w:date="2024-04-25T11:58:07Z">
        <w:r>
          <w:rPr/>
          <w:tab/>
        </w:r>
      </w:ins>
      <w:ins w:id="5548" w:author="JY" w:date="2024-04-25T11:58:07Z">
        <w:r>
          <w:rPr/>
          <w:t>Description</w:t>
        </w:r>
        <w:r>
          <w:rPr/>
          <w:tab/>
        </w:r>
      </w:ins>
      <w:ins w:id="5549" w:author="JY" w:date="2024-04-25T11:58:07Z">
        <w:r>
          <w:rPr/>
          <w:fldChar w:fldCharType="begin"/>
        </w:r>
      </w:ins>
      <w:ins w:id="5550" w:author="JY" w:date="2024-04-25T11:58:07Z">
        <w:r>
          <w:rPr/>
          <w:instrText xml:space="preserve"> PAGEREF _Toc22384 \h </w:instrText>
        </w:r>
      </w:ins>
      <w:ins w:id="5551" w:author="JY" w:date="2024-04-25T11:58:07Z">
        <w:r>
          <w:rPr/>
          <w:fldChar w:fldCharType="separate"/>
        </w:r>
      </w:ins>
      <w:ins w:id="5552" w:author="JY" w:date="2024-04-25T11:58:11Z">
        <w:r>
          <w:rPr/>
          <w:t>11</w:t>
        </w:r>
      </w:ins>
      <w:ins w:id="5553" w:author="JY" w:date="2024-04-25T11:58:07Z">
        <w:r>
          <w:rPr/>
          <w:fldChar w:fldCharType="end"/>
        </w:r>
      </w:ins>
      <w:ins w:id="5554" w:author="JY" w:date="2024-04-25T11:58:07Z">
        <w:r>
          <w:rPr/>
          <w:fldChar w:fldCharType="end"/>
        </w:r>
      </w:ins>
    </w:p>
    <w:p>
      <w:pPr>
        <w:pStyle w:val="19"/>
        <w:tabs>
          <w:tab w:val="right" w:pos="2000"/>
          <w:tab w:val="right" w:leader="dot" w:pos="9638"/>
          <w:tab w:val="clear" w:pos="9639"/>
        </w:tabs>
        <w:rPr>
          <w:ins w:id="5555" w:author="JY" w:date="2024-04-25T11:58:07Z"/>
        </w:rPr>
      </w:pPr>
      <w:ins w:id="5556" w:author="JY" w:date="2024-04-25T11:58:07Z">
        <w:r>
          <w:rPr/>
          <w:fldChar w:fldCharType="begin"/>
        </w:r>
      </w:ins>
      <w:ins w:id="5557" w:author="JY" w:date="2024-04-25T11:58:07Z">
        <w:r>
          <w:rPr/>
          <w:instrText xml:space="preserve"> HYPERLINK \l _Toc29419 </w:instrText>
        </w:r>
      </w:ins>
      <w:ins w:id="5558" w:author="JY" w:date="2024-04-25T11:58:07Z">
        <w:r>
          <w:rPr/>
          <w:fldChar w:fldCharType="separate"/>
        </w:r>
      </w:ins>
      <w:ins w:id="5559" w:author="JY" w:date="2024-04-25T11:58:07Z">
        <w:r>
          <w:rPr>
            <w:rFonts w:hint="eastAsia" w:eastAsia="Malgun Gothic"/>
          </w:rPr>
          <w:t>5.4</w:t>
        </w:r>
      </w:ins>
      <w:ins w:id="5560" w:author="JY" w:date="2024-04-25T11:58:07Z">
        <w:r>
          <w:rPr>
            <w:rFonts w:hint="eastAsia" w:eastAsia="Malgun Gothic"/>
          </w:rPr>
          <w:tab/>
        </w:r>
      </w:ins>
      <w:ins w:id="5561" w:author="JY" w:date="2024-04-25T11:58:07Z">
        <w:r>
          <w:rPr>
            <w:rFonts w:hint="eastAsia" w:eastAsia="Malgun Gothic"/>
          </w:rPr>
          <w:t>Key Issue #4: Extensible IMS framework to support authorization and authentication of third-party identities in IMS sessions</w:t>
        </w:r>
      </w:ins>
      <w:ins w:id="5562" w:author="JY" w:date="2024-04-25T11:58:07Z">
        <w:r>
          <w:rPr/>
          <w:tab/>
        </w:r>
      </w:ins>
      <w:ins w:id="5563" w:author="JY" w:date="2024-04-25T11:58:07Z">
        <w:r>
          <w:rPr/>
          <w:fldChar w:fldCharType="begin"/>
        </w:r>
      </w:ins>
      <w:ins w:id="5564" w:author="JY" w:date="2024-04-25T11:58:07Z">
        <w:r>
          <w:rPr/>
          <w:instrText xml:space="preserve"> PAGEREF _Toc29419 \h </w:instrText>
        </w:r>
      </w:ins>
      <w:ins w:id="5565" w:author="JY" w:date="2024-04-25T11:58:07Z">
        <w:r>
          <w:rPr/>
          <w:fldChar w:fldCharType="separate"/>
        </w:r>
      </w:ins>
      <w:ins w:id="5566" w:author="JY" w:date="2024-04-25T11:58:11Z">
        <w:r>
          <w:rPr/>
          <w:t>11</w:t>
        </w:r>
      </w:ins>
      <w:ins w:id="5567" w:author="JY" w:date="2024-04-25T11:58:07Z">
        <w:r>
          <w:rPr/>
          <w:fldChar w:fldCharType="end"/>
        </w:r>
      </w:ins>
      <w:ins w:id="5568" w:author="JY" w:date="2024-04-25T11:58:07Z">
        <w:r>
          <w:rPr/>
          <w:fldChar w:fldCharType="end"/>
        </w:r>
      </w:ins>
    </w:p>
    <w:p>
      <w:pPr>
        <w:pStyle w:val="18"/>
        <w:tabs>
          <w:tab w:val="right" w:pos="2000"/>
          <w:tab w:val="right" w:leader="dot" w:pos="9638"/>
          <w:tab w:val="clear" w:pos="9639"/>
        </w:tabs>
        <w:rPr>
          <w:ins w:id="5569" w:author="JY" w:date="2024-04-25T11:58:07Z"/>
        </w:rPr>
      </w:pPr>
      <w:ins w:id="5570" w:author="JY" w:date="2024-04-25T11:58:07Z">
        <w:r>
          <w:rPr/>
          <w:fldChar w:fldCharType="begin"/>
        </w:r>
      </w:ins>
      <w:ins w:id="5571" w:author="JY" w:date="2024-04-25T11:58:07Z">
        <w:r>
          <w:rPr/>
          <w:instrText xml:space="preserve"> HYPERLINK \l _Toc16307 </w:instrText>
        </w:r>
      </w:ins>
      <w:ins w:id="5572" w:author="JY" w:date="2024-04-25T11:58:07Z">
        <w:r>
          <w:rPr/>
          <w:fldChar w:fldCharType="separate"/>
        </w:r>
      </w:ins>
      <w:ins w:id="5573" w:author="JY" w:date="2024-04-25T11:58:07Z">
        <w:r>
          <w:rPr>
            <w:rFonts w:hint="eastAsia"/>
          </w:rPr>
          <w:t>5.4.1</w:t>
        </w:r>
      </w:ins>
      <w:ins w:id="5574" w:author="JY" w:date="2024-04-25T11:58:07Z">
        <w:r>
          <w:rPr>
            <w:rFonts w:hint="eastAsia"/>
          </w:rPr>
          <w:tab/>
        </w:r>
      </w:ins>
      <w:ins w:id="5575" w:author="JY" w:date="2024-04-25T11:58:07Z">
        <w:r>
          <w:rPr>
            <w:rFonts w:hint="eastAsia" w:eastAsia="宋体"/>
          </w:rPr>
          <w:t>D</w:t>
        </w:r>
      </w:ins>
      <w:ins w:id="5576" w:author="JY" w:date="2024-04-25T11:58:07Z">
        <w:r>
          <w:rPr>
            <w:rFonts w:hint="eastAsia"/>
          </w:rPr>
          <w:t>escription</w:t>
        </w:r>
      </w:ins>
      <w:ins w:id="5577" w:author="JY" w:date="2024-04-25T11:58:07Z">
        <w:r>
          <w:rPr/>
          <w:tab/>
        </w:r>
      </w:ins>
      <w:ins w:id="5578" w:author="JY" w:date="2024-04-25T11:58:07Z">
        <w:r>
          <w:rPr/>
          <w:fldChar w:fldCharType="begin"/>
        </w:r>
      </w:ins>
      <w:ins w:id="5579" w:author="JY" w:date="2024-04-25T11:58:07Z">
        <w:r>
          <w:rPr/>
          <w:instrText xml:space="preserve"> PAGEREF _Toc16307 \h </w:instrText>
        </w:r>
      </w:ins>
      <w:ins w:id="5580" w:author="JY" w:date="2024-04-25T11:58:07Z">
        <w:r>
          <w:rPr/>
          <w:fldChar w:fldCharType="separate"/>
        </w:r>
      </w:ins>
      <w:ins w:id="5581" w:author="JY" w:date="2024-04-25T11:58:11Z">
        <w:r>
          <w:rPr/>
          <w:t>11</w:t>
        </w:r>
      </w:ins>
      <w:ins w:id="5582" w:author="JY" w:date="2024-04-25T11:58:07Z">
        <w:r>
          <w:rPr/>
          <w:fldChar w:fldCharType="end"/>
        </w:r>
      </w:ins>
      <w:ins w:id="5583" w:author="JY" w:date="2024-04-25T11:58:07Z">
        <w:r>
          <w:rPr/>
          <w:fldChar w:fldCharType="end"/>
        </w:r>
      </w:ins>
    </w:p>
    <w:p>
      <w:pPr>
        <w:pStyle w:val="19"/>
        <w:tabs>
          <w:tab w:val="right" w:pos="2000"/>
          <w:tab w:val="right" w:leader="dot" w:pos="9638"/>
          <w:tab w:val="clear" w:pos="9639"/>
        </w:tabs>
        <w:rPr>
          <w:ins w:id="5584" w:author="JY" w:date="2024-04-25T11:58:07Z"/>
        </w:rPr>
      </w:pPr>
      <w:ins w:id="5585" w:author="JY" w:date="2024-04-25T11:58:07Z">
        <w:r>
          <w:rPr/>
          <w:fldChar w:fldCharType="begin"/>
        </w:r>
      </w:ins>
      <w:ins w:id="5586" w:author="JY" w:date="2024-04-25T11:58:07Z">
        <w:r>
          <w:rPr/>
          <w:instrText xml:space="preserve"> HYPERLINK \l _Toc20831 </w:instrText>
        </w:r>
      </w:ins>
      <w:ins w:id="5587" w:author="JY" w:date="2024-04-25T11:58:07Z">
        <w:r>
          <w:rPr/>
          <w:fldChar w:fldCharType="separate"/>
        </w:r>
      </w:ins>
      <w:ins w:id="5588" w:author="JY" w:date="2024-04-25T11:58:07Z">
        <w:r>
          <w:rPr>
            <w:rFonts w:hint="eastAsia" w:eastAsia="Malgun Gothic"/>
            <w:lang w:eastAsia="ko-KR"/>
          </w:rPr>
          <w:t>5.</w:t>
        </w:r>
      </w:ins>
      <w:ins w:id="5589" w:author="JY" w:date="2024-04-25T11:58:07Z">
        <w:r>
          <w:rPr>
            <w:rFonts w:hint="eastAsia" w:eastAsia="Malgun Gothic"/>
            <w:lang w:val="en-US" w:eastAsia="ko-KR"/>
          </w:rPr>
          <w:t>5</w:t>
        </w:r>
      </w:ins>
      <w:ins w:id="5590" w:author="JY" w:date="2024-04-25T11:58:07Z">
        <w:r>
          <w:rPr>
            <w:lang w:eastAsia="ko-KR"/>
          </w:rPr>
          <w:tab/>
        </w:r>
      </w:ins>
      <w:ins w:id="5591" w:author="JY" w:date="2024-04-25T11:58:07Z">
        <w:r>
          <w:rPr>
            <w:rFonts w:hint="eastAsia" w:eastAsia="Malgun Gothic"/>
            <w:lang w:eastAsia="ko-KR"/>
          </w:rPr>
          <w:t>Key Issue #</w:t>
        </w:r>
      </w:ins>
      <w:ins w:id="5592" w:author="JY" w:date="2024-04-25T11:58:07Z">
        <w:r>
          <w:rPr>
            <w:rFonts w:hint="eastAsia" w:eastAsia="Malgun Gothic"/>
            <w:lang w:val="en-US" w:eastAsia="ko-KR"/>
          </w:rPr>
          <w:t>5</w:t>
        </w:r>
      </w:ins>
      <w:ins w:id="5593" w:author="JY" w:date="2024-04-25T11:58:07Z">
        <w:r>
          <w:rPr>
            <w:rFonts w:hint="eastAsia" w:eastAsia="Malgun Gothic"/>
            <w:lang w:eastAsia="ko-KR"/>
          </w:rPr>
          <w:t>: Handling of PS data off exemption for services over IMS DC</w:t>
        </w:r>
      </w:ins>
      <w:ins w:id="5594" w:author="JY" w:date="2024-04-25T11:58:07Z">
        <w:r>
          <w:rPr/>
          <w:tab/>
        </w:r>
      </w:ins>
      <w:ins w:id="5595" w:author="JY" w:date="2024-04-25T11:58:07Z">
        <w:r>
          <w:rPr/>
          <w:fldChar w:fldCharType="begin"/>
        </w:r>
      </w:ins>
      <w:ins w:id="5596" w:author="JY" w:date="2024-04-25T11:58:07Z">
        <w:r>
          <w:rPr/>
          <w:instrText xml:space="preserve"> PAGEREF _Toc20831 \h </w:instrText>
        </w:r>
      </w:ins>
      <w:ins w:id="5597" w:author="JY" w:date="2024-04-25T11:58:07Z">
        <w:r>
          <w:rPr/>
          <w:fldChar w:fldCharType="separate"/>
        </w:r>
      </w:ins>
      <w:ins w:id="5598" w:author="JY" w:date="2024-04-25T11:58:11Z">
        <w:r>
          <w:rPr/>
          <w:t>12</w:t>
        </w:r>
      </w:ins>
      <w:ins w:id="5599" w:author="JY" w:date="2024-04-25T11:58:07Z">
        <w:r>
          <w:rPr/>
          <w:fldChar w:fldCharType="end"/>
        </w:r>
      </w:ins>
      <w:ins w:id="5600" w:author="JY" w:date="2024-04-25T11:58:07Z">
        <w:r>
          <w:rPr/>
          <w:fldChar w:fldCharType="end"/>
        </w:r>
      </w:ins>
    </w:p>
    <w:p>
      <w:pPr>
        <w:pStyle w:val="18"/>
        <w:tabs>
          <w:tab w:val="right" w:pos="2000"/>
          <w:tab w:val="right" w:leader="dot" w:pos="9638"/>
          <w:tab w:val="clear" w:pos="9639"/>
        </w:tabs>
        <w:rPr>
          <w:ins w:id="5601" w:author="JY" w:date="2024-04-25T11:58:07Z"/>
        </w:rPr>
      </w:pPr>
      <w:ins w:id="5602" w:author="JY" w:date="2024-04-25T11:58:07Z">
        <w:r>
          <w:rPr/>
          <w:fldChar w:fldCharType="begin"/>
        </w:r>
      </w:ins>
      <w:ins w:id="5603" w:author="JY" w:date="2024-04-25T11:58:07Z">
        <w:r>
          <w:rPr/>
          <w:instrText xml:space="preserve"> HYPERLINK \l _Toc29507 </w:instrText>
        </w:r>
      </w:ins>
      <w:ins w:id="5604" w:author="JY" w:date="2024-04-25T11:58:07Z">
        <w:r>
          <w:rPr/>
          <w:fldChar w:fldCharType="separate"/>
        </w:r>
      </w:ins>
      <w:ins w:id="5605" w:author="JY" w:date="2024-04-25T11:58:07Z">
        <w:r>
          <w:rPr>
            <w:rFonts w:eastAsia="Malgun Gothic"/>
          </w:rPr>
          <w:t>5.</w:t>
        </w:r>
      </w:ins>
      <w:ins w:id="5606" w:author="JY" w:date="2024-04-25T11:58:07Z">
        <w:r>
          <w:rPr>
            <w:rFonts w:hint="eastAsia" w:eastAsia="宋体"/>
            <w:lang w:val="en-US" w:eastAsia="zh-CN"/>
          </w:rPr>
          <w:t>5</w:t>
        </w:r>
      </w:ins>
      <w:ins w:id="5607" w:author="JY" w:date="2024-04-25T11:58:07Z">
        <w:r>
          <w:rPr>
            <w:rFonts w:eastAsia="Malgun Gothic"/>
          </w:rPr>
          <w:t>.1</w:t>
        </w:r>
      </w:ins>
      <w:ins w:id="5608" w:author="JY" w:date="2024-04-25T11:58:07Z">
        <w:r>
          <w:rPr>
            <w:rFonts w:eastAsia="Malgun Gothic"/>
          </w:rPr>
          <w:tab/>
        </w:r>
      </w:ins>
      <w:ins w:id="5609" w:author="JY" w:date="2024-04-25T11:58:07Z">
        <w:r>
          <w:rPr>
            <w:rFonts w:eastAsia="Malgun Gothic"/>
          </w:rPr>
          <w:t>Description</w:t>
        </w:r>
      </w:ins>
      <w:ins w:id="5610" w:author="JY" w:date="2024-04-25T11:58:07Z">
        <w:r>
          <w:rPr/>
          <w:tab/>
        </w:r>
      </w:ins>
      <w:ins w:id="5611" w:author="JY" w:date="2024-04-25T11:58:07Z">
        <w:r>
          <w:rPr/>
          <w:fldChar w:fldCharType="begin"/>
        </w:r>
      </w:ins>
      <w:ins w:id="5612" w:author="JY" w:date="2024-04-25T11:58:07Z">
        <w:r>
          <w:rPr/>
          <w:instrText xml:space="preserve"> PAGEREF _Toc29507 \h </w:instrText>
        </w:r>
      </w:ins>
      <w:ins w:id="5613" w:author="JY" w:date="2024-04-25T11:58:07Z">
        <w:r>
          <w:rPr/>
          <w:fldChar w:fldCharType="separate"/>
        </w:r>
      </w:ins>
      <w:ins w:id="5614" w:author="JY" w:date="2024-04-25T11:58:11Z">
        <w:r>
          <w:rPr/>
          <w:t>12</w:t>
        </w:r>
      </w:ins>
      <w:ins w:id="5615" w:author="JY" w:date="2024-04-25T11:58:07Z">
        <w:r>
          <w:rPr/>
          <w:fldChar w:fldCharType="end"/>
        </w:r>
      </w:ins>
      <w:ins w:id="5616" w:author="JY" w:date="2024-04-25T11:58:07Z">
        <w:r>
          <w:rPr/>
          <w:fldChar w:fldCharType="end"/>
        </w:r>
      </w:ins>
    </w:p>
    <w:p>
      <w:pPr>
        <w:pStyle w:val="19"/>
        <w:tabs>
          <w:tab w:val="right" w:pos="2000"/>
          <w:tab w:val="right" w:leader="dot" w:pos="9638"/>
          <w:tab w:val="clear" w:pos="9639"/>
        </w:tabs>
        <w:rPr>
          <w:ins w:id="5617" w:author="JY" w:date="2024-04-25T11:58:07Z"/>
        </w:rPr>
      </w:pPr>
      <w:ins w:id="5618" w:author="JY" w:date="2024-04-25T11:58:07Z">
        <w:r>
          <w:rPr/>
          <w:fldChar w:fldCharType="begin"/>
        </w:r>
      </w:ins>
      <w:ins w:id="5619" w:author="JY" w:date="2024-04-25T11:58:07Z">
        <w:r>
          <w:rPr/>
          <w:instrText xml:space="preserve"> HYPERLINK \l _Toc3089 </w:instrText>
        </w:r>
      </w:ins>
      <w:ins w:id="5620" w:author="JY" w:date="2024-04-25T11:58:07Z">
        <w:r>
          <w:rPr/>
          <w:fldChar w:fldCharType="separate"/>
        </w:r>
      </w:ins>
      <w:ins w:id="5621" w:author="JY" w:date="2024-04-25T11:58:07Z">
        <w:r>
          <w:rPr>
            <w:rFonts w:hint="eastAsia" w:eastAsia="Malgun Gothic"/>
          </w:rPr>
          <w:t>5.</w:t>
        </w:r>
      </w:ins>
      <w:ins w:id="5622" w:author="JY" w:date="2024-04-25T11:58:07Z">
        <w:r>
          <w:rPr>
            <w:rFonts w:hint="eastAsia" w:eastAsia="宋体"/>
          </w:rPr>
          <w:t>6</w:t>
        </w:r>
      </w:ins>
      <w:ins w:id="5623" w:author="JY" w:date="2024-04-25T11:58:07Z">
        <w:r>
          <w:rPr>
            <w:rFonts w:hint="eastAsia" w:eastAsia="Malgun Gothic"/>
          </w:rPr>
          <w:tab/>
        </w:r>
      </w:ins>
      <w:ins w:id="5624" w:author="JY" w:date="2024-04-25T11:58:07Z">
        <w:r>
          <w:rPr>
            <w:rFonts w:hint="eastAsia" w:eastAsia="Malgun Gothic"/>
          </w:rPr>
          <w:t>Key Issue #</w:t>
        </w:r>
      </w:ins>
      <w:ins w:id="5625" w:author="JY" w:date="2024-04-25T11:58:07Z">
        <w:r>
          <w:rPr>
            <w:rFonts w:hint="eastAsia" w:eastAsia="宋体"/>
          </w:rPr>
          <w:t>6</w:t>
        </w:r>
      </w:ins>
      <w:ins w:id="5626" w:author="JY" w:date="2024-04-25T11:58:07Z">
        <w:r>
          <w:rPr>
            <w:rFonts w:hint="eastAsia" w:eastAsia="Malgun Gothic"/>
          </w:rPr>
          <w:t xml:space="preserve">: </w:t>
        </w:r>
      </w:ins>
      <w:ins w:id="5627" w:author="JY" w:date="2024-04-25T11:58:07Z">
        <w:r>
          <w:rPr>
            <w:rFonts w:eastAsia="Malgun Gothic"/>
          </w:rPr>
          <w:t>Support of Standalone IMS Data Channel Sessions</w:t>
        </w:r>
      </w:ins>
      <w:ins w:id="5628" w:author="JY" w:date="2024-04-25T11:58:07Z">
        <w:r>
          <w:rPr/>
          <w:tab/>
        </w:r>
      </w:ins>
      <w:ins w:id="5629" w:author="JY" w:date="2024-04-25T11:58:07Z">
        <w:r>
          <w:rPr/>
          <w:fldChar w:fldCharType="begin"/>
        </w:r>
      </w:ins>
      <w:ins w:id="5630" w:author="JY" w:date="2024-04-25T11:58:07Z">
        <w:r>
          <w:rPr/>
          <w:instrText xml:space="preserve"> PAGEREF _Toc3089 \h </w:instrText>
        </w:r>
      </w:ins>
      <w:ins w:id="5631" w:author="JY" w:date="2024-04-25T11:58:07Z">
        <w:r>
          <w:rPr/>
          <w:fldChar w:fldCharType="separate"/>
        </w:r>
      </w:ins>
      <w:ins w:id="5632" w:author="JY" w:date="2024-04-25T11:58:11Z">
        <w:r>
          <w:rPr/>
          <w:t>12</w:t>
        </w:r>
      </w:ins>
      <w:ins w:id="5633" w:author="JY" w:date="2024-04-25T11:58:07Z">
        <w:r>
          <w:rPr/>
          <w:fldChar w:fldCharType="end"/>
        </w:r>
      </w:ins>
      <w:ins w:id="5634" w:author="JY" w:date="2024-04-25T11:58:07Z">
        <w:r>
          <w:rPr/>
          <w:fldChar w:fldCharType="end"/>
        </w:r>
      </w:ins>
    </w:p>
    <w:p>
      <w:pPr>
        <w:pStyle w:val="18"/>
        <w:tabs>
          <w:tab w:val="right" w:pos="2000"/>
          <w:tab w:val="right" w:leader="dot" w:pos="9638"/>
          <w:tab w:val="clear" w:pos="9639"/>
        </w:tabs>
        <w:rPr>
          <w:ins w:id="5635" w:author="JY" w:date="2024-04-25T11:58:07Z"/>
        </w:rPr>
      </w:pPr>
      <w:ins w:id="5636" w:author="JY" w:date="2024-04-25T11:58:07Z">
        <w:r>
          <w:rPr/>
          <w:fldChar w:fldCharType="begin"/>
        </w:r>
      </w:ins>
      <w:ins w:id="5637" w:author="JY" w:date="2024-04-25T11:58:07Z">
        <w:r>
          <w:rPr/>
          <w:instrText xml:space="preserve"> HYPERLINK \l _Toc31910 </w:instrText>
        </w:r>
      </w:ins>
      <w:ins w:id="5638" w:author="JY" w:date="2024-04-25T11:58:07Z">
        <w:r>
          <w:rPr/>
          <w:fldChar w:fldCharType="separate"/>
        </w:r>
      </w:ins>
      <w:ins w:id="5639" w:author="JY" w:date="2024-04-25T11:58:07Z">
        <w:r>
          <w:rPr>
            <w:rFonts w:eastAsia="Malgun Gothic"/>
          </w:rPr>
          <w:t>5.</w:t>
        </w:r>
      </w:ins>
      <w:ins w:id="5640" w:author="JY" w:date="2024-04-25T11:58:07Z">
        <w:r>
          <w:rPr>
            <w:rFonts w:hint="eastAsia" w:eastAsia="宋体"/>
          </w:rPr>
          <w:t>6</w:t>
        </w:r>
      </w:ins>
      <w:ins w:id="5641" w:author="JY" w:date="2024-04-25T11:58:07Z">
        <w:r>
          <w:rPr>
            <w:rFonts w:eastAsia="Malgun Gothic"/>
          </w:rPr>
          <w:t>.1</w:t>
        </w:r>
      </w:ins>
      <w:ins w:id="5642" w:author="JY" w:date="2024-04-25T11:58:07Z">
        <w:r>
          <w:rPr>
            <w:rFonts w:eastAsia="Malgun Gothic"/>
          </w:rPr>
          <w:tab/>
        </w:r>
      </w:ins>
      <w:ins w:id="5643" w:author="JY" w:date="2024-04-25T11:58:07Z">
        <w:r>
          <w:rPr>
            <w:rFonts w:eastAsia="Malgun Gothic"/>
          </w:rPr>
          <w:t>Description</w:t>
        </w:r>
      </w:ins>
      <w:ins w:id="5644" w:author="JY" w:date="2024-04-25T11:58:07Z">
        <w:r>
          <w:rPr/>
          <w:tab/>
        </w:r>
      </w:ins>
      <w:ins w:id="5645" w:author="JY" w:date="2024-04-25T11:58:07Z">
        <w:r>
          <w:rPr/>
          <w:fldChar w:fldCharType="begin"/>
        </w:r>
      </w:ins>
      <w:ins w:id="5646" w:author="JY" w:date="2024-04-25T11:58:07Z">
        <w:r>
          <w:rPr/>
          <w:instrText xml:space="preserve"> PAGEREF _Toc31910 \h </w:instrText>
        </w:r>
      </w:ins>
      <w:ins w:id="5647" w:author="JY" w:date="2024-04-25T11:58:07Z">
        <w:r>
          <w:rPr/>
          <w:fldChar w:fldCharType="separate"/>
        </w:r>
      </w:ins>
      <w:ins w:id="5648" w:author="JY" w:date="2024-04-25T11:58:11Z">
        <w:r>
          <w:rPr/>
          <w:t>12</w:t>
        </w:r>
      </w:ins>
      <w:ins w:id="5649" w:author="JY" w:date="2024-04-25T11:58:07Z">
        <w:r>
          <w:rPr/>
          <w:fldChar w:fldCharType="end"/>
        </w:r>
      </w:ins>
      <w:ins w:id="5650" w:author="JY" w:date="2024-04-25T11:58:07Z">
        <w:r>
          <w:rPr/>
          <w:fldChar w:fldCharType="end"/>
        </w:r>
      </w:ins>
    </w:p>
    <w:p>
      <w:pPr>
        <w:pStyle w:val="19"/>
        <w:tabs>
          <w:tab w:val="right" w:pos="2000"/>
          <w:tab w:val="right" w:leader="dot" w:pos="9638"/>
          <w:tab w:val="clear" w:pos="9639"/>
        </w:tabs>
        <w:rPr>
          <w:ins w:id="5651" w:author="JY" w:date="2024-04-25T11:58:07Z"/>
        </w:rPr>
      </w:pPr>
      <w:ins w:id="5652" w:author="JY" w:date="2024-04-25T11:58:07Z">
        <w:r>
          <w:rPr/>
          <w:fldChar w:fldCharType="begin"/>
        </w:r>
      </w:ins>
      <w:ins w:id="5653" w:author="JY" w:date="2024-04-25T11:58:07Z">
        <w:r>
          <w:rPr/>
          <w:instrText xml:space="preserve"> HYPERLINK \l _Toc5784 </w:instrText>
        </w:r>
      </w:ins>
      <w:ins w:id="5654" w:author="JY" w:date="2024-04-25T11:58:07Z">
        <w:r>
          <w:rPr/>
          <w:fldChar w:fldCharType="separate"/>
        </w:r>
      </w:ins>
      <w:ins w:id="5655" w:author="JY" w:date="2024-04-25T11:58:07Z">
        <w:r>
          <w:rPr/>
          <w:t>5.</w:t>
        </w:r>
      </w:ins>
      <w:ins w:id="5656" w:author="JY" w:date="2024-04-25T11:58:07Z">
        <w:r>
          <w:rPr>
            <w:rFonts w:hint="eastAsia" w:eastAsia="宋体"/>
          </w:rPr>
          <w:t>7</w:t>
        </w:r>
      </w:ins>
      <w:ins w:id="5657" w:author="JY" w:date="2024-04-25T11:58:07Z">
        <w:r>
          <w:rPr/>
          <w:tab/>
        </w:r>
      </w:ins>
      <w:ins w:id="5658" w:author="JY" w:date="2024-04-25T11:58:07Z">
        <w:r>
          <w:rPr/>
          <w:t>Key issue #</w:t>
        </w:r>
      </w:ins>
      <w:ins w:id="5659" w:author="JY" w:date="2024-04-25T11:58:07Z">
        <w:r>
          <w:rPr>
            <w:rFonts w:hint="eastAsia" w:eastAsia="宋体"/>
          </w:rPr>
          <w:t>7</w:t>
        </w:r>
      </w:ins>
      <w:ins w:id="5660" w:author="JY" w:date="2024-04-25T11:58:07Z">
        <w:r>
          <w:rPr/>
          <w:t xml:space="preserve">: </w:t>
        </w:r>
      </w:ins>
      <w:ins w:id="5661" w:author="JY" w:date="2024-04-25T11:58:07Z">
        <w:r>
          <w:rPr>
            <w:rFonts w:hint="eastAsia" w:eastAsia="宋体"/>
          </w:rPr>
          <w:t>S</w:t>
        </w:r>
      </w:ins>
      <w:ins w:id="5662" w:author="JY" w:date="2024-04-25T11:58:07Z">
        <w:r>
          <w:rPr/>
          <w:t>upport multiplexing multiple DC applications over single SCTP connection</w:t>
        </w:r>
        <w:r>
          <w:rPr/>
          <w:tab/>
        </w:r>
      </w:ins>
      <w:ins w:id="5663" w:author="JY" w:date="2024-04-25T11:58:07Z">
        <w:r>
          <w:rPr/>
          <w:fldChar w:fldCharType="begin"/>
        </w:r>
      </w:ins>
      <w:ins w:id="5664" w:author="JY" w:date="2024-04-25T11:58:07Z">
        <w:r>
          <w:rPr/>
          <w:instrText xml:space="preserve"> PAGEREF _Toc5784 \h </w:instrText>
        </w:r>
      </w:ins>
      <w:ins w:id="5665" w:author="JY" w:date="2024-04-25T11:58:07Z">
        <w:r>
          <w:rPr/>
          <w:fldChar w:fldCharType="separate"/>
        </w:r>
      </w:ins>
      <w:ins w:id="5666" w:author="JY" w:date="2024-04-25T11:58:11Z">
        <w:r>
          <w:rPr/>
          <w:t>12</w:t>
        </w:r>
      </w:ins>
      <w:ins w:id="5667" w:author="JY" w:date="2024-04-25T11:58:07Z">
        <w:r>
          <w:rPr/>
          <w:fldChar w:fldCharType="end"/>
        </w:r>
      </w:ins>
      <w:ins w:id="5668" w:author="JY" w:date="2024-04-25T11:58:07Z">
        <w:r>
          <w:rPr/>
          <w:fldChar w:fldCharType="end"/>
        </w:r>
      </w:ins>
    </w:p>
    <w:p>
      <w:pPr>
        <w:pStyle w:val="18"/>
        <w:tabs>
          <w:tab w:val="right" w:pos="2000"/>
          <w:tab w:val="right" w:leader="dot" w:pos="9638"/>
          <w:tab w:val="clear" w:pos="9639"/>
        </w:tabs>
        <w:rPr>
          <w:ins w:id="5669" w:author="JY" w:date="2024-04-25T11:58:07Z"/>
        </w:rPr>
      </w:pPr>
      <w:ins w:id="5670" w:author="JY" w:date="2024-04-25T11:58:07Z">
        <w:r>
          <w:rPr/>
          <w:fldChar w:fldCharType="begin"/>
        </w:r>
      </w:ins>
      <w:ins w:id="5671" w:author="JY" w:date="2024-04-25T11:58:07Z">
        <w:r>
          <w:rPr/>
          <w:instrText xml:space="preserve"> HYPERLINK \l _Toc28574 </w:instrText>
        </w:r>
      </w:ins>
      <w:ins w:id="5672" w:author="JY" w:date="2024-04-25T11:58:07Z">
        <w:r>
          <w:rPr/>
          <w:fldChar w:fldCharType="separate"/>
        </w:r>
      </w:ins>
      <w:ins w:id="5673" w:author="JY" w:date="2024-04-25T11:58:07Z">
        <w:r>
          <w:rPr/>
          <w:t>5.</w:t>
        </w:r>
      </w:ins>
      <w:ins w:id="5674" w:author="JY" w:date="2024-04-25T11:58:07Z">
        <w:r>
          <w:rPr>
            <w:rFonts w:hint="eastAsia" w:eastAsia="宋体"/>
          </w:rPr>
          <w:t>7</w:t>
        </w:r>
      </w:ins>
      <w:ins w:id="5675" w:author="JY" w:date="2024-04-25T11:58:07Z">
        <w:r>
          <w:rPr/>
          <w:t>.1</w:t>
        </w:r>
      </w:ins>
      <w:ins w:id="5676" w:author="JY" w:date="2024-04-25T11:58:07Z">
        <w:r>
          <w:rPr/>
          <w:tab/>
        </w:r>
      </w:ins>
      <w:ins w:id="5677" w:author="JY" w:date="2024-04-25T11:58:07Z">
        <w:r>
          <w:rPr/>
          <w:t>Description</w:t>
        </w:r>
        <w:r>
          <w:rPr/>
          <w:tab/>
        </w:r>
      </w:ins>
      <w:ins w:id="5678" w:author="JY" w:date="2024-04-25T11:58:07Z">
        <w:r>
          <w:rPr/>
          <w:fldChar w:fldCharType="begin"/>
        </w:r>
      </w:ins>
      <w:ins w:id="5679" w:author="JY" w:date="2024-04-25T11:58:07Z">
        <w:r>
          <w:rPr/>
          <w:instrText xml:space="preserve"> PAGEREF _Toc28574 \h </w:instrText>
        </w:r>
      </w:ins>
      <w:ins w:id="5680" w:author="JY" w:date="2024-04-25T11:58:07Z">
        <w:r>
          <w:rPr/>
          <w:fldChar w:fldCharType="separate"/>
        </w:r>
      </w:ins>
      <w:ins w:id="5681" w:author="JY" w:date="2024-04-25T11:58:11Z">
        <w:r>
          <w:rPr/>
          <w:t>12</w:t>
        </w:r>
      </w:ins>
      <w:ins w:id="5682" w:author="JY" w:date="2024-04-25T11:58:07Z">
        <w:r>
          <w:rPr/>
          <w:fldChar w:fldCharType="end"/>
        </w:r>
      </w:ins>
      <w:ins w:id="5683" w:author="JY" w:date="2024-04-25T11:58:07Z">
        <w:r>
          <w:rPr/>
          <w:fldChar w:fldCharType="end"/>
        </w:r>
      </w:ins>
    </w:p>
    <w:p>
      <w:pPr>
        <w:pStyle w:val="19"/>
        <w:tabs>
          <w:tab w:val="right" w:pos="2000"/>
          <w:tab w:val="right" w:leader="dot" w:pos="9638"/>
          <w:tab w:val="clear" w:pos="9639"/>
        </w:tabs>
        <w:rPr>
          <w:ins w:id="5684" w:author="JY" w:date="2024-04-25T11:58:07Z"/>
        </w:rPr>
      </w:pPr>
      <w:ins w:id="5685" w:author="JY" w:date="2024-04-25T11:58:07Z">
        <w:r>
          <w:rPr/>
          <w:fldChar w:fldCharType="begin"/>
        </w:r>
      </w:ins>
      <w:ins w:id="5686" w:author="JY" w:date="2024-04-25T11:58:07Z">
        <w:r>
          <w:rPr/>
          <w:instrText xml:space="preserve"> HYPERLINK \l _Toc29227 </w:instrText>
        </w:r>
      </w:ins>
      <w:ins w:id="5687" w:author="JY" w:date="2024-04-25T11:58:07Z">
        <w:r>
          <w:rPr/>
          <w:fldChar w:fldCharType="separate"/>
        </w:r>
      </w:ins>
      <w:ins w:id="5688" w:author="JY" w:date="2024-04-25T11:58:07Z">
        <w:r>
          <w:rPr>
            <w:rFonts w:hint="eastAsia" w:eastAsia="Malgun Gothic"/>
            <w:lang w:eastAsia="ko-KR"/>
          </w:rPr>
          <w:t>5.</w:t>
        </w:r>
      </w:ins>
      <w:ins w:id="5689" w:author="JY" w:date="2024-04-25T11:58:07Z">
        <w:r>
          <w:rPr>
            <w:rFonts w:hint="eastAsia" w:eastAsia="宋体"/>
            <w:lang w:val="en-US" w:eastAsia="zh-CN"/>
          </w:rPr>
          <w:t>8</w:t>
        </w:r>
      </w:ins>
      <w:ins w:id="5690" w:author="JY" w:date="2024-04-25T11:58:07Z">
        <w:r>
          <w:rPr>
            <w:rFonts w:hint="eastAsia" w:eastAsia="Malgun Gothic"/>
            <w:lang w:eastAsia="ko-KR"/>
          </w:rPr>
          <w:tab/>
        </w:r>
      </w:ins>
      <w:ins w:id="5691" w:author="JY" w:date="2024-04-25T11:58:07Z">
        <w:r>
          <w:rPr>
            <w:rFonts w:hint="eastAsia" w:eastAsia="Malgun Gothic"/>
            <w:lang w:eastAsia="ko-KR"/>
          </w:rPr>
          <w:t>Key Issue #</w:t>
        </w:r>
      </w:ins>
      <w:ins w:id="5692" w:author="JY" w:date="2024-04-25T11:58:07Z">
        <w:r>
          <w:rPr>
            <w:rFonts w:hint="eastAsia" w:eastAsia="宋体"/>
            <w:lang w:val="en-US" w:eastAsia="zh-CN"/>
          </w:rPr>
          <w:t>8</w:t>
        </w:r>
      </w:ins>
      <w:ins w:id="5693" w:author="JY" w:date="2024-04-25T11:58:07Z">
        <w:r>
          <w:rPr>
            <w:rFonts w:hint="eastAsia" w:eastAsia="Malgun Gothic"/>
            <w:lang w:eastAsia="ko-KR"/>
          </w:rPr>
          <w:t xml:space="preserve">: </w:t>
        </w:r>
      </w:ins>
      <w:ins w:id="5694" w:author="JY" w:date="2024-04-25T11:58:07Z">
        <w:r>
          <w:rPr>
            <w:rFonts w:eastAsia="Malgun Gothic"/>
            <w:lang w:eastAsia="ko-KR"/>
          </w:rPr>
          <w:t>Support of IMS Avatar Communication</w:t>
        </w:r>
      </w:ins>
      <w:ins w:id="5695" w:author="JY" w:date="2024-04-25T11:58:07Z">
        <w:r>
          <w:rPr/>
          <w:tab/>
        </w:r>
      </w:ins>
      <w:ins w:id="5696" w:author="JY" w:date="2024-04-25T11:58:07Z">
        <w:r>
          <w:rPr/>
          <w:fldChar w:fldCharType="begin"/>
        </w:r>
      </w:ins>
      <w:ins w:id="5697" w:author="JY" w:date="2024-04-25T11:58:07Z">
        <w:r>
          <w:rPr/>
          <w:instrText xml:space="preserve"> PAGEREF _Toc29227 \h </w:instrText>
        </w:r>
      </w:ins>
      <w:ins w:id="5698" w:author="JY" w:date="2024-04-25T11:58:07Z">
        <w:r>
          <w:rPr/>
          <w:fldChar w:fldCharType="separate"/>
        </w:r>
      </w:ins>
      <w:ins w:id="5699" w:author="JY" w:date="2024-04-25T11:58:11Z">
        <w:r>
          <w:rPr/>
          <w:t>13</w:t>
        </w:r>
      </w:ins>
      <w:ins w:id="5700" w:author="JY" w:date="2024-04-25T11:58:07Z">
        <w:r>
          <w:rPr/>
          <w:fldChar w:fldCharType="end"/>
        </w:r>
      </w:ins>
      <w:ins w:id="5701" w:author="JY" w:date="2024-04-25T11:58:07Z">
        <w:r>
          <w:rPr/>
          <w:fldChar w:fldCharType="end"/>
        </w:r>
      </w:ins>
    </w:p>
    <w:p>
      <w:pPr>
        <w:pStyle w:val="18"/>
        <w:tabs>
          <w:tab w:val="right" w:pos="2000"/>
          <w:tab w:val="right" w:leader="dot" w:pos="9638"/>
          <w:tab w:val="clear" w:pos="9639"/>
        </w:tabs>
        <w:rPr>
          <w:ins w:id="5702" w:author="JY" w:date="2024-04-25T11:58:07Z"/>
        </w:rPr>
      </w:pPr>
      <w:ins w:id="5703" w:author="JY" w:date="2024-04-25T11:58:07Z">
        <w:r>
          <w:rPr/>
          <w:fldChar w:fldCharType="begin"/>
        </w:r>
      </w:ins>
      <w:ins w:id="5704" w:author="JY" w:date="2024-04-25T11:58:07Z">
        <w:r>
          <w:rPr/>
          <w:instrText xml:space="preserve"> HYPERLINK \l _Toc31510 </w:instrText>
        </w:r>
      </w:ins>
      <w:ins w:id="5705" w:author="JY" w:date="2024-04-25T11:58:07Z">
        <w:r>
          <w:rPr/>
          <w:fldChar w:fldCharType="separate"/>
        </w:r>
      </w:ins>
      <w:ins w:id="5706" w:author="JY" w:date="2024-04-25T11:58:07Z">
        <w:r>
          <w:rPr>
            <w:rFonts w:eastAsia="Malgun Gothic"/>
          </w:rPr>
          <w:t>5.</w:t>
        </w:r>
      </w:ins>
      <w:ins w:id="5707" w:author="JY" w:date="2024-04-25T11:58:07Z">
        <w:r>
          <w:rPr>
            <w:rFonts w:hint="eastAsia" w:eastAsia="宋体"/>
            <w:lang w:val="en-US" w:eastAsia="zh-CN"/>
          </w:rPr>
          <w:t>8</w:t>
        </w:r>
      </w:ins>
      <w:ins w:id="5708" w:author="JY" w:date="2024-04-25T11:58:07Z">
        <w:r>
          <w:rPr>
            <w:rFonts w:eastAsia="Malgun Gothic"/>
          </w:rPr>
          <w:t>.1</w:t>
        </w:r>
      </w:ins>
      <w:ins w:id="5709" w:author="JY" w:date="2024-04-25T11:58:07Z">
        <w:r>
          <w:rPr>
            <w:rFonts w:eastAsia="Malgun Gothic"/>
          </w:rPr>
          <w:tab/>
        </w:r>
      </w:ins>
      <w:ins w:id="5710" w:author="JY" w:date="2024-04-25T11:58:07Z">
        <w:r>
          <w:rPr>
            <w:rFonts w:eastAsia="Malgun Gothic"/>
          </w:rPr>
          <w:t>Description</w:t>
        </w:r>
      </w:ins>
      <w:ins w:id="5711" w:author="JY" w:date="2024-04-25T11:58:07Z">
        <w:r>
          <w:rPr/>
          <w:tab/>
        </w:r>
      </w:ins>
      <w:ins w:id="5712" w:author="JY" w:date="2024-04-25T11:58:07Z">
        <w:r>
          <w:rPr/>
          <w:fldChar w:fldCharType="begin"/>
        </w:r>
      </w:ins>
      <w:ins w:id="5713" w:author="JY" w:date="2024-04-25T11:58:07Z">
        <w:r>
          <w:rPr/>
          <w:instrText xml:space="preserve"> PAGEREF _Toc31510 \h </w:instrText>
        </w:r>
      </w:ins>
      <w:ins w:id="5714" w:author="JY" w:date="2024-04-25T11:58:07Z">
        <w:r>
          <w:rPr/>
          <w:fldChar w:fldCharType="separate"/>
        </w:r>
      </w:ins>
      <w:ins w:id="5715" w:author="JY" w:date="2024-04-25T11:58:11Z">
        <w:r>
          <w:rPr/>
          <w:t>13</w:t>
        </w:r>
      </w:ins>
      <w:ins w:id="5716" w:author="JY" w:date="2024-04-25T11:58:07Z">
        <w:r>
          <w:rPr/>
          <w:fldChar w:fldCharType="end"/>
        </w:r>
      </w:ins>
      <w:ins w:id="5717" w:author="JY" w:date="2024-04-25T11:58:07Z">
        <w:r>
          <w:rPr/>
          <w:fldChar w:fldCharType="end"/>
        </w:r>
      </w:ins>
    </w:p>
    <w:p>
      <w:pPr>
        <w:pStyle w:val="20"/>
        <w:tabs>
          <w:tab w:val="right" w:pos="2000"/>
          <w:tab w:val="right" w:leader="dot" w:pos="9638"/>
          <w:tab w:val="clear" w:pos="9639"/>
        </w:tabs>
        <w:rPr>
          <w:ins w:id="5718" w:author="JY" w:date="2024-04-25T11:58:07Z"/>
        </w:rPr>
      </w:pPr>
      <w:ins w:id="5719" w:author="JY" w:date="2024-04-25T11:58:07Z">
        <w:r>
          <w:rPr/>
          <w:fldChar w:fldCharType="begin"/>
        </w:r>
      </w:ins>
      <w:ins w:id="5720" w:author="JY" w:date="2024-04-25T11:58:07Z">
        <w:r>
          <w:rPr/>
          <w:instrText xml:space="preserve"> HYPERLINK \l _Toc16977 </w:instrText>
        </w:r>
      </w:ins>
      <w:ins w:id="5721" w:author="JY" w:date="2024-04-25T11:58:07Z">
        <w:r>
          <w:rPr/>
          <w:fldChar w:fldCharType="separate"/>
        </w:r>
      </w:ins>
      <w:ins w:id="5722" w:author="JY" w:date="2024-04-25T11:58:07Z">
        <w:r>
          <w:rPr/>
          <w:t>6</w:t>
        </w:r>
      </w:ins>
      <w:ins w:id="5723" w:author="JY" w:date="2024-04-25T11:58:07Z">
        <w:r>
          <w:rPr/>
          <w:tab/>
        </w:r>
      </w:ins>
      <w:ins w:id="5724" w:author="JY" w:date="2024-04-25T11:58:07Z">
        <w:r>
          <w:rPr/>
          <w:t>Solutions</w:t>
        </w:r>
        <w:r>
          <w:rPr/>
          <w:tab/>
        </w:r>
      </w:ins>
      <w:ins w:id="5725" w:author="JY" w:date="2024-04-25T11:59:07Z">
        <w:r>
          <w:rPr>
            <w:rFonts w:hint="eastAsia" w:eastAsia="宋体"/>
            <w:lang w:val="en-US" w:eastAsia="zh-CN"/>
          </w:rPr>
          <w:tab/>
        </w:r>
      </w:ins>
      <w:ins w:id="5726" w:author="JY" w:date="2024-04-25T11:58:07Z">
        <w:r>
          <w:rPr/>
          <w:fldChar w:fldCharType="begin"/>
        </w:r>
      </w:ins>
      <w:ins w:id="5727" w:author="JY" w:date="2024-04-25T11:58:07Z">
        <w:r>
          <w:rPr/>
          <w:instrText xml:space="preserve"> PAGEREF _Toc16977 \h </w:instrText>
        </w:r>
      </w:ins>
      <w:ins w:id="5728" w:author="JY" w:date="2024-04-25T11:58:07Z">
        <w:r>
          <w:rPr/>
          <w:fldChar w:fldCharType="separate"/>
        </w:r>
      </w:ins>
      <w:ins w:id="5729" w:author="JY" w:date="2024-04-25T11:58:11Z">
        <w:r>
          <w:rPr/>
          <w:t>14</w:t>
        </w:r>
      </w:ins>
      <w:ins w:id="5730" w:author="JY" w:date="2024-04-25T11:58:07Z">
        <w:r>
          <w:rPr/>
          <w:fldChar w:fldCharType="end"/>
        </w:r>
      </w:ins>
      <w:ins w:id="5731" w:author="JY" w:date="2024-04-25T11:58:07Z">
        <w:r>
          <w:rPr/>
          <w:fldChar w:fldCharType="end"/>
        </w:r>
      </w:ins>
    </w:p>
    <w:p>
      <w:pPr>
        <w:pStyle w:val="19"/>
        <w:tabs>
          <w:tab w:val="right" w:pos="2000"/>
          <w:tab w:val="right" w:leader="dot" w:pos="9638"/>
          <w:tab w:val="clear" w:pos="9639"/>
        </w:tabs>
        <w:rPr>
          <w:ins w:id="5732" w:author="JY" w:date="2024-04-25T11:58:07Z"/>
        </w:rPr>
      </w:pPr>
      <w:ins w:id="5733" w:author="JY" w:date="2024-04-25T11:58:07Z">
        <w:r>
          <w:rPr/>
          <w:fldChar w:fldCharType="begin"/>
        </w:r>
      </w:ins>
      <w:ins w:id="5734" w:author="JY" w:date="2024-04-25T11:58:07Z">
        <w:r>
          <w:rPr/>
          <w:instrText xml:space="preserve"> HYPERLINK \l _Toc19353 </w:instrText>
        </w:r>
      </w:ins>
      <w:ins w:id="5735" w:author="JY" w:date="2024-04-25T11:58:07Z">
        <w:r>
          <w:rPr/>
          <w:fldChar w:fldCharType="separate"/>
        </w:r>
      </w:ins>
      <w:ins w:id="5736" w:author="JY" w:date="2024-04-25T11:58:07Z">
        <w:r>
          <w:rPr>
            <w:lang w:eastAsia="zh-CN"/>
          </w:rPr>
          <w:t>6.0</w:t>
        </w:r>
      </w:ins>
      <w:ins w:id="5737" w:author="JY" w:date="2024-04-25T11:58:07Z">
        <w:r>
          <w:rPr>
            <w:lang w:eastAsia="zh-CN"/>
          </w:rPr>
          <w:tab/>
        </w:r>
      </w:ins>
      <w:ins w:id="5738" w:author="JY" w:date="2024-04-25T11:58:07Z">
        <w:r>
          <w:rPr>
            <w:lang w:eastAsia="zh-CN"/>
          </w:rPr>
          <w:t>Mapping of Solutions to Key Issues</w:t>
        </w:r>
      </w:ins>
      <w:ins w:id="5739" w:author="JY" w:date="2024-04-25T11:58:07Z">
        <w:r>
          <w:rPr/>
          <w:tab/>
        </w:r>
      </w:ins>
      <w:ins w:id="5740" w:author="JY" w:date="2024-04-25T11:58:07Z">
        <w:r>
          <w:rPr/>
          <w:fldChar w:fldCharType="begin"/>
        </w:r>
      </w:ins>
      <w:ins w:id="5741" w:author="JY" w:date="2024-04-25T11:58:07Z">
        <w:r>
          <w:rPr/>
          <w:instrText xml:space="preserve"> PAGEREF _Toc19353 \h </w:instrText>
        </w:r>
      </w:ins>
      <w:ins w:id="5742" w:author="JY" w:date="2024-04-25T11:58:07Z">
        <w:r>
          <w:rPr/>
          <w:fldChar w:fldCharType="separate"/>
        </w:r>
      </w:ins>
      <w:ins w:id="5743" w:author="JY" w:date="2024-04-25T11:58:11Z">
        <w:r>
          <w:rPr/>
          <w:t>14</w:t>
        </w:r>
      </w:ins>
      <w:ins w:id="5744" w:author="JY" w:date="2024-04-25T11:58:07Z">
        <w:r>
          <w:rPr/>
          <w:fldChar w:fldCharType="end"/>
        </w:r>
      </w:ins>
      <w:ins w:id="5745" w:author="JY" w:date="2024-04-25T11:58:07Z">
        <w:r>
          <w:rPr/>
          <w:fldChar w:fldCharType="end"/>
        </w:r>
      </w:ins>
    </w:p>
    <w:p>
      <w:pPr>
        <w:pStyle w:val="19"/>
        <w:tabs>
          <w:tab w:val="right" w:pos="2000"/>
          <w:tab w:val="right" w:leader="dot" w:pos="9638"/>
          <w:tab w:val="clear" w:pos="9639"/>
        </w:tabs>
        <w:rPr>
          <w:ins w:id="5746" w:author="JY" w:date="2024-04-25T11:58:07Z"/>
        </w:rPr>
      </w:pPr>
      <w:ins w:id="5747" w:author="JY" w:date="2024-04-25T11:58:07Z">
        <w:r>
          <w:rPr/>
          <w:fldChar w:fldCharType="begin"/>
        </w:r>
      </w:ins>
      <w:ins w:id="5748" w:author="JY" w:date="2024-04-25T11:58:07Z">
        <w:r>
          <w:rPr/>
          <w:instrText xml:space="preserve"> HYPERLINK \l _Toc17410 </w:instrText>
        </w:r>
      </w:ins>
      <w:ins w:id="5749" w:author="JY" w:date="2024-04-25T11:58:07Z">
        <w:r>
          <w:rPr/>
          <w:fldChar w:fldCharType="separate"/>
        </w:r>
      </w:ins>
      <w:ins w:id="5750" w:author="JY" w:date="2024-04-25T11:58:07Z">
        <w:r>
          <w:rPr/>
          <w:t>6.</w:t>
        </w:r>
      </w:ins>
      <w:ins w:id="5751" w:author="JY" w:date="2024-04-25T11:58:07Z">
        <w:r>
          <w:rPr>
            <w:rFonts w:hint="eastAsia"/>
          </w:rPr>
          <w:t>1</w:t>
        </w:r>
      </w:ins>
      <w:ins w:id="5752" w:author="JY" w:date="2024-04-25T11:58:07Z">
        <w:r>
          <w:rPr>
            <w:rFonts w:hint="eastAsia"/>
          </w:rPr>
          <w:tab/>
        </w:r>
      </w:ins>
      <w:ins w:id="5753" w:author="JY" w:date="2024-04-25T11:58:07Z">
        <w:r>
          <w:rPr/>
          <w:t>Solution</w:t>
        </w:r>
      </w:ins>
      <w:ins w:id="5754" w:author="JY" w:date="2024-04-25T11:58:07Z">
        <w:r>
          <w:rPr>
            <w:rFonts w:hint="eastAsia"/>
          </w:rPr>
          <w:t xml:space="preserve"> #1</w:t>
        </w:r>
      </w:ins>
      <w:ins w:id="5755" w:author="JY" w:date="2024-04-25T11:58:07Z">
        <w:r>
          <w:rPr/>
          <w:t>: Architectural Enhancements in Support of exposure of IMS events using HSS Subscription</w:t>
        </w:r>
        <w:r>
          <w:rPr/>
          <w:tab/>
        </w:r>
      </w:ins>
      <w:ins w:id="5756" w:author="JY" w:date="2024-04-25T11:58:07Z">
        <w:r>
          <w:rPr/>
          <w:fldChar w:fldCharType="begin"/>
        </w:r>
      </w:ins>
      <w:ins w:id="5757" w:author="JY" w:date="2024-04-25T11:58:07Z">
        <w:r>
          <w:rPr/>
          <w:instrText xml:space="preserve"> PAGEREF _Toc17410 \h </w:instrText>
        </w:r>
      </w:ins>
      <w:ins w:id="5758" w:author="JY" w:date="2024-04-25T11:58:07Z">
        <w:r>
          <w:rPr/>
          <w:fldChar w:fldCharType="separate"/>
        </w:r>
      </w:ins>
      <w:ins w:id="5759" w:author="JY" w:date="2024-04-25T11:58:11Z">
        <w:r>
          <w:rPr/>
          <w:t>14</w:t>
        </w:r>
      </w:ins>
      <w:ins w:id="5760" w:author="JY" w:date="2024-04-25T11:58:07Z">
        <w:r>
          <w:rPr/>
          <w:fldChar w:fldCharType="end"/>
        </w:r>
      </w:ins>
      <w:ins w:id="5761" w:author="JY" w:date="2024-04-25T11:58:07Z">
        <w:r>
          <w:rPr/>
          <w:fldChar w:fldCharType="end"/>
        </w:r>
      </w:ins>
    </w:p>
    <w:p>
      <w:pPr>
        <w:pStyle w:val="18"/>
        <w:tabs>
          <w:tab w:val="right" w:pos="2000"/>
          <w:tab w:val="right" w:leader="dot" w:pos="9638"/>
          <w:tab w:val="clear" w:pos="9639"/>
        </w:tabs>
        <w:rPr>
          <w:ins w:id="5762" w:author="JY" w:date="2024-04-25T11:58:07Z"/>
        </w:rPr>
      </w:pPr>
      <w:ins w:id="5763" w:author="JY" w:date="2024-04-25T11:58:07Z">
        <w:r>
          <w:rPr/>
          <w:fldChar w:fldCharType="begin"/>
        </w:r>
      </w:ins>
      <w:ins w:id="5764" w:author="JY" w:date="2024-04-25T11:58:07Z">
        <w:r>
          <w:rPr/>
          <w:instrText xml:space="preserve"> HYPERLINK \l _Toc19064 </w:instrText>
        </w:r>
      </w:ins>
      <w:ins w:id="5765" w:author="JY" w:date="2024-04-25T11:58:07Z">
        <w:r>
          <w:rPr/>
          <w:fldChar w:fldCharType="separate"/>
        </w:r>
      </w:ins>
      <w:ins w:id="5766" w:author="JY" w:date="2024-04-25T11:58:07Z">
        <w:r>
          <w:rPr/>
          <w:t>6.</w:t>
        </w:r>
      </w:ins>
      <w:ins w:id="5767" w:author="JY" w:date="2024-04-25T11:58:07Z">
        <w:r>
          <w:rPr>
            <w:rFonts w:hint="eastAsia" w:eastAsia="宋体"/>
          </w:rPr>
          <w:t>1</w:t>
        </w:r>
      </w:ins>
      <w:ins w:id="5768" w:author="JY" w:date="2024-04-25T11:58:07Z">
        <w:r>
          <w:rPr/>
          <w:t>.1</w:t>
        </w:r>
      </w:ins>
      <w:ins w:id="5769" w:author="JY" w:date="2024-04-25T11:58:07Z">
        <w:r>
          <w:rPr>
            <w:rFonts w:hint="eastAsia"/>
          </w:rPr>
          <w:tab/>
        </w:r>
      </w:ins>
      <w:ins w:id="5770" w:author="JY" w:date="2024-04-25T11:58:07Z">
        <w:r>
          <w:rPr>
            <w:rFonts w:hint="eastAsia"/>
          </w:rPr>
          <w:t>Description</w:t>
        </w:r>
      </w:ins>
      <w:ins w:id="5771" w:author="JY" w:date="2024-04-25T11:58:07Z">
        <w:r>
          <w:rPr/>
          <w:tab/>
        </w:r>
      </w:ins>
      <w:ins w:id="5772" w:author="JY" w:date="2024-04-25T11:58:07Z">
        <w:r>
          <w:rPr/>
          <w:fldChar w:fldCharType="begin"/>
        </w:r>
      </w:ins>
      <w:ins w:id="5773" w:author="JY" w:date="2024-04-25T11:58:07Z">
        <w:r>
          <w:rPr/>
          <w:instrText xml:space="preserve"> PAGEREF _Toc19064 \h </w:instrText>
        </w:r>
      </w:ins>
      <w:ins w:id="5774" w:author="JY" w:date="2024-04-25T11:58:07Z">
        <w:r>
          <w:rPr/>
          <w:fldChar w:fldCharType="separate"/>
        </w:r>
      </w:ins>
      <w:ins w:id="5775" w:author="JY" w:date="2024-04-25T11:58:11Z">
        <w:r>
          <w:rPr/>
          <w:t>14</w:t>
        </w:r>
      </w:ins>
      <w:ins w:id="5776" w:author="JY" w:date="2024-04-25T11:58:07Z">
        <w:r>
          <w:rPr/>
          <w:fldChar w:fldCharType="end"/>
        </w:r>
      </w:ins>
      <w:ins w:id="5777" w:author="JY" w:date="2024-04-25T11:58:07Z">
        <w:r>
          <w:rPr/>
          <w:fldChar w:fldCharType="end"/>
        </w:r>
      </w:ins>
    </w:p>
    <w:p>
      <w:pPr>
        <w:pStyle w:val="18"/>
        <w:tabs>
          <w:tab w:val="right" w:pos="2000"/>
          <w:tab w:val="right" w:leader="dot" w:pos="9638"/>
          <w:tab w:val="clear" w:pos="9639"/>
        </w:tabs>
        <w:rPr>
          <w:ins w:id="5778" w:author="JY" w:date="2024-04-25T11:58:07Z"/>
        </w:rPr>
      </w:pPr>
      <w:ins w:id="5779" w:author="JY" w:date="2024-04-25T11:58:07Z">
        <w:r>
          <w:rPr/>
          <w:fldChar w:fldCharType="begin"/>
        </w:r>
      </w:ins>
      <w:ins w:id="5780" w:author="JY" w:date="2024-04-25T11:58:07Z">
        <w:r>
          <w:rPr/>
          <w:instrText xml:space="preserve"> HYPERLINK \l _Toc8890 </w:instrText>
        </w:r>
      </w:ins>
      <w:ins w:id="5781" w:author="JY" w:date="2024-04-25T11:58:07Z">
        <w:r>
          <w:rPr/>
          <w:fldChar w:fldCharType="separate"/>
        </w:r>
      </w:ins>
      <w:ins w:id="5782" w:author="JY" w:date="2024-04-25T11:58:07Z">
        <w:r>
          <w:rPr/>
          <w:t>6.</w:t>
        </w:r>
      </w:ins>
      <w:ins w:id="5783" w:author="JY" w:date="2024-04-25T11:58:07Z">
        <w:r>
          <w:rPr>
            <w:rFonts w:hint="eastAsia" w:eastAsia="宋体"/>
            <w:lang w:val="en-US" w:eastAsia="zh-CN"/>
          </w:rPr>
          <w:t>1</w:t>
        </w:r>
      </w:ins>
      <w:ins w:id="5784" w:author="JY" w:date="2024-04-25T11:58:07Z">
        <w:r>
          <w:rPr/>
          <w:t>.2</w:t>
        </w:r>
      </w:ins>
      <w:ins w:id="5785" w:author="JY" w:date="2024-04-25T11:58:07Z">
        <w:r>
          <w:rPr/>
          <w:tab/>
        </w:r>
      </w:ins>
      <w:ins w:id="5786" w:author="JY" w:date="2024-04-25T11:58:07Z">
        <w:r>
          <w:rPr/>
          <w:t>Procedures</w:t>
        </w:r>
        <w:r>
          <w:rPr/>
          <w:tab/>
        </w:r>
      </w:ins>
      <w:ins w:id="5787" w:author="JY" w:date="2024-04-25T11:58:07Z">
        <w:r>
          <w:rPr/>
          <w:fldChar w:fldCharType="begin"/>
        </w:r>
      </w:ins>
      <w:ins w:id="5788" w:author="JY" w:date="2024-04-25T11:58:07Z">
        <w:r>
          <w:rPr/>
          <w:instrText xml:space="preserve"> PAGEREF _Toc8890 \h </w:instrText>
        </w:r>
      </w:ins>
      <w:ins w:id="5789" w:author="JY" w:date="2024-04-25T11:58:07Z">
        <w:r>
          <w:rPr/>
          <w:fldChar w:fldCharType="separate"/>
        </w:r>
      </w:ins>
      <w:ins w:id="5790" w:author="JY" w:date="2024-04-25T11:58:11Z">
        <w:r>
          <w:rPr/>
          <w:t>17</w:t>
        </w:r>
      </w:ins>
      <w:ins w:id="5791" w:author="JY" w:date="2024-04-25T11:58:07Z">
        <w:r>
          <w:rPr/>
          <w:fldChar w:fldCharType="end"/>
        </w:r>
      </w:ins>
      <w:ins w:id="5792" w:author="JY" w:date="2024-04-25T11:58:07Z">
        <w:r>
          <w:rPr/>
          <w:fldChar w:fldCharType="end"/>
        </w:r>
      </w:ins>
    </w:p>
    <w:p>
      <w:pPr>
        <w:pStyle w:val="18"/>
        <w:tabs>
          <w:tab w:val="right" w:pos="2000"/>
          <w:tab w:val="right" w:leader="dot" w:pos="9638"/>
          <w:tab w:val="clear" w:pos="9639"/>
        </w:tabs>
        <w:rPr>
          <w:ins w:id="5793" w:author="JY" w:date="2024-04-25T11:58:07Z"/>
        </w:rPr>
      </w:pPr>
      <w:ins w:id="5794" w:author="JY" w:date="2024-04-25T11:58:07Z">
        <w:r>
          <w:rPr/>
          <w:fldChar w:fldCharType="begin"/>
        </w:r>
      </w:ins>
      <w:ins w:id="5795" w:author="JY" w:date="2024-04-25T11:58:07Z">
        <w:r>
          <w:rPr/>
          <w:instrText xml:space="preserve"> HYPERLINK \l _Toc26362 </w:instrText>
        </w:r>
      </w:ins>
      <w:ins w:id="5796" w:author="JY" w:date="2024-04-25T11:58:07Z">
        <w:r>
          <w:rPr/>
          <w:fldChar w:fldCharType="separate"/>
        </w:r>
      </w:ins>
      <w:ins w:id="5797" w:author="JY" w:date="2024-04-25T11:58:07Z">
        <w:r>
          <w:rPr/>
          <w:t>6.</w:t>
        </w:r>
      </w:ins>
      <w:ins w:id="5798" w:author="JY" w:date="2024-04-25T11:58:07Z">
        <w:r>
          <w:rPr>
            <w:rFonts w:hint="eastAsia"/>
          </w:rPr>
          <w:t>1</w:t>
        </w:r>
      </w:ins>
      <w:ins w:id="5799" w:author="JY" w:date="2024-04-25T11:58:07Z">
        <w:r>
          <w:rPr/>
          <w:t>.3</w:t>
        </w:r>
      </w:ins>
      <w:ins w:id="5800" w:author="JY" w:date="2024-04-25T11:58:07Z">
        <w:r>
          <w:rPr/>
          <w:tab/>
        </w:r>
      </w:ins>
      <w:ins w:id="5801" w:author="JY" w:date="2024-04-25T11:58:07Z">
        <w:r>
          <w:rPr/>
          <w:t>Impacts on existing services, entities and interfaces</w:t>
        </w:r>
        <w:r>
          <w:rPr/>
          <w:tab/>
        </w:r>
      </w:ins>
      <w:ins w:id="5802" w:author="JY" w:date="2024-04-25T11:58:07Z">
        <w:r>
          <w:rPr/>
          <w:fldChar w:fldCharType="begin"/>
        </w:r>
      </w:ins>
      <w:ins w:id="5803" w:author="JY" w:date="2024-04-25T11:58:07Z">
        <w:r>
          <w:rPr/>
          <w:instrText xml:space="preserve"> PAGEREF _Toc26362 \h </w:instrText>
        </w:r>
      </w:ins>
      <w:ins w:id="5804" w:author="JY" w:date="2024-04-25T11:58:07Z">
        <w:r>
          <w:rPr/>
          <w:fldChar w:fldCharType="separate"/>
        </w:r>
      </w:ins>
      <w:ins w:id="5805" w:author="JY" w:date="2024-04-25T11:58:11Z">
        <w:r>
          <w:rPr/>
          <w:t>26</w:t>
        </w:r>
      </w:ins>
      <w:ins w:id="5806" w:author="JY" w:date="2024-04-25T11:58:07Z">
        <w:r>
          <w:rPr/>
          <w:fldChar w:fldCharType="end"/>
        </w:r>
      </w:ins>
      <w:ins w:id="5807" w:author="JY" w:date="2024-04-25T11:58:07Z">
        <w:r>
          <w:rPr/>
          <w:fldChar w:fldCharType="end"/>
        </w:r>
      </w:ins>
    </w:p>
    <w:p>
      <w:pPr>
        <w:pStyle w:val="19"/>
        <w:tabs>
          <w:tab w:val="right" w:pos="2000"/>
          <w:tab w:val="right" w:leader="dot" w:pos="9638"/>
          <w:tab w:val="clear" w:pos="9639"/>
        </w:tabs>
        <w:rPr>
          <w:ins w:id="5808" w:author="JY" w:date="2024-04-25T11:58:07Z"/>
        </w:rPr>
      </w:pPr>
      <w:ins w:id="5809" w:author="JY" w:date="2024-04-25T11:58:07Z">
        <w:r>
          <w:rPr/>
          <w:fldChar w:fldCharType="begin"/>
        </w:r>
      </w:ins>
      <w:ins w:id="5810" w:author="JY" w:date="2024-04-25T11:58:07Z">
        <w:r>
          <w:rPr/>
          <w:instrText xml:space="preserve"> HYPERLINK \l _Toc17239 </w:instrText>
        </w:r>
      </w:ins>
      <w:ins w:id="5811" w:author="JY" w:date="2024-04-25T11:58:07Z">
        <w:r>
          <w:rPr/>
          <w:fldChar w:fldCharType="separate"/>
        </w:r>
      </w:ins>
      <w:ins w:id="5812" w:author="JY" w:date="2024-04-25T11:58:07Z">
        <w:r>
          <w:rPr>
            <w:lang w:eastAsia="zh-CN"/>
          </w:rPr>
          <w:t>6.</w:t>
        </w:r>
      </w:ins>
      <w:ins w:id="5813" w:author="JY" w:date="2024-04-25T11:58:07Z">
        <w:r>
          <w:rPr>
            <w:rFonts w:hint="eastAsia"/>
            <w:lang w:val="en-US" w:eastAsia="zh-CN"/>
          </w:rPr>
          <w:t>2</w:t>
        </w:r>
      </w:ins>
      <w:ins w:id="5814" w:author="JY" w:date="2024-04-25T11:58:07Z">
        <w:r>
          <w:rPr>
            <w:rFonts w:hint="eastAsia"/>
            <w:lang w:eastAsia="ko-KR"/>
          </w:rPr>
          <w:tab/>
        </w:r>
      </w:ins>
      <w:ins w:id="5815" w:author="JY" w:date="2024-04-25T11:58:07Z">
        <w:r>
          <w:rPr/>
          <w:t>Solution</w:t>
        </w:r>
      </w:ins>
      <w:ins w:id="5816" w:author="JY" w:date="2024-04-25T11:58:07Z">
        <w:r>
          <w:rPr>
            <w:rFonts w:hint="eastAsia"/>
            <w:lang w:eastAsia="zh-CN"/>
          </w:rPr>
          <w:t xml:space="preserve"> #</w:t>
        </w:r>
      </w:ins>
      <w:ins w:id="5817" w:author="JY" w:date="2024-04-25T11:58:07Z">
        <w:r>
          <w:rPr>
            <w:rFonts w:hint="eastAsia"/>
            <w:lang w:val="en-US" w:eastAsia="zh-CN"/>
          </w:rPr>
          <w:t>2</w:t>
        </w:r>
      </w:ins>
      <w:ins w:id="5818" w:author="JY" w:date="2024-04-25T11:58:07Z">
        <w:r>
          <w:rPr/>
          <w:t xml:space="preserve">: </w:t>
        </w:r>
      </w:ins>
      <w:ins w:id="5819" w:author="JY" w:date="2024-04-25T11:58:07Z">
        <w:r>
          <w:rPr>
            <w:rFonts w:hint="eastAsia"/>
            <w:lang w:val="en-US" w:eastAsia="zh-CN"/>
          </w:rPr>
          <w:t>Event subscription and notification enhancements for DC applications</w:t>
        </w:r>
      </w:ins>
      <w:ins w:id="5820" w:author="JY" w:date="2024-04-25T11:58:07Z">
        <w:r>
          <w:rPr/>
          <w:tab/>
        </w:r>
      </w:ins>
      <w:ins w:id="5821" w:author="JY" w:date="2024-04-25T11:58:07Z">
        <w:r>
          <w:rPr/>
          <w:fldChar w:fldCharType="begin"/>
        </w:r>
      </w:ins>
      <w:ins w:id="5822" w:author="JY" w:date="2024-04-25T11:58:07Z">
        <w:r>
          <w:rPr/>
          <w:instrText xml:space="preserve"> PAGEREF _Toc17239 \h </w:instrText>
        </w:r>
      </w:ins>
      <w:ins w:id="5823" w:author="JY" w:date="2024-04-25T11:58:07Z">
        <w:r>
          <w:rPr/>
          <w:fldChar w:fldCharType="separate"/>
        </w:r>
      </w:ins>
      <w:ins w:id="5824" w:author="JY" w:date="2024-04-25T11:58:11Z">
        <w:r>
          <w:rPr/>
          <w:t>26</w:t>
        </w:r>
      </w:ins>
      <w:ins w:id="5825" w:author="JY" w:date="2024-04-25T11:58:07Z">
        <w:r>
          <w:rPr/>
          <w:fldChar w:fldCharType="end"/>
        </w:r>
      </w:ins>
      <w:ins w:id="5826" w:author="JY" w:date="2024-04-25T11:58:07Z">
        <w:r>
          <w:rPr/>
          <w:fldChar w:fldCharType="end"/>
        </w:r>
      </w:ins>
    </w:p>
    <w:p>
      <w:pPr>
        <w:pStyle w:val="18"/>
        <w:tabs>
          <w:tab w:val="right" w:pos="2000"/>
          <w:tab w:val="right" w:leader="dot" w:pos="9638"/>
          <w:tab w:val="clear" w:pos="9639"/>
        </w:tabs>
        <w:rPr>
          <w:ins w:id="5827" w:author="JY" w:date="2024-04-25T11:58:07Z"/>
        </w:rPr>
      </w:pPr>
      <w:ins w:id="5828" w:author="JY" w:date="2024-04-25T11:58:07Z">
        <w:r>
          <w:rPr/>
          <w:fldChar w:fldCharType="begin"/>
        </w:r>
      </w:ins>
      <w:ins w:id="5829" w:author="JY" w:date="2024-04-25T11:58:07Z">
        <w:r>
          <w:rPr/>
          <w:instrText xml:space="preserve"> HYPERLINK \l _Toc16984 </w:instrText>
        </w:r>
      </w:ins>
      <w:ins w:id="5830" w:author="JY" w:date="2024-04-25T11:58:07Z">
        <w:r>
          <w:rPr/>
          <w:fldChar w:fldCharType="separate"/>
        </w:r>
      </w:ins>
      <w:ins w:id="5831" w:author="JY" w:date="2024-04-25T11:58:07Z">
        <w:r>
          <w:rPr/>
          <w:t>6.</w:t>
        </w:r>
      </w:ins>
      <w:ins w:id="5832" w:author="JY" w:date="2024-04-25T11:58:07Z">
        <w:r>
          <w:rPr>
            <w:rFonts w:hint="eastAsia" w:eastAsia="宋体"/>
            <w:lang w:val="en-US" w:eastAsia="zh-CN"/>
          </w:rPr>
          <w:t>2</w:t>
        </w:r>
      </w:ins>
      <w:ins w:id="5833" w:author="JY" w:date="2024-04-25T11:58:07Z">
        <w:r>
          <w:rPr/>
          <w:t>.1</w:t>
        </w:r>
      </w:ins>
      <w:ins w:id="5834" w:author="JY" w:date="2024-04-25T11:58:07Z">
        <w:r>
          <w:rPr>
            <w:rFonts w:hint="eastAsia"/>
          </w:rPr>
          <w:tab/>
        </w:r>
      </w:ins>
      <w:ins w:id="5835" w:author="JY" w:date="2024-04-25T11:58:07Z">
        <w:r>
          <w:rPr>
            <w:rFonts w:hint="eastAsia"/>
          </w:rPr>
          <w:t>Description</w:t>
        </w:r>
      </w:ins>
      <w:ins w:id="5836" w:author="JY" w:date="2024-04-25T11:58:07Z">
        <w:r>
          <w:rPr/>
          <w:tab/>
        </w:r>
      </w:ins>
      <w:ins w:id="5837" w:author="JY" w:date="2024-04-25T11:58:07Z">
        <w:r>
          <w:rPr/>
          <w:fldChar w:fldCharType="begin"/>
        </w:r>
      </w:ins>
      <w:ins w:id="5838" w:author="JY" w:date="2024-04-25T11:58:07Z">
        <w:r>
          <w:rPr/>
          <w:instrText xml:space="preserve"> PAGEREF _Toc16984 \h </w:instrText>
        </w:r>
      </w:ins>
      <w:ins w:id="5839" w:author="JY" w:date="2024-04-25T11:58:07Z">
        <w:r>
          <w:rPr/>
          <w:fldChar w:fldCharType="separate"/>
        </w:r>
      </w:ins>
      <w:ins w:id="5840" w:author="JY" w:date="2024-04-25T11:58:11Z">
        <w:r>
          <w:rPr/>
          <w:t>26</w:t>
        </w:r>
      </w:ins>
      <w:ins w:id="5841" w:author="JY" w:date="2024-04-25T11:58:07Z">
        <w:r>
          <w:rPr/>
          <w:fldChar w:fldCharType="end"/>
        </w:r>
      </w:ins>
      <w:ins w:id="5842" w:author="JY" w:date="2024-04-25T11:58:07Z">
        <w:r>
          <w:rPr/>
          <w:fldChar w:fldCharType="end"/>
        </w:r>
      </w:ins>
    </w:p>
    <w:p>
      <w:pPr>
        <w:pStyle w:val="18"/>
        <w:tabs>
          <w:tab w:val="right" w:pos="2000"/>
          <w:tab w:val="right" w:leader="dot" w:pos="9638"/>
          <w:tab w:val="clear" w:pos="9639"/>
        </w:tabs>
        <w:rPr>
          <w:ins w:id="5843" w:author="JY" w:date="2024-04-25T11:58:07Z"/>
        </w:rPr>
      </w:pPr>
      <w:ins w:id="5844" w:author="JY" w:date="2024-04-25T11:58:07Z">
        <w:r>
          <w:rPr/>
          <w:fldChar w:fldCharType="begin"/>
        </w:r>
      </w:ins>
      <w:ins w:id="5845" w:author="JY" w:date="2024-04-25T11:58:07Z">
        <w:r>
          <w:rPr/>
          <w:instrText xml:space="preserve"> HYPERLINK \l _Toc6841 </w:instrText>
        </w:r>
      </w:ins>
      <w:ins w:id="5846" w:author="JY" w:date="2024-04-25T11:58:07Z">
        <w:r>
          <w:rPr/>
          <w:fldChar w:fldCharType="separate"/>
        </w:r>
      </w:ins>
      <w:ins w:id="5847" w:author="JY" w:date="2024-04-25T11:58:07Z">
        <w:r>
          <w:rPr>
            <w:rFonts w:hint="eastAsia"/>
            <w:lang w:val="en-US" w:eastAsia="zh-CN"/>
          </w:rPr>
          <w:t>6.2.2</w:t>
        </w:r>
      </w:ins>
      <w:ins w:id="5848" w:author="JY" w:date="2024-04-25T11:58:07Z">
        <w:r>
          <w:rPr>
            <w:rFonts w:hint="eastAsia"/>
            <w:lang w:val="en-US" w:eastAsia="zh-CN"/>
          </w:rPr>
          <w:tab/>
        </w:r>
      </w:ins>
      <w:ins w:id="5849" w:author="JY" w:date="2024-04-25T11:58:07Z">
        <w:r>
          <w:rPr>
            <w:rFonts w:hint="eastAsia"/>
            <w:lang w:val="en-US" w:eastAsia="zh-CN"/>
          </w:rPr>
          <w:t>Services</w:t>
        </w:r>
      </w:ins>
      <w:ins w:id="5850" w:author="JY" w:date="2024-04-25T11:59:18Z">
        <w:r>
          <w:rPr>
            <w:rFonts w:hint="eastAsia"/>
            <w:lang w:val="en-US" w:eastAsia="zh-CN"/>
          </w:rPr>
          <w:tab/>
        </w:r>
      </w:ins>
      <w:ins w:id="5851" w:author="JY" w:date="2024-04-25T11:58:07Z">
        <w:r>
          <w:rPr/>
          <w:tab/>
        </w:r>
      </w:ins>
      <w:ins w:id="5852" w:author="JY" w:date="2024-04-25T11:58:07Z">
        <w:r>
          <w:rPr/>
          <w:fldChar w:fldCharType="begin"/>
        </w:r>
      </w:ins>
      <w:ins w:id="5853" w:author="JY" w:date="2024-04-25T11:58:07Z">
        <w:r>
          <w:rPr/>
          <w:instrText xml:space="preserve"> PAGEREF _Toc6841 \h </w:instrText>
        </w:r>
      </w:ins>
      <w:ins w:id="5854" w:author="JY" w:date="2024-04-25T11:58:07Z">
        <w:r>
          <w:rPr/>
          <w:fldChar w:fldCharType="separate"/>
        </w:r>
      </w:ins>
      <w:ins w:id="5855" w:author="JY" w:date="2024-04-25T11:58:11Z">
        <w:r>
          <w:rPr/>
          <w:t>28</w:t>
        </w:r>
      </w:ins>
      <w:ins w:id="5856" w:author="JY" w:date="2024-04-25T11:58:07Z">
        <w:r>
          <w:rPr/>
          <w:fldChar w:fldCharType="end"/>
        </w:r>
      </w:ins>
      <w:ins w:id="5857" w:author="JY" w:date="2024-04-25T11:58:07Z">
        <w:r>
          <w:rPr/>
          <w:fldChar w:fldCharType="end"/>
        </w:r>
      </w:ins>
    </w:p>
    <w:p>
      <w:pPr>
        <w:pStyle w:val="18"/>
        <w:tabs>
          <w:tab w:val="right" w:pos="2000"/>
          <w:tab w:val="right" w:leader="dot" w:pos="9638"/>
          <w:tab w:val="clear" w:pos="9639"/>
        </w:tabs>
        <w:rPr>
          <w:ins w:id="5858" w:author="JY" w:date="2024-04-25T11:58:07Z"/>
        </w:rPr>
      </w:pPr>
      <w:ins w:id="5859" w:author="JY" w:date="2024-04-25T11:58:07Z">
        <w:r>
          <w:rPr/>
          <w:fldChar w:fldCharType="begin"/>
        </w:r>
      </w:ins>
      <w:ins w:id="5860" w:author="JY" w:date="2024-04-25T11:58:07Z">
        <w:r>
          <w:rPr/>
          <w:instrText xml:space="preserve"> HYPERLINK \l _Toc7253 </w:instrText>
        </w:r>
      </w:ins>
      <w:ins w:id="5861" w:author="JY" w:date="2024-04-25T11:58:07Z">
        <w:r>
          <w:rPr/>
          <w:fldChar w:fldCharType="separate"/>
        </w:r>
      </w:ins>
      <w:ins w:id="5862" w:author="JY" w:date="2024-04-25T11:58:07Z">
        <w:r>
          <w:rPr>
            <w:rFonts w:hint="eastAsia" w:eastAsia="宋体"/>
          </w:rPr>
          <w:t>6.2</w:t>
        </w:r>
      </w:ins>
      <w:ins w:id="5863" w:author="JY" w:date="2024-04-25T11:58:07Z">
        <w:r>
          <w:rPr/>
          <w:t>.</w:t>
        </w:r>
      </w:ins>
      <w:ins w:id="5864" w:author="JY" w:date="2024-04-25T11:58:07Z">
        <w:r>
          <w:rPr>
            <w:rFonts w:hint="eastAsia" w:eastAsia="宋体"/>
            <w:lang w:val="en-US" w:eastAsia="zh-CN"/>
          </w:rPr>
          <w:t>3</w:t>
        </w:r>
      </w:ins>
      <w:ins w:id="5865" w:author="JY" w:date="2024-04-25T11:58:07Z">
        <w:r>
          <w:rPr/>
          <w:tab/>
        </w:r>
      </w:ins>
      <w:ins w:id="5866" w:author="JY" w:date="2024-04-25T11:58:07Z">
        <w:r>
          <w:rPr/>
          <w:t>Procedures</w:t>
        </w:r>
        <w:r>
          <w:rPr/>
          <w:tab/>
        </w:r>
      </w:ins>
      <w:ins w:id="5867" w:author="JY" w:date="2024-04-25T11:58:07Z">
        <w:r>
          <w:rPr/>
          <w:fldChar w:fldCharType="begin"/>
        </w:r>
      </w:ins>
      <w:ins w:id="5868" w:author="JY" w:date="2024-04-25T11:58:07Z">
        <w:r>
          <w:rPr/>
          <w:instrText xml:space="preserve"> PAGEREF _Toc7253 \h </w:instrText>
        </w:r>
      </w:ins>
      <w:ins w:id="5869" w:author="JY" w:date="2024-04-25T11:58:07Z">
        <w:r>
          <w:rPr/>
          <w:fldChar w:fldCharType="separate"/>
        </w:r>
      </w:ins>
      <w:ins w:id="5870" w:author="JY" w:date="2024-04-25T11:58:11Z">
        <w:r>
          <w:rPr/>
          <w:t>31</w:t>
        </w:r>
      </w:ins>
      <w:ins w:id="5871" w:author="JY" w:date="2024-04-25T11:58:07Z">
        <w:r>
          <w:rPr/>
          <w:fldChar w:fldCharType="end"/>
        </w:r>
      </w:ins>
      <w:ins w:id="5872" w:author="JY" w:date="2024-04-25T11:58:07Z">
        <w:r>
          <w:rPr/>
          <w:fldChar w:fldCharType="end"/>
        </w:r>
      </w:ins>
    </w:p>
    <w:p>
      <w:pPr>
        <w:pStyle w:val="18"/>
        <w:tabs>
          <w:tab w:val="right" w:pos="2000"/>
          <w:tab w:val="right" w:leader="dot" w:pos="9638"/>
          <w:tab w:val="clear" w:pos="9639"/>
        </w:tabs>
        <w:rPr>
          <w:ins w:id="5873" w:author="JY" w:date="2024-04-25T11:58:07Z"/>
        </w:rPr>
      </w:pPr>
      <w:ins w:id="5874" w:author="JY" w:date="2024-04-25T11:58:07Z">
        <w:r>
          <w:rPr/>
          <w:fldChar w:fldCharType="begin"/>
        </w:r>
      </w:ins>
      <w:ins w:id="5875" w:author="JY" w:date="2024-04-25T11:58:07Z">
        <w:r>
          <w:rPr/>
          <w:instrText xml:space="preserve"> HYPERLINK \l _Toc5751 </w:instrText>
        </w:r>
      </w:ins>
      <w:ins w:id="5876" w:author="JY" w:date="2024-04-25T11:58:07Z">
        <w:r>
          <w:rPr/>
          <w:fldChar w:fldCharType="separate"/>
        </w:r>
      </w:ins>
      <w:ins w:id="5877" w:author="JY" w:date="2024-04-25T11:58:07Z">
        <w:r>
          <w:rPr>
            <w:rFonts w:hint="eastAsia"/>
            <w:lang w:eastAsia="zh-CN"/>
          </w:rPr>
          <w:t>6.2</w:t>
        </w:r>
      </w:ins>
      <w:ins w:id="5878" w:author="JY" w:date="2024-04-25T11:58:07Z">
        <w:r>
          <w:rPr>
            <w:lang w:eastAsia="zh-CN"/>
          </w:rPr>
          <w:t>.</w:t>
        </w:r>
      </w:ins>
      <w:ins w:id="5879" w:author="JY" w:date="2024-04-25T11:58:07Z">
        <w:r>
          <w:rPr>
            <w:rFonts w:hint="eastAsia"/>
            <w:lang w:val="en-US" w:eastAsia="zh-CN"/>
          </w:rPr>
          <w:t>4</w:t>
        </w:r>
      </w:ins>
      <w:ins w:id="5880" w:author="JY" w:date="2024-04-25T11:58:07Z">
        <w:r>
          <w:rPr>
            <w:lang w:eastAsia="zh-CN"/>
          </w:rPr>
          <w:tab/>
        </w:r>
      </w:ins>
      <w:ins w:id="5881" w:author="JY" w:date="2024-04-25T11:58:07Z">
        <w:r>
          <w:rPr/>
          <w:t xml:space="preserve">Impacts on </w:t>
        </w:r>
      </w:ins>
      <w:ins w:id="5882" w:author="JY" w:date="2024-04-25T11:58:07Z">
        <w:r>
          <w:rPr>
            <w:rFonts w:hint="eastAsia"/>
            <w:lang w:eastAsia="zh-CN"/>
          </w:rPr>
          <w:t>E</w:t>
        </w:r>
      </w:ins>
      <w:ins w:id="5883" w:author="JY" w:date="2024-04-25T11:58:07Z">
        <w:r>
          <w:rPr/>
          <w:t xml:space="preserve">xisting </w:t>
        </w:r>
      </w:ins>
      <w:ins w:id="5884" w:author="JY" w:date="2024-04-25T11:58:07Z">
        <w:r>
          <w:rPr>
            <w:rFonts w:hint="eastAsia"/>
            <w:lang w:eastAsia="zh-CN"/>
          </w:rPr>
          <w:t>N</w:t>
        </w:r>
      </w:ins>
      <w:ins w:id="5885" w:author="JY" w:date="2024-04-25T11:58:07Z">
        <w:r>
          <w:rPr/>
          <w:t xml:space="preserve">odes and </w:t>
        </w:r>
      </w:ins>
      <w:ins w:id="5886" w:author="JY" w:date="2024-04-25T11:58:07Z">
        <w:r>
          <w:rPr>
            <w:rFonts w:hint="eastAsia"/>
            <w:lang w:eastAsia="zh-CN"/>
          </w:rPr>
          <w:t>F</w:t>
        </w:r>
      </w:ins>
      <w:ins w:id="5887" w:author="JY" w:date="2024-04-25T11:58:07Z">
        <w:r>
          <w:rPr/>
          <w:t>unctionality</w:t>
        </w:r>
        <w:r>
          <w:rPr/>
          <w:tab/>
        </w:r>
      </w:ins>
      <w:ins w:id="5888" w:author="JY" w:date="2024-04-25T11:58:07Z">
        <w:r>
          <w:rPr/>
          <w:fldChar w:fldCharType="begin"/>
        </w:r>
      </w:ins>
      <w:ins w:id="5889" w:author="JY" w:date="2024-04-25T11:58:07Z">
        <w:r>
          <w:rPr/>
          <w:instrText xml:space="preserve"> PAGEREF _Toc5751 \h </w:instrText>
        </w:r>
      </w:ins>
      <w:ins w:id="5890" w:author="JY" w:date="2024-04-25T11:58:07Z">
        <w:r>
          <w:rPr/>
          <w:fldChar w:fldCharType="separate"/>
        </w:r>
      </w:ins>
      <w:ins w:id="5891" w:author="JY" w:date="2024-04-25T11:58:11Z">
        <w:r>
          <w:rPr/>
          <w:t>32</w:t>
        </w:r>
      </w:ins>
      <w:ins w:id="5892" w:author="JY" w:date="2024-04-25T11:58:07Z">
        <w:r>
          <w:rPr/>
          <w:fldChar w:fldCharType="end"/>
        </w:r>
      </w:ins>
      <w:ins w:id="5893" w:author="JY" w:date="2024-04-25T11:58:07Z">
        <w:r>
          <w:rPr/>
          <w:fldChar w:fldCharType="end"/>
        </w:r>
      </w:ins>
    </w:p>
    <w:p>
      <w:pPr>
        <w:pStyle w:val="19"/>
        <w:tabs>
          <w:tab w:val="right" w:pos="2000"/>
          <w:tab w:val="right" w:leader="dot" w:pos="9638"/>
          <w:tab w:val="clear" w:pos="9639"/>
        </w:tabs>
        <w:rPr>
          <w:ins w:id="5894" w:author="JY" w:date="2024-04-25T11:58:07Z"/>
        </w:rPr>
      </w:pPr>
      <w:ins w:id="5895" w:author="JY" w:date="2024-04-25T11:58:07Z">
        <w:r>
          <w:rPr/>
          <w:fldChar w:fldCharType="begin"/>
        </w:r>
      </w:ins>
      <w:ins w:id="5896" w:author="JY" w:date="2024-04-25T11:58:07Z">
        <w:r>
          <w:rPr/>
          <w:instrText xml:space="preserve"> HYPERLINK \l _Toc3489 </w:instrText>
        </w:r>
      </w:ins>
      <w:ins w:id="5897" w:author="JY" w:date="2024-04-25T11:58:07Z">
        <w:r>
          <w:rPr/>
          <w:fldChar w:fldCharType="separate"/>
        </w:r>
      </w:ins>
      <w:ins w:id="5898" w:author="JY" w:date="2024-04-25T11:58:07Z">
        <w:r>
          <w:rPr>
            <w:rFonts w:hint="eastAsia"/>
            <w:lang w:eastAsia="zh-CN"/>
          </w:rPr>
          <w:t>6.3</w:t>
        </w:r>
      </w:ins>
      <w:ins w:id="5899" w:author="JY" w:date="2024-04-25T11:58:07Z">
        <w:r>
          <w:rPr>
            <w:rFonts w:hint="eastAsia"/>
            <w:lang w:eastAsia="ko-KR"/>
          </w:rPr>
          <w:tab/>
        </w:r>
      </w:ins>
      <w:ins w:id="5900" w:author="JY" w:date="2024-04-25T11:58:07Z">
        <w:r>
          <w:rPr/>
          <w:t>Solution</w:t>
        </w:r>
      </w:ins>
      <w:ins w:id="5901" w:author="JY" w:date="2024-04-25T11:58:07Z">
        <w:r>
          <w:rPr>
            <w:rFonts w:hint="eastAsia"/>
            <w:lang w:eastAsia="zh-CN"/>
          </w:rPr>
          <w:t xml:space="preserve"> #</w:t>
        </w:r>
      </w:ins>
      <w:ins w:id="5902" w:author="JY" w:date="2024-04-25T11:58:07Z">
        <w:r>
          <w:rPr>
            <w:rFonts w:hint="eastAsia"/>
            <w:lang w:val="en-US" w:eastAsia="zh-CN"/>
          </w:rPr>
          <w:t>3</w:t>
        </w:r>
      </w:ins>
      <w:ins w:id="5903" w:author="JY" w:date="2024-04-25T11:58:07Z">
        <w:r>
          <w:rPr/>
          <w:t>: Subscription and Notification for DC Events</w:t>
        </w:r>
        <w:r>
          <w:rPr/>
          <w:tab/>
        </w:r>
      </w:ins>
      <w:ins w:id="5904" w:author="JY" w:date="2024-04-25T11:58:07Z">
        <w:r>
          <w:rPr/>
          <w:fldChar w:fldCharType="begin"/>
        </w:r>
      </w:ins>
      <w:ins w:id="5905" w:author="JY" w:date="2024-04-25T11:58:07Z">
        <w:r>
          <w:rPr/>
          <w:instrText xml:space="preserve"> PAGEREF _Toc3489 \h </w:instrText>
        </w:r>
      </w:ins>
      <w:ins w:id="5906" w:author="JY" w:date="2024-04-25T11:58:07Z">
        <w:r>
          <w:rPr/>
          <w:fldChar w:fldCharType="separate"/>
        </w:r>
      </w:ins>
      <w:ins w:id="5907" w:author="JY" w:date="2024-04-25T11:58:11Z">
        <w:r>
          <w:rPr/>
          <w:t>32</w:t>
        </w:r>
      </w:ins>
      <w:ins w:id="5908" w:author="JY" w:date="2024-04-25T11:58:07Z">
        <w:r>
          <w:rPr/>
          <w:fldChar w:fldCharType="end"/>
        </w:r>
      </w:ins>
      <w:ins w:id="5909" w:author="JY" w:date="2024-04-25T11:58:07Z">
        <w:r>
          <w:rPr/>
          <w:fldChar w:fldCharType="end"/>
        </w:r>
      </w:ins>
    </w:p>
    <w:p>
      <w:pPr>
        <w:pStyle w:val="18"/>
        <w:tabs>
          <w:tab w:val="right" w:pos="2000"/>
          <w:tab w:val="right" w:leader="dot" w:pos="9638"/>
          <w:tab w:val="clear" w:pos="9639"/>
        </w:tabs>
        <w:rPr>
          <w:ins w:id="5910" w:author="JY" w:date="2024-04-25T11:58:07Z"/>
        </w:rPr>
      </w:pPr>
      <w:ins w:id="5911" w:author="JY" w:date="2024-04-25T11:58:07Z">
        <w:r>
          <w:rPr/>
          <w:fldChar w:fldCharType="begin"/>
        </w:r>
      </w:ins>
      <w:ins w:id="5912" w:author="JY" w:date="2024-04-25T11:58:07Z">
        <w:r>
          <w:rPr/>
          <w:instrText xml:space="preserve"> HYPERLINK \l _Toc4135 </w:instrText>
        </w:r>
      </w:ins>
      <w:ins w:id="5913" w:author="JY" w:date="2024-04-25T11:58:07Z">
        <w:r>
          <w:rPr/>
          <w:fldChar w:fldCharType="separate"/>
        </w:r>
      </w:ins>
      <w:ins w:id="5914" w:author="JY" w:date="2024-04-25T11:58:07Z">
        <w:r>
          <w:rPr>
            <w:rFonts w:hint="eastAsia" w:eastAsia="宋体"/>
            <w:lang w:eastAsia="zh-CN"/>
          </w:rPr>
          <w:t>6.3</w:t>
        </w:r>
      </w:ins>
      <w:ins w:id="5915" w:author="JY" w:date="2024-04-25T11:58:07Z">
        <w:r>
          <w:rPr/>
          <w:t>.1</w:t>
        </w:r>
      </w:ins>
      <w:ins w:id="5916" w:author="JY" w:date="2024-04-25T11:58:07Z">
        <w:r>
          <w:rPr>
            <w:rFonts w:hint="eastAsia"/>
          </w:rPr>
          <w:tab/>
        </w:r>
      </w:ins>
      <w:ins w:id="5917" w:author="JY" w:date="2024-04-25T11:58:07Z">
        <w:r>
          <w:rPr>
            <w:rFonts w:hint="eastAsia"/>
          </w:rPr>
          <w:t>Description</w:t>
        </w:r>
      </w:ins>
      <w:ins w:id="5918" w:author="JY" w:date="2024-04-25T11:58:07Z">
        <w:r>
          <w:rPr/>
          <w:tab/>
        </w:r>
      </w:ins>
      <w:ins w:id="5919" w:author="JY" w:date="2024-04-25T11:58:07Z">
        <w:r>
          <w:rPr/>
          <w:fldChar w:fldCharType="begin"/>
        </w:r>
      </w:ins>
      <w:ins w:id="5920" w:author="JY" w:date="2024-04-25T11:58:07Z">
        <w:r>
          <w:rPr/>
          <w:instrText xml:space="preserve"> PAGEREF _Toc4135 \h </w:instrText>
        </w:r>
      </w:ins>
      <w:ins w:id="5921" w:author="JY" w:date="2024-04-25T11:58:07Z">
        <w:r>
          <w:rPr/>
          <w:fldChar w:fldCharType="separate"/>
        </w:r>
      </w:ins>
      <w:ins w:id="5922" w:author="JY" w:date="2024-04-25T11:58:11Z">
        <w:r>
          <w:rPr/>
          <w:t>32</w:t>
        </w:r>
      </w:ins>
      <w:ins w:id="5923" w:author="JY" w:date="2024-04-25T11:58:07Z">
        <w:r>
          <w:rPr/>
          <w:fldChar w:fldCharType="end"/>
        </w:r>
      </w:ins>
      <w:ins w:id="5924" w:author="JY" w:date="2024-04-25T11:58:07Z">
        <w:r>
          <w:rPr/>
          <w:fldChar w:fldCharType="end"/>
        </w:r>
      </w:ins>
    </w:p>
    <w:p>
      <w:pPr>
        <w:pStyle w:val="18"/>
        <w:tabs>
          <w:tab w:val="right" w:pos="2000"/>
          <w:tab w:val="right" w:leader="dot" w:pos="9638"/>
          <w:tab w:val="clear" w:pos="9639"/>
        </w:tabs>
        <w:rPr>
          <w:ins w:id="5925" w:author="JY" w:date="2024-04-25T11:58:07Z"/>
        </w:rPr>
      </w:pPr>
      <w:ins w:id="5926" w:author="JY" w:date="2024-04-25T11:58:07Z">
        <w:r>
          <w:rPr/>
          <w:fldChar w:fldCharType="begin"/>
        </w:r>
      </w:ins>
      <w:ins w:id="5927" w:author="JY" w:date="2024-04-25T11:58:07Z">
        <w:r>
          <w:rPr/>
          <w:instrText xml:space="preserve"> HYPERLINK \l _Toc18040 </w:instrText>
        </w:r>
      </w:ins>
      <w:ins w:id="5928" w:author="JY" w:date="2024-04-25T11:58:07Z">
        <w:r>
          <w:rPr/>
          <w:fldChar w:fldCharType="separate"/>
        </w:r>
      </w:ins>
      <w:ins w:id="5929" w:author="JY" w:date="2024-04-25T11:58:07Z">
        <w:r>
          <w:rPr>
            <w:rFonts w:hint="eastAsia" w:eastAsia="宋体"/>
            <w:lang w:eastAsia="zh-CN"/>
          </w:rPr>
          <w:t>6.3</w:t>
        </w:r>
      </w:ins>
      <w:ins w:id="5930" w:author="JY" w:date="2024-04-25T11:58:07Z">
        <w:r>
          <w:rPr/>
          <w:t>.2</w:t>
        </w:r>
      </w:ins>
      <w:ins w:id="5931" w:author="JY" w:date="2024-04-25T11:58:07Z">
        <w:r>
          <w:rPr/>
          <w:tab/>
        </w:r>
      </w:ins>
      <w:ins w:id="5932" w:author="JY" w:date="2024-04-25T11:58:07Z">
        <w:r>
          <w:rPr/>
          <w:t>Procedures</w:t>
        </w:r>
        <w:r>
          <w:rPr/>
          <w:tab/>
        </w:r>
      </w:ins>
      <w:ins w:id="5933" w:author="JY" w:date="2024-04-25T11:58:07Z">
        <w:r>
          <w:rPr/>
          <w:fldChar w:fldCharType="begin"/>
        </w:r>
      </w:ins>
      <w:ins w:id="5934" w:author="JY" w:date="2024-04-25T11:58:07Z">
        <w:r>
          <w:rPr/>
          <w:instrText xml:space="preserve"> PAGEREF _Toc18040 \h </w:instrText>
        </w:r>
      </w:ins>
      <w:ins w:id="5935" w:author="JY" w:date="2024-04-25T11:58:07Z">
        <w:r>
          <w:rPr/>
          <w:fldChar w:fldCharType="separate"/>
        </w:r>
      </w:ins>
      <w:ins w:id="5936" w:author="JY" w:date="2024-04-25T11:58:11Z">
        <w:r>
          <w:rPr/>
          <w:t>33</w:t>
        </w:r>
      </w:ins>
      <w:ins w:id="5937" w:author="JY" w:date="2024-04-25T11:58:07Z">
        <w:r>
          <w:rPr/>
          <w:fldChar w:fldCharType="end"/>
        </w:r>
      </w:ins>
      <w:ins w:id="5938" w:author="JY" w:date="2024-04-25T11:58:07Z">
        <w:r>
          <w:rPr/>
          <w:fldChar w:fldCharType="end"/>
        </w:r>
      </w:ins>
    </w:p>
    <w:p>
      <w:pPr>
        <w:pStyle w:val="18"/>
        <w:tabs>
          <w:tab w:val="right" w:pos="2000"/>
          <w:tab w:val="right" w:leader="dot" w:pos="9638"/>
          <w:tab w:val="clear" w:pos="9639"/>
        </w:tabs>
        <w:rPr>
          <w:ins w:id="5939" w:author="JY" w:date="2024-04-25T11:58:07Z"/>
        </w:rPr>
      </w:pPr>
      <w:ins w:id="5940" w:author="JY" w:date="2024-04-25T11:58:07Z">
        <w:r>
          <w:rPr/>
          <w:fldChar w:fldCharType="begin"/>
        </w:r>
      </w:ins>
      <w:ins w:id="5941" w:author="JY" w:date="2024-04-25T11:58:07Z">
        <w:r>
          <w:rPr/>
          <w:instrText xml:space="preserve"> HYPERLINK \l _Toc18447 </w:instrText>
        </w:r>
      </w:ins>
      <w:ins w:id="5942" w:author="JY" w:date="2024-04-25T11:58:07Z">
        <w:r>
          <w:rPr/>
          <w:fldChar w:fldCharType="separate"/>
        </w:r>
      </w:ins>
      <w:ins w:id="5943" w:author="JY" w:date="2024-04-25T11:58:07Z">
        <w:r>
          <w:rPr>
            <w:rFonts w:hint="eastAsia"/>
            <w:lang w:eastAsia="zh-CN"/>
          </w:rPr>
          <w:t>6.3</w:t>
        </w:r>
      </w:ins>
      <w:ins w:id="5944" w:author="JY" w:date="2024-04-25T11:58:07Z">
        <w:r>
          <w:rPr>
            <w:lang w:eastAsia="zh-CN"/>
          </w:rPr>
          <w:t>.3</w:t>
        </w:r>
      </w:ins>
      <w:ins w:id="5945" w:author="JY" w:date="2024-04-25T11:58:07Z">
        <w:r>
          <w:rPr>
            <w:lang w:eastAsia="zh-CN"/>
          </w:rPr>
          <w:tab/>
        </w:r>
      </w:ins>
      <w:ins w:id="5946" w:author="JY" w:date="2024-04-25T11:58:07Z">
        <w:r>
          <w:rPr/>
          <w:t xml:space="preserve">Impacts on </w:t>
        </w:r>
      </w:ins>
      <w:ins w:id="5947" w:author="JY" w:date="2024-04-25T11:58:07Z">
        <w:r>
          <w:rPr>
            <w:rFonts w:hint="eastAsia"/>
            <w:lang w:eastAsia="zh-CN"/>
          </w:rPr>
          <w:t>E</w:t>
        </w:r>
      </w:ins>
      <w:ins w:id="5948" w:author="JY" w:date="2024-04-25T11:58:07Z">
        <w:r>
          <w:rPr/>
          <w:t xml:space="preserve">xisting </w:t>
        </w:r>
      </w:ins>
      <w:ins w:id="5949" w:author="JY" w:date="2024-04-25T11:58:07Z">
        <w:r>
          <w:rPr>
            <w:rFonts w:hint="eastAsia"/>
            <w:lang w:eastAsia="zh-CN"/>
          </w:rPr>
          <w:t>N</w:t>
        </w:r>
      </w:ins>
      <w:ins w:id="5950" w:author="JY" w:date="2024-04-25T11:58:07Z">
        <w:r>
          <w:rPr/>
          <w:t xml:space="preserve">odes and </w:t>
        </w:r>
      </w:ins>
      <w:ins w:id="5951" w:author="JY" w:date="2024-04-25T11:58:07Z">
        <w:r>
          <w:rPr>
            <w:rFonts w:hint="eastAsia"/>
            <w:lang w:eastAsia="zh-CN"/>
          </w:rPr>
          <w:t>F</w:t>
        </w:r>
      </w:ins>
      <w:ins w:id="5952" w:author="JY" w:date="2024-04-25T11:58:07Z">
        <w:r>
          <w:rPr/>
          <w:t>unctionality</w:t>
        </w:r>
        <w:r>
          <w:rPr/>
          <w:tab/>
        </w:r>
      </w:ins>
      <w:ins w:id="5953" w:author="JY" w:date="2024-04-25T11:58:07Z">
        <w:r>
          <w:rPr/>
          <w:fldChar w:fldCharType="begin"/>
        </w:r>
      </w:ins>
      <w:ins w:id="5954" w:author="JY" w:date="2024-04-25T11:58:07Z">
        <w:r>
          <w:rPr/>
          <w:instrText xml:space="preserve"> PAGEREF _Toc18447 \h </w:instrText>
        </w:r>
      </w:ins>
      <w:ins w:id="5955" w:author="JY" w:date="2024-04-25T11:58:07Z">
        <w:r>
          <w:rPr/>
          <w:fldChar w:fldCharType="separate"/>
        </w:r>
      </w:ins>
      <w:ins w:id="5956" w:author="JY" w:date="2024-04-25T11:58:11Z">
        <w:r>
          <w:rPr/>
          <w:t>35</w:t>
        </w:r>
      </w:ins>
      <w:ins w:id="5957" w:author="JY" w:date="2024-04-25T11:58:07Z">
        <w:r>
          <w:rPr/>
          <w:fldChar w:fldCharType="end"/>
        </w:r>
      </w:ins>
      <w:ins w:id="5958" w:author="JY" w:date="2024-04-25T11:58:07Z">
        <w:r>
          <w:rPr/>
          <w:fldChar w:fldCharType="end"/>
        </w:r>
      </w:ins>
    </w:p>
    <w:p>
      <w:pPr>
        <w:pStyle w:val="19"/>
        <w:tabs>
          <w:tab w:val="right" w:pos="2000"/>
          <w:tab w:val="right" w:leader="dot" w:pos="9638"/>
          <w:tab w:val="clear" w:pos="9639"/>
        </w:tabs>
        <w:rPr>
          <w:ins w:id="5959" w:author="JY" w:date="2024-04-25T11:58:07Z"/>
        </w:rPr>
      </w:pPr>
      <w:ins w:id="5960" w:author="JY" w:date="2024-04-25T11:58:07Z">
        <w:r>
          <w:rPr/>
          <w:fldChar w:fldCharType="begin"/>
        </w:r>
      </w:ins>
      <w:ins w:id="5961" w:author="JY" w:date="2024-04-25T11:58:07Z">
        <w:r>
          <w:rPr/>
          <w:instrText xml:space="preserve"> HYPERLINK \l _Toc31513 </w:instrText>
        </w:r>
      </w:ins>
      <w:ins w:id="5962" w:author="JY" w:date="2024-04-25T11:58:07Z">
        <w:r>
          <w:rPr/>
          <w:fldChar w:fldCharType="separate"/>
        </w:r>
      </w:ins>
      <w:ins w:id="5963" w:author="JY" w:date="2024-04-25T11:58:07Z">
        <w:r>
          <w:rPr>
            <w:rFonts w:hint="eastAsia"/>
            <w:lang w:eastAsia="zh-CN"/>
          </w:rPr>
          <w:t>6.4</w:t>
        </w:r>
      </w:ins>
      <w:ins w:id="5964" w:author="JY" w:date="2024-04-25T11:58:07Z">
        <w:r>
          <w:rPr>
            <w:rFonts w:hint="eastAsia"/>
            <w:lang w:eastAsia="ko-KR"/>
          </w:rPr>
          <w:tab/>
        </w:r>
      </w:ins>
      <w:ins w:id="5965" w:author="JY" w:date="2024-04-25T11:58:07Z">
        <w:r>
          <w:rPr/>
          <w:t>Solution</w:t>
        </w:r>
      </w:ins>
      <w:ins w:id="5966" w:author="JY" w:date="2024-04-25T11:58:07Z">
        <w:r>
          <w:rPr>
            <w:rFonts w:hint="eastAsia"/>
            <w:lang w:eastAsia="zh-CN"/>
          </w:rPr>
          <w:t xml:space="preserve"> #</w:t>
        </w:r>
      </w:ins>
      <w:ins w:id="5967" w:author="JY" w:date="2024-04-25T11:58:07Z">
        <w:r>
          <w:rPr>
            <w:rFonts w:hint="eastAsia"/>
            <w:lang w:val="en-US" w:eastAsia="zh-CN"/>
          </w:rPr>
          <w:t>4</w:t>
        </w:r>
      </w:ins>
      <w:ins w:id="5968" w:author="JY" w:date="2024-04-25T11:58:07Z">
        <w:r>
          <w:rPr/>
          <w:t>: Event subscription and notification of IMS DC for related subscribers</w:t>
        </w:r>
        <w:r>
          <w:rPr/>
          <w:tab/>
        </w:r>
      </w:ins>
      <w:ins w:id="5969" w:author="JY" w:date="2024-04-25T11:58:07Z">
        <w:r>
          <w:rPr/>
          <w:fldChar w:fldCharType="begin"/>
        </w:r>
      </w:ins>
      <w:ins w:id="5970" w:author="JY" w:date="2024-04-25T11:58:07Z">
        <w:r>
          <w:rPr/>
          <w:instrText xml:space="preserve"> PAGEREF _Toc31513 \h </w:instrText>
        </w:r>
      </w:ins>
      <w:ins w:id="5971" w:author="JY" w:date="2024-04-25T11:58:07Z">
        <w:r>
          <w:rPr/>
          <w:fldChar w:fldCharType="separate"/>
        </w:r>
      </w:ins>
      <w:ins w:id="5972" w:author="JY" w:date="2024-04-25T11:58:11Z">
        <w:r>
          <w:rPr/>
          <w:t>35</w:t>
        </w:r>
      </w:ins>
      <w:ins w:id="5973" w:author="JY" w:date="2024-04-25T11:58:07Z">
        <w:r>
          <w:rPr/>
          <w:fldChar w:fldCharType="end"/>
        </w:r>
      </w:ins>
      <w:ins w:id="5974" w:author="JY" w:date="2024-04-25T11:58:07Z">
        <w:r>
          <w:rPr/>
          <w:fldChar w:fldCharType="end"/>
        </w:r>
      </w:ins>
    </w:p>
    <w:p>
      <w:pPr>
        <w:pStyle w:val="18"/>
        <w:tabs>
          <w:tab w:val="right" w:pos="2000"/>
          <w:tab w:val="right" w:leader="dot" w:pos="9638"/>
          <w:tab w:val="clear" w:pos="9639"/>
        </w:tabs>
        <w:rPr>
          <w:ins w:id="5975" w:author="JY" w:date="2024-04-25T11:58:07Z"/>
        </w:rPr>
      </w:pPr>
      <w:ins w:id="5976" w:author="JY" w:date="2024-04-25T11:58:07Z">
        <w:r>
          <w:rPr/>
          <w:fldChar w:fldCharType="begin"/>
        </w:r>
      </w:ins>
      <w:ins w:id="5977" w:author="JY" w:date="2024-04-25T11:58:07Z">
        <w:r>
          <w:rPr/>
          <w:instrText xml:space="preserve"> HYPERLINK \l _Toc2619 </w:instrText>
        </w:r>
      </w:ins>
      <w:ins w:id="5978" w:author="JY" w:date="2024-04-25T11:58:07Z">
        <w:r>
          <w:rPr/>
          <w:fldChar w:fldCharType="separate"/>
        </w:r>
      </w:ins>
      <w:ins w:id="5979" w:author="JY" w:date="2024-04-25T11:58:07Z">
        <w:r>
          <w:rPr>
            <w:rFonts w:hint="eastAsia" w:eastAsia="宋体"/>
            <w:lang w:eastAsia="zh-CN"/>
          </w:rPr>
          <w:t>6.4</w:t>
        </w:r>
      </w:ins>
      <w:ins w:id="5980" w:author="JY" w:date="2024-04-25T11:58:07Z">
        <w:r>
          <w:rPr/>
          <w:t>.1</w:t>
        </w:r>
      </w:ins>
      <w:ins w:id="5981" w:author="JY" w:date="2024-04-25T11:58:07Z">
        <w:r>
          <w:rPr>
            <w:rFonts w:hint="eastAsia"/>
          </w:rPr>
          <w:tab/>
        </w:r>
      </w:ins>
      <w:ins w:id="5982" w:author="JY" w:date="2024-04-25T11:58:07Z">
        <w:r>
          <w:rPr>
            <w:rFonts w:hint="eastAsia"/>
          </w:rPr>
          <w:t>Description</w:t>
        </w:r>
      </w:ins>
      <w:ins w:id="5983" w:author="JY" w:date="2024-04-25T11:58:07Z">
        <w:r>
          <w:rPr/>
          <w:tab/>
        </w:r>
      </w:ins>
      <w:ins w:id="5984" w:author="JY" w:date="2024-04-25T11:58:07Z">
        <w:r>
          <w:rPr/>
          <w:fldChar w:fldCharType="begin"/>
        </w:r>
      </w:ins>
      <w:ins w:id="5985" w:author="JY" w:date="2024-04-25T11:58:07Z">
        <w:r>
          <w:rPr/>
          <w:instrText xml:space="preserve"> PAGEREF _Toc2619 \h </w:instrText>
        </w:r>
      </w:ins>
      <w:ins w:id="5986" w:author="JY" w:date="2024-04-25T11:58:07Z">
        <w:r>
          <w:rPr/>
          <w:fldChar w:fldCharType="separate"/>
        </w:r>
      </w:ins>
      <w:ins w:id="5987" w:author="JY" w:date="2024-04-25T11:58:11Z">
        <w:r>
          <w:rPr/>
          <w:t>35</w:t>
        </w:r>
      </w:ins>
      <w:ins w:id="5988" w:author="JY" w:date="2024-04-25T11:58:07Z">
        <w:r>
          <w:rPr/>
          <w:fldChar w:fldCharType="end"/>
        </w:r>
      </w:ins>
      <w:ins w:id="5989" w:author="JY" w:date="2024-04-25T11:58:07Z">
        <w:r>
          <w:rPr/>
          <w:fldChar w:fldCharType="end"/>
        </w:r>
      </w:ins>
    </w:p>
    <w:p>
      <w:pPr>
        <w:pStyle w:val="18"/>
        <w:tabs>
          <w:tab w:val="right" w:pos="2000"/>
          <w:tab w:val="right" w:leader="dot" w:pos="9638"/>
          <w:tab w:val="clear" w:pos="9639"/>
        </w:tabs>
        <w:rPr>
          <w:ins w:id="5990" w:author="JY" w:date="2024-04-25T11:58:07Z"/>
        </w:rPr>
      </w:pPr>
      <w:ins w:id="5991" w:author="JY" w:date="2024-04-25T11:58:07Z">
        <w:r>
          <w:rPr/>
          <w:fldChar w:fldCharType="begin"/>
        </w:r>
      </w:ins>
      <w:ins w:id="5992" w:author="JY" w:date="2024-04-25T11:58:07Z">
        <w:r>
          <w:rPr/>
          <w:instrText xml:space="preserve"> HYPERLINK \l _Toc13574 </w:instrText>
        </w:r>
      </w:ins>
      <w:ins w:id="5993" w:author="JY" w:date="2024-04-25T11:58:07Z">
        <w:r>
          <w:rPr/>
          <w:fldChar w:fldCharType="separate"/>
        </w:r>
      </w:ins>
      <w:ins w:id="5994" w:author="JY" w:date="2024-04-25T11:58:07Z">
        <w:r>
          <w:rPr>
            <w:rFonts w:hint="eastAsia" w:eastAsia="宋体"/>
            <w:lang w:eastAsia="zh-CN"/>
          </w:rPr>
          <w:t>6.4</w:t>
        </w:r>
      </w:ins>
      <w:ins w:id="5995" w:author="JY" w:date="2024-04-25T11:58:07Z">
        <w:r>
          <w:rPr/>
          <w:t>.2</w:t>
        </w:r>
      </w:ins>
      <w:ins w:id="5996" w:author="JY" w:date="2024-04-25T11:58:07Z">
        <w:r>
          <w:rPr/>
          <w:tab/>
        </w:r>
      </w:ins>
      <w:ins w:id="5997" w:author="JY" w:date="2024-04-25T11:58:07Z">
        <w:r>
          <w:rPr/>
          <w:t>Procedures</w:t>
        </w:r>
        <w:r>
          <w:rPr/>
          <w:tab/>
        </w:r>
      </w:ins>
      <w:ins w:id="5998" w:author="JY" w:date="2024-04-25T11:58:07Z">
        <w:r>
          <w:rPr/>
          <w:fldChar w:fldCharType="begin"/>
        </w:r>
      </w:ins>
      <w:ins w:id="5999" w:author="JY" w:date="2024-04-25T11:58:07Z">
        <w:r>
          <w:rPr/>
          <w:instrText xml:space="preserve"> PAGEREF _Toc13574 \h </w:instrText>
        </w:r>
      </w:ins>
      <w:ins w:id="6000" w:author="JY" w:date="2024-04-25T11:58:07Z">
        <w:r>
          <w:rPr/>
          <w:fldChar w:fldCharType="separate"/>
        </w:r>
      </w:ins>
      <w:ins w:id="6001" w:author="JY" w:date="2024-04-25T11:58:11Z">
        <w:r>
          <w:rPr/>
          <w:t>36</w:t>
        </w:r>
      </w:ins>
      <w:ins w:id="6002" w:author="JY" w:date="2024-04-25T11:58:07Z">
        <w:r>
          <w:rPr/>
          <w:fldChar w:fldCharType="end"/>
        </w:r>
      </w:ins>
      <w:ins w:id="6003" w:author="JY" w:date="2024-04-25T11:58:07Z">
        <w:r>
          <w:rPr/>
          <w:fldChar w:fldCharType="end"/>
        </w:r>
      </w:ins>
    </w:p>
    <w:p>
      <w:pPr>
        <w:pStyle w:val="18"/>
        <w:tabs>
          <w:tab w:val="right" w:pos="2000"/>
          <w:tab w:val="right" w:leader="dot" w:pos="9638"/>
          <w:tab w:val="clear" w:pos="9639"/>
        </w:tabs>
        <w:rPr>
          <w:ins w:id="6004" w:author="JY" w:date="2024-04-25T11:58:07Z"/>
        </w:rPr>
      </w:pPr>
      <w:ins w:id="6005" w:author="JY" w:date="2024-04-25T11:58:07Z">
        <w:r>
          <w:rPr/>
          <w:fldChar w:fldCharType="begin"/>
        </w:r>
      </w:ins>
      <w:ins w:id="6006" w:author="JY" w:date="2024-04-25T11:58:07Z">
        <w:r>
          <w:rPr/>
          <w:instrText xml:space="preserve"> HYPERLINK \l _Toc31042 </w:instrText>
        </w:r>
      </w:ins>
      <w:ins w:id="6007" w:author="JY" w:date="2024-04-25T11:58:07Z">
        <w:r>
          <w:rPr/>
          <w:fldChar w:fldCharType="separate"/>
        </w:r>
      </w:ins>
      <w:ins w:id="6008" w:author="JY" w:date="2024-04-25T11:58:07Z">
        <w:r>
          <w:rPr>
            <w:lang w:eastAsia="zh-CN"/>
          </w:rPr>
          <w:t>6.</w:t>
        </w:r>
      </w:ins>
      <w:ins w:id="6009" w:author="JY" w:date="2024-04-25T11:58:07Z">
        <w:r>
          <w:rPr>
            <w:rFonts w:hint="eastAsia"/>
            <w:lang w:val="en-US" w:eastAsia="zh-CN"/>
          </w:rPr>
          <w:t>4</w:t>
        </w:r>
      </w:ins>
      <w:ins w:id="6010" w:author="JY" w:date="2024-04-25T11:58:07Z">
        <w:r>
          <w:rPr>
            <w:lang w:eastAsia="zh-CN"/>
          </w:rPr>
          <w:t>.3</w:t>
        </w:r>
      </w:ins>
      <w:ins w:id="6011" w:author="JY" w:date="2024-04-25T11:58:07Z">
        <w:r>
          <w:rPr>
            <w:lang w:eastAsia="zh-CN"/>
          </w:rPr>
          <w:tab/>
        </w:r>
      </w:ins>
      <w:ins w:id="6012" w:author="JY" w:date="2024-04-25T11:58:07Z">
        <w:r>
          <w:rPr/>
          <w:t xml:space="preserve">Impacts on </w:t>
        </w:r>
      </w:ins>
      <w:ins w:id="6013" w:author="JY" w:date="2024-04-25T11:58:07Z">
        <w:r>
          <w:rPr>
            <w:rFonts w:hint="eastAsia"/>
            <w:lang w:eastAsia="zh-CN"/>
          </w:rPr>
          <w:t>E</w:t>
        </w:r>
      </w:ins>
      <w:ins w:id="6014" w:author="JY" w:date="2024-04-25T11:58:07Z">
        <w:r>
          <w:rPr/>
          <w:t xml:space="preserve">xisting </w:t>
        </w:r>
      </w:ins>
      <w:ins w:id="6015" w:author="JY" w:date="2024-04-25T11:58:07Z">
        <w:r>
          <w:rPr>
            <w:rFonts w:hint="eastAsia"/>
            <w:lang w:eastAsia="zh-CN"/>
          </w:rPr>
          <w:t>N</w:t>
        </w:r>
      </w:ins>
      <w:ins w:id="6016" w:author="JY" w:date="2024-04-25T11:58:07Z">
        <w:r>
          <w:rPr/>
          <w:t xml:space="preserve">odes and </w:t>
        </w:r>
      </w:ins>
      <w:ins w:id="6017" w:author="JY" w:date="2024-04-25T11:58:07Z">
        <w:r>
          <w:rPr>
            <w:rFonts w:hint="eastAsia"/>
            <w:lang w:eastAsia="zh-CN"/>
          </w:rPr>
          <w:t>F</w:t>
        </w:r>
      </w:ins>
      <w:ins w:id="6018" w:author="JY" w:date="2024-04-25T11:58:07Z">
        <w:r>
          <w:rPr/>
          <w:t>unctionality</w:t>
        </w:r>
        <w:r>
          <w:rPr/>
          <w:tab/>
        </w:r>
      </w:ins>
      <w:ins w:id="6019" w:author="JY" w:date="2024-04-25T11:58:07Z">
        <w:r>
          <w:rPr/>
          <w:fldChar w:fldCharType="begin"/>
        </w:r>
      </w:ins>
      <w:ins w:id="6020" w:author="JY" w:date="2024-04-25T11:58:07Z">
        <w:r>
          <w:rPr/>
          <w:instrText xml:space="preserve"> PAGEREF _Toc31042 \h </w:instrText>
        </w:r>
      </w:ins>
      <w:ins w:id="6021" w:author="JY" w:date="2024-04-25T11:58:07Z">
        <w:r>
          <w:rPr/>
          <w:fldChar w:fldCharType="separate"/>
        </w:r>
      </w:ins>
      <w:ins w:id="6022" w:author="JY" w:date="2024-04-25T11:58:11Z">
        <w:r>
          <w:rPr/>
          <w:t>37</w:t>
        </w:r>
      </w:ins>
      <w:ins w:id="6023" w:author="JY" w:date="2024-04-25T11:58:07Z">
        <w:r>
          <w:rPr/>
          <w:fldChar w:fldCharType="end"/>
        </w:r>
      </w:ins>
      <w:ins w:id="6024" w:author="JY" w:date="2024-04-25T11:58:07Z">
        <w:r>
          <w:rPr/>
          <w:fldChar w:fldCharType="end"/>
        </w:r>
      </w:ins>
    </w:p>
    <w:p>
      <w:pPr>
        <w:pStyle w:val="19"/>
        <w:tabs>
          <w:tab w:val="right" w:pos="2000"/>
          <w:tab w:val="right" w:leader="dot" w:pos="9638"/>
          <w:tab w:val="clear" w:pos="9639"/>
        </w:tabs>
        <w:rPr>
          <w:ins w:id="6025" w:author="JY" w:date="2024-04-25T11:58:07Z"/>
        </w:rPr>
      </w:pPr>
      <w:ins w:id="6026" w:author="JY" w:date="2024-04-25T11:58:07Z">
        <w:r>
          <w:rPr/>
          <w:fldChar w:fldCharType="begin"/>
        </w:r>
      </w:ins>
      <w:ins w:id="6027" w:author="JY" w:date="2024-04-25T11:58:07Z">
        <w:r>
          <w:rPr/>
          <w:instrText xml:space="preserve"> HYPERLINK \l _Toc14123 </w:instrText>
        </w:r>
      </w:ins>
      <w:ins w:id="6028" w:author="JY" w:date="2024-04-25T11:58:07Z">
        <w:r>
          <w:rPr/>
          <w:fldChar w:fldCharType="separate"/>
        </w:r>
      </w:ins>
      <w:ins w:id="6029" w:author="JY" w:date="2024-04-25T11:58:07Z">
        <w:r>
          <w:rPr>
            <w:rFonts w:hint="eastAsia"/>
            <w:lang w:val="en-US" w:eastAsia="zh-CN"/>
          </w:rPr>
          <w:t>6.5</w:t>
        </w:r>
      </w:ins>
      <w:ins w:id="6030" w:author="JY" w:date="2024-04-25T11:58:07Z">
        <w:r>
          <w:rPr>
            <w:lang w:val="en-US" w:eastAsia="ko-KR"/>
          </w:rPr>
          <w:tab/>
        </w:r>
      </w:ins>
      <w:ins w:id="6031" w:author="JY" w:date="2024-04-25T11:58:07Z">
        <w:r>
          <w:rPr>
            <w:lang w:val="en-US"/>
          </w:rPr>
          <w:t>Solution</w:t>
        </w:r>
      </w:ins>
      <w:ins w:id="6032" w:author="JY" w:date="2024-04-25T11:58:07Z">
        <w:r>
          <w:rPr>
            <w:lang w:val="en-US" w:eastAsia="zh-CN"/>
          </w:rPr>
          <w:t xml:space="preserve"> #</w:t>
        </w:r>
      </w:ins>
      <w:ins w:id="6033" w:author="JY" w:date="2024-04-25T11:58:07Z">
        <w:r>
          <w:rPr>
            <w:rFonts w:hint="eastAsia"/>
            <w:lang w:val="en-US" w:eastAsia="zh-CN"/>
          </w:rPr>
          <w:t>5</w:t>
        </w:r>
      </w:ins>
      <w:ins w:id="6034" w:author="JY" w:date="2024-04-25T11:58:07Z">
        <w:r>
          <w:rPr>
            <w:lang w:val="en-US"/>
          </w:rPr>
          <w:t>: IMS event subscription mechanism</w:t>
        </w:r>
      </w:ins>
      <w:ins w:id="6035" w:author="JY" w:date="2024-04-25T11:58:07Z">
        <w:r>
          <w:rPr/>
          <w:tab/>
        </w:r>
      </w:ins>
      <w:ins w:id="6036" w:author="JY" w:date="2024-04-25T11:58:07Z">
        <w:r>
          <w:rPr/>
          <w:fldChar w:fldCharType="begin"/>
        </w:r>
      </w:ins>
      <w:ins w:id="6037" w:author="JY" w:date="2024-04-25T11:58:07Z">
        <w:r>
          <w:rPr/>
          <w:instrText xml:space="preserve"> PAGEREF _Toc14123 \h </w:instrText>
        </w:r>
      </w:ins>
      <w:ins w:id="6038" w:author="JY" w:date="2024-04-25T11:58:07Z">
        <w:r>
          <w:rPr/>
          <w:fldChar w:fldCharType="separate"/>
        </w:r>
      </w:ins>
      <w:ins w:id="6039" w:author="JY" w:date="2024-04-25T11:58:11Z">
        <w:r>
          <w:rPr/>
          <w:t>37</w:t>
        </w:r>
      </w:ins>
      <w:ins w:id="6040" w:author="JY" w:date="2024-04-25T11:58:07Z">
        <w:r>
          <w:rPr/>
          <w:fldChar w:fldCharType="end"/>
        </w:r>
      </w:ins>
      <w:ins w:id="6041" w:author="JY" w:date="2024-04-25T11:58:07Z">
        <w:r>
          <w:rPr/>
          <w:fldChar w:fldCharType="end"/>
        </w:r>
      </w:ins>
    </w:p>
    <w:p>
      <w:pPr>
        <w:pStyle w:val="18"/>
        <w:tabs>
          <w:tab w:val="right" w:pos="2000"/>
          <w:tab w:val="right" w:leader="dot" w:pos="9638"/>
          <w:tab w:val="clear" w:pos="9639"/>
        </w:tabs>
        <w:rPr>
          <w:ins w:id="6042" w:author="JY" w:date="2024-04-25T11:58:07Z"/>
        </w:rPr>
      </w:pPr>
      <w:ins w:id="6043" w:author="JY" w:date="2024-04-25T11:58:07Z">
        <w:r>
          <w:rPr/>
          <w:fldChar w:fldCharType="begin"/>
        </w:r>
      </w:ins>
      <w:ins w:id="6044" w:author="JY" w:date="2024-04-25T11:58:07Z">
        <w:r>
          <w:rPr/>
          <w:instrText xml:space="preserve"> HYPERLINK \l _Toc5190 </w:instrText>
        </w:r>
      </w:ins>
      <w:ins w:id="6045" w:author="JY" w:date="2024-04-25T11:58:07Z">
        <w:r>
          <w:rPr/>
          <w:fldChar w:fldCharType="separate"/>
        </w:r>
      </w:ins>
      <w:ins w:id="6046" w:author="JY" w:date="2024-04-25T11:58:07Z">
        <w:r>
          <w:rPr>
            <w:rFonts w:hint="eastAsia" w:eastAsia="宋体"/>
            <w:lang w:val="en-US" w:eastAsia="zh-CN"/>
          </w:rPr>
          <w:t>6.5</w:t>
        </w:r>
      </w:ins>
      <w:ins w:id="6047" w:author="JY" w:date="2024-04-25T11:58:07Z">
        <w:r>
          <w:rPr>
            <w:lang w:val="en-US"/>
          </w:rPr>
          <w:t>.1</w:t>
        </w:r>
      </w:ins>
      <w:ins w:id="6048" w:author="JY" w:date="2024-04-25T11:58:07Z">
        <w:r>
          <w:rPr>
            <w:lang w:val="en-US"/>
          </w:rPr>
          <w:tab/>
        </w:r>
      </w:ins>
      <w:ins w:id="6049" w:author="JY" w:date="2024-04-25T11:58:07Z">
        <w:r>
          <w:rPr>
            <w:lang w:val="en-US"/>
          </w:rPr>
          <w:t>Description</w:t>
        </w:r>
      </w:ins>
      <w:ins w:id="6050" w:author="JY" w:date="2024-04-25T11:58:07Z">
        <w:r>
          <w:rPr/>
          <w:tab/>
        </w:r>
      </w:ins>
      <w:ins w:id="6051" w:author="JY" w:date="2024-04-25T11:58:07Z">
        <w:r>
          <w:rPr/>
          <w:fldChar w:fldCharType="begin"/>
        </w:r>
      </w:ins>
      <w:ins w:id="6052" w:author="JY" w:date="2024-04-25T11:58:07Z">
        <w:r>
          <w:rPr/>
          <w:instrText xml:space="preserve"> PAGEREF _Toc5190 \h </w:instrText>
        </w:r>
      </w:ins>
      <w:ins w:id="6053" w:author="JY" w:date="2024-04-25T11:58:07Z">
        <w:r>
          <w:rPr/>
          <w:fldChar w:fldCharType="separate"/>
        </w:r>
      </w:ins>
      <w:ins w:id="6054" w:author="JY" w:date="2024-04-25T11:58:11Z">
        <w:r>
          <w:rPr/>
          <w:t>37</w:t>
        </w:r>
      </w:ins>
      <w:ins w:id="6055" w:author="JY" w:date="2024-04-25T11:58:07Z">
        <w:r>
          <w:rPr/>
          <w:fldChar w:fldCharType="end"/>
        </w:r>
      </w:ins>
      <w:ins w:id="6056" w:author="JY" w:date="2024-04-25T11:58:07Z">
        <w:r>
          <w:rPr/>
          <w:fldChar w:fldCharType="end"/>
        </w:r>
      </w:ins>
    </w:p>
    <w:p>
      <w:pPr>
        <w:pStyle w:val="18"/>
        <w:tabs>
          <w:tab w:val="right" w:pos="2000"/>
          <w:tab w:val="right" w:leader="dot" w:pos="9638"/>
          <w:tab w:val="clear" w:pos="9639"/>
        </w:tabs>
        <w:rPr>
          <w:ins w:id="6057" w:author="JY" w:date="2024-04-25T11:58:07Z"/>
        </w:rPr>
      </w:pPr>
      <w:ins w:id="6058" w:author="JY" w:date="2024-04-25T11:58:07Z">
        <w:r>
          <w:rPr/>
          <w:fldChar w:fldCharType="begin"/>
        </w:r>
      </w:ins>
      <w:ins w:id="6059" w:author="JY" w:date="2024-04-25T11:58:07Z">
        <w:r>
          <w:rPr/>
          <w:instrText xml:space="preserve"> HYPERLINK \l _Toc21601 </w:instrText>
        </w:r>
      </w:ins>
      <w:ins w:id="6060" w:author="JY" w:date="2024-04-25T11:58:07Z">
        <w:r>
          <w:rPr/>
          <w:fldChar w:fldCharType="separate"/>
        </w:r>
      </w:ins>
      <w:ins w:id="6061" w:author="JY" w:date="2024-04-25T11:58:07Z">
        <w:r>
          <w:rPr>
            <w:rFonts w:hint="eastAsia" w:eastAsia="宋体"/>
            <w:lang w:val="en-US" w:eastAsia="zh-CN"/>
          </w:rPr>
          <w:t>6.5</w:t>
        </w:r>
      </w:ins>
      <w:ins w:id="6062" w:author="JY" w:date="2024-04-25T11:58:07Z">
        <w:r>
          <w:rPr>
            <w:lang w:val="en-US"/>
          </w:rPr>
          <w:t>.2</w:t>
        </w:r>
      </w:ins>
      <w:ins w:id="6063" w:author="JY" w:date="2024-04-25T11:58:07Z">
        <w:r>
          <w:rPr>
            <w:lang w:val="en-US"/>
          </w:rPr>
          <w:tab/>
        </w:r>
      </w:ins>
      <w:ins w:id="6064" w:author="JY" w:date="2024-04-25T11:58:07Z">
        <w:r>
          <w:rPr>
            <w:lang w:val="en-US"/>
          </w:rPr>
          <w:t>Procedures</w:t>
        </w:r>
      </w:ins>
      <w:ins w:id="6065" w:author="JY" w:date="2024-04-25T11:58:07Z">
        <w:r>
          <w:rPr/>
          <w:tab/>
        </w:r>
      </w:ins>
      <w:ins w:id="6066" w:author="JY" w:date="2024-04-25T11:58:07Z">
        <w:r>
          <w:rPr/>
          <w:fldChar w:fldCharType="begin"/>
        </w:r>
      </w:ins>
      <w:ins w:id="6067" w:author="JY" w:date="2024-04-25T11:58:07Z">
        <w:r>
          <w:rPr/>
          <w:instrText xml:space="preserve"> PAGEREF _Toc21601 \h </w:instrText>
        </w:r>
      </w:ins>
      <w:ins w:id="6068" w:author="JY" w:date="2024-04-25T11:58:07Z">
        <w:r>
          <w:rPr/>
          <w:fldChar w:fldCharType="separate"/>
        </w:r>
      </w:ins>
      <w:ins w:id="6069" w:author="JY" w:date="2024-04-25T11:58:11Z">
        <w:r>
          <w:rPr/>
          <w:t>38</w:t>
        </w:r>
      </w:ins>
      <w:ins w:id="6070" w:author="JY" w:date="2024-04-25T11:58:07Z">
        <w:r>
          <w:rPr/>
          <w:fldChar w:fldCharType="end"/>
        </w:r>
      </w:ins>
      <w:ins w:id="6071" w:author="JY" w:date="2024-04-25T11:58:07Z">
        <w:r>
          <w:rPr/>
          <w:fldChar w:fldCharType="end"/>
        </w:r>
      </w:ins>
    </w:p>
    <w:p>
      <w:pPr>
        <w:pStyle w:val="18"/>
        <w:tabs>
          <w:tab w:val="right" w:pos="2000"/>
          <w:tab w:val="right" w:leader="dot" w:pos="9638"/>
          <w:tab w:val="clear" w:pos="9639"/>
        </w:tabs>
        <w:rPr>
          <w:ins w:id="6072" w:author="JY" w:date="2024-04-25T11:58:07Z"/>
        </w:rPr>
      </w:pPr>
      <w:ins w:id="6073" w:author="JY" w:date="2024-04-25T11:58:07Z">
        <w:r>
          <w:rPr/>
          <w:fldChar w:fldCharType="begin"/>
        </w:r>
      </w:ins>
      <w:ins w:id="6074" w:author="JY" w:date="2024-04-25T11:58:07Z">
        <w:r>
          <w:rPr/>
          <w:instrText xml:space="preserve"> HYPERLINK \l _Toc31225 </w:instrText>
        </w:r>
      </w:ins>
      <w:ins w:id="6075" w:author="JY" w:date="2024-04-25T11:58:07Z">
        <w:r>
          <w:rPr/>
          <w:fldChar w:fldCharType="separate"/>
        </w:r>
      </w:ins>
      <w:ins w:id="6076" w:author="JY" w:date="2024-04-25T11:58:07Z">
        <w:r>
          <w:rPr>
            <w:rFonts w:hint="eastAsia"/>
            <w:lang w:val="en-US" w:eastAsia="zh-CN"/>
          </w:rPr>
          <w:t>6.5</w:t>
        </w:r>
      </w:ins>
      <w:ins w:id="6077" w:author="JY" w:date="2024-04-25T11:58:07Z">
        <w:r>
          <w:rPr>
            <w:lang w:val="en-US" w:eastAsia="zh-CN"/>
          </w:rPr>
          <w:t>.3</w:t>
        </w:r>
      </w:ins>
      <w:ins w:id="6078" w:author="JY" w:date="2024-04-25T11:58:07Z">
        <w:r>
          <w:rPr>
            <w:lang w:val="en-US" w:eastAsia="zh-CN"/>
          </w:rPr>
          <w:tab/>
        </w:r>
      </w:ins>
      <w:ins w:id="6079" w:author="JY" w:date="2024-04-25T11:58:07Z">
        <w:r>
          <w:rPr>
            <w:lang w:val="en-US"/>
          </w:rPr>
          <w:t xml:space="preserve">Impacts on </w:t>
        </w:r>
      </w:ins>
      <w:ins w:id="6080" w:author="JY" w:date="2024-04-25T11:58:07Z">
        <w:r>
          <w:rPr>
            <w:lang w:val="en-US" w:eastAsia="zh-CN"/>
          </w:rPr>
          <w:t>E</w:t>
        </w:r>
      </w:ins>
      <w:ins w:id="6081" w:author="JY" w:date="2024-04-25T11:58:07Z">
        <w:r>
          <w:rPr>
            <w:lang w:val="en-US"/>
          </w:rPr>
          <w:t xml:space="preserve">xisting </w:t>
        </w:r>
      </w:ins>
      <w:ins w:id="6082" w:author="JY" w:date="2024-04-25T11:58:07Z">
        <w:r>
          <w:rPr>
            <w:lang w:val="en-US" w:eastAsia="zh-CN"/>
          </w:rPr>
          <w:t>N</w:t>
        </w:r>
      </w:ins>
      <w:ins w:id="6083" w:author="JY" w:date="2024-04-25T11:58:07Z">
        <w:r>
          <w:rPr>
            <w:lang w:val="en-US"/>
          </w:rPr>
          <w:t xml:space="preserve">odes and </w:t>
        </w:r>
      </w:ins>
      <w:ins w:id="6084" w:author="JY" w:date="2024-04-25T11:58:07Z">
        <w:r>
          <w:rPr>
            <w:lang w:val="en-US" w:eastAsia="zh-CN"/>
          </w:rPr>
          <w:t>F</w:t>
        </w:r>
      </w:ins>
      <w:ins w:id="6085" w:author="JY" w:date="2024-04-25T11:58:07Z">
        <w:r>
          <w:rPr>
            <w:lang w:val="en-US"/>
          </w:rPr>
          <w:t>unctionality</w:t>
        </w:r>
      </w:ins>
      <w:ins w:id="6086" w:author="JY" w:date="2024-04-25T11:58:07Z">
        <w:r>
          <w:rPr/>
          <w:tab/>
        </w:r>
      </w:ins>
      <w:ins w:id="6087" w:author="JY" w:date="2024-04-25T11:58:07Z">
        <w:r>
          <w:rPr/>
          <w:fldChar w:fldCharType="begin"/>
        </w:r>
      </w:ins>
      <w:ins w:id="6088" w:author="JY" w:date="2024-04-25T11:58:07Z">
        <w:r>
          <w:rPr/>
          <w:instrText xml:space="preserve"> PAGEREF _Toc31225 \h </w:instrText>
        </w:r>
      </w:ins>
      <w:ins w:id="6089" w:author="JY" w:date="2024-04-25T11:58:07Z">
        <w:r>
          <w:rPr/>
          <w:fldChar w:fldCharType="separate"/>
        </w:r>
      </w:ins>
      <w:ins w:id="6090" w:author="JY" w:date="2024-04-25T11:58:11Z">
        <w:r>
          <w:rPr/>
          <w:t>42</w:t>
        </w:r>
      </w:ins>
      <w:ins w:id="6091" w:author="JY" w:date="2024-04-25T11:58:07Z">
        <w:r>
          <w:rPr/>
          <w:fldChar w:fldCharType="end"/>
        </w:r>
      </w:ins>
      <w:ins w:id="6092" w:author="JY" w:date="2024-04-25T11:58:07Z">
        <w:r>
          <w:rPr/>
          <w:fldChar w:fldCharType="end"/>
        </w:r>
      </w:ins>
    </w:p>
    <w:p>
      <w:pPr>
        <w:pStyle w:val="19"/>
        <w:tabs>
          <w:tab w:val="right" w:pos="2000"/>
          <w:tab w:val="right" w:leader="dot" w:pos="9638"/>
          <w:tab w:val="clear" w:pos="9639"/>
        </w:tabs>
        <w:rPr>
          <w:ins w:id="6093" w:author="JY" w:date="2024-04-25T11:58:07Z"/>
        </w:rPr>
      </w:pPr>
      <w:ins w:id="6094" w:author="JY" w:date="2024-04-25T11:58:07Z">
        <w:r>
          <w:rPr/>
          <w:fldChar w:fldCharType="begin"/>
        </w:r>
      </w:ins>
      <w:ins w:id="6095" w:author="JY" w:date="2024-04-25T11:58:07Z">
        <w:r>
          <w:rPr/>
          <w:instrText xml:space="preserve"> HYPERLINK \l _Toc21225 </w:instrText>
        </w:r>
      </w:ins>
      <w:ins w:id="6096" w:author="JY" w:date="2024-04-25T11:58:07Z">
        <w:r>
          <w:rPr/>
          <w:fldChar w:fldCharType="separate"/>
        </w:r>
      </w:ins>
      <w:ins w:id="6097" w:author="JY" w:date="2024-04-25T11:58:07Z">
        <w:r>
          <w:rPr>
            <w:rFonts w:hint="eastAsia"/>
            <w:lang w:eastAsia="zh-CN"/>
          </w:rPr>
          <w:t>6.6</w:t>
        </w:r>
      </w:ins>
      <w:ins w:id="6098" w:author="JY" w:date="2024-04-25T11:58:07Z">
        <w:r>
          <w:rPr>
            <w:rFonts w:hint="eastAsia"/>
            <w:lang w:eastAsia="ko-KR"/>
          </w:rPr>
          <w:tab/>
        </w:r>
      </w:ins>
      <w:ins w:id="6099" w:author="JY" w:date="2024-04-25T11:58:07Z">
        <w:r>
          <w:rPr/>
          <w:t>Solution</w:t>
        </w:r>
      </w:ins>
      <w:ins w:id="6100" w:author="JY" w:date="2024-04-25T11:58:07Z">
        <w:r>
          <w:rPr>
            <w:rFonts w:hint="eastAsia"/>
            <w:lang w:eastAsia="zh-CN"/>
          </w:rPr>
          <w:t xml:space="preserve"> #</w:t>
        </w:r>
      </w:ins>
      <w:ins w:id="6101" w:author="JY" w:date="2024-04-25T11:58:07Z">
        <w:r>
          <w:rPr>
            <w:rFonts w:hint="eastAsia"/>
            <w:lang w:val="en-US" w:eastAsia="zh-CN"/>
          </w:rPr>
          <w:t>6</w:t>
        </w:r>
      </w:ins>
      <w:ins w:id="6102" w:author="JY" w:date="2024-04-25T11:58:07Z">
        <w:r>
          <w:rPr/>
          <w:t>: IMS capability exposure architecture</w:t>
        </w:r>
        <w:r>
          <w:rPr/>
          <w:tab/>
        </w:r>
      </w:ins>
      <w:ins w:id="6103" w:author="JY" w:date="2024-04-25T11:58:07Z">
        <w:r>
          <w:rPr/>
          <w:fldChar w:fldCharType="begin"/>
        </w:r>
      </w:ins>
      <w:ins w:id="6104" w:author="JY" w:date="2024-04-25T11:58:07Z">
        <w:r>
          <w:rPr/>
          <w:instrText xml:space="preserve"> PAGEREF _Toc21225 \h </w:instrText>
        </w:r>
      </w:ins>
      <w:ins w:id="6105" w:author="JY" w:date="2024-04-25T11:58:07Z">
        <w:r>
          <w:rPr/>
          <w:fldChar w:fldCharType="separate"/>
        </w:r>
      </w:ins>
      <w:ins w:id="6106" w:author="JY" w:date="2024-04-25T11:58:11Z">
        <w:r>
          <w:rPr/>
          <w:t>43</w:t>
        </w:r>
      </w:ins>
      <w:ins w:id="6107" w:author="JY" w:date="2024-04-25T11:58:07Z">
        <w:r>
          <w:rPr/>
          <w:fldChar w:fldCharType="end"/>
        </w:r>
      </w:ins>
      <w:ins w:id="6108" w:author="JY" w:date="2024-04-25T11:58:07Z">
        <w:r>
          <w:rPr/>
          <w:fldChar w:fldCharType="end"/>
        </w:r>
      </w:ins>
    </w:p>
    <w:p>
      <w:pPr>
        <w:pStyle w:val="18"/>
        <w:tabs>
          <w:tab w:val="right" w:pos="2000"/>
          <w:tab w:val="right" w:leader="dot" w:pos="9638"/>
          <w:tab w:val="clear" w:pos="9639"/>
        </w:tabs>
        <w:rPr>
          <w:ins w:id="6109" w:author="JY" w:date="2024-04-25T11:58:07Z"/>
        </w:rPr>
      </w:pPr>
      <w:ins w:id="6110" w:author="JY" w:date="2024-04-25T11:58:07Z">
        <w:r>
          <w:rPr/>
          <w:fldChar w:fldCharType="begin"/>
        </w:r>
      </w:ins>
      <w:ins w:id="6111" w:author="JY" w:date="2024-04-25T11:58:07Z">
        <w:r>
          <w:rPr/>
          <w:instrText xml:space="preserve"> HYPERLINK \l _Toc14497 </w:instrText>
        </w:r>
      </w:ins>
      <w:ins w:id="6112" w:author="JY" w:date="2024-04-25T11:58:07Z">
        <w:r>
          <w:rPr/>
          <w:fldChar w:fldCharType="separate"/>
        </w:r>
      </w:ins>
      <w:ins w:id="6113" w:author="JY" w:date="2024-04-25T11:58:07Z">
        <w:r>
          <w:rPr>
            <w:rFonts w:hint="eastAsia" w:eastAsia="宋体"/>
            <w:lang w:eastAsia="zh-CN"/>
          </w:rPr>
          <w:t>6.6</w:t>
        </w:r>
      </w:ins>
      <w:ins w:id="6114" w:author="JY" w:date="2024-04-25T11:58:07Z">
        <w:r>
          <w:rPr/>
          <w:t>.1</w:t>
        </w:r>
      </w:ins>
      <w:ins w:id="6115" w:author="JY" w:date="2024-04-25T11:58:07Z">
        <w:r>
          <w:rPr>
            <w:rFonts w:hint="eastAsia"/>
          </w:rPr>
          <w:tab/>
        </w:r>
      </w:ins>
      <w:ins w:id="6116" w:author="JY" w:date="2024-04-25T11:58:07Z">
        <w:r>
          <w:rPr>
            <w:rFonts w:hint="eastAsia"/>
          </w:rPr>
          <w:t>Description</w:t>
        </w:r>
      </w:ins>
      <w:ins w:id="6117" w:author="JY" w:date="2024-04-25T11:58:07Z">
        <w:r>
          <w:rPr/>
          <w:tab/>
        </w:r>
      </w:ins>
      <w:ins w:id="6118" w:author="JY" w:date="2024-04-25T11:58:07Z">
        <w:r>
          <w:rPr/>
          <w:fldChar w:fldCharType="begin"/>
        </w:r>
      </w:ins>
      <w:ins w:id="6119" w:author="JY" w:date="2024-04-25T11:58:07Z">
        <w:r>
          <w:rPr/>
          <w:instrText xml:space="preserve"> PAGEREF _Toc14497 \h </w:instrText>
        </w:r>
      </w:ins>
      <w:ins w:id="6120" w:author="JY" w:date="2024-04-25T11:58:07Z">
        <w:r>
          <w:rPr/>
          <w:fldChar w:fldCharType="separate"/>
        </w:r>
      </w:ins>
      <w:ins w:id="6121" w:author="JY" w:date="2024-04-25T11:58:11Z">
        <w:r>
          <w:rPr/>
          <w:t>43</w:t>
        </w:r>
      </w:ins>
      <w:ins w:id="6122" w:author="JY" w:date="2024-04-25T11:58:07Z">
        <w:r>
          <w:rPr/>
          <w:fldChar w:fldCharType="end"/>
        </w:r>
      </w:ins>
      <w:ins w:id="6123" w:author="JY" w:date="2024-04-25T11:58:07Z">
        <w:r>
          <w:rPr/>
          <w:fldChar w:fldCharType="end"/>
        </w:r>
      </w:ins>
    </w:p>
    <w:p>
      <w:pPr>
        <w:pStyle w:val="18"/>
        <w:tabs>
          <w:tab w:val="right" w:pos="2000"/>
          <w:tab w:val="right" w:leader="dot" w:pos="9638"/>
          <w:tab w:val="clear" w:pos="9639"/>
        </w:tabs>
        <w:rPr>
          <w:ins w:id="6124" w:author="JY" w:date="2024-04-25T11:58:07Z"/>
        </w:rPr>
      </w:pPr>
      <w:ins w:id="6125" w:author="JY" w:date="2024-04-25T11:58:07Z">
        <w:r>
          <w:rPr/>
          <w:fldChar w:fldCharType="begin"/>
        </w:r>
      </w:ins>
      <w:ins w:id="6126" w:author="JY" w:date="2024-04-25T11:58:07Z">
        <w:r>
          <w:rPr/>
          <w:instrText xml:space="preserve"> HYPERLINK \l _Toc3277 </w:instrText>
        </w:r>
      </w:ins>
      <w:ins w:id="6127" w:author="JY" w:date="2024-04-25T11:58:07Z">
        <w:r>
          <w:rPr/>
          <w:fldChar w:fldCharType="separate"/>
        </w:r>
      </w:ins>
      <w:ins w:id="6128" w:author="JY" w:date="2024-04-25T11:58:07Z">
        <w:r>
          <w:rPr>
            <w:rFonts w:hint="eastAsia" w:eastAsia="宋体"/>
            <w:lang w:eastAsia="zh-CN"/>
          </w:rPr>
          <w:t>6.6</w:t>
        </w:r>
      </w:ins>
      <w:ins w:id="6129" w:author="JY" w:date="2024-04-25T11:58:07Z">
        <w:r>
          <w:rPr/>
          <w:t>.2</w:t>
        </w:r>
      </w:ins>
      <w:ins w:id="6130" w:author="JY" w:date="2024-04-25T11:58:07Z">
        <w:r>
          <w:rPr>
            <w:rFonts w:hint="eastAsia"/>
          </w:rPr>
          <w:tab/>
        </w:r>
      </w:ins>
      <w:ins w:id="6131" w:author="JY" w:date="2024-04-25T11:58:07Z">
        <w:r>
          <w:rPr/>
          <w:t>Procedures</w:t>
        </w:r>
        <w:r>
          <w:rPr/>
          <w:tab/>
        </w:r>
      </w:ins>
      <w:ins w:id="6132" w:author="JY" w:date="2024-04-25T11:58:07Z">
        <w:r>
          <w:rPr/>
          <w:fldChar w:fldCharType="begin"/>
        </w:r>
      </w:ins>
      <w:ins w:id="6133" w:author="JY" w:date="2024-04-25T11:58:07Z">
        <w:r>
          <w:rPr/>
          <w:instrText xml:space="preserve"> PAGEREF _Toc3277 \h </w:instrText>
        </w:r>
      </w:ins>
      <w:ins w:id="6134" w:author="JY" w:date="2024-04-25T11:58:07Z">
        <w:r>
          <w:rPr/>
          <w:fldChar w:fldCharType="separate"/>
        </w:r>
      </w:ins>
      <w:ins w:id="6135" w:author="JY" w:date="2024-04-25T11:58:11Z">
        <w:r>
          <w:rPr/>
          <w:t>46</w:t>
        </w:r>
      </w:ins>
      <w:ins w:id="6136" w:author="JY" w:date="2024-04-25T11:58:07Z">
        <w:r>
          <w:rPr/>
          <w:fldChar w:fldCharType="end"/>
        </w:r>
      </w:ins>
      <w:ins w:id="6137" w:author="JY" w:date="2024-04-25T11:58:07Z">
        <w:r>
          <w:rPr/>
          <w:fldChar w:fldCharType="end"/>
        </w:r>
      </w:ins>
    </w:p>
    <w:p>
      <w:pPr>
        <w:pStyle w:val="18"/>
        <w:tabs>
          <w:tab w:val="right" w:pos="2000"/>
          <w:tab w:val="right" w:leader="dot" w:pos="9638"/>
          <w:tab w:val="clear" w:pos="9639"/>
        </w:tabs>
        <w:rPr>
          <w:ins w:id="6138" w:author="JY" w:date="2024-04-25T11:58:07Z"/>
        </w:rPr>
      </w:pPr>
      <w:ins w:id="6139" w:author="JY" w:date="2024-04-25T11:58:07Z">
        <w:r>
          <w:rPr/>
          <w:fldChar w:fldCharType="begin"/>
        </w:r>
      </w:ins>
      <w:ins w:id="6140" w:author="JY" w:date="2024-04-25T11:58:07Z">
        <w:r>
          <w:rPr/>
          <w:instrText xml:space="preserve"> HYPERLINK \l _Toc15226 </w:instrText>
        </w:r>
      </w:ins>
      <w:ins w:id="6141" w:author="JY" w:date="2024-04-25T11:58:07Z">
        <w:r>
          <w:rPr/>
          <w:fldChar w:fldCharType="separate"/>
        </w:r>
      </w:ins>
      <w:ins w:id="6142" w:author="JY" w:date="2024-04-25T11:58:07Z">
        <w:r>
          <w:rPr>
            <w:rFonts w:hint="eastAsia"/>
            <w:lang w:eastAsia="zh-CN"/>
          </w:rPr>
          <w:t>6.6</w:t>
        </w:r>
      </w:ins>
      <w:ins w:id="6143" w:author="JY" w:date="2024-04-25T11:58:07Z">
        <w:r>
          <w:rPr>
            <w:lang w:eastAsia="zh-CN"/>
          </w:rPr>
          <w:t>.3</w:t>
        </w:r>
      </w:ins>
      <w:ins w:id="6144" w:author="JY" w:date="2024-04-25T11:58:07Z">
        <w:r>
          <w:rPr>
            <w:lang w:eastAsia="zh-CN"/>
          </w:rPr>
          <w:tab/>
        </w:r>
      </w:ins>
      <w:ins w:id="6145" w:author="JY" w:date="2024-04-25T11:58:07Z">
        <w:r>
          <w:rPr/>
          <w:t xml:space="preserve">Impacts on </w:t>
        </w:r>
      </w:ins>
      <w:ins w:id="6146" w:author="JY" w:date="2024-04-25T11:58:07Z">
        <w:r>
          <w:rPr>
            <w:rFonts w:hint="eastAsia"/>
            <w:lang w:eastAsia="zh-CN"/>
          </w:rPr>
          <w:t>E</w:t>
        </w:r>
      </w:ins>
      <w:ins w:id="6147" w:author="JY" w:date="2024-04-25T11:58:07Z">
        <w:r>
          <w:rPr/>
          <w:t xml:space="preserve">xisting </w:t>
        </w:r>
      </w:ins>
      <w:ins w:id="6148" w:author="JY" w:date="2024-04-25T11:58:07Z">
        <w:r>
          <w:rPr>
            <w:rFonts w:hint="eastAsia"/>
            <w:lang w:eastAsia="zh-CN"/>
          </w:rPr>
          <w:t>N</w:t>
        </w:r>
      </w:ins>
      <w:ins w:id="6149" w:author="JY" w:date="2024-04-25T11:58:07Z">
        <w:r>
          <w:rPr/>
          <w:t xml:space="preserve">odes and </w:t>
        </w:r>
      </w:ins>
      <w:ins w:id="6150" w:author="JY" w:date="2024-04-25T11:58:07Z">
        <w:r>
          <w:rPr>
            <w:rFonts w:hint="eastAsia"/>
            <w:lang w:eastAsia="zh-CN"/>
          </w:rPr>
          <w:t>F</w:t>
        </w:r>
      </w:ins>
      <w:ins w:id="6151" w:author="JY" w:date="2024-04-25T11:58:07Z">
        <w:r>
          <w:rPr/>
          <w:t>unctionality</w:t>
        </w:r>
        <w:r>
          <w:rPr/>
          <w:tab/>
        </w:r>
      </w:ins>
      <w:ins w:id="6152" w:author="JY" w:date="2024-04-25T11:58:07Z">
        <w:r>
          <w:rPr/>
          <w:fldChar w:fldCharType="begin"/>
        </w:r>
      </w:ins>
      <w:ins w:id="6153" w:author="JY" w:date="2024-04-25T11:58:07Z">
        <w:r>
          <w:rPr/>
          <w:instrText xml:space="preserve"> PAGEREF _Toc15226 \h </w:instrText>
        </w:r>
      </w:ins>
      <w:ins w:id="6154" w:author="JY" w:date="2024-04-25T11:58:07Z">
        <w:r>
          <w:rPr/>
          <w:fldChar w:fldCharType="separate"/>
        </w:r>
      </w:ins>
      <w:ins w:id="6155" w:author="JY" w:date="2024-04-25T11:58:11Z">
        <w:r>
          <w:rPr/>
          <w:t>50</w:t>
        </w:r>
      </w:ins>
      <w:ins w:id="6156" w:author="JY" w:date="2024-04-25T11:58:07Z">
        <w:r>
          <w:rPr/>
          <w:fldChar w:fldCharType="end"/>
        </w:r>
      </w:ins>
      <w:ins w:id="6157" w:author="JY" w:date="2024-04-25T11:58:07Z">
        <w:r>
          <w:rPr/>
          <w:fldChar w:fldCharType="end"/>
        </w:r>
      </w:ins>
    </w:p>
    <w:p>
      <w:pPr>
        <w:pStyle w:val="19"/>
        <w:tabs>
          <w:tab w:val="right" w:pos="2000"/>
          <w:tab w:val="right" w:leader="dot" w:pos="9638"/>
          <w:tab w:val="clear" w:pos="9639"/>
        </w:tabs>
        <w:rPr>
          <w:ins w:id="6158" w:author="JY" w:date="2024-04-25T11:58:07Z"/>
        </w:rPr>
      </w:pPr>
      <w:ins w:id="6159" w:author="JY" w:date="2024-04-25T11:58:07Z">
        <w:r>
          <w:rPr/>
          <w:fldChar w:fldCharType="begin"/>
        </w:r>
      </w:ins>
      <w:ins w:id="6160" w:author="JY" w:date="2024-04-25T11:58:07Z">
        <w:r>
          <w:rPr/>
          <w:instrText xml:space="preserve"> HYPERLINK \l _Toc15441 </w:instrText>
        </w:r>
      </w:ins>
      <w:ins w:id="6161" w:author="JY" w:date="2024-04-25T11:58:07Z">
        <w:r>
          <w:rPr/>
          <w:fldChar w:fldCharType="separate"/>
        </w:r>
      </w:ins>
      <w:ins w:id="6162" w:author="JY" w:date="2024-04-25T11:58:07Z">
        <w:r>
          <w:rPr>
            <w:rFonts w:hint="eastAsia"/>
            <w:lang w:eastAsia="zh-CN"/>
          </w:rPr>
          <w:t>6.7</w:t>
        </w:r>
      </w:ins>
      <w:ins w:id="6163" w:author="JY" w:date="2024-04-25T11:58:07Z">
        <w:r>
          <w:rPr>
            <w:lang w:eastAsia="zh-CN"/>
          </w:rPr>
          <w:tab/>
        </w:r>
      </w:ins>
      <w:ins w:id="6164" w:author="JY" w:date="2024-04-25T11:58:07Z">
        <w:r>
          <w:rPr>
            <w:lang w:eastAsia="zh-CN"/>
          </w:rPr>
          <w:t>Solution #</w:t>
        </w:r>
      </w:ins>
      <w:ins w:id="6165" w:author="JY" w:date="2024-04-25T11:58:07Z">
        <w:r>
          <w:rPr>
            <w:rFonts w:hint="eastAsia"/>
            <w:lang w:val="en-US" w:eastAsia="zh-CN"/>
          </w:rPr>
          <w:t>7</w:t>
        </w:r>
      </w:ins>
      <w:ins w:id="6166" w:author="JY" w:date="2024-04-25T11:58:07Z">
        <w:r>
          <w:rPr>
            <w:lang w:eastAsia="zh-CN"/>
          </w:rPr>
          <w:t xml:space="preserve">: Solution for IMS </w:t>
        </w:r>
      </w:ins>
      <w:ins w:id="6167" w:author="JY" w:date="2024-04-25T11:58:07Z">
        <w:r>
          <w:rPr>
            <w:lang w:eastAsia="ko-KR"/>
          </w:rPr>
          <w:t>capability exposure via DC3/DC4</w:t>
        </w:r>
      </w:ins>
      <w:ins w:id="6168" w:author="JY" w:date="2024-04-25T11:58:07Z">
        <w:r>
          <w:rPr/>
          <w:tab/>
        </w:r>
      </w:ins>
      <w:ins w:id="6169" w:author="JY" w:date="2024-04-25T11:58:07Z">
        <w:r>
          <w:rPr/>
          <w:fldChar w:fldCharType="begin"/>
        </w:r>
      </w:ins>
      <w:ins w:id="6170" w:author="JY" w:date="2024-04-25T11:58:07Z">
        <w:r>
          <w:rPr/>
          <w:instrText xml:space="preserve"> PAGEREF _Toc15441 \h </w:instrText>
        </w:r>
      </w:ins>
      <w:ins w:id="6171" w:author="JY" w:date="2024-04-25T11:58:07Z">
        <w:r>
          <w:rPr/>
          <w:fldChar w:fldCharType="separate"/>
        </w:r>
      </w:ins>
      <w:ins w:id="6172" w:author="JY" w:date="2024-04-25T11:58:11Z">
        <w:r>
          <w:rPr/>
          <w:t>50</w:t>
        </w:r>
      </w:ins>
      <w:ins w:id="6173" w:author="JY" w:date="2024-04-25T11:58:07Z">
        <w:r>
          <w:rPr/>
          <w:fldChar w:fldCharType="end"/>
        </w:r>
      </w:ins>
      <w:ins w:id="6174" w:author="JY" w:date="2024-04-25T11:58:07Z">
        <w:r>
          <w:rPr/>
          <w:fldChar w:fldCharType="end"/>
        </w:r>
      </w:ins>
    </w:p>
    <w:p>
      <w:pPr>
        <w:pStyle w:val="18"/>
        <w:tabs>
          <w:tab w:val="right" w:pos="2000"/>
          <w:tab w:val="right" w:leader="dot" w:pos="9638"/>
          <w:tab w:val="clear" w:pos="9639"/>
        </w:tabs>
        <w:rPr>
          <w:ins w:id="6175" w:author="JY" w:date="2024-04-25T11:58:07Z"/>
        </w:rPr>
      </w:pPr>
      <w:ins w:id="6176" w:author="JY" w:date="2024-04-25T11:58:07Z">
        <w:r>
          <w:rPr/>
          <w:fldChar w:fldCharType="begin"/>
        </w:r>
      </w:ins>
      <w:ins w:id="6177" w:author="JY" w:date="2024-04-25T11:58:07Z">
        <w:r>
          <w:rPr/>
          <w:instrText xml:space="preserve"> HYPERLINK \l _Toc10212 </w:instrText>
        </w:r>
      </w:ins>
      <w:ins w:id="6178" w:author="JY" w:date="2024-04-25T11:58:07Z">
        <w:r>
          <w:rPr/>
          <w:fldChar w:fldCharType="separate"/>
        </w:r>
      </w:ins>
      <w:ins w:id="6179" w:author="JY" w:date="2024-04-25T11:58:07Z">
        <w:r>
          <w:rPr>
            <w:rFonts w:hint="eastAsia"/>
            <w:lang w:eastAsia="zh-CN"/>
          </w:rPr>
          <w:t>6.7</w:t>
        </w:r>
      </w:ins>
      <w:ins w:id="6180" w:author="JY" w:date="2024-04-25T11:58:07Z">
        <w:r>
          <w:rPr>
            <w:lang w:eastAsia="zh-CN"/>
          </w:rPr>
          <w:t>.1</w:t>
        </w:r>
      </w:ins>
      <w:ins w:id="6181" w:author="JY" w:date="2024-04-25T11:58:07Z">
        <w:r>
          <w:rPr>
            <w:lang w:eastAsia="zh-CN"/>
          </w:rPr>
          <w:tab/>
        </w:r>
      </w:ins>
      <w:ins w:id="6182" w:author="JY" w:date="2024-04-25T11:58:07Z">
        <w:r>
          <w:rPr>
            <w:lang w:eastAsia="zh-CN"/>
          </w:rPr>
          <w:t>Description</w:t>
        </w:r>
      </w:ins>
      <w:ins w:id="6183" w:author="JY" w:date="2024-04-25T11:58:07Z">
        <w:r>
          <w:rPr/>
          <w:tab/>
        </w:r>
      </w:ins>
      <w:ins w:id="6184" w:author="JY" w:date="2024-04-25T11:58:07Z">
        <w:r>
          <w:rPr/>
          <w:fldChar w:fldCharType="begin"/>
        </w:r>
      </w:ins>
      <w:ins w:id="6185" w:author="JY" w:date="2024-04-25T11:58:07Z">
        <w:r>
          <w:rPr/>
          <w:instrText xml:space="preserve"> PAGEREF _Toc10212 \h </w:instrText>
        </w:r>
      </w:ins>
      <w:ins w:id="6186" w:author="JY" w:date="2024-04-25T11:58:07Z">
        <w:r>
          <w:rPr/>
          <w:fldChar w:fldCharType="separate"/>
        </w:r>
      </w:ins>
      <w:ins w:id="6187" w:author="JY" w:date="2024-04-25T11:58:11Z">
        <w:r>
          <w:rPr/>
          <w:t>50</w:t>
        </w:r>
      </w:ins>
      <w:ins w:id="6188" w:author="JY" w:date="2024-04-25T11:58:07Z">
        <w:r>
          <w:rPr/>
          <w:fldChar w:fldCharType="end"/>
        </w:r>
      </w:ins>
      <w:ins w:id="6189" w:author="JY" w:date="2024-04-25T11:58:07Z">
        <w:r>
          <w:rPr/>
          <w:fldChar w:fldCharType="end"/>
        </w:r>
      </w:ins>
    </w:p>
    <w:p>
      <w:pPr>
        <w:pStyle w:val="18"/>
        <w:tabs>
          <w:tab w:val="right" w:pos="2000"/>
          <w:tab w:val="right" w:leader="dot" w:pos="9638"/>
          <w:tab w:val="clear" w:pos="9639"/>
        </w:tabs>
        <w:rPr>
          <w:ins w:id="6190" w:author="JY" w:date="2024-04-25T11:58:07Z"/>
        </w:rPr>
      </w:pPr>
      <w:ins w:id="6191" w:author="JY" w:date="2024-04-25T11:58:07Z">
        <w:r>
          <w:rPr/>
          <w:fldChar w:fldCharType="begin"/>
        </w:r>
      </w:ins>
      <w:ins w:id="6192" w:author="JY" w:date="2024-04-25T11:58:07Z">
        <w:r>
          <w:rPr/>
          <w:instrText xml:space="preserve"> HYPERLINK \l _Toc7379 </w:instrText>
        </w:r>
      </w:ins>
      <w:ins w:id="6193" w:author="JY" w:date="2024-04-25T11:58:07Z">
        <w:r>
          <w:rPr/>
          <w:fldChar w:fldCharType="separate"/>
        </w:r>
      </w:ins>
      <w:ins w:id="6194" w:author="JY" w:date="2024-04-25T11:58:07Z">
        <w:r>
          <w:rPr>
            <w:rFonts w:hint="eastAsia" w:eastAsia="宋体"/>
            <w:lang w:eastAsia="zh-CN"/>
          </w:rPr>
          <w:t>6.7</w:t>
        </w:r>
      </w:ins>
      <w:ins w:id="6195" w:author="JY" w:date="2024-04-25T11:58:07Z">
        <w:r>
          <w:rPr/>
          <w:t>.2</w:t>
        </w:r>
      </w:ins>
      <w:ins w:id="6196" w:author="JY" w:date="2024-04-25T11:58:07Z">
        <w:r>
          <w:rPr/>
          <w:tab/>
        </w:r>
      </w:ins>
      <w:ins w:id="6197" w:author="JY" w:date="2024-04-25T11:58:07Z">
        <w:r>
          <w:rPr/>
          <w:t>Procedures</w:t>
        </w:r>
        <w:r>
          <w:rPr/>
          <w:tab/>
        </w:r>
      </w:ins>
      <w:ins w:id="6198" w:author="JY" w:date="2024-04-25T11:58:07Z">
        <w:r>
          <w:rPr/>
          <w:fldChar w:fldCharType="begin"/>
        </w:r>
      </w:ins>
      <w:ins w:id="6199" w:author="JY" w:date="2024-04-25T11:58:07Z">
        <w:r>
          <w:rPr/>
          <w:instrText xml:space="preserve"> PAGEREF _Toc7379 \h </w:instrText>
        </w:r>
      </w:ins>
      <w:ins w:id="6200" w:author="JY" w:date="2024-04-25T11:58:07Z">
        <w:r>
          <w:rPr/>
          <w:fldChar w:fldCharType="separate"/>
        </w:r>
      </w:ins>
      <w:ins w:id="6201" w:author="JY" w:date="2024-04-25T11:58:11Z">
        <w:r>
          <w:rPr/>
          <w:t>52</w:t>
        </w:r>
      </w:ins>
      <w:ins w:id="6202" w:author="JY" w:date="2024-04-25T11:58:07Z">
        <w:r>
          <w:rPr/>
          <w:fldChar w:fldCharType="end"/>
        </w:r>
      </w:ins>
      <w:ins w:id="6203" w:author="JY" w:date="2024-04-25T11:58:07Z">
        <w:r>
          <w:rPr/>
          <w:fldChar w:fldCharType="end"/>
        </w:r>
      </w:ins>
    </w:p>
    <w:p>
      <w:pPr>
        <w:pStyle w:val="18"/>
        <w:tabs>
          <w:tab w:val="right" w:pos="2000"/>
          <w:tab w:val="right" w:leader="dot" w:pos="9638"/>
          <w:tab w:val="clear" w:pos="9639"/>
        </w:tabs>
        <w:rPr>
          <w:ins w:id="6204" w:author="JY" w:date="2024-04-25T11:58:07Z"/>
        </w:rPr>
      </w:pPr>
      <w:ins w:id="6205" w:author="JY" w:date="2024-04-25T11:58:07Z">
        <w:r>
          <w:rPr/>
          <w:fldChar w:fldCharType="begin"/>
        </w:r>
      </w:ins>
      <w:ins w:id="6206" w:author="JY" w:date="2024-04-25T11:58:07Z">
        <w:r>
          <w:rPr/>
          <w:instrText xml:space="preserve"> HYPERLINK \l _Toc20797 </w:instrText>
        </w:r>
      </w:ins>
      <w:ins w:id="6207" w:author="JY" w:date="2024-04-25T11:58:07Z">
        <w:r>
          <w:rPr/>
          <w:fldChar w:fldCharType="separate"/>
        </w:r>
      </w:ins>
      <w:ins w:id="6208" w:author="JY" w:date="2024-04-25T11:58:07Z">
        <w:r>
          <w:rPr/>
          <w:t>6.7.3</w:t>
        </w:r>
      </w:ins>
      <w:ins w:id="6209" w:author="JY" w:date="2024-04-25T11:58:07Z">
        <w:r>
          <w:rPr/>
          <w:tab/>
        </w:r>
      </w:ins>
      <w:ins w:id="6210" w:author="JY" w:date="2024-04-25T11:58:07Z">
        <w:r>
          <w:rPr/>
          <w:t>Service definition</w:t>
        </w:r>
        <w:r>
          <w:rPr/>
          <w:tab/>
        </w:r>
      </w:ins>
      <w:ins w:id="6211" w:author="JY" w:date="2024-04-25T11:58:07Z">
        <w:r>
          <w:rPr/>
          <w:fldChar w:fldCharType="begin"/>
        </w:r>
      </w:ins>
      <w:ins w:id="6212" w:author="JY" w:date="2024-04-25T11:58:07Z">
        <w:r>
          <w:rPr/>
          <w:instrText xml:space="preserve"> PAGEREF _Toc20797 \h </w:instrText>
        </w:r>
      </w:ins>
      <w:ins w:id="6213" w:author="JY" w:date="2024-04-25T11:58:07Z">
        <w:r>
          <w:rPr/>
          <w:fldChar w:fldCharType="separate"/>
        </w:r>
      </w:ins>
      <w:ins w:id="6214" w:author="JY" w:date="2024-04-25T11:58:11Z">
        <w:r>
          <w:rPr/>
          <w:t>61</w:t>
        </w:r>
      </w:ins>
      <w:ins w:id="6215" w:author="JY" w:date="2024-04-25T11:58:07Z">
        <w:r>
          <w:rPr/>
          <w:fldChar w:fldCharType="end"/>
        </w:r>
      </w:ins>
      <w:ins w:id="6216" w:author="JY" w:date="2024-04-25T11:58:07Z">
        <w:r>
          <w:rPr/>
          <w:fldChar w:fldCharType="end"/>
        </w:r>
      </w:ins>
    </w:p>
    <w:p>
      <w:pPr>
        <w:pStyle w:val="18"/>
        <w:tabs>
          <w:tab w:val="right" w:pos="2000"/>
          <w:tab w:val="right" w:leader="dot" w:pos="9638"/>
          <w:tab w:val="clear" w:pos="9639"/>
        </w:tabs>
        <w:rPr>
          <w:ins w:id="6217" w:author="JY" w:date="2024-04-25T11:58:07Z"/>
        </w:rPr>
      </w:pPr>
      <w:ins w:id="6218" w:author="JY" w:date="2024-04-25T11:58:07Z">
        <w:r>
          <w:rPr/>
          <w:fldChar w:fldCharType="begin"/>
        </w:r>
      </w:ins>
      <w:ins w:id="6219" w:author="JY" w:date="2024-04-25T11:58:07Z">
        <w:r>
          <w:rPr/>
          <w:instrText xml:space="preserve"> HYPERLINK \l _Toc3023 </w:instrText>
        </w:r>
      </w:ins>
      <w:ins w:id="6220" w:author="JY" w:date="2024-04-25T11:58:07Z">
        <w:r>
          <w:rPr/>
          <w:fldChar w:fldCharType="separate"/>
        </w:r>
      </w:ins>
      <w:ins w:id="6221" w:author="JY" w:date="2024-04-25T11:58:07Z">
        <w:r>
          <w:rPr/>
          <w:t>6.7.4</w:t>
        </w:r>
      </w:ins>
      <w:ins w:id="6222" w:author="JY" w:date="2024-04-25T11:58:07Z">
        <w:r>
          <w:rPr/>
          <w:tab/>
        </w:r>
      </w:ins>
      <w:ins w:id="6223" w:author="JY" w:date="2024-04-25T11:58:07Z">
        <w:r>
          <w:rPr/>
          <w:t>Enhancements to Sc interface</w:t>
        </w:r>
        <w:r>
          <w:rPr/>
          <w:tab/>
        </w:r>
      </w:ins>
      <w:ins w:id="6224" w:author="JY" w:date="2024-04-25T11:58:07Z">
        <w:r>
          <w:rPr/>
          <w:fldChar w:fldCharType="begin"/>
        </w:r>
      </w:ins>
      <w:ins w:id="6225" w:author="JY" w:date="2024-04-25T11:58:07Z">
        <w:r>
          <w:rPr/>
          <w:instrText xml:space="preserve"> PAGEREF _Toc3023 \h </w:instrText>
        </w:r>
      </w:ins>
      <w:ins w:id="6226" w:author="JY" w:date="2024-04-25T11:58:07Z">
        <w:r>
          <w:rPr/>
          <w:fldChar w:fldCharType="separate"/>
        </w:r>
      </w:ins>
      <w:ins w:id="6227" w:author="JY" w:date="2024-04-25T11:58:11Z">
        <w:r>
          <w:rPr/>
          <w:t>64</w:t>
        </w:r>
      </w:ins>
      <w:ins w:id="6228" w:author="JY" w:date="2024-04-25T11:58:07Z">
        <w:r>
          <w:rPr/>
          <w:fldChar w:fldCharType="end"/>
        </w:r>
      </w:ins>
      <w:ins w:id="6229" w:author="JY" w:date="2024-04-25T11:58:07Z">
        <w:r>
          <w:rPr/>
          <w:fldChar w:fldCharType="end"/>
        </w:r>
      </w:ins>
    </w:p>
    <w:p>
      <w:pPr>
        <w:pStyle w:val="18"/>
        <w:tabs>
          <w:tab w:val="right" w:pos="2000"/>
          <w:tab w:val="right" w:leader="dot" w:pos="9638"/>
          <w:tab w:val="clear" w:pos="9639"/>
        </w:tabs>
        <w:rPr>
          <w:ins w:id="6230" w:author="JY" w:date="2024-04-25T11:58:07Z"/>
        </w:rPr>
      </w:pPr>
      <w:ins w:id="6231" w:author="JY" w:date="2024-04-25T11:58:07Z">
        <w:r>
          <w:rPr/>
          <w:fldChar w:fldCharType="begin"/>
        </w:r>
      </w:ins>
      <w:ins w:id="6232" w:author="JY" w:date="2024-04-25T11:58:07Z">
        <w:r>
          <w:rPr/>
          <w:instrText xml:space="preserve"> HYPERLINK \l _Toc24665 </w:instrText>
        </w:r>
      </w:ins>
      <w:ins w:id="6233" w:author="JY" w:date="2024-04-25T11:58:07Z">
        <w:r>
          <w:rPr/>
          <w:fldChar w:fldCharType="separate"/>
        </w:r>
      </w:ins>
      <w:ins w:id="6234" w:author="JY" w:date="2024-04-25T11:58:07Z">
        <w:r>
          <w:rPr>
            <w:rFonts w:hint="eastAsia" w:eastAsia="宋体"/>
            <w:lang w:eastAsia="zh-CN"/>
          </w:rPr>
          <w:t>6.7</w:t>
        </w:r>
      </w:ins>
      <w:ins w:id="6235" w:author="JY" w:date="2024-04-25T11:58:07Z">
        <w:r>
          <w:rPr/>
          <w:t>.</w:t>
        </w:r>
      </w:ins>
      <w:ins w:id="6236" w:author="JY" w:date="2024-04-25T11:58:07Z">
        <w:r>
          <w:rPr>
            <w:rFonts w:hint="eastAsia" w:eastAsia="宋体"/>
            <w:lang w:val="en-US" w:eastAsia="zh-CN"/>
          </w:rPr>
          <w:t>5</w:t>
        </w:r>
      </w:ins>
      <w:ins w:id="6237" w:author="JY" w:date="2024-04-25T11:58:07Z">
        <w:r>
          <w:rPr/>
          <w:tab/>
        </w:r>
      </w:ins>
      <w:ins w:id="6238" w:author="JY" w:date="2024-04-25T11:58:07Z">
        <w:r>
          <w:rPr/>
          <w:t>Impacts on existing nodes and functionality</w:t>
        </w:r>
        <w:r>
          <w:rPr/>
          <w:tab/>
        </w:r>
      </w:ins>
      <w:ins w:id="6239" w:author="JY" w:date="2024-04-25T11:58:07Z">
        <w:r>
          <w:rPr/>
          <w:fldChar w:fldCharType="begin"/>
        </w:r>
      </w:ins>
      <w:ins w:id="6240" w:author="JY" w:date="2024-04-25T11:58:07Z">
        <w:r>
          <w:rPr/>
          <w:instrText xml:space="preserve"> PAGEREF _Toc24665 \h </w:instrText>
        </w:r>
      </w:ins>
      <w:ins w:id="6241" w:author="JY" w:date="2024-04-25T11:58:07Z">
        <w:r>
          <w:rPr/>
          <w:fldChar w:fldCharType="separate"/>
        </w:r>
      </w:ins>
      <w:ins w:id="6242" w:author="JY" w:date="2024-04-25T11:58:11Z">
        <w:r>
          <w:rPr/>
          <w:t>64</w:t>
        </w:r>
      </w:ins>
      <w:ins w:id="6243" w:author="JY" w:date="2024-04-25T11:58:07Z">
        <w:r>
          <w:rPr/>
          <w:fldChar w:fldCharType="end"/>
        </w:r>
      </w:ins>
      <w:ins w:id="6244" w:author="JY" w:date="2024-04-25T11:58:07Z">
        <w:r>
          <w:rPr/>
          <w:fldChar w:fldCharType="end"/>
        </w:r>
      </w:ins>
    </w:p>
    <w:p>
      <w:pPr>
        <w:pStyle w:val="19"/>
        <w:tabs>
          <w:tab w:val="right" w:pos="2000"/>
          <w:tab w:val="right" w:leader="dot" w:pos="9638"/>
          <w:tab w:val="clear" w:pos="9639"/>
        </w:tabs>
        <w:rPr>
          <w:ins w:id="6245" w:author="JY" w:date="2024-04-25T11:58:07Z"/>
        </w:rPr>
      </w:pPr>
      <w:ins w:id="6246" w:author="JY" w:date="2024-04-25T11:58:07Z">
        <w:r>
          <w:rPr/>
          <w:fldChar w:fldCharType="begin"/>
        </w:r>
      </w:ins>
      <w:ins w:id="6247" w:author="JY" w:date="2024-04-25T11:58:07Z">
        <w:r>
          <w:rPr/>
          <w:instrText xml:space="preserve"> HYPERLINK \l _Toc29412 </w:instrText>
        </w:r>
      </w:ins>
      <w:ins w:id="6248" w:author="JY" w:date="2024-04-25T11:58:07Z">
        <w:r>
          <w:rPr/>
          <w:fldChar w:fldCharType="separate"/>
        </w:r>
      </w:ins>
      <w:ins w:id="6249" w:author="JY" w:date="2024-04-25T11:58:07Z">
        <w:r>
          <w:rPr/>
          <w:t>6.8</w:t>
        </w:r>
      </w:ins>
      <w:ins w:id="6250" w:author="JY" w:date="2024-04-25T11:58:07Z">
        <w:r>
          <w:rPr/>
          <w:tab/>
        </w:r>
      </w:ins>
      <w:ins w:id="6251" w:author="JY" w:date="2024-04-25T11:58:07Z">
        <w:r>
          <w:rPr/>
          <w:t>Solution #8: Interworking between a DCMTSI UE and an MTSI UE by using messaging</w:t>
        </w:r>
        <w:r>
          <w:rPr/>
          <w:tab/>
        </w:r>
      </w:ins>
      <w:ins w:id="6252" w:author="JY" w:date="2024-04-25T11:58:07Z">
        <w:r>
          <w:rPr/>
          <w:fldChar w:fldCharType="begin"/>
        </w:r>
      </w:ins>
      <w:ins w:id="6253" w:author="JY" w:date="2024-04-25T11:58:07Z">
        <w:r>
          <w:rPr/>
          <w:instrText xml:space="preserve"> PAGEREF _Toc29412 \h </w:instrText>
        </w:r>
      </w:ins>
      <w:ins w:id="6254" w:author="JY" w:date="2024-04-25T11:58:07Z">
        <w:r>
          <w:rPr/>
          <w:fldChar w:fldCharType="separate"/>
        </w:r>
      </w:ins>
      <w:ins w:id="6255" w:author="JY" w:date="2024-04-25T11:58:11Z">
        <w:r>
          <w:rPr/>
          <w:t>65</w:t>
        </w:r>
      </w:ins>
      <w:ins w:id="6256" w:author="JY" w:date="2024-04-25T11:58:07Z">
        <w:r>
          <w:rPr/>
          <w:fldChar w:fldCharType="end"/>
        </w:r>
      </w:ins>
      <w:ins w:id="6257" w:author="JY" w:date="2024-04-25T11:58:07Z">
        <w:r>
          <w:rPr/>
          <w:fldChar w:fldCharType="end"/>
        </w:r>
      </w:ins>
    </w:p>
    <w:p>
      <w:pPr>
        <w:pStyle w:val="18"/>
        <w:tabs>
          <w:tab w:val="right" w:pos="2000"/>
          <w:tab w:val="right" w:leader="dot" w:pos="9638"/>
          <w:tab w:val="clear" w:pos="9639"/>
        </w:tabs>
        <w:rPr>
          <w:ins w:id="6258" w:author="JY" w:date="2024-04-25T11:58:07Z"/>
        </w:rPr>
      </w:pPr>
      <w:ins w:id="6259" w:author="JY" w:date="2024-04-25T11:58:07Z">
        <w:r>
          <w:rPr/>
          <w:fldChar w:fldCharType="begin"/>
        </w:r>
      </w:ins>
      <w:ins w:id="6260" w:author="JY" w:date="2024-04-25T11:58:07Z">
        <w:r>
          <w:rPr/>
          <w:instrText xml:space="preserve"> HYPERLINK \l _Toc29690 </w:instrText>
        </w:r>
      </w:ins>
      <w:ins w:id="6261" w:author="JY" w:date="2024-04-25T11:58:07Z">
        <w:r>
          <w:rPr/>
          <w:fldChar w:fldCharType="separate"/>
        </w:r>
      </w:ins>
      <w:ins w:id="6262" w:author="JY" w:date="2024-04-25T11:58:07Z">
        <w:r>
          <w:rPr>
            <w:rFonts w:hint="eastAsia" w:eastAsia="宋体"/>
            <w:lang w:eastAsia="zh-CN"/>
          </w:rPr>
          <w:t>6.8</w:t>
        </w:r>
      </w:ins>
      <w:ins w:id="6263" w:author="JY" w:date="2024-04-25T11:58:07Z">
        <w:r>
          <w:rPr/>
          <w:t>.1</w:t>
        </w:r>
      </w:ins>
      <w:ins w:id="6264" w:author="JY" w:date="2024-04-25T11:58:07Z">
        <w:r>
          <w:rPr>
            <w:rFonts w:hint="eastAsia"/>
          </w:rPr>
          <w:tab/>
        </w:r>
      </w:ins>
      <w:ins w:id="6265" w:author="JY" w:date="2024-04-25T11:58:07Z">
        <w:r>
          <w:rPr>
            <w:rFonts w:hint="eastAsia"/>
          </w:rPr>
          <w:t>Description</w:t>
        </w:r>
      </w:ins>
      <w:ins w:id="6266" w:author="JY" w:date="2024-04-25T11:58:07Z">
        <w:r>
          <w:rPr/>
          <w:tab/>
        </w:r>
      </w:ins>
      <w:ins w:id="6267" w:author="JY" w:date="2024-04-25T11:58:07Z">
        <w:r>
          <w:rPr/>
          <w:fldChar w:fldCharType="begin"/>
        </w:r>
      </w:ins>
      <w:ins w:id="6268" w:author="JY" w:date="2024-04-25T11:58:07Z">
        <w:r>
          <w:rPr/>
          <w:instrText xml:space="preserve"> PAGEREF _Toc29690 \h </w:instrText>
        </w:r>
      </w:ins>
      <w:ins w:id="6269" w:author="JY" w:date="2024-04-25T11:58:07Z">
        <w:r>
          <w:rPr/>
          <w:fldChar w:fldCharType="separate"/>
        </w:r>
      </w:ins>
      <w:ins w:id="6270" w:author="JY" w:date="2024-04-25T11:58:11Z">
        <w:r>
          <w:rPr/>
          <w:t>65</w:t>
        </w:r>
      </w:ins>
      <w:ins w:id="6271" w:author="JY" w:date="2024-04-25T11:58:07Z">
        <w:r>
          <w:rPr/>
          <w:fldChar w:fldCharType="end"/>
        </w:r>
      </w:ins>
      <w:ins w:id="6272" w:author="JY" w:date="2024-04-25T11:58:07Z">
        <w:r>
          <w:rPr/>
          <w:fldChar w:fldCharType="end"/>
        </w:r>
      </w:ins>
    </w:p>
    <w:p>
      <w:pPr>
        <w:pStyle w:val="18"/>
        <w:tabs>
          <w:tab w:val="right" w:pos="2000"/>
          <w:tab w:val="right" w:leader="dot" w:pos="9638"/>
          <w:tab w:val="clear" w:pos="9639"/>
        </w:tabs>
        <w:rPr>
          <w:ins w:id="6273" w:author="JY" w:date="2024-04-25T11:58:07Z"/>
        </w:rPr>
      </w:pPr>
      <w:ins w:id="6274" w:author="JY" w:date="2024-04-25T11:58:07Z">
        <w:r>
          <w:rPr/>
          <w:fldChar w:fldCharType="begin"/>
        </w:r>
      </w:ins>
      <w:ins w:id="6275" w:author="JY" w:date="2024-04-25T11:58:07Z">
        <w:r>
          <w:rPr/>
          <w:instrText xml:space="preserve"> HYPERLINK \l _Toc19204 </w:instrText>
        </w:r>
      </w:ins>
      <w:ins w:id="6276" w:author="JY" w:date="2024-04-25T11:58:07Z">
        <w:r>
          <w:rPr/>
          <w:fldChar w:fldCharType="separate"/>
        </w:r>
      </w:ins>
      <w:ins w:id="6277" w:author="JY" w:date="2024-04-25T11:58:07Z">
        <w:r>
          <w:rPr>
            <w:rFonts w:hint="eastAsia" w:eastAsia="宋体"/>
          </w:rPr>
          <w:t>6.8</w:t>
        </w:r>
      </w:ins>
      <w:ins w:id="6278" w:author="JY" w:date="2024-04-25T11:58:07Z">
        <w:r>
          <w:rPr/>
          <w:t>.2</w:t>
        </w:r>
      </w:ins>
      <w:ins w:id="6279" w:author="JY" w:date="2024-04-25T11:58:07Z">
        <w:r>
          <w:rPr/>
          <w:tab/>
        </w:r>
      </w:ins>
      <w:ins w:id="6280" w:author="JY" w:date="2024-04-25T11:58:07Z">
        <w:r>
          <w:rPr/>
          <w:t>Procedures</w:t>
        </w:r>
        <w:r>
          <w:rPr/>
          <w:tab/>
        </w:r>
      </w:ins>
      <w:ins w:id="6281" w:author="JY" w:date="2024-04-25T11:58:07Z">
        <w:r>
          <w:rPr/>
          <w:fldChar w:fldCharType="begin"/>
        </w:r>
      </w:ins>
      <w:ins w:id="6282" w:author="JY" w:date="2024-04-25T11:58:07Z">
        <w:r>
          <w:rPr/>
          <w:instrText xml:space="preserve"> PAGEREF _Toc19204 \h </w:instrText>
        </w:r>
      </w:ins>
      <w:ins w:id="6283" w:author="JY" w:date="2024-04-25T11:58:07Z">
        <w:r>
          <w:rPr/>
          <w:fldChar w:fldCharType="separate"/>
        </w:r>
      </w:ins>
      <w:ins w:id="6284" w:author="JY" w:date="2024-04-25T11:58:11Z">
        <w:r>
          <w:rPr/>
          <w:t>66</w:t>
        </w:r>
      </w:ins>
      <w:ins w:id="6285" w:author="JY" w:date="2024-04-25T11:58:07Z">
        <w:r>
          <w:rPr/>
          <w:fldChar w:fldCharType="end"/>
        </w:r>
      </w:ins>
      <w:ins w:id="6286" w:author="JY" w:date="2024-04-25T11:58:07Z">
        <w:r>
          <w:rPr/>
          <w:fldChar w:fldCharType="end"/>
        </w:r>
      </w:ins>
    </w:p>
    <w:p>
      <w:pPr>
        <w:pStyle w:val="18"/>
        <w:tabs>
          <w:tab w:val="right" w:pos="2000"/>
          <w:tab w:val="right" w:leader="dot" w:pos="9638"/>
          <w:tab w:val="clear" w:pos="9639"/>
        </w:tabs>
        <w:rPr>
          <w:ins w:id="6287" w:author="JY" w:date="2024-04-25T11:58:07Z"/>
        </w:rPr>
      </w:pPr>
      <w:ins w:id="6288" w:author="JY" w:date="2024-04-25T11:58:07Z">
        <w:r>
          <w:rPr/>
          <w:fldChar w:fldCharType="begin"/>
        </w:r>
      </w:ins>
      <w:ins w:id="6289" w:author="JY" w:date="2024-04-25T11:58:07Z">
        <w:r>
          <w:rPr/>
          <w:instrText xml:space="preserve"> HYPERLINK \l _Toc27057 </w:instrText>
        </w:r>
      </w:ins>
      <w:ins w:id="6290" w:author="JY" w:date="2024-04-25T11:58:07Z">
        <w:r>
          <w:rPr/>
          <w:fldChar w:fldCharType="separate"/>
        </w:r>
      </w:ins>
      <w:ins w:id="6291" w:author="JY" w:date="2024-04-25T11:58:07Z">
        <w:r>
          <w:rPr>
            <w:rFonts w:hint="eastAsia"/>
            <w:lang w:eastAsia="zh-CN"/>
          </w:rPr>
          <w:t>6.8</w:t>
        </w:r>
      </w:ins>
      <w:ins w:id="6292" w:author="JY" w:date="2024-04-25T11:58:07Z">
        <w:r>
          <w:rPr>
            <w:lang w:eastAsia="zh-CN"/>
          </w:rPr>
          <w:t>.3</w:t>
        </w:r>
      </w:ins>
      <w:ins w:id="6293" w:author="JY" w:date="2024-04-25T11:58:07Z">
        <w:r>
          <w:rPr>
            <w:lang w:eastAsia="zh-CN"/>
          </w:rPr>
          <w:tab/>
        </w:r>
      </w:ins>
      <w:ins w:id="6294" w:author="JY" w:date="2024-04-25T11:58:07Z">
        <w:r>
          <w:rPr/>
          <w:t xml:space="preserve">Impacts on </w:t>
        </w:r>
      </w:ins>
      <w:ins w:id="6295" w:author="JY" w:date="2024-04-25T11:58:07Z">
        <w:r>
          <w:rPr>
            <w:rFonts w:hint="eastAsia"/>
            <w:lang w:eastAsia="zh-CN"/>
          </w:rPr>
          <w:t>E</w:t>
        </w:r>
      </w:ins>
      <w:ins w:id="6296" w:author="JY" w:date="2024-04-25T11:58:07Z">
        <w:r>
          <w:rPr/>
          <w:t xml:space="preserve">xisting </w:t>
        </w:r>
      </w:ins>
      <w:ins w:id="6297" w:author="JY" w:date="2024-04-25T11:58:07Z">
        <w:r>
          <w:rPr>
            <w:rFonts w:hint="eastAsia"/>
            <w:lang w:eastAsia="zh-CN"/>
          </w:rPr>
          <w:t>N</w:t>
        </w:r>
      </w:ins>
      <w:ins w:id="6298" w:author="JY" w:date="2024-04-25T11:58:07Z">
        <w:r>
          <w:rPr/>
          <w:t xml:space="preserve">odes and </w:t>
        </w:r>
      </w:ins>
      <w:ins w:id="6299" w:author="JY" w:date="2024-04-25T11:58:07Z">
        <w:r>
          <w:rPr>
            <w:rFonts w:hint="eastAsia"/>
            <w:lang w:eastAsia="zh-CN"/>
          </w:rPr>
          <w:t>F</w:t>
        </w:r>
      </w:ins>
      <w:ins w:id="6300" w:author="JY" w:date="2024-04-25T11:58:07Z">
        <w:r>
          <w:rPr/>
          <w:t>unctionality</w:t>
        </w:r>
        <w:r>
          <w:rPr/>
          <w:tab/>
        </w:r>
      </w:ins>
      <w:ins w:id="6301" w:author="JY" w:date="2024-04-25T11:58:07Z">
        <w:r>
          <w:rPr/>
          <w:fldChar w:fldCharType="begin"/>
        </w:r>
      </w:ins>
      <w:ins w:id="6302" w:author="JY" w:date="2024-04-25T11:58:07Z">
        <w:r>
          <w:rPr/>
          <w:instrText xml:space="preserve"> PAGEREF _Toc27057 \h </w:instrText>
        </w:r>
      </w:ins>
      <w:ins w:id="6303" w:author="JY" w:date="2024-04-25T11:58:07Z">
        <w:r>
          <w:rPr/>
          <w:fldChar w:fldCharType="separate"/>
        </w:r>
      </w:ins>
      <w:ins w:id="6304" w:author="JY" w:date="2024-04-25T11:58:11Z">
        <w:r>
          <w:rPr/>
          <w:t>67</w:t>
        </w:r>
      </w:ins>
      <w:ins w:id="6305" w:author="JY" w:date="2024-04-25T11:58:07Z">
        <w:r>
          <w:rPr/>
          <w:fldChar w:fldCharType="end"/>
        </w:r>
      </w:ins>
      <w:ins w:id="6306" w:author="JY" w:date="2024-04-25T11:58:07Z">
        <w:r>
          <w:rPr/>
          <w:fldChar w:fldCharType="end"/>
        </w:r>
      </w:ins>
    </w:p>
    <w:p>
      <w:pPr>
        <w:pStyle w:val="19"/>
        <w:tabs>
          <w:tab w:val="right" w:pos="2000"/>
          <w:tab w:val="right" w:leader="dot" w:pos="9638"/>
          <w:tab w:val="clear" w:pos="9639"/>
        </w:tabs>
        <w:rPr>
          <w:ins w:id="6307" w:author="JY" w:date="2024-04-25T11:58:07Z"/>
        </w:rPr>
      </w:pPr>
      <w:ins w:id="6308" w:author="JY" w:date="2024-04-25T11:58:07Z">
        <w:r>
          <w:rPr/>
          <w:fldChar w:fldCharType="begin"/>
        </w:r>
      </w:ins>
      <w:ins w:id="6309" w:author="JY" w:date="2024-04-25T11:58:07Z">
        <w:r>
          <w:rPr/>
          <w:instrText xml:space="preserve"> HYPERLINK \l _Toc19007 </w:instrText>
        </w:r>
      </w:ins>
      <w:ins w:id="6310" w:author="JY" w:date="2024-04-25T11:58:07Z">
        <w:r>
          <w:rPr/>
          <w:fldChar w:fldCharType="separate"/>
        </w:r>
      </w:ins>
      <w:ins w:id="6311" w:author="JY" w:date="2024-04-25T11:58:07Z">
        <w:r>
          <w:rPr>
            <w:rFonts w:hint="eastAsia"/>
          </w:rPr>
          <w:t>6.9</w:t>
        </w:r>
      </w:ins>
      <w:ins w:id="6312" w:author="JY" w:date="2024-04-25T11:58:07Z">
        <w:r>
          <w:rPr>
            <w:rFonts w:hint="eastAsia"/>
          </w:rPr>
          <w:tab/>
        </w:r>
      </w:ins>
      <w:ins w:id="6313" w:author="JY" w:date="2024-04-25T11:58:07Z">
        <w:r>
          <w:rPr>
            <w:rFonts w:hint="eastAsia" w:eastAsia="宋体"/>
          </w:rPr>
          <w:t xml:space="preserve">Solution #9: Data Channel Interworking </w:t>
        </w:r>
      </w:ins>
      <w:ins w:id="6314" w:author="JY" w:date="2024-04-25T11:58:07Z">
        <w:r>
          <w:rPr/>
          <w:t>mechanism</w:t>
        </w:r>
      </w:ins>
      <w:ins w:id="6315" w:author="JY" w:date="2024-04-25T11:58:07Z">
        <w:r>
          <w:rPr>
            <w:rFonts w:hint="eastAsia" w:eastAsia="宋体"/>
          </w:rPr>
          <w:t xml:space="preserve"> between DCMTSI UE and MTSI UE</w:t>
        </w:r>
      </w:ins>
      <w:ins w:id="6316" w:author="JY" w:date="2024-04-25T11:58:07Z">
        <w:r>
          <w:rPr/>
          <w:tab/>
        </w:r>
      </w:ins>
      <w:ins w:id="6317" w:author="JY" w:date="2024-04-25T11:58:07Z">
        <w:r>
          <w:rPr/>
          <w:fldChar w:fldCharType="begin"/>
        </w:r>
      </w:ins>
      <w:ins w:id="6318" w:author="JY" w:date="2024-04-25T11:58:07Z">
        <w:r>
          <w:rPr/>
          <w:instrText xml:space="preserve"> PAGEREF _Toc19007 \h </w:instrText>
        </w:r>
      </w:ins>
      <w:ins w:id="6319" w:author="JY" w:date="2024-04-25T11:58:07Z">
        <w:r>
          <w:rPr/>
          <w:fldChar w:fldCharType="separate"/>
        </w:r>
      </w:ins>
      <w:ins w:id="6320" w:author="JY" w:date="2024-04-25T11:58:11Z">
        <w:r>
          <w:rPr/>
          <w:t>67</w:t>
        </w:r>
      </w:ins>
      <w:ins w:id="6321" w:author="JY" w:date="2024-04-25T11:58:07Z">
        <w:r>
          <w:rPr/>
          <w:fldChar w:fldCharType="end"/>
        </w:r>
      </w:ins>
      <w:ins w:id="6322" w:author="JY" w:date="2024-04-25T11:58:07Z">
        <w:r>
          <w:rPr/>
          <w:fldChar w:fldCharType="end"/>
        </w:r>
      </w:ins>
    </w:p>
    <w:p>
      <w:pPr>
        <w:pStyle w:val="18"/>
        <w:tabs>
          <w:tab w:val="right" w:pos="2000"/>
          <w:tab w:val="right" w:leader="dot" w:pos="9638"/>
          <w:tab w:val="clear" w:pos="9639"/>
        </w:tabs>
        <w:rPr>
          <w:ins w:id="6323" w:author="JY" w:date="2024-04-25T11:58:07Z"/>
        </w:rPr>
      </w:pPr>
      <w:ins w:id="6324" w:author="JY" w:date="2024-04-25T11:58:07Z">
        <w:r>
          <w:rPr/>
          <w:fldChar w:fldCharType="begin"/>
        </w:r>
      </w:ins>
      <w:ins w:id="6325" w:author="JY" w:date="2024-04-25T11:58:07Z">
        <w:r>
          <w:rPr/>
          <w:instrText xml:space="preserve"> HYPERLINK \l _Toc15111 </w:instrText>
        </w:r>
      </w:ins>
      <w:ins w:id="6326" w:author="JY" w:date="2024-04-25T11:58:07Z">
        <w:r>
          <w:rPr/>
          <w:fldChar w:fldCharType="separate"/>
        </w:r>
      </w:ins>
      <w:ins w:id="6327" w:author="JY" w:date="2024-04-25T11:58:07Z">
        <w:r>
          <w:rPr>
            <w:rFonts w:hint="eastAsia" w:eastAsia="宋体"/>
          </w:rPr>
          <w:t>6.9</w:t>
        </w:r>
      </w:ins>
      <w:ins w:id="6328" w:author="JY" w:date="2024-04-25T11:58:07Z">
        <w:r>
          <w:rPr/>
          <w:t>.1</w:t>
        </w:r>
      </w:ins>
      <w:ins w:id="6329" w:author="JY" w:date="2024-04-25T11:58:07Z">
        <w:r>
          <w:rPr>
            <w:rFonts w:hint="eastAsia"/>
          </w:rPr>
          <w:tab/>
        </w:r>
      </w:ins>
      <w:ins w:id="6330" w:author="JY" w:date="2024-04-25T11:58:07Z">
        <w:r>
          <w:rPr>
            <w:rFonts w:hint="eastAsia"/>
          </w:rPr>
          <w:t>Description</w:t>
        </w:r>
      </w:ins>
      <w:ins w:id="6331" w:author="JY" w:date="2024-04-25T11:58:07Z">
        <w:r>
          <w:rPr/>
          <w:tab/>
        </w:r>
      </w:ins>
      <w:ins w:id="6332" w:author="JY" w:date="2024-04-25T11:58:07Z">
        <w:r>
          <w:rPr/>
          <w:fldChar w:fldCharType="begin"/>
        </w:r>
      </w:ins>
      <w:ins w:id="6333" w:author="JY" w:date="2024-04-25T11:58:07Z">
        <w:r>
          <w:rPr/>
          <w:instrText xml:space="preserve"> PAGEREF _Toc15111 \h </w:instrText>
        </w:r>
      </w:ins>
      <w:ins w:id="6334" w:author="JY" w:date="2024-04-25T11:58:07Z">
        <w:r>
          <w:rPr/>
          <w:fldChar w:fldCharType="separate"/>
        </w:r>
      </w:ins>
      <w:ins w:id="6335" w:author="JY" w:date="2024-04-25T11:58:11Z">
        <w:r>
          <w:rPr/>
          <w:t>67</w:t>
        </w:r>
      </w:ins>
      <w:ins w:id="6336" w:author="JY" w:date="2024-04-25T11:58:07Z">
        <w:r>
          <w:rPr/>
          <w:fldChar w:fldCharType="end"/>
        </w:r>
      </w:ins>
      <w:ins w:id="6337" w:author="JY" w:date="2024-04-25T11:58:07Z">
        <w:r>
          <w:rPr/>
          <w:fldChar w:fldCharType="end"/>
        </w:r>
      </w:ins>
    </w:p>
    <w:p>
      <w:pPr>
        <w:pStyle w:val="18"/>
        <w:tabs>
          <w:tab w:val="right" w:pos="2000"/>
          <w:tab w:val="right" w:leader="dot" w:pos="9638"/>
          <w:tab w:val="clear" w:pos="9639"/>
        </w:tabs>
        <w:rPr>
          <w:ins w:id="6338" w:author="JY" w:date="2024-04-25T11:58:07Z"/>
        </w:rPr>
      </w:pPr>
      <w:ins w:id="6339" w:author="JY" w:date="2024-04-25T11:58:07Z">
        <w:r>
          <w:rPr/>
          <w:fldChar w:fldCharType="begin"/>
        </w:r>
      </w:ins>
      <w:ins w:id="6340" w:author="JY" w:date="2024-04-25T11:58:07Z">
        <w:r>
          <w:rPr/>
          <w:instrText xml:space="preserve"> HYPERLINK \l _Toc6342 </w:instrText>
        </w:r>
      </w:ins>
      <w:ins w:id="6341" w:author="JY" w:date="2024-04-25T11:58:07Z">
        <w:r>
          <w:rPr/>
          <w:fldChar w:fldCharType="separate"/>
        </w:r>
      </w:ins>
      <w:ins w:id="6342" w:author="JY" w:date="2024-04-25T11:58:07Z">
        <w:r>
          <w:rPr>
            <w:rFonts w:hint="eastAsia" w:eastAsia="宋体"/>
            <w:lang w:eastAsia="zh-CN"/>
          </w:rPr>
          <w:t>6.9</w:t>
        </w:r>
      </w:ins>
      <w:ins w:id="6343" w:author="JY" w:date="2024-04-25T11:58:07Z">
        <w:r>
          <w:rPr/>
          <w:t>.</w:t>
        </w:r>
      </w:ins>
      <w:ins w:id="6344" w:author="JY" w:date="2024-04-25T11:58:07Z">
        <w:r>
          <w:rPr>
            <w:rFonts w:hint="eastAsia" w:eastAsia="宋体"/>
            <w:lang w:val="en-US" w:eastAsia="zh-CN"/>
          </w:rPr>
          <w:t>2</w:t>
        </w:r>
      </w:ins>
      <w:ins w:id="6345" w:author="JY" w:date="2024-04-25T11:58:07Z">
        <w:r>
          <w:rPr/>
          <w:tab/>
        </w:r>
      </w:ins>
      <w:ins w:id="6346" w:author="JY" w:date="2024-04-25T11:58:07Z">
        <w:r>
          <w:rPr/>
          <w:t>Procedures</w:t>
        </w:r>
        <w:r>
          <w:rPr/>
          <w:tab/>
        </w:r>
      </w:ins>
      <w:ins w:id="6347" w:author="JY" w:date="2024-04-25T11:58:07Z">
        <w:r>
          <w:rPr/>
          <w:fldChar w:fldCharType="begin"/>
        </w:r>
      </w:ins>
      <w:ins w:id="6348" w:author="JY" w:date="2024-04-25T11:58:07Z">
        <w:r>
          <w:rPr/>
          <w:instrText xml:space="preserve"> PAGEREF _Toc6342 \h </w:instrText>
        </w:r>
      </w:ins>
      <w:ins w:id="6349" w:author="JY" w:date="2024-04-25T11:58:07Z">
        <w:r>
          <w:rPr/>
          <w:fldChar w:fldCharType="separate"/>
        </w:r>
      </w:ins>
      <w:ins w:id="6350" w:author="JY" w:date="2024-04-25T11:58:11Z">
        <w:r>
          <w:rPr/>
          <w:t>67</w:t>
        </w:r>
      </w:ins>
      <w:ins w:id="6351" w:author="JY" w:date="2024-04-25T11:58:07Z">
        <w:r>
          <w:rPr/>
          <w:fldChar w:fldCharType="end"/>
        </w:r>
      </w:ins>
      <w:ins w:id="6352" w:author="JY" w:date="2024-04-25T11:58:07Z">
        <w:r>
          <w:rPr/>
          <w:fldChar w:fldCharType="end"/>
        </w:r>
      </w:ins>
    </w:p>
    <w:p>
      <w:pPr>
        <w:pStyle w:val="19"/>
        <w:tabs>
          <w:tab w:val="right" w:pos="2000"/>
          <w:tab w:val="right" w:leader="dot" w:pos="9638"/>
          <w:tab w:val="clear" w:pos="9639"/>
        </w:tabs>
        <w:rPr>
          <w:ins w:id="6353" w:author="JY" w:date="2024-04-25T11:58:07Z"/>
        </w:rPr>
      </w:pPr>
      <w:ins w:id="6354" w:author="JY" w:date="2024-04-25T11:58:07Z">
        <w:r>
          <w:rPr/>
          <w:fldChar w:fldCharType="begin"/>
        </w:r>
      </w:ins>
      <w:ins w:id="6355" w:author="JY" w:date="2024-04-25T11:58:07Z">
        <w:r>
          <w:rPr/>
          <w:instrText xml:space="preserve"> HYPERLINK \l _Toc30965 </w:instrText>
        </w:r>
      </w:ins>
      <w:ins w:id="6356" w:author="JY" w:date="2024-04-25T11:58:07Z">
        <w:r>
          <w:rPr/>
          <w:fldChar w:fldCharType="separate"/>
        </w:r>
      </w:ins>
      <w:ins w:id="6357" w:author="JY" w:date="2024-04-25T11:58:07Z">
        <w:r>
          <w:rPr>
            <w:rFonts w:hint="eastAsia" w:eastAsia="宋体"/>
            <w:lang w:eastAsia="zh-CN"/>
          </w:rPr>
          <w:t>6.10</w:t>
        </w:r>
      </w:ins>
      <w:ins w:id="6358" w:author="JY" w:date="2024-04-25T11:58:07Z">
        <w:r>
          <w:rPr/>
          <w:tab/>
        </w:r>
      </w:ins>
      <w:ins w:id="6359" w:author="JY" w:date="2024-04-25T11:58:07Z">
        <w:r>
          <w:rPr/>
          <w:t>Solution #</w:t>
        </w:r>
      </w:ins>
      <w:ins w:id="6360" w:author="JY" w:date="2024-04-25T11:58:07Z">
        <w:r>
          <w:rPr>
            <w:rFonts w:hint="eastAsia" w:eastAsia="宋体"/>
            <w:lang w:val="en-US" w:eastAsia="zh-CN"/>
          </w:rPr>
          <w:t>10</w:t>
        </w:r>
      </w:ins>
      <w:ins w:id="6361" w:author="JY" w:date="2024-04-25T11:58:07Z">
        <w:r>
          <w:rPr/>
          <w:t xml:space="preserve">: </w:t>
        </w:r>
      </w:ins>
      <w:ins w:id="6362" w:author="JY" w:date="2024-04-25T11:58:07Z">
        <w:r>
          <w:rPr>
            <w:rFonts w:hint="eastAsia"/>
            <w:lang w:eastAsia="ko-KR"/>
          </w:rPr>
          <w:t>Extensible IMS framework to support authorization and authentication of third-party identities in IMS sessions</w:t>
        </w:r>
      </w:ins>
      <w:ins w:id="6363" w:author="JY" w:date="2024-04-25T11:58:07Z">
        <w:r>
          <w:rPr/>
          <w:tab/>
        </w:r>
      </w:ins>
      <w:ins w:id="6364" w:author="JY" w:date="2024-04-25T11:58:07Z">
        <w:r>
          <w:rPr/>
          <w:fldChar w:fldCharType="begin"/>
        </w:r>
      </w:ins>
      <w:ins w:id="6365" w:author="JY" w:date="2024-04-25T11:58:07Z">
        <w:r>
          <w:rPr/>
          <w:instrText xml:space="preserve"> PAGEREF _Toc30965 \h </w:instrText>
        </w:r>
      </w:ins>
      <w:ins w:id="6366" w:author="JY" w:date="2024-04-25T11:58:07Z">
        <w:r>
          <w:rPr/>
          <w:fldChar w:fldCharType="separate"/>
        </w:r>
      </w:ins>
      <w:ins w:id="6367" w:author="JY" w:date="2024-04-25T11:58:11Z">
        <w:r>
          <w:rPr/>
          <w:t>70</w:t>
        </w:r>
      </w:ins>
      <w:ins w:id="6368" w:author="JY" w:date="2024-04-25T11:58:07Z">
        <w:r>
          <w:rPr/>
          <w:fldChar w:fldCharType="end"/>
        </w:r>
      </w:ins>
      <w:ins w:id="6369" w:author="JY" w:date="2024-04-25T11:58:07Z">
        <w:r>
          <w:rPr/>
          <w:fldChar w:fldCharType="end"/>
        </w:r>
      </w:ins>
    </w:p>
    <w:p>
      <w:pPr>
        <w:pStyle w:val="18"/>
        <w:tabs>
          <w:tab w:val="right" w:pos="2400"/>
          <w:tab w:val="right" w:leader="dot" w:pos="9638"/>
          <w:tab w:val="clear" w:pos="9639"/>
        </w:tabs>
        <w:rPr>
          <w:ins w:id="6370" w:author="JY" w:date="2024-04-25T11:58:07Z"/>
        </w:rPr>
      </w:pPr>
      <w:ins w:id="6371" w:author="JY" w:date="2024-04-25T11:58:07Z">
        <w:r>
          <w:rPr/>
          <w:fldChar w:fldCharType="begin"/>
        </w:r>
      </w:ins>
      <w:ins w:id="6372" w:author="JY" w:date="2024-04-25T11:58:07Z">
        <w:r>
          <w:rPr/>
          <w:instrText xml:space="preserve"> HYPERLINK \l _Toc3861 </w:instrText>
        </w:r>
      </w:ins>
      <w:ins w:id="6373" w:author="JY" w:date="2024-04-25T11:58:07Z">
        <w:r>
          <w:rPr/>
          <w:fldChar w:fldCharType="separate"/>
        </w:r>
      </w:ins>
      <w:ins w:id="6374" w:author="JY" w:date="2024-04-25T11:58:07Z">
        <w:r>
          <w:rPr>
            <w:rFonts w:hint="eastAsia" w:eastAsia="宋体"/>
            <w:lang w:eastAsia="zh-CN"/>
          </w:rPr>
          <w:t>6.10</w:t>
        </w:r>
      </w:ins>
      <w:ins w:id="6375" w:author="JY" w:date="2024-04-25T11:58:07Z">
        <w:r>
          <w:rPr/>
          <w:t>.1</w:t>
        </w:r>
      </w:ins>
      <w:ins w:id="6376" w:author="JY" w:date="2024-04-25T11:58:07Z">
        <w:r>
          <w:rPr/>
          <w:tab/>
        </w:r>
      </w:ins>
      <w:ins w:id="6377" w:author="JY" w:date="2024-04-25T11:58:07Z">
        <w:r>
          <w:rPr/>
          <w:t>Description</w:t>
        </w:r>
        <w:r>
          <w:rPr/>
          <w:tab/>
        </w:r>
      </w:ins>
      <w:ins w:id="6378" w:author="JY" w:date="2024-04-25T11:59:26Z">
        <w:r>
          <w:rPr>
            <w:rFonts w:hint="eastAsia" w:eastAsia="宋体"/>
            <w:lang w:val="en-US" w:eastAsia="zh-CN"/>
          </w:rPr>
          <w:tab/>
        </w:r>
      </w:ins>
      <w:ins w:id="6379" w:author="JY" w:date="2024-04-25T11:58:07Z">
        <w:r>
          <w:rPr/>
          <w:fldChar w:fldCharType="begin"/>
        </w:r>
      </w:ins>
      <w:ins w:id="6380" w:author="JY" w:date="2024-04-25T11:58:07Z">
        <w:r>
          <w:rPr/>
          <w:instrText xml:space="preserve"> PAGEREF _Toc3861 \h </w:instrText>
        </w:r>
      </w:ins>
      <w:ins w:id="6381" w:author="JY" w:date="2024-04-25T11:58:07Z">
        <w:r>
          <w:rPr/>
          <w:fldChar w:fldCharType="separate"/>
        </w:r>
      </w:ins>
      <w:ins w:id="6382" w:author="JY" w:date="2024-04-25T11:58:11Z">
        <w:r>
          <w:rPr/>
          <w:t>70</w:t>
        </w:r>
      </w:ins>
      <w:ins w:id="6383" w:author="JY" w:date="2024-04-25T11:58:07Z">
        <w:r>
          <w:rPr/>
          <w:fldChar w:fldCharType="end"/>
        </w:r>
      </w:ins>
      <w:ins w:id="6384" w:author="JY" w:date="2024-04-25T11:58:07Z">
        <w:r>
          <w:rPr/>
          <w:fldChar w:fldCharType="end"/>
        </w:r>
      </w:ins>
    </w:p>
    <w:p>
      <w:pPr>
        <w:pStyle w:val="18"/>
        <w:tabs>
          <w:tab w:val="right" w:pos="2400"/>
          <w:tab w:val="right" w:leader="dot" w:pos="9638"/>
          <w:tab w:val="clear" w:pos="9639"/>
        </w:tabs>
        <w:rPr>
          <w:ins w:id="6385" w:author="JY" w:date="2024-04-25T11:58:07Z"/>
        </w:rPr>
      </w:pPr>
      <w:ins w:id="6386" w:author="JY" w:date="2024-04-25T11:58:07Z">
        <w:r>
          <w:rPr/>
          <w:fldChar w:fldCharType="begin"/>
        </w:r>
      </w:ins>
      <w:ins w:id="6387" w:author="JY" w:date="2024-04-25T11:58:07Z">
        <w:r>
          <w:rPr/>
          <w:instrText xml:space="preserve"> HYPERLINK \l _Toc32737 </w:instrText>
        </w:r>
      </w:ins>
      <w:ins w:id="6388" w:author="JY" w:date="2024-04-25T11:58:07Z">
        <w:r>
          <w:rPr/>
          <w:fldChar w:fldCharType="separate"/>
        </w:r>
      </w:ins>
      <w:ins w:id="6389" w:author="JY" w:date="2024-04-25T11:58:07Z">
        <w:r>
          <w:rPr>
            <w:rFonts w:hint="eastAsia" w:eastAsia="宋体"/>
          </w:rPr>
          <w:t>6.10</w:t>
        </w:r>
      </w:ins>
      <w:ins w:id="6390" w:author="JY" w:date="2024-04-25T11:58:07Z">
        <w:r>
          <w:rPr/>
          <w:t>.2</w:t>
        </w:r>
      </w:ins>
      <w:ins w:id="6391" w:author="JY" w:date="2024-04-25T11:58:07Z">
        <w:r>
          <w:rPr/>
          <w:tab/>
        </w:r>
      </w:ins>
      <w:ins w:id="6392" w:author="JY" w:date="2024-04-25T11:58:07Z">
        <w:r>
          <w:rPr/>
          <w:t>Procedures</w:t>
        </w:r>
        <w:r>
          <w:rPr/>
          <w:tab/>
        </w:r>
      </w:ins>
      <w:ins w:id="6393" w:author="JY" w:date="2024-04-25T11:59:27Z">
        <w:r>
          <w:rPr>
            <w:rFonts w:hint="eastAsia" w:eastAsia="宋体"/>
            <w:lang w:val="en-US" w:eastAsia="zh-CN"/>
          </w:rPr>
          <w:tab/>
        </w:r>
      </w:ins>
      <w:ins w:id="6394" w:author="JY" w:date="2024-04-25T11:58:07Z">
        <w:r>
          <w:rPr/>
          <w:fldChar w:fldCharType="begin"/>
        </w:r>
      </w:ins>
      <w:ins w:id="6395" w:author="JY" w:date="2024-04-25T11:58:07Z">
        <w:r>
          <w:rPr/>
          <w:instrText xml:space="preserve"> PAGEREF _Toc32737 \h </w:instrText>
        </w:r>
      </w:ins>
      <w:ins w:id="6396" w:author="JY" w:date="2024-04-25T11:58:07Z">
        <w:r>
          <w:rPr/>
          <w:fldChar w:fldCharType="separate"/>
        </w:r>
      </w:ins>
      <w:ins w:id="6397" w:author="JY" w:date="2024-04-25T11:58:11Z">
        <w:r>
          <w:rPr/>
          <w:t>72</w:t>
        </w:r>
      </w:ins>
      <w:ins w:id="6398" w:author="JY" w:date="2024-04-25T11:58:07Z">
        <w:r>
          <w:rPr/>
          <w:fldChar w:fldCharType="end"/>
        </w:r>
      </w:ins>
      <w:ins w:id="6399" w:author="JY" w:date="2024-04-25T11:58:07Z">
        <w:r>
          <w:rPr/>
          <w:fldChar w:fldCharType="end"/>
        </w:r>
      </w:ins>
    </w:p>
    <w:p>
      <w:pPr>
        <w:pStyle w:val="18"/>
        <w:tabs>
          <w:tab w:val="right" w:pos="2400"/>
          <w:tab w:val="right" w:leader="dot" w:pos="9638"/>
          <w:tab w:val="clear" w:pos="9639"/>
        </w:tabs>
        <w:rPr>
          <w:ins w:id="6400" w:author="JY" w:date="2024-04-25T11:58:07Z"/>
        </w:rPr>
      </w:pPr>
      <w:ins w:id="6401" w:author="JY" w:date="2024-04-25T11:58:07Z">
        <w:r>
          <w:rPr/>
          <w:fldChar w:fldCharType="begin"/>
        </w:r>
      </w:ins>
      <w:ins w:id="6402" w:author="JY" w:date="2024-04-25T11:58:07Z">
        <w:r>
          <w:rPr/>
          <w:instrText xml:space="preserve"> HYPERLINK \l _Toc20072 </w:instrText>
        </w:r>
      </w:ins>
      <w:ins w:id="6403" w:author="JY" w:date="2024-04-25T11:58:07Z">
        <w:r>
          <w:rPr/>
          <w:fldChar w:fldCharType="separate"/>
        </w:r>
      </w:ins>
      <w:ins w:id="6404" w:author="JY" w:date="2024-04-25T11:58:07Z">
        <w:r>
          <w:rPr>
            <w:rFonts w:hint="eastAsia"/>
          </w:rPr>
          <w:t>6.10</w:t>
        </w:r>
      </w:ins>
      <w:ins w:id="6405" w:author="JY" w:date="2024-04-25T11:58:07Z">
        <w:r>
          <w:rPr/>
          <w:t>.3</w:t>
        </w:r>
      </w:ins>
      <w:ins w:id="6406" w:author="JY" w:date="2024-04-25T11:58:07Z">
        <w:r>
          <w:rPr/>
          <w:tab/>
        </w:r>
      </w:ins>
      <w:ins w:id="6407" w:author="JY" w:date="2024-04-25T11:58:07Z">
        <w:r>
          <w:rPr>
            <w:rFonts w:eastAsia="等线"/>
          </w:rPr>
          <w:t>Impacts on services, entities and interfaces</w:t>
        </w:r>
      </w:ins>
      <w:ins w:id="6408" w:author="JY" w:date="2024-04-25T11:58:07Z">
        <w:r>
          <w:rPr/>
          <w:tab/>
        </w:r>
      </w:ins>
      <w:ins w:id="6409" w:author="JY" w:date="2024-04-25T11:58:07Z">
        <w:r>
          <w:rPr/>
          <w:fldChar w:fldCharType="begin"/>
        </w:r>
      </w:ins>
      <w:ins w:id="6410" w:author="JY" w:date="2024-04-25T11:58:07Z">
        <w:r>
          <w:rPr/>
          <w:instrText xml:space="preserve"> PAGEREF _Toc20072 \h </w:instrText>
        </w:r>
      </w:ins>
      <w:ins w:id="6411" w:author="JY" w:date="2024-04-25T11:58:07Z">
        <w:r>
          <w:rPr/>
          <w:fldChar w:fldCharType="separate"/>
        </w:r>
      </w:ins>
      <w:ins w:id="6412" w:author="JY" w:date="2024-04-25T11:58:11Z">
        <w:r>
          <w:rPr/>
          <w:t>75</w:t>
        </w:r>
      </w:ins>
      <w:ins w:id="6413" w:author="JY" w:date="2024-04-25T11:58:07Z">
        <w:r>
          <w:rPr/>
          <w:fldChar w:fldCharType="end"/>
        </w:r>
      </w:ins>
      <w:ins w:id="6414" w:author="JY" w:date="2024-04-25T11:58:07Z">
        <w:r>
          <w:rPr/>
          <w:fldChar w:fldCharType="end"/>
        </w:r>
      </w:ins>
    </w:p>
    <w:p>
      <w:pPr>
        <w:pStyle w:val="19"/>
        <w:tabs>
          <w:tab w:val="right" w:pos="2000"/>
          <w:tab w:val="right" w:leader="dot" w:pos="9638"/>
          <w:tab w:val="clear" w:pos="9639"/>
        </w:tabs>
        <w:rPr>
          <w:ins w:id="6415" w:author="JY" w:date="2024-04-25T11:58:07Z"/>
        </w:rPr>
      </w:pPr>
      <w:ins w:id="6416" w:author="JY" w:date="2024-04-25T11:58:07Z">
        <w:r>
          <w:rPr/>
          <w:fldChar w:fldCharType="begin"/>
        </w:r>
      </w:ins>
      <w:ins w:id="6417" w:author="JY" w:date="2024-04-25T11:58:07Z">
        <w:r>
          <w:rPr/>
          <w:instrText xml:space="preserve"> HYPERLINK \l _Toc19946 </w:instrText>
        </w:r>
      </w:ins>
      <w:ins w:id="6418" w:author="JY" w:date="2024-04-25T11:58:07Z">
        <w:r>
          <w:rPr/>
          <w:fldChar w:fldCharType="separate"/>
        </w:r>
      </w:ins>
      <w:ins w:id="6419" w:author="JY" w:date="2024-04-25T11:58:07Z">
        <w:r>
          <w:rPr>
            <w:rFonts w:hint="eastAsia"/>
            <w:lang w:eastAsia="zh-CN"/>
          </w:rPr>
          <w:t>6.11</w:t>
        </w:r>
      </w:ins>
      <w:ins w:id="6420" w:author="JY" w:date="2024-04-25T11:58:07Z">
        <w:r>
          <w:rPr>
            <w:rFonts w:hint="eastAsia"/>
            <w:lang w:eastAsia="ko-KR"/>
          </w:rPr>
          <w:tab/>
        </w:r>
      </w:ins>
      <w:ins w:id="6421" w:author="JY" w:date="2024-04-25T11:58:07Z">
        <w:r>
          <w:rPr/>
          <w:t>Solution</w:t>
        </w:r>
      </w:ins>
      <w:ins w:id="6422" w:author="JY" w:date="2024-04-25T11:58:07Z">
        <w:r>
          <w:rPr>
            <w:rFonts w:hint="eastAsia"/>
            <w:lang w:eastAsia="zh-CN"/>
          </w:rPr>
          <w:t xml:space="preserve"> #</w:t>
        </w:r>
      </w:ins>
      <w:ins w:id="6423" w:author="JY" w:date="2024-04-25T11:58:07Z">
        <w:r>
          <w:rPr>
            <w:rFonts w:hint="eastAsia"/>
            <w:lang w:val="en-US" w:eastAsia="zh-CN"/>
          </w:rPr>
          <w:t>11</w:t>
        </w:r>
      </w:ins>
      <w:ins w:id="6424" w:author="JY" w:date="2024-04-25T11:58:07Z">
        <w:r>
          <w:rPr/>
          <w:t>: Enhancement of STIR/SHAKEN framework to support delivery of third party ID</w:t>
        </w:r>
        <w:r>
          <w:rPr/>
          <w:tab/>
        </w:r>
      </w:ins>
      <w:ins w:id="6425" w:author="JY" w:date="2024-04-25T11:58:07Z">
        <w:r>
          <w:rPr/>
          <w:fldChar w:fldCharType="begin"/>
        </w:r>
      </w:ins>
      <w:ins w:id="6426" w:author="JY" w:date="2024-04-25T11:58:07Z">
        <w:r>
          <w:rPr/>
          <w:instrText xml:space="preserve"> PAGEREF _Toc19946 \h </w:instrText>
        </w:r>
      </w:ins>
      <w:ins w:id="6427" w:author="JY" w:date="2024-04-25T11:58:07Z">
        <w:r>
          <w:rPr/>
          <w:fldChar w:fldCharType="separate"/>
        </w:r>
      </w:ins>
      <w:ins w:id="6428" w:author="JY" w:date="2024-04-25T11:58:11Z">
        <w:r>
          <w:rPr/>
          <w:t>75</w:t>
        </w:r>
      </w:ins>
      <w:ins w:id="6429" w:author="JY" w:date="2024-04-25T11:58:07Z">
        <w:r>
          <w:rPr/>
          <w:fldChar w:fldCharType="end"/>
        </w:r>
      </w:ins>
      <w:ins w:id="6430" w:author="JY" w:date="2024-04-25T11:58:07Z">
        <w:r>
          <w:rPr/>
          <w:fldChar w:fldCharType="end"/>
        </w:r>
      </w:ins>
    </w:p>
    <w:p>
      <w:pPr>
        <w:pStyle w:val="18"/>
        <w:tabs>
          <w:tab w:val="right" w:pos="2400"/>
          <w:tab w:val="right" w:leader="dot" w:pos="9638"/>
          <w:tab w:val="clear" w:pos="9639"/>
        </w:tabs>
        <w:rPr>
          <w:ins w:id="6431" w:author="JY" w:date="2024-04-25T11:58:07Z"/>
        </w:rPr>
      </w:pPr>
      <w:ins w:id="6432" w:author="JY" w:date="2024-04-25T11:58:07Z">
        <w:r>
          <w:rPr/>
          <w:fldChar w:fldCharType="begin"/>
        </w:r>
      </w:ins>
      <w:ins w:id="6433" w:author="JY" w:date="2024-04-25T11:58:07Z">
        <w:r>
          <w:rPr/>
          <w:instrText xml:space="preserve"> HYPERLINK \l _Toc8201 </w:instrText>
        </w:r>
      </w:ins>
      <w:ins w:id="6434" w:author="JY" w:date="2024-04-25T11:58:07Z">
        <w:r>
          <w:rPr/>
          <w:fldChar w:fldCharType="separate"/>
        </w:r>
      </w:ins>
      <w:ins w:id="6435" w:author="JY" w:date="2024-04-25T11:58:07Z">
        <w:r>
          <w:rPr>
            <w:rFonts w:hint="eastAsia" w:eastAsia="宋体"/>
            <w:lang w:eastAsia="zh-CN"/>
          </w:rPr>
          <w:t>6.11</w:t>
        </w:r>
      </w:ins>
      <w:ins w:id="6436" w:author="JY" w:date="2024-04-25T11:58:07Z">
        <w:r>
          <w:rPr/>
          <w:t>.1</w:t>
        </w:r>
      </w:ins>
      <w:ins w:id="6437" w:author="JY" w:date="2024-04-25T11:58:07Z">
        <w:r>
          <w:rPr>
            <w:rFonts w:hint="eastAsia"/>
          </w:rPr>
          <w:tab/>
        </w:r>
      </w:ins>
      <w:ins w:id="6438" w:author="JY" w:date="2024-04-25T11:58:07Z">
        <w:r>
          <w:rPr>
            <w:rFonts w:hint="eastAsia"/>
          </w:rPr>
          <w:t>Description</w:t>
        </w:r>
      </w:ins>
      <w:ins w:id="6439" w:author="JY" w:date="2024-04-25T11:58:07Z">
        <w:r>
          <w:rPr/>
          <w:tab/>
        </w:r>
      </w:ins>
      <w:ins w:id="6440" w:author="JY" w:date="2024-04-25T11:59:34Z">
        <w:r>
          <w:rPr>
            <w:rFonts w:hint="eastAsia" w:eastAsia="宋体"/>
            <w:lang w:val="en-US" w:eastAsia="zh-CN"/>
          </w:rPr>
          <w:tab/>
        </w:r>
      </w:ins>
      <w:ins w:id="6441" w:author="JY" w:date="2024-04-25T11:58:07Z">
        <w:r>
          <w:rPr/>
          <w:fldChar w:fldCharType="begin"/>
        </w:r>
      </w:ins>
      <w:ins w:id="6442" w:author="JY" w:date="2024-04-25T11:58:07Z">
        <w:r>
          <w:rPr/>
          <w:instrText xml:space="preserve"> PAGEREF _Toc8201 \h </w:instrText>
        </w:r>
      </w:ins>
      <w:ins w:id="6443" w:author="JY" w:date="2024-04-25T11:58:07Z">
        <w:r>
          <w:rPr/>
          <w:fldChar w:fldCharType="separate"/>
        </w:r>
      </w:ins>
      <w:ins w:id="6444" w:author="JY" w:date="2024-04-25T11:58:11Z">
        <w:r>
          <w:rPr/>
          <w:t>75</w:t>
        </w:r>
      </w:ins>
      <w:ins w:id="6445" w:author="JY" w:date="2024-04-25T11:58:07Z">
        <w:r>
          <w:rPr/>
          <w:fldChar w:fldCharType="end"/>
        </w:r>
      </w:ins>
      <w:ins w:id="6446" w:author="JY" w:date="2024-04-25T11:58:07Z">
        <w:r>
          <w:rPr/>
          <w:fldChar w:fldCharType="end"/>
        </w:r>
      </w:ins>
    </w:p>
    <w:p>
      <w:pPr>
        <w:pStyle w:val="18"/>
        <w:tabs>
          <w:tab w:val="right" w:pos="2400"/>
          <w:tab w:val="right" w:leader="dot" w:pos="9638"/>
          <w:tab w:val="clear" w:pos="9639"/>
        </w:tabs>
        <w:rPr>
          <w:ins w:id="6447" w:author="JY" w:date="2024-04-25T11:58:07Z"/>
        </w:rPr>
      </w:pPr>
      <w:ins w:id="6448" w:author="JY" w:date="2024-04-25T11:58:07Z">
        <w:r>
          <w:rPr/>
          <w:fldChar w:fldCharType="begin"/>
        </w:r>
      </w:ins>
      <w:ins w:id="6449" w:author="JY" w:date="2024-04-25T11:58:07Z">
        <w:r>
          <w:rPr/>
          <w:instrText xml:space="preserve"> HYPERLINK \l _Toc29097 </w:instrText>
        </w:r>
      </w:ins>
      <w:ins w:id="6450" w:author="JY" w:date="2024-04-25T11:58:07Z">
        <w:r>
          <w:rPr/>
          <w:fldChar w:fldCharType="separate"/>
        </w:r>
      </w:ins>
      <w:ins w:id="6451" w:author="JY" w:date="2024-04-25T11:58:07Z">
        <w:r>
          <w:rPr>
            <w:rFonts w:hint="eastAsia" w:eastAsia="宋体"/>
          </w:rPr>
          <w:t>6.11</w:t>
        </w:r>
      </w:ins>
      <w:ins w:id="6452" w:author="JY" w:date="2024-04-25T11:58:07Z">
        <w:r>
          <w:rPr/>
          <w:t>.2</w:t>
        </w:r>
      </w:ins>
      <w:ins w:id="6453" w:author="JY" w:date="2024-04-25T11:58:07Z">
        <w:r>
          <w:rPr/>
          <w:tab/>
        </w:r>
      </w:ins>
      <w:ins w:id="6454" w:author="JY" w:date="2024-04-25T11:58:07Z">
        <w:r>
          <w:rPr/>
          <w:t>Procedures</w:t>
        </w:r>
        <w:r>
          <w:rPr/>
          <w:tab/>
        </w:r>
      </w:ins>
      <w:ins w:id="6455" w:author="JY" w:date="2024-04-25T11:59:35Z">
        <w:r>
          <w:rPr>
            <w:rFonts w:hint="eastAsia" w:eastAsia="宋体"/>
            <w:lang w:val="en-US" w:eastAsia="zh-CN"/>
          </w:rPr>
          <w:tab/>
        </w:r>
      </w:ins>
      <w:ins w:id="6456" w:author="JY" w:date="2024-04-25T11:58:07Z">
        <w:r>
          <w:rPr/>
          <w:fldChar w:fldCharType="begin"/>
        </w:r>
      </w:ins>
      <w:ins w:id="6457" w:author="JY" w:date="2024-04-25T11:58:07Z">
        <w:r>
          <w:rPr/>
          <w:instrText xml:space="preserve"> PAGEREF _Toc29097 \h </w:instrText>
        </w:r>
      </w:ins>
      <w:ins w:id="6458" w:author="JY" w:date="2024-04-25T11:58:07Z">
        <w:r>
          <w:rPr/>
          <w:fldChar w:fldCharType="separate"/>
        </w:r>
      </w:ins>
      <w:ins w:id="6459" w:author="JY" w:date="2024-04-25T11:58:11Z">
        <w:r>
          <w:rPr/>
          <w:t>77</w:t>
        </w:r>
      </w:ins>
      <w:ins w:id="6460" w:author="JY" w:date="2024-04-25T11:58:07Z">
        <w:r>
          <w:rPr/>
          <w:fldChar w:fldCharType="end"/>
        </w:r>
      </w:ins>
      <w:ins w:id="6461" w:author="JY" w:date="2024-04-25T11:58:07Z">
        <w:r>
          <w:rPr/>
          <w:fldChar w:fldCharType="end"/>
        </w:r>
      </w:ins>
    </w:p>
    <w:p>
      <w:pPr>
        <w:pStyle w:val="18"/>
        <w:tabs>
          <w:tab w:val="right" w:pos="2400"/>
          <w:tab w:val="right" w:leader="dot" w:pos="9638"/>
          <w:tab w:val="clear" w:pos="9639"/>
        </w:tabs>
        <w:rPr>
          <w:ins w:id="6462" w:author="JY" w:date="2024-04-25T11:58:07Z"/>
        </w:rPr>
      </w:pPr>
      <w:ins w:id="6463" w:author="JY" w:date="2024-04-25T11:58:07Z">
        <w:r>
          <w:rPr/>
          <w:fldChar w:fldCharType="begin"/>
        </w:r>
      </w:ins>
      <w:ins w:id="6464" w:author="JY" w:date="2024-04-25T11:58:07Z">
        <w:r>
          <w:rPr/>
          <w:instrText xml:space="preserve"> HYPERLINK \l _Toc12862 </w:instrText>
        </w:r>
      </w:ins>
      <w:ins w:id="6465" w:author="JY" w:date="2024-04-25T11:58:07Z">
        <w:r>
          <w:rPr/>
          <w:fldChar w:fldCharType="separate"/>
        </w:r>
      </w:ins>
      <w:ins w:id="6466" w:author="JY" w:date="2024-04-25T11:58:07Z">
        <w:r>
          <w:rPr>
            <w:rFonts w:hint="eastAsia"/>
          </w:rPr>
          <w:t>6.11</w:t>
        </w:r>
      </w:ins>
      <w:ins w:id="6467" w:author="JY" w:date="2024-04-25T11:58:07Z">
        <w:r>
          <w:rPr/>
          <w:t>.3</w:t>
        </w:r>
      </w:ins>
      <w:ins w:id="6468" w:author="JY" w:date="2024-04-25T11:58:07Z">
        <w:r>
          <w:rPr/>
          <w:tab/>
        </w:r>
      </w:ins>
      <w:ins w:id="6469" w:author="JY" w:date="2024-04-25T11:58:07Z">
        <w:r>
          <w:rPr/>
          <w:t xml:space="preserve">Impacts on </w:t>
        </w:r>
      </w:ins>
      <w:ins w:id="6470" w:author="JY" w:date="2024-04-25T11:58:07Z">
        <w:r>
          <w:rPr>
            <w:rFonts w:hint="eastAsia"/>
          </w:rPr>
          <w:t>E</w:t>
        </w:r>
      </w:ins>
      <w:ins w:id="6471" w:author="JY" w:date="2024-04-25T11:58:07Z">
        <w:r>
          <w:rPr/>
          <w:t xml:space="preserve">xisting </w:t>
        </w:r>
      </w:ins>
      <w:ins w:id="6472" w:author="JY" w:date="2024-04-25T11:58:07Z">
        <w:r>
          <w:rPr>
            <w:rFonts w:hint="eastAsia"/>
          </w:rPr>
          <w:t>N</w:t>
        </w:r>
      </w:ins>
      <w:ins w:id="6473" w:author="JY" w:date="2024-04-25T11:58:07Z">
        <w:r>
          <w:rPr/>
          <w:t xml:space="preserve">odes and </w:t>
        </w:r>
      </w:ins>
      <w:ins w:id="6474" w:author="JY" w:date="2024-04-25T11:58:07Z">
        <w:r>
          <w:rPr>
            <w:rFonts w:hint="eastAsia"/>
          </w:rPr>
          <w:t>F</w:t>
        </w:r>
      </w:ins>
      <w:ins w:id="6475" w:author="JY" w:date="2024-04-25T11:58:07Z">
        <w:r>
          <w:rPr/>
          <w:t>unctionality</w:t>
        </w:r>
        <w:r>
          <w:rPr/>
          <w:tab/>
        </w:r>
      </w:ins>
      <w:ins w:id="6476" w:author="JY" w:date="2024-04-25T11:58:07Z">
        <w:r>
          <w:rPr/>
          <w:fldChar w:fldCharType="begin"/>
        </w:r>
      </w:ins>
      <w:ins w:id="6477" w:author="JY" w:date="2024-04-25T11:58:07Z">
        <w:r>
          <w:rPr/>
          <w:instrText xml:space="preserve"> PAGEREF _Toc12862 \h </w:instrText>
        </w:r>
      </w:ins>
      <w:ins w:id="6478" w:author="JY" w:date="2024-04-25T11:58:07Z">
        <w:r>
          <w:rPr/>
          <w:fldChar w:fldCharType="separate"/>
        </w:r>
      </w:ins>
      <w:ins w:id="6479" w:author="JY" w:date="2024-04-25T11:58:11Z">
        <w:r>
          <w:rPr/>
          <w:t>77</w:t>
        </w:r>
      </w:ins>
      <w:ins w:id="6480" w:author="JY" w:date="2024-04-25T11:58:07Z">
        <w:r>
          <w:rPr/>
          <w:fldChar w:fldCharType="end"/>
        </w:r>
      </w:ins>
      <w:ins w:id="6481" w:author="JY" w:date="2024-04-25T11:58:07Z">
        <w:r>
          <w:rPr/>
          <w:fldChar w:fldCharType="end"/>
        </w:r>
      </w:ins>
    </w:p>
    <w:p>
      <w:pPr>
        <w:pStyle w:val="19"/>
        <w:tabs>
          <w:tab w:val="right" w:pos="2000"/>
          <w:tab w:val="right" w:leader="dot" w:pos="9638"/>
          <w:tab w:val="clear" w:pos="9639"/>
        </w:tabs>
        <w:rPr>
          <w:ins w:id="6482" w:author="JY" w:date="2024-04-25T11:58:07Z"/>
        </w:rPr>
      </w:pPr>
      <w:ins w:id="6483" w:author="JY" w:date="2024-04-25T11:58:07Z">
        <w:r>
          <w:rPr/>
          <w:fldChar w:fldCharType="begin"/>
        </w:r>
      </w:ins>
      <w:ins w:id="6484" w:author="JY" w:date="2024-04-25T11:58:07Z">
        <w:r>
          <w:rPr/>
          <w:instrText xml:space="preserve"> HYPERLINK \l _Toc4369 </w:instrText>
        </w:r>
      </w:ins>
      <w:ins w:id="6485" w:author="JY" w:date="2024-04-25T11:58:07Z">
        <w:r>
          <w:rPr/>
          <w:fldChar w:fldCharType="separate"/>
        </w:r>
      </w:ins>
      <w:ins w:id="6486" w:author="JY" w:date="2024-04-25T11:58:07Z">
        <w:r>
          <w:rPr>
            <w:rFonts w:hint="eastAsia"/>
          </w:rPr>
          <w:t>6.12</w:t>
        </w:r>
      </w:ins>
      <w:ins w:id="6487" w:author="JY" w:date="2024-04-25T11:58:07Z">
        <w:r>
          <w:rPr>
            <w:rFonts w:hint="eastAsia"/>
          </w:rPr>
          <w:tab/>
        </w:r>
      </w:ins>
      <w:ins w:id="6488" w:author="JY" w:date="2024-04-25T11:58:07Z">
        <w:r>
          <w:rPr/>
          <w:t>Solution</w:t>
        </w:r>
      </w:ins>
      <w:ins w:id="6489" w:author="JY" w:date="2024-04-25T11:58:07Z">
        <w:r>
          <w:rPr>
            <w:rFonts w:hint="eastAsia"/>
          </w:rPr>
          <w:t xml:space="preserve"> #12</w:t>
        </w:r>
      </w:ins>
      <w:ins w:id="6490" w:author="JY" w:date="2024-04-25T11:58:07Z">
        <w:r>
          <w:rPr/>
          <w:t>: Verification of calling party when using third party specific identity</w:t>
        </w:r>
        <w:r>
          <w:rPr/>
          <w:tab/>
        </w:r>
      </w:ins>
      <w:ins w:id="6491" w:author="JY" w:date="2024-04-25T11:58:07Z">
        <w:r>
          <w:rPr/>
          <w:fldChar w:fldCharType="begin"/>
        </w:r>
      </w:ins>
      <w:ins w:id="6492" w:author="JY" w:date="2024-04-25T11:58:07Z">
        <w:r>
          <w:rPr/>
          <w:instrText xml:space="preserve"> PAGEREF _Toc4369 \h </w:instrText>
        </w:r>
      </w:ins>
      <w:ins w:id="6493" w:author="JY" w:date="2024-04-25T11:58:07Z">
        <w:r>
          <w:rPr/>
          <w:fldChar w:fldCharType="separate"/>
        </w:r>
      </w:ins>
      <w:ins w:id="6494" w:author="JY" w:date="2024-04-25T11:58:11Z">
        <w:r>
          <w:rPr/>
          <w:t>78</w:t>
        </w:r>
      </w:ins>
      <w:ins w:id="6495" w:author="JY" w:date="2024-04-25T11:58:07Z">
        <w:r>
          <w:rPr/>
          <w:fldChar w:fldCharType="end"/>
        </w:r>
      </w:ins>
      <w:ins w:id="6496" w:author="JY" w:date="2024-04-25T11:58:07Z">
        <w:r>
          <w:rPr/>
          <w:fldChar w:fldCharType="end"/>
        </w:r>
      </w:ins>
    </w:p>
    <w:p>
      <w:pPr>
        <w:pStyle w:val="18"/>
        <w:tabs>
          <w:tab w:val="right" w:pos="2400"/>
          <w:tab w:val="right" w:leader="dot" w:pos="9638"/>
          <w:tab w:val="clear" w:pos="9639"/>
        </w:tabs>
        <w:rPr>
          <w:ins w:id="6497" w:author="JY" w:date="2024-04-25T11:58:07Z"/>
        </w:rPr>
      </w:pPr>
      <w:ins w:id="6498" w:author="JY" w:date="2024-04-25T11:58:07Z">
        <w:r>
          <w:rPr/>
          <w:fldChar w:fldCharType="begin"/>
        </w:r>
      </w:ins>
      <w:ins w:id="6499" w:author="JY" w:date="2024-04-25T11:58:07Z">
        <w:r>
          <w:rPr/>
          <w:instrText xml:space="preserve"> HYPERLINK \l _Toc17236 </w:instrText>
        </w:r>
      </w:ins>
      <w:ins w:id="6500" w:author="JY" w:date="2024-04-25T11:58:07Z">
        <w:r>
          <w:rPr/>
          <w:fldChar w:fldCharType="separate"/>
        </w:r>
      </w:ins>
      <w:ins w:id="6501" w:author="JY" w:date="2024-04-25T11:58:07Z">
        <w:r>
          <w:rPr>
            <w:rFonts w:hint="eastAsia" w:eastAsia="宋体"/>
          </w:rPr>
          <w:t>6.12</w:t>
        </w:r>
      </w:ins>
      <w:ins w:id="6502" w:author="JY" w:date="2024-04-25T11:58:07Z">
        <w:r>
          <w:rPr/>
          <w:t>.1</w:t>
        </w:r>
      </w:ins>
      <w:ins w:id="6503" w:author="JY" w:date="2024-04-25T11:58:07Z">
        <w:r>
          <w:rPr>
            <w:rFonts w:hint="eastAsia"/>
          </w:rPr>
          <w:tab/>
        </w:r>
      </w:ins>
      <w:ins w:id="6504" w:author="JY" w:date="2024-04-25T11:58:07Z">
        <w:r>
          <w:rPr>
            <w:rFonts w:hint="eastAsia"/>
          </w:rPr>
          <w:t>Description</w:t>
        </w:r>
      </w:ins>
      <w:ins w:id="6505" w:author="JY" w:date="2024-04-25T11:58:07Z">
        <w:r>
          <w:rPr/>
          <w:tab/>
        </w:r>
      </w:ins>
      <w:ins w:id="6506" w:author="JY" w:date="2024-04-25T11:59:37Z">
        <w:r>
          <w:rPr>
            <w:rFonts w:hint="eastAsia" w:eastAsia="宋体"/>
            <w:lang w:val="en-US" w:eastAsia="zh-CN"/>
          </w:rPr>
          <w:tab/>
        </w:r>
      </w:ins>
      <w:ins w:id="6507" w:author="JY" w:date="2024-04-25T11:58:07Z">
        <w:r>
          <w:rPr/>
          <w:fldChar w:fldCharType="begin"/>
        </w:r>
      </w:ins>
      <w:ins w:id="6508" w:author="JY" w:date="2024-04-25T11:58:07Z">
        <w:r>
          <w:rPr/>
          <w:instrText xml:space="preserve"> PAGEREF _Toc17236 \h </w:instrText>
        </w:r>
      </w:ins>
      <w:ins w:id="6509" w:author="JY" w:date="2024-04-25T11:58:07Z">
        <w:r>
          <w:rPr/>
          <w:fldChar w:fldCharType="separate"/>
        </w:r>
      </w:ins>
      <w:ins w:id="6510" w:author="JY" w:date="2024-04-25T11:58:11Z">
        <w:r>
          <w:rPr/>
          <w:t>78</w:t>
        </w:r>
      </w:ins>
      <w:ins w:id="6511" w:author="JY" w:date="2024-04-25T11:58:07Z">
        <w:r>
          <w:rPr/>
          <w:fldChar w:fldCharType="end"/>
        </w:r>
      </w:ins>
      <w:ins w:id="6512" w:author="JY" w:date="2024-04-25T11:58:07Z">
        <w:r>
          <w:rPr/>
          <w:fldChar w:fldCharType="end"/>
        </w:r>
      </w:ins>
    </w:p>
    <w:p>
      <w:pPr>
        <w:pStyle w:val="18"/>
        <w:tabs>
          <w:tab w:val="right" w:pos="2400"/>
          <w:tab w:val="right" w:leader="dot" w:pos="9638"/>
          <w:tab w:val="clear" w:pos="9639"/>
        </w:tabs>
        <w:rPr>
          <w:ins w:id="6513" w:author="JY" w:date="2024-04-25T11:58:07Z"/>
        </w:rPr>
      </w:pPr>
      <w:ins w:id="6514" w:author="JY" w:date="2024-04-25T11:58:07Z">
        <w:r>
          <w:rPr/>
          <w:fldChar w:fldCharType="begin"/>
        </w:r>
      </w:ins>
      <w:ins w:id="6515" w:author="JY" w:date="2024-04-25T11:58:07Z">
        <w:r>
          <w:rPr/>
          <w:instrText xml:space="preserve"> HYPERLINK \l _Toc28422 </w:instrText>
        </w:r>
      </w:ins>
      <w:ins w:id="6516" w:author="JY" w:date="2024-04-25T11:58:07Z">
        <w:r>
          <w:rPr/>
          <w:fldChar w:fldCharType="separate"/>
        </w:r>
      </w:ins>
      <w:ins w:id="6517" w:author="JY" w:date="2024-04-25T11:58:07Z">
        <w:r>
          <w:rPr>
            <w:rFonts w:hint="eastAsia" w:eastAsia="宋体"/>
            <w:lang w:eastAsia="zh-CN"/>
          </w:rPr>
          <w:t>6.12</w:t>
        </w:r>
      </w:ins>
      <w:ins w:id="6518" w:author="JY" w:date="2024-04-25T11:58:07Z">
        <w:r>
          <w:rPr/>
          <w:t>.2</w:t>
        </w:r>
      </w:ins>
      <w:ins w:id="6519" w:author="JY" w:date="2024-04-25T11:58:07Z">
        <w:r>
          <w:rPr/>
          <w:tab/>
        </w:r>
      </w:ins>
      <w:ins w:id="6520" w:author="JY" w:date="2024-04-25T11:58:07Z">
        <w:r>
          <w:rPr/>
          <w:t>Procedures</w:t>
        </w:r>
        <w:r>
          <w:rPr/>
          <w:tab/>
        </w:r>
      </w:ins>
      <w:ins w:id="6521" w:author="JY" w:date="2024-04-25T11:59:38Z">
        <w:r>
          <w:rPr>
            <w:rFonts w:hint="eastAsia" w:eastAsia="宋体"/>
            <w:lang w:val="en-US" w:eastAsia="zh-CN"/>
          </w:rPr>
          <w:tab/>
        </w:r>
      </w:ins>
      <w:ins w:id="6522" w:author="JY" w:date="2024-04-25T11:58:07Z">
        <w:r>
          <w:rPr/>
          <w:fldChar w:fldCharType="begin"/>
        </w:r>
      </w:ins>
      <w:ins w:id="6523" w:author="JY" w:date="2024-04-25T11:58:07Z">
        <w:r>
          <w:rPr/>
          <w:instrText xml:space="preserve"> PAGEREF _Toc28422 \h </w:instrText>
        </w:r>
      </w:ins>
      <w:ins w:id="6524" w:author="JY" w:date="2024-04-25T11:58:07Z">
        <w:r>
          <w:rPr/>
          <w:fldChar w:fldCharType="separate"/>
        </w:r>
      </w:ins>
      <w:ins w:id="6525" w:author="JY" w:date="2024-04-25T11:58:11Z">
        <w:r>
          <w:rPr/>
          <w:t>79</w:t>
        </w:r>
      </w:ins>
      <w:ins w:id="6526" w:author="JY" w:date="2024-04-25T11:58:07Z">
        <w:r>
          <w:rPr/>
          <w:fldChar w:fldCharType="end"/>
        </w:r>
      </w:ins>
      <w:ins w:id="6527" w:author="JY" w:date="2024-04-25T11:58:07Z">
        <w:r>
          <w:rPr/>
          <w:fldChar w:fldCharType="end"/>
        </w:r>
      </w:ins>
    </w:p>
    <w:p>
      <w:pPr>
        <w:pStyle w:val="18"/>
        <w:tabs>
          <w:tab w:val="right" w:pos="2400"/>
          <w:tab w:val="right" w:leader="dot" w:pos="9638"/>
          <w:tab w:val="clear" w:pos="9639"/>
        </w:tabs>
        <w:rPr>
          <w:ins w:id="6528" w:author="JY" w:date="2024-04-25T11:58:07Z"/>
        </w:rPr>
      </w:pPr>
      <w:ins w:id="6529" w:author="JY" w:date="2024-04-25T11:58:07Z">
        <w:r>
          <w:rPr/>
          <w:fldChar w:fldCharType="begin"/>
        </w:r>
      </w:ins>
      <w:ins w:id="6530" w:author="JY" w:date="2024-04-25T11:58:07Z">
        <w:r>
          <w:rPr/>
          <w:instrText xml:space="preserve"> HYPERLINK \l _Toc22637 </w:instrText>
        </w:r>
      </w:ins>
      <w:ins w:id="6531" w:author="JY" w:date="2024-04-25T11:58:07Z">
        <w:r>
          <w:rPr/>
          <w:fldChar w:fldCharType="separate"/>
        </w:r>
      </w:ins>
      <w:ins w:id="6532" w:author="JY" w:date="2024-04-25T11:58:07Z">
        <w:r>
          <w:rPr/>
          <w:t>6.</w:t>
        </w:r>
      </w:ins>
      <w:ins w:id="6533" w:author="JY" w:date="2024-04-25T11:58:07Z">
        <w:r>
          <w:rPr>
            <w:rFonts w:hint="eastAsia"/>
          </w:rPr>
          <w:t>12</w:t>
        </w:r>
      </w:ins>
      <w:ins w:id="6534" w:author="JY" w:date="2024-04-25T11:58:07Z">
        <w:r>
          <w:rPr/>
          <w:t>.3</w:t>
        </w:r>
      </w:ins>
      <w:ins w:id="6535" w:author="JY" w:date="2024-04-25T11:58:07Z">
        <w:r>
          <w:rPr/>
          <w:tab/>
        </w:r>
      </w:ins>
      <w:ins w:id="6536" w:author="JY" w:date="2024-04-25T11:58:07Z">
        <w:r>
          <w:rPr/>
          <w:t xml:space="preserve">Impacts on </w:t>
        </w:r>
      </w:ins>
      <w:ins w:id="6537" w:author="JY" w:date="2024-04-25T11:58:07Z">
        <w:r>
          <w:rPr>
            <w:rFonts w:hint="eastAsia"/>
          </w:rPr>
          <w:t>E</w:t>
        </w:r>
      </w:ins>
      <w:ins w:id="6538" w:author="JY" w:date="2024-04-25T11:58:07Z">
        <w:r>
          <w:rPr/>
          <w:t xml:space="preserve">xisting </w:t>
        </w:r>
      </w:ins>
      <w:ins w:id="6539" w:author="JY" w:date="2024-04-25T11:58:07Z">
        <w:r>
          <w:rPr>
            <w:rFonts w:hint="eastAsia"/>
          </w:rPr>
          <w:t>N</w:t>
        </w:r>
      </w:ins>
      <w:ins w:id="6540" w:author="JY" w:date="2024-04-25T11:58:07Z">
        <w:r>
          <w:rPr/>
          <w:t xml:space="preserve">odes and </w:t>
        </w:r>
      </w:ins>
      <w:ins w:id="6541" w:author="JY" w:date="2024-04-25T11:58:07Z">
        <w:r>
          <w:rPr>
            <w:rFonts w:hint="eastAsia"/>
          </w:rPr>
          <w:t>F</w:t>
        </w:r>
      </w:ins>
      <w:ins w:id="6542" w:author="JY" w:date="2024-04-25T11:58:07Z">
        <w:r>
          <w:rPr/>
          <w:t>unctionality</w:t>
        </w:r>
        <w:r>
          <w:rPr/>
          <w:tab/>
        </w:r>
      </w:ins>
      <w:ins w:id="6543" w:author="JY" w:date="2024-04-25T11:58:07Z">
        <w:r>
          <w:rPr/>
          <w:fldChar w:fldCharType="begin"/>
        </w:r>
      </w:ins>
      <w:ins w:id="6544" w:author="JY" w:date="2024-04-25T11:58:07Z">
        <w:r>
          <w:rPr/>
          <w:instrText xml:space="preserve"> PAGEREF _Toc22637 \h </w:instrText>
        </w:r>
      </w:ins>
      <w:ins w:id="6545" w:author="JY" w:date="2024-04-25T11:58:07Z">
        <w:r>
          <w:rPr/>
          <w:fldChar w:fldCharType="separate"/>
        </w:r>
      </w:ins>
      <w:ins w:id="6546" w:author="JY" w:date="2024-04-25T11:58:11Z">
        <w:r>
          <w:rPr/>
          <w:t>80</w:t>
        </w:r>
      </w:ins>
      <w:ins w:id="6547" w:author="JY" w:date="2024-04-25T11:58:07Z">
        <w:r>
          <w:rPr/>
          <w:fldChar w:fldCharType="end"/>
        </w:r>
      </w:ins>
      <w:ins w:id="6548" w:author="JY" w:date="2024-04-25T11:58:07Z">
        <w:r>
          <w:rPr/>
          <w:fldChar w:fldCharType="end"/>
        </w:r>
      </w:ins>
    </w:p>
    <w:p>
      <w:pPr>
        <w:pStyle w:val="19"/>
        <w:tabs>
          <w:tab w:val="right" w:pos="2000"/>
          <w:tab w:val="right" w:leader="dot" w:pos="9638"/>
          <w:tab w:val="clear" w:pos="9639"/>
        </w:tabs>
        <w:rPr>
          <w:ins w:id="6549" w:author="JY" w:date="2024-04-25T11:58:07Z"/>
        </w:rPr>
      </w:pPr>
      <w:ins w:id="6550" w:author="JY" w:date="2024-04-25T11:58:07Z">
        <w:r>
          <w:rPr/>
          <w:fldChar w:fldCharType="begin"/>
        </w:r>
      </w:ins>
      <w:ins w:id="6551" w:author="JY" w:date="2024-04-25T11:58:07Z">
        <w:r>
          <w:rPr/>
          <w:instrText xml:space="preserve"> HYPERLINK \l _Toc31478 </w:instrText>
        </w:r>
      </w:ins>
      <w:ins w:id="6552" w:author="JY" w:date="2024-04-25T11:58:07Z">
        <w:r>
          <w:rPr/>
          <w:fldChar w:fldCharType="separate"/>
        </w:r>
      </w:ins>
      <w:ins w:id="6553" w:author="JY" w:date="2024-04-25T11:58:07Z">
        <w:r>
          <w:rPr>
            <w:rFonts w:hint="eastAsia"/>
          </w:rPr>
          <w:t>6.13</w:t>
        </w:r>
      </w:ins>
      <w:ins w:id="6554" w:author="JY" w:date="2024-04-25T11:58:07Z">
        <w:r>
          <w:rPr/>
          <w:tab/>
        </w:r>
      </w:ins>
      <w:ins w:id="6555" w:author="JY" w:date="2024-04-25T11:58:07Z">
        <w:r>
          <w:rPr/>
          <w:t>Solution #</w:t>
        </w:r>
      </w:ins>
      <w:ins w:id="6556" w:author="JY" w:date="2024-04-25T11:58:07Z">
        <w:r>
          <w:rPr>
            <w:rFonts w:hint="eastAsia"/>
          </w:rPr>
          <w:t>13</w:t>
        </w:r>
      </w:ins>
      <w:ins w:id="6557" w:author="JY" w:date="2024-04-25T11:58:07Z">
        <w:r>
          <w:rPr/>
          <w:t>: Support of Third Party User Identities in IMS using STIR/SHAKEN</w:t>
        </w:r>
        <w:r>
          <w:rPr/>
          <w:tab/>
        </w:r>
      </w:ins>
      <w:ins w:id="6558" w:author="JY" w:date="2024-04-25T11:58:07Z">
        <w:r>
          <w:rPr/>
          <w:fldChar w:fldCharType="begin"/>
        </w:r>
      </w:ins>
      <w:ins w:id="6559" w:author="JY" w:date="2024-04-25T11:58:07Z">
        <w:r>
          <w:rPr/>
          <w:instrText xml:space="preserve"> PAGEREF _Toc31478 \h </w:instrText>
        </w:r>
      </w:ins>
      <w:ins w:id="6560" w:author="JY" w:date="2024-04-25T11:58:07Z">
        <w:r>
          <w:rPr/>
          <w:fldChar w:fldCharType="separate"/>
        </w:r>
      </w:ins>
      <w:ins w:id="6561" w:author="JY" w:date="2024-04-25T11:58:11Z">
        <w:r>
          <w:rPr/>
          <w:t>80</w:t>
        </w:r>
      </w:ins>
      <w:ins w:id="6562" w:author="JY" w:date="2024-04-25T11:58:07Z">
        <w:r>
          <w:rPr/>
          <w:fldChar w:fldCharType="end"/>
        </w:r>
      </w:ins>
      <w:ins w:id="6563" w:author="JY" w:date="2024-04-25T11:58:07Z">
        <w:r>
          <w:rPr/>
          <w:fldChar w:fldCharType="end"/>
        </w:r>
      </w:ins>
    </w:p>
    <w:p>
      <w:pPr>
        <w:pStyle w:val="18"/>
        <w:tabs>
          <w:tab w:val="right" w:pos="2400"/>
          <w:tab w:val="right" w:leader="dot" w:pos="9638"/>
          <w:tab w:val="clear" w:pos="9639"/>
        </w:tabs>
        <w:rPr>
          <w:ins w:id="6564" w:author="JY" w:date="2024-04-25T11:58:07Z"/>
        </w:rPr>
      </w:pPr>
      <w:ins w:id="6565" w:author="JY" w:date="2024-04-25T11:58:07Z">
        <w:r>
          <w:rPr/>
          <w:fldChar w:fldCharType="begin"/>
        </w:r>
      </w:ins>
      <w:ins w:id="6566" w:author="JY" w:date="2024-04-25T11:58:07Z">
        <w:r>
          <w:rPr/>
          <w:instrText xml:space="preserve"> HYPERLINK \l _Toc19088 </w:instrText>
        </w:r>
      </w:ins>
      <w:ins w:id="6567" w:author="JY" w:date="2024-04-25T11:58:07Z">
        <w:r>
          <w:rPr/>
          <w:fldChar w:fldCharType="separate"/>
        </w:r>
      </w:ins>
      <w:ins w:id="6568" w:author="JY" w:date="2024-04-25T11:58:07Z">
        <w:r>
          <w:rPr>
            <w:rFonts w:hint="eastAsia"/>
          </w:rPr>
          <w:t>6.13</w:t>
        </w:r>
      </w:ins>
      <w:ins w:id="6569" w:author="JY" w:date="2024-04-25T11:58:07Z">
        <w:r>
          <w:rPr/>
          <w:t>.1</w:t>
        </w:r>
      </w:ins>
      <w:ins w:id="6570" w:author="JY" w:date="2024-04-25T11:58:07Z">
        <w:r>
          <w:rPr/>
          <w:tab/>
        </w:r>
      </w:ins>
      <w:ins w:id="6571" w:author="JY" w:date="2024-04-25T11:58:07Z">
        <w:r>
          <w:rPr/>
          <w:t>Description</w:t>
        </w:r>
        <w:r>
          <w:rPr/>
          <w:tab/>
        </w:r>
      </w:ins>
      <w:ins w:id="6572" w:author="JY" w:date="2024-04-25T11:59:39Z">
        <w:r>
          <w:rPr>
            <w:rFonts w:hint="eastAsia" w:eastAsia="宋体"/>
            <w:lang w:val="en-US" w:eastAsia="zh-CN"/>
          </w:rPr>
          <w:tab/>
        </w:r>
      </w:ins>
      <w:ins w:id="6573" w:author="JY" w:date="2024-04-25T11:58:07Z">
        <w:r>
          <w:rPr/>
          <w:fldChar w:fldCharType="begin"/>
        </w:r>
      </w:ins>
      <w:ins w:id="6574" w:author="JY" w:date="2024-04-25T11:58:07Z">
        <w:r>
          <w:rPr/>
          <w:instrText xml:space="preserve"> PAGEREF _Toc19088 \h </w:instrText>
        </w:r>
      </w:ins>
      <w:ins w:id="6575" w:author="JY" w:date="2024-04-25T11:58:07Z">
        <w:r>
          <w:rPr/>
          <w:fldChar w:fldCharType="separate"/>
        </w:r>
      </w:ins>
      <w:ins w:id="6576" w:author="JY" w:date="2024-04-25T11:58:11Z">
        <w:r>
          <w:rPr/>
          <w:t>80</w:t>
        </w:r>
      </w:ins>
      <w:ins w:id="6577" w:author="JY" w:date="2024-04-25T11:58:07Z">
        <w:r>
          <w:rPr/>
          <w:fldChar w:fldCharType="end"/>
        </w:r>
      </w:ins>
      <w:ins w:id="6578" w:author="JY" w:date="2024-04-25T11:58:07Z">
        <w:r>
          <w:rPr/>
          <w:fldChar w:fldCharType="end"/>
        </w:r>
      </w:ins>
    </w:p>
    <w:p>
      <w:pPr>
        <w:pStyle w:val="18"/>
        <w:tabs>
          <w:tab w:val="right" w:pos="2400"/>
          <w:tab w:val="right" w:leader="dot" w:pos="9638"/>
          <w:tab w:val="clear" w:pos="9639"/>
        </w:tabs>
        <w:rPr>
          <w:ins w:id="6579" w:author="JY" w:date="2024-04-25T11:58:07Z"/>
        </w:rPr>
      </w:pPr>
      <w:ins w:id="6580" w:author="JY" w:date="2024-04-25T11:58:07Z">
        <w:r>
          <w:rPr/>
          <w:fldChar w:fldCharType="begin"/>
        </w:r>
      </w:ins>
      <w:ins w:id="6581" w:author="JY" w:date="2024-04-25T11:58:07Z">
        <w:r>
          <w:rPr/>
          <w:instrText xml:space="preserve"> HYPERLINK \l _Toc31696 </w:instrText>
        </w:r>
      </w:ins>
      <w:ins w:id="6582" w:author="JY" w:date="2024-04-25T11:58:07Z">
        <w:r>
          <w:rPr/>
          <w:fldChar w:fldCharType="separate"/>
        </w:r>
      </w:ins>
      <w:ins w:id="6583" w:author="JY" w:date="2024-04-25T11:58:07Z">
        <w:r>
          <w:rPr>
            <w:rFonts w:hint="eastAsia" w:eastAsia="宋体"/>
          </w:rPr>
          <w:t>6.13</w:t>
        </w:r>
      </w:ins>
      <w:ins w:id="6584" w:author="JY" w:date="2024-04-25T11:58:07Z">
        <w:r>
          <w:rPr/>
          <w:t>.2</w:t>
        </w:r>
      </w:ins>
      <w:ins w:id="6585" w:author="JY" w:date="2024-04-25T11:58:07Z">
        <w:r>
          <w:rPr/>
          <w:tab/>
        </w:r>
      </w:ins>
      <w:ins w:id="6586" w:author="JY" w:date="2024-04-25T11:58:07Z">
        <w:r>
          <w:rPr/>
          <w:t>Procedures</w:t>
        </w:r>
        <w:r>
          <w:rPr/>
          <w:tab/>
        </w:r>
      </w:ins>
      <w:ins w:id="6587" w:author="JY" w:date="2024-04-25T11:59:40Z">
        <w:r>
          <w:rPr>
            <w:rFonts w:hint="eastAsia" w:eastAsia="宋体"/>
            <w:lang w:val="en-US" w:eastAsia="zh-CN"/>
          </w:rPr>
          <w:tab/>
        </w:r>
      </w:ins>
      <w:ins w:id="6588" w:author="JY" w:date="2024-04-25T11:58:07Z">
        <w:r>
          <w:rPr/>
          <w:fldChar w:fldCharType="begin"/>
        </w:r>
      </w:ins>
      <w:ins w:id="6589" w:author="JY" w:date="2024-04-25T11:58:07Z">
        <w:r>
          <w:rPr/>
          <w:instrText xml:space="preserve"> PAGEREF _Toc31696 \h </w:instrText>
        </w:r>
      </w:ins>
      <w:ins w:id="6590" w:author="JY" w:date="2024-04-25T11:58:07Z">
        <w:r>
          <w:rPr/>
          <w:fldChar w:fldCharType="separate"/>
        </w:r>
      </w:ins>
      <w:ins w:id="6591" w:author="JY" w:date="2024-04-25T11:58:11Z">
        <w:r>
          <w:rPr/>
          <w:t>82</w:t>
        </w:r>
      </w:ins>
      <w:ins w:id="6592" w:author="JY" w:date="2024-04-25T11:58:07Z">
        <w:r>
          <w:rPr/>
          <w:fldChar w:fldCharType="end"/>
        </w:r>
      </w:ins>
      <w:ins w:id="6593" w:author="JY" w:date="2024-04-25T11:58:07Z">
        <w:r>
          <w:rPr/>
          <w:fldChar w:fldCharType="end"/>
        </w:r>
      </w:ins>
    </w:p>
    <w:p>
      <w:pPr>
        <w:pStyle w:val="18"/>
        <w:tabs>
          <w:tab w:val="right" w:pos="2400"/>
          <w:tab w:val="right" w:leader="dot" w:pos="9638"/>
          <w:tab w:val="clear" w:pos="9639"/>
        </w:tabs>
        <w:rPr>
          <w:ins w:id="6594" w:author="JY" w:date="2024-04-25T11:58:07Z"/>
        </w:rPr>
      </w:pPr>
      <w:ins w:id="6595" w:author="JY" w:date="2024-04-25T11:58:07Z">
        <w:r>
          <w:rPr/>
          <w:fldChar w:fldCharType="begin"/>
        </w:r>
      </w:ins>
      <w:ins w:id="6596" w:author="JY" w:date="2024-04-25T11:58:07Z">
        <w:r>
          <w:rPr/>
          <w:instrText xml:space="preserve"> HYPERLINK \l _Toc30420 </w:instrText>
        </w:r>
      </w:ins>
      <w:ins w:id="6597" w:author="JY" w:date="2024-04-25T11:58:07Z">
        <w:r>
          <w:rPr/>
          <w:fldChar w:fldCharType="separate"/>
        </w:r>
      </w:ins>
      <w:ins w:id="6598" w:author="JY" w:date="2024-04-25T11:58:07Z">
        <w:r>
          <w:rPr>
            <w:rFonts w:hint="eastAsia" w:eastAsia="宋体"/>
            <w:lang w:eastAsia="zh-CN"/>
          </w:rPr>
          <w:t>6.13</w:t>
        </w:r>
      </w:ins>
      <w:ins w:id="6599" w:author="JY" w:date="2024-04-25T11:58:07Z">
        <w:r>
          <w:rPr/>
          <w:t>.3</w:t>
        </w:r>
      </w:ins>
      <w:ins w:id="6600" w:author="JY" w:date="2024-04-25T11:58:07Z">
        <w:r>
          <w:rPr/>
          <w:tab/>
        </w:r>
      </w:ins>
      <w:ins w:id="6601" w:author="JY" w:date="2024-04-25T11:58:07Z">
        <w:r>
          <w:rPr/>
          <w:t>Impacts on existing nodes and functionality</w:t>
        </w:r>
        <w:r>
          <w:rPr/>
          <w:tab/>
        </w:r>
      </w:ins>
      <w:ins w:id="6602" w:author="JY" w:date="2024-04-25T11:58:07Z">
        <w:r>
          <w:rPr/>
          <w:fldChar w:fldCharType="begin"/>
        </w:r>
      </w:ins>
      <w:ins w:id="6603" w:author="JY" w:date="2024-04-25T11:58:07Z">
        <w:r>
          <w:rPr/>
          <w:instrText xml:space="preserve"> PAGEREF _Toc30420 \h </w:instrText>
        </w:r>
      </w:ins>
      <w:ins w:id="6604" w:author="JY" w:date="2024-04-25T11:58:07Z">
        <w:r>
          <w:rPr/>
          <w:fldChar w:fldCharType="separate"/>
        </w:r>
      </w:ins>
      <w:ins w:id="6605" w:author="JY" w:date="2024-04-25T11:58:11Z">
        <w:r>
          <w:rPr/>
          <w:t>82</w:t>
        </w:r>
      </w:ins>
      <w:ins w:id="6606" w:author="JY" w:date="2024-04-25T11:58:07Z">
        <w:r>
          <w:rPr/>
          <w:fldChar w:fldCharType="end"/>
        </w:r>
      </w:ins>
      <w:ins w:id="6607" w:author="JY" w:date="2024-04-25T11:58:07Z">
        <w:r>
          <w:rPr/>
          <w:fldChar w:fldCharType="end"/>
        </w:r>
      </w:ins>
    </w:p>
    <w:p>
      <w:pPr>
        <w:pStyle w:val="19"/>
        <w:tabs>
          <w:tab w:val="right" w:pos="2000"/>
          <w:tab w:val="right" w:leader="dot" w:pos="9638"/>
          <w:tab w:val="clear" w:pos="9639"/>
        </w:tabs>
        <w:rPr>
          <w:ins w:id="6608" w:author="JY" w:date="2024-04-25T11:58:07Z"/>
        </w:rPr>
      </w:pPr>
      <w:ins w:id="6609" w:author="JY" w:date="2024-04-25T11:58:07Z">
        <w:r>
          <w:rPr/>
          <w:fldChar w:fldCharType="begin"/>
        </w:r>
      </w:ins>
      <w:ins w:id="6610" w:author="JY" w:date="2024-04-25T11:58:07Z">
        <w:r>
          <w:rPr/>
          <w:instrText xml:space="preserve"> HYPERLINK \l _Toc19632 </w:instrText>
        </w:r>
      </w:ins>
      <w:ins w:id="6611" w:author="JY" w:date="2024-04-25T11:58:07Z">
        <w:r>
          <w:rPr/>
          <w:fldChar w:fldCharType="separate"/>
        </w:r>
      </w:ins>
      <w:ins w:id="6612" w:author="JY" w:date="2024-04-25T11:58:07Z">
        <w:r>
          <w:rPr>
            <w:rFonts w:hint="eastAsia"/>
          </w:rPr>
          <w:t>6.14</w:t>
        </w:r>
      </w:ins>
      <w:ins w:id="6613" w:author="JY" w:date="2024-04-25T11:58:07Z">
        <w:r>
          <w:rPr>
            <w:rFonts w:hint="eastAsia"/>
          </w:rPr>
          <w:tab/>
        </w:r>
      </w:ins>
      <w:ins w:id="6614" w:author="JY" w:date="2024-04-25T11:58:07Z">
        <w:r>
          <w:rPr/>
          <w:t>Solution</w:t>
        </w:r>
      </w:ins>
      <w:ins w:id="6615" w:author="JY" w:date="2024-04-25T11:58:07Z">
        <w:r>
          <w:rPr>
            <w:rFonts w:hint="eastAsia"/>
          </w:rPr>
          <w:t xml:space="preserve"> #14</w:t>
        </w:r>
      </w:ins>
      <w:ins w:id="6616" w:author="JY" w:date="2024-04-25T11:58:07Z">
        <w:r>
          <w:rPr/>
          <w:t xml:space="preserve">: </w:t>
        </w:r>
      </w:ins>
      <w:ins w:id="6617" w:author="JY" w:date="2024-04-25T11:58:07Z">
        <w:r>
          <w:rPr>
            <w:rFonts w:hint="eastAsia"/>
          </w:rPr>
          <w:t>Standalone IMS data channel without extra subscription</w:t>
        </w:r>
      </w:ins>
      <w:ins w:id="6618" w:author="JY" w:date="2024-04-25T11:58:07Z">
        <w:r>
          <w:rPr/>
          <w:tab/>
        </w:r>
      </w:ins>
      <w:ins w:id="6619" w:author="JY" w:date="2024-04-25T11:58:07Z">
        <w:r>
          <w:rPr/>
          <w:fldChar w:fldCharType="begin"/>
        </w:r>
      </w:ins>
      <w:ins w:id="6620" w:author="JY" w:date="2024-04-25T11:58:07Z">
        <w:r>
          <w:rPr/>
          <w:instrText xml:space="preserve"> PAGEREF _Toc19632 \h </w:instrText>
        </w:r>
      </w:ins>
      <w:ins w:id="6621" w:author="JY" w:date="2024-04-25T11:58:07Z">
        <w:r>
          <w:rPr/>
          <w:fldChar w:fldCharType="separate"/>
        </w:r>
      </w:ins>
      <w:ins w:id="6622" w:author="JY" w:date="2024-04-25T11:58:11Z">
        <w:r>
          <w:rPr/>
          <w:t>83</w:t>
        </w:r>
      </w:ins>
      <w:ins w:id="6623" w:author="JY" w:date="2024-04-25T11:58:07Z">
        <w:r>
          <w:rPr/>
          <w:fldChar w:fldCharType="end"/>
        </w:r>
      </w:ins>
      <w:ins w:id="6624" w:author="JY" w:date="2024-04-25T11:58:07Z">
        <w:r>
          <w:rPr/>
          <w:fldChar w:fldCharType="end"/>
        </w:r>
      </w:ins>
    </w:p>
    <w:p>
      <w:pPr>
        <w:pStyle w:val="18"/>
        <w:tabs>
          <w:tab w:val="right" w:pos="2400"/>
          <w:tab w:val="right" w:leader="dot" w:pos="9638"/>
          <w:tab w:val="clear" w:pos="9639"/>
        </w:tabs>
        <w:rPr>
          <w:ins w:id="6625" w:author="JY" w:date="2024-04-25T11:58:07Z"/>
        </w:rPr>
      </w:pPr>
      <w:ins w:id="6626" w:author="JY" w:date="2024-04-25T11:58:07Z">
        <w:r>
          <w:rPr/>
          <w:fldChar w:fldCharType="begin"/>
        </w:r>
      </w:ins>
      <w:ins w:id="6627" w:author="JY" w:date="2024-04-25T11:58:07Z">
        <w:r>
          <w:rPr/>
          <w:instrText xml:space="preserve"> HYPERLINK \l _Toc23766 </w:instrText>
        </w:r>
      </w:ins>
      <w:ins w:id="6628" w:author="JY" w:date="2024-04-25T11:58:07Z">
        <w:r>
          <w:rPr/>
          <w:fldChar w:fldCharType="separate"/>
        </w:r>
      </w:ins>
      <w:ins w:id="6629" w:author="JY" w:date="2024-04-25T11:58:07Z">
        <w:r>
          <w:rPr>
            <w:rFonts w:hint="eastAsia" w:eastAsia="宋体"/>
          </w:rPr>
          <w:t>6.14</w:t>
        </w:r>
      </w:ins>
      <w:ins w:id="6630" w:author="JY" w:date="2024-04-25T11:58:07Z">
        <w:r>
          <w:rPr/>
          <w:t>.1</w:t>
        </w:r>
      </w:ins>
      <w:ins w:id="6631" w:author="JY" w:date="2024-04-25T11:58:07Z">
        <w:r>
          <w:rPr>
            <w:rFonts w:hint="eastAsia"/>
          </w:rPr>
          <w:tab/>
        </w:r>
      </w:ins>
      <w:ins w:id="6632" w:author="JY" w:date="2024-04-25T11:58:07Z">
        <w:r>
          <w:rPr>
            <w:rFonts w:hint="eastAsia"/>
          </w:rPr>
          <w:t>Description</w:t>
        </w:r>
      </w:ins>
      <w:ins w:id="6633" w:author="JY" w:date="2024-04-25T11:58:07Z">
        <w:r>
          <w:rPr/>
          <w:tab/>
        </w:r>
      </w:ins>
      <w:ins w:id="6634" w:author="JY" w:date="2024-04-25T11:59:42Z">
        <w:r>
          <w:rPr>
            <w:rFonts w:hint="eastAsia" w:eastAsia="宋体"/>
            <w:lang w:val="en-US" w:eastAsia="zh-CN"/>
          </w:rPr>
          <w:tab/>
        </w:r>
      </w:ins>
      <w:ins w:id="6635" w:author="JY" w:date="2024-04-25T11:58:07Z">
        <w:r>
          <w:rPr/>
          <w:fldChar w:fldCharType="begin"/>
        </w:r>
      </w:ins>
      <w:ins w:id="6636" w:author="JY" w:date="2024-04-25T11:58:07Z">
        <w:r>
          <w:rPr/>
          <w:instrText xml:space="preserve"> PAGEREF _Toc23766 \h </w:instrText>
        </w:r>
      </w:ins>
      <w:ins w:id="6637" w:author="JY" w:date="2024-04-25T11:58:07Z">
        <w:r>
          <w:rPr/>
          <w:fldChar w:fldCharType="separate"/>
        </w:r>
      </w:ins>
      <w:ins w:id="6638" w:author="JY" w:date="2024-04-25T11:58:11Z">
        <w:r>
          <w:rPr/>
          <w:t>83</w:t>
        </w:r>
      </w:ins>
      <w:ins w:id="6639" w:author="JY" w:date="2024-04-25T11:58:07Z">
        <w:r>
          <w:rPr/>
          <w:fldChar w:fldCharType="end"/>
        </w:r>
      </w:ins>
      <w:ins w:id="6640" w:author="JY" w:date="2024-04-25T11:58:07Z">
        <w:r>
          <w:rPr/>
          <w:fldChar w:fldCharType="end"/>
        </w:r>
      </w:ins>
    </w:p>
    <w:p>
      <w:pPr>
        <w:pStyle w:val="18"/>
        <w:tabs>
          <w:tab w:val="right" w:pos="2400"/>
          <w:tab w:val="right" w:leader="dot" w:pos="9638"/>
          <w:tab w:val="clear" w:pos="9639"/>
        </w:tabs>
        <w:rPr>
          <w:ins w:id="6641" w:author="JY" w:date="2024-04-25T11:58:07Z"/>
        </w:rPr>
      </w:pPr>
      <w:ins w:id="6642" w:author="JY" w:date="2024-04-25T11:58:07Z">
        <w:r>
          <w:rPr/>
          <w:fldChar w:fldCharType="begin"/>
        </w:r>
      </w:ins>
      <w:ins w:id="6643" w:author="JY" w:date="2024-04-25T11:58:07Z">
        <w:r>
          <w:rPr/>
          <w:instrText xml:space="preserve"> HYPERLINK \l _Toc994 </w:instrText>
        </w:r>
      </w:ins>
      <w:ins w:id="6644" w:author="JY" w:date="2024-04-25T11:58:07Z">
        <w:r>
          <w:rPr/>
          <w:fldChar w:fldCharType="separate"/>
        </w:r>
      </w:ins>
      <w:ins w:id="6645" w:author="JY" w:date="2024-04-25T11:58:07Z">
        <w:r>
          <w:rPr>
            <w:rFonts w:hint="eastAsia"/>
            <w:lang w:val="en-US" w:eastAsia="zh-CN"/>
          </w:rPr>
          <w:t>6.14.2</w:t>
        </w:r>
      </w:ins>
      <w:ins w:id="6646" w:author="JY" w:date="2024-04-25T11:58:07Z">
        <w:r>
          <w:rPr>
            <w:rFonts w:hint="eastAsia"/>
            <w:lang w:val="en-US" w:eastAsia="zh-CN"/>
          </w:rPr>
          <w:tab/>
        </w:r>
      </w:ins>
      <w:ins w:id="6647" w:author="JY" w:date="2024-04-25T11:58:07Z">
        <w:r>
          <w:rPr>
            <w:rFonts w:hint="eastAsia"/>
            <w:lang w:val="en-US" w:eastAsia="zh-CN"/>
          </w:rPr>
          <w:t>Procedures</w:t>
        </w:r>
      </w:ins>
      <w:ins w:id="6648" w:author="JY" w:date="2024-04-25T11:58:07Z">
        <w:r>
          <w:rPr/>
          <w:tab/>
        </w:r>
      </w:ins>
      <w:ins w:id="6649" w:author="JY" w:date="2024-04-25T11:59:43Z">
        <w:r>
          <w:rPr>
            <w:rFonts w:hint="eastAsia" w:eastAsia="宋体"/>
            <w:lang w:val="en-US" w:eastAsia="zh-CN"/>
          </w:rPr>
          <w:tab/>
        </w:r>
      </w:ins>
      <w:ins w:id="6650" w:author="JY" w:date="2024-04-25T11:58:07Z">
        <w:r>
          <w:rPr/>
          <w:fldChar w:fldCharType="begin"/>
        </w:r>
      </w:ins>
      <w:ins w:id="6651" w:author="JY" w:date="2024-04-25T11:58:07Z">
        <w:r>
          <w:rPr/>
          <w:instrText xml:space="preserve"> PAGEREF _Toc994 \h </w:instrText>
        </w:r>
      </w:ins>
      <w:ins w:id="6652" w:author="JY" w:date="2024-04-25T11:58:07Z">
        <w:r>
          <w:rPr/>
          <w:fldChar w:fldCharType="separate"/>
        </w:r>
      </w:ins>
      <w:ins w:id="6653" w:author="JY" w:date="2024-04-25T11:58:11Z">
        <w:r>
          <w:rPr/>
          <w:t>84</w:t>
        </w:r>
      </w:ins>
      <w:ins w:id="6654" w:author="JY" w:date="2024-04-25T11:58:07Z">
        <w:r>
          <w:rPr/>
          <w:fldChar w:fldCharType="end"/>
        </w:r>
      </w:ins>
      <w:ins w:id="6655" w:author="JY" w:date="2024-04-25T11:58:07Z">
        <w:r>
          <w:rPr/>
          <w:fldChar w:fldCharType="end"/>
        </w:r>
      </w:ins>
    </w:p>
    <w:p>
      <w:pPr>
        <w:pStyle w:val="19"/>
        <w:tabs>
          <w:tab w:val="right" w:pos="2000"/>
          <w:tab w:val="right" w:leader="dot" w:pos="9638"/>
          <w:tab w:val="clear" w:pos="9639"/>
        </w:tabs>
        <w:rPr>
          <w:ins w:id="6656" w:author="JY" w:date="2024-04-25T11:58:07Z"/>
        </w:rPr>
      </w:pPr>
      <w:ins w:id="6657" w:author="JY" w:date="2024-04-25T11:58:07Z">
        <w:r>
          <w:rPr/>
          <w:fldChar w:fldCharType="begin"/>
        </w:r>
      </w:ins>
      <w:ins w:id="6658" w:author="JY" w:date="2024-04-25T11:58:07Z">
        <w:r>
          <w:rPr/>
          <w:instrText xml:space="preserve"> HYPERLINK \l _Toc8757 </w:instrText>
        </w:r>
      </w:ins>
      <w:ins w:id="6659" w:author="JY" w:date="2024-04-25T11:58:07Z">
        <w:r>
          <w:rPr/>
          <w:fldChar w:fldCharType="separate"/>
        </w:r>
      </w:ins>
      <w:ins w:id="6660" w:author="JY" w:date="2024-04-25T11:58:07Z">
        <w:r>
          <w:rPr>
            <w:rFonts w:hint="eastAsia"/>
          </w:rPr>
          <w:t>6.15</w:t>
        </w:r>
      </w:ins>
      <w:ins w:id="6661" w:author="JY" w:date="2024-04-25T11:58:07Z">
        <w:r>
          <w:rPr>
            <w:rFonts w:hint="eastAsia"/>
          </w:rPr>
          <w:tab/>
        </w:r>
      </w:ins>
      <w:ins w:id="6662" w:author="JY" w:date="2024-04-25T11:58:07Z">
        <w:r>
          <w:rPr/>
          <w:t>Solution</w:t>
        </w:r>
      </w:ins>
      <w:ins w:id="6663" w:author="JY" w:date="2024-04-25T11:58:07Z">
        <w:r>
          <w:rPr>
            <w:rFonts w:hint="eastAsia"/>
          </w:rPr>
          <w:t xml:space="preserve"> #15</w:t>
        </w:r>
      </w:ins>
      <w:ins w:id="6664" w:author="JY" w:date="2024-04-25T11:58:07Z">
        <w:r>
          <w:rPr/>
          <w:t xml:space="preserve">: </w:t>
        </w:r>
      </w:ins>
      <w:ins w:id="6665" w:author="JY" w:date="2024-04-25T11:58:07Z">
        <w:r>
          <w:rPr>
            <w:rFonts w:hint="eastAsia" w:eastAsia="宋体"/>
          </w:rPr>
          <w:t>S</w:t>
        </w:r>
      </w:ins>
      <w:ins w:id="6666" w:author="JY" w:date="2024-04-25T11:58:07Z">
        <w:r>
          <w:rPr/>
          <w:t>olution to support standalone bootstrap data channel</w:t>
        </w:r>
        <w:r>
          <w:rPr/>
          <w:tab/>
        </w:r>
      </w:ins>
      <w:ins w:id="6667" w:author="JY" w:date="2024-04-25T11:58:07Z">
        <w:r>
          <w:rPr/>
          <w:fldChar w:fldCharType="begin"/>
        </w:r>
      </w:ins>
      <w:ins w:id="6668" w:author="JY" w:date="2024-04-25T11:58:07Z">
        <w:r>
          <w:rPr/>
          <w:instrText xml:space="preserve"> PAGEREF _Toc8757 \h </w:instrText>
        </w:r>
      </w:ins>
      <w:ins w:id="6669" w:author="JY" w:date="2024-04-25T11:58:07Z">
        <w:r>
          <w:rPr/>
          <w:fldChar w:fldCharType="separate"/>
        </w:r>
      </w:ins>
      <w:ins w:id="6670" w:author="JY" w:date="2024-04-25T11:58:11Z">
        <w:r>
          <w:rPr/>
          <w:t>85</w:t>
        </w:r>
      </w:ins>
      <w:ins w:id="6671" w:author="JY" w:date="2024-04-25T11:58:07Z">
        <w:r>
          <w:rPr/>
          <w:fldChar w:fldCharType="end"/>
        </w:r>
      </w:ins>
      <w:ins w:id="6672" w:author="JY" w:date="2024-04-25T11:58:07Z">
        <w:r>
          <w:rPr/>
          <w:fldChar w:fldCharType="end"/>
        </w:r>
      </w:ins>
    </w:p>
    <w:p>
      <w:pPr>
        <w:pStyle w:val="18"/>
        <w:tabs>
          <w:tab w:val="right" w:pos="2400"/>
          <w:tab w:val="right" w:leader="dot" w:pos="9638"/>
          <w:tab w:val="clear" w:pos="9639"/>
        </w:tabs>
        <w:rPr>
          <w:ins w:id="6673" w:author="JY" w:date="2024-04-25T11:58:07Z"/>
        </w:rPr>
      </w:pPr>
      <w:ins w:id="6674" w:author="JY" w:date="2024-04-25T11:58:07Z">
        <w:r>
          <w:rPr/>
          <w:fldChar w:fldCharType="begin"/>
        </w:r>
      </w:ins>
      <w:ins w:id="6675" w:author="JY" w:date="2024-04-25T11:58:07Z">
        <w:r>
          <w:rPr/>
          <w:instrText xml:space="preserve"> HYPERLINK \l _Toc32520 </w:instrText>
        </w:r>
      </w:ins>
      <w:ins w:id="6676" w:author="JY" w:date="2024-04-25T11:58:07Z">
        <w:r>
          <w:rPr/>
          <w:fldChar w:fldCharType="separate"/>
        </w:r>
      </w:ins>
      <w:ins w:id="6677" w:author="JY" w:date="2024-04-25T11:58:07Z">
        <w:r>
          <w:rPr>
            <w:rFonts w:hint="eastAsia" w:eastAsia="宋体"/>
          </w:rPr>
          <w:t>6.15</w:t>
        </w:r>
      </w:ins>
      <w:ins w:id="6678" w:author="JY" w:date="2024-04-25T11:58:07Z">
        <w:r>
          <w:rPr/>
          <w:t>.1</w:t>
        </w:r>
      </w:ins>
      <w:ins w:id="6679" w:author="JY" w:date="2024-04-25T11:58:07Z">
        <w:r>
          <w:rPr>
            <w:rFonts w:hint="eastAsia"/>
          </w:rPr>
          <w:tab/>
        </w:r>
      </w:ins>
      <w:ins w:id="6680" w:author="JY" w:date="2024-04-25T11:58:07Z">
        <w:r>
          <w:rPr>
            <w:rFonts w:hint="eastAsia"/>
          </w:rPr>
          <w:t>Description</w:t>
        </w:r>
      </w:ins>
      <w:ins w:id="6681" w:author="JY" w:date="2024-04-25T11:58:07Z">
        <w:r>
          <w:rPr/>
          <w:tab/>
        </w:r>
      </w:ins>
      <w:ins w:id="6682" w:author="JY" w:date="2024-04-25T11:59:45Z">
        <w:r>
          <w:rPr>
            <w:rFonts w:hint="eastAsia" w:eastAsia="宋体"/>
            <w:lang w:val="en-US" w:eastAsia="zh-CN"/>
          </w:rPr>
          <w:tab/>
        </w:r>
      </w:ins>
      <w:ins w:id="6683" w:author="JY" w:date="2024-04-25T11:58:07Z">
        <w:r>
          <w:rPr/>
          <w:fldChar w:fldCharType="begin"/>
        </w:r>
      </w:ins>
      <w:ins w:id="6684" w:author="JY" w:date="2024-04-25T11:58:07Z">
        <w:r>
          <w:rPr/>
          <w:instrText xml:space="preserve"> PAGEREF _Toc32520 \h </w:instrText>
        </w:r>
      </w:ins>
      <w:ins w:id="6685" w:author="JY" w:date="2024-04-25T11:58:07Z">
        <w:r>
          <w:rPr/>
          <w:fldChar w:fldCharType="separate"/>
        </w:r>
      </w:ins>
      <w:ins w:id="6686" w:author="JY" w:date="2024-04-25T11:58:11Z">
        <w:r>
          <w:rPr/>
          <w:t>85</w:t>
        </w:r>
      </w:ins>
      <w:ins w:id="6687" w:author="JY" w:date="2024-04-25T11:58:07Z">
        <w:r>
          <w:rPr/>
          <w:fldChar w:fldCharType="end"/>
        </w:r>
      </w:ins>
      <w:ins w:id="6688" w:author="JY" w:date="2024-04-25T11:58:07Z">
        <w:r>
          <w:rPr/>
          <w:fldChar w:fldCharType="end"/>
        </w:r>
      </w:ins>
    </w:p>
    <w:p>
      <w:pPr>
        <w:pStyle w:val="18"/>
        <w:tabs>
          <w:tab w:val="right" w:pos="2400"/>
          <w:tab w:val="right" w:leader="dot" w:pos="9638"/>
          <w:tab w:val="clear" w:pos="9639"/>
        </w:tabs>
        <w:rPr>
          <w:ins w:id="6689" w:author="JY" w:date="2024-04-25T11:58:07Z"/>
        </w:rPr>
      </w:pPr>
      <w:ins w:id="6690" w:author="JY" w:date="2024-04-25T11:58:07Z">
        <w:r>
          <w:rPr/>
          <w:fldChar w:fldCharType="begin"/>
        </w:r>
      </w:ins>
      <w:ins w:id="6691" w:author="JY" w:date="2024-04-25T11:58:07Z">
        <w:r>
          <w:rPr/>
          <w:instrText xml:space="preserve"> HYPERLINK \l _Toc10908 </w:instrText>
        </w:r>
      </w:ins>
      <w:ins w:id="6692" w:author="JY" w:date="2024-04-25T11:58:07Z">
        <w:r>
          <w:rPr/>
          <w:fldChar w:fldCharType="separate"/>
        </w:r>
      </w:ins>
      <w:ins w:id="6693" w:author="JY" w:date="2024-04-25T11:58:07Z">
        <w:r>
          <w:rPr>
            <w:rFonts w:hint="eastAsia" w:eastAsia="宋体"/>
            <w:lang w:eastAsia="zh-CN"/>
          </w:rPr>
          <w:t>6.15</w:t>
        </w:r>
      </w:ins>
      <w:ins w:id="6694" w:author="JY" w:date="2024-04-25T11:58:07Z">
        <w:r>
          <w:rPr/>
          <w:t>.2</w:t>
        </w:r>
      </w:ins>
      <w:ins w:id="6695" w:author="JY" w:date="2024-04-25T11:58:07Z">
        <w:r>
          <w:rPr/>
          <w:tab/>
        </w:r>
      </w:ins>
      <w:ins w:id="6696" w:author="JY" w:date="2024-04-25T11:58:07Z">
        <w:r>
          <w:rPr/>
          <w:t>Procedures</w:t>
        </w:r>
        <w:r>
          <w:rPr/>
          <w:tab/>
        </w:r>
      </w:ins>
      <w:ins w:id="6697" w:author="JY" w:date="2024-04-25T11:59:46Z">
        <w:r>
          <w:rPr>
            <w:rFonts w:hint="eastAsia" w:eastAsia="宋体"/>
            <w:lang w:val="en-US" w:eastAsia="zh-CN"/>
          </w:rPr>
          <w:tab/>
        </w:r>
      </w:ins>
      <w:ins w:id="6698" w:author="JY" w:date="2024-04-25T11:58:07Z">
        <w:r>
          <w:rPr/>
          <w:fldChar w:fldCharType="begin"/>
        </w:r>
      </w:ins>
      <w:ins w:id="6699" w:author="JY" w:date="2024-04-25T11:58:07Z">
        <w:r>
          <w:rPr/>
          <w:instrText xml:space="preserve"> PAGEREF _Toc10908 \h </w:instrText>
        </w:r>
      </w:ins>
      <w:ins w:id="6700" w:author="JY" w:date="2024-04-25T11:58:07Z">
        <w:r>
          <w:rPr/>
          <w:fldChar w:fldCharType="separate"/>
        </w:r>
      </w:ins>
      <w:ins w:id="6701" w:author="JY" w:date="2024-04-25T11:58:11Z">
        <w:r>
          <w:rPr/>
          <w:t>85</w:t>
        </w:r>
      </w:ins>
      <w:ins w:id="6702" w:author="JY" w:date="2024-04-25T11:58:07Z">
        <w:r>
          <w:rPr/>
          <w:fldChar w:fldCharType="end"/>
        </w:r>
      </w:ins>
      <w:ins w:id="6703" w:author="JY" w:date="2024-04-25T11:58:07Z">
        <w:r>
          <w:rPr/>
          <w:fldChar w:fldCharType="end"/>
        </w:r>
      </w:ins>
    </w:p>
    <w:p>
      <w:pPr>
        <w:pStyle w:val="18"/>
        <w:tabs>
          <w:tab w:val="right" w:pos="2400"/>
          <w:tab w:val="right" w:leader="dot" w:pos="9638"/>
          <w:tab w:val="clear" w:pos="9639"/>
        </w:tabs>
        <w:rPr>
          <w:ins w:id="6704" w:author="JY" w:date="2024-04-25T11:58:07Z"/>
        </w:rPr>
      </w:pPr>
      <w:ins w:id="6705" w:author="JY" w:date="2024-04-25T11:58:07Z">
        <w:r>
          <w:rPr/>
          <w:fldChar w:fldCharType="begin"/>
        </w:r>
      </w:ins>
      <w:ins w:id="6706" w:author="JY" w:date="2024-04-25T11:58:07Z">
        <w:r>
          <w:rPr/>
          <w:instrText xml:space="preserve"> HYPERLINK \l _Toc25959 </w:instrText>
        </w:r>
      </w:ins>
      <w:ins w:id="6707" w:author="JY" w:date="2024-04-25T11:58:07Z">
        <w:r>
          <w:rPr/>
          <w:fldChar w:fldCharType="separate"/>
        </w:r>
      </w:ins>
      <w:ins w:id="6708" w:author="JY" w:date="2024-04-25T11:58:07Z">
        <w:r>
          <w:rPr>
            <w:rFonts w:hint="eastAsia"/>
          </w:rPr>
          <w:t>6.15</w:t>
        </w:r>
      </w:ins>
      <w:ins w:id="6709" w:author="JY" w:date="2024-04-25T11:58:07Z">
        <w:r>
          <w:rPr/>
          <w:t>.3</w:t>
        </w:r>
      </w:ins>
      <w:ins w:id="6710" w:author="JY" w:date="2024-04-25T11:58:07Z">
        <w:r>
          <w:rPr/>
          <w:tab/>
        </w:r>
      </w:ins>
      <w:ins w:id="6711" w:author="JY" w:date="2024-04-25T11:58:07Z">
        <w:r>
          <w:rPr/>
          <w:t xml:space="preserve">Impacts on </w:t>
        </w:r>
      </w:ins>
      <w:ins w:id="6712" w:author="JY" w:date="2024-04-25T11:58:07Z">
        <w:r>
          <w:rPr>
            <w:rFonts w:hint="eastAsia"/>
          </w:rPr>
          <w:t>E</w:t>
        </w:r>
      </w:ins>
      <w:ins w:id="6713" w:author="JY" w:date="2024-04-25T11:58:07Z">
        <w:r>
          <w:rPr/>
          <w:t xml:space="preserve">xisting </w:t>
        </w:r>
      </w:ins>
      <w:ins w:id="6714" w:author="JY" w:date="2024-04-25T11:58:07Z">
        <w:r>
          <w:rPr>
            <w:rFonts w:hint="eastAsia"/>
          </w:rPr>
          <w:t>N</w:t>
        </w:r>
      </w:ins>
      <w:ins w:id="6715" w:author="JY" w:date="2024-04-25T11:58:07Z">
        <w:r>
          <w:rPr/>
          <w:t xml:space="preserve">odes and </w:t>
        </w:r>
      </w:ins>
      <w:ins w:id="6716" w:author="JY" w:date="2024-04-25T11:58:07Z">
        <w:r>
          <w:rPr>
            <w:rFonts w:hint="eastAsia"/>
          </w:rPr>
          <w:t>F</w:t>
        </w:r>
      </w:ins>
      <w:ins w:id="6717" w:author="JY" w:date="2024-04-25T11:58:07Z">
        <w:r>
          <w:rPr/>
          <w:t>unctionality</w:t>
        </w:r>
        <w:r>
          <w:rPr/>
          <w:tab/>
        </w:r>
      </w:ins>
      <w:ins w:id="6718" w:author="JY" w:date="2024-04-25T11:58:07Z">
        <w:r>
          <w:rPr/>
          <w:fldChar w:fldCharType="begin"/>
        </w:r>
      </w:ins>
      <w:ins w:id="6719" w:author="JY" w:date="2024-04-25T11:58:07Z">
        <w:r>
          <w:rPr/>
          <w:instrText xml:space="preserve"> PAGEREF _Toc25959 \h </w:instrText>
        </w:r>
      </w:ins>
      <w:ins w:id="6720" w:author="JY" w:date="2024-04-25T11:58:07Z">
        <w:r>
          <w:rPr/>
          <w:fldChar w:fldCharType="separate"/>
        </w:r>
      </w:ins>
      <w:ins w:id="6721" w:author="JY" w:date="2024-04-25T11:58:11Z">
        <w:r>
          <w:rPr/>
          <w:t>87</w:t>
        </w:r>
      </w:ins>
      <w:ins w:id="6722" w:author="JY" w:date="2024-04-25T11:58:07Z">
        <w:r>
          <w:rPr/>
          <w:fldChar w:fldCharType="end"/>
        </w:r>
      </w:ins>
      <w:ins w:id="6723" w:author="JY" w:date="2024-04-25T11:58:07Z">
        <w:r>
          <w:rPr/>
          <w:fldChar w:fldCharType="end"/>
        </w:r>
      </w:ins>
    </w:p>
    <w:p>
      <w:pPr>
        <w:pStyle w:val="19"/>
        <w:tabs>
          <w:tab w:val="right" w:pos="2000"/>
          <w:tab w:val="right" w:leader="dot" w:pos="9638"/>
          <w:tab w:val="clear" w:pos="9639"/>
        </w:tabs>
        <w:rPr>
          <w:ins w:id="6724" w:author="JY" w:date="2024-04-25T11:58:07Z"/>
        </w:rPr>
      </w:pPr>
      <w:ins w:id="6725" w:author="JY" w:date="2024-04-25T11:58:07Z">
        <w:r>
          <w:rPr/>
          <w:fldChar w:fldCharType="begin"/>
        </w:r>
      </w:ins>
      <w:ins w:id="6726" w:author="JY" w:date="2024-04-25T11:58:07Z">
        <w:r>
          <w:rPr/>
          <w:instrText xml:space="preserve"> HYPERLINK \l _Toc12636 </w:instrText>
        </w:r>
      </w:ins>
      <w:ins w:id="6727" w:author="JY" w:date="2024-04-25T11:58:07Z">
        <w:r>
          <w:rPr/>
          <w:fldChar w:fldCharType="separate"/>
        </w:r>
      </w:ins>
      <w:ins w:id="6728" w:author="JY" w:date="2024-04-25T11:58:07Z">
        <w:r>
          <w:rPr>
            <w:rFonts w:hint="eastAsia" w:eastAsia="宋体"/>
          </w:rPr>
          <w:t>6.16</w:t>
        </w:r>
      </w:ins>
      <w:ins w:id="6729" w:author="JY" w:date="2024-04-25T11:58:07Z">
        <w:r>
          <w:rPr>
            <w:rFonts w:hint="eastAsia"/>
          </w:rPr>
          <w:tab/>
        </w:r>
      </w:ins>
      <w:ins w:id="6730" w:author="JY" w:date="2024-04-25T11:58:07Z">
        <w:r>
          <w:rPr/>
          <w:t>Solution</w:t>
        </w:r>
      </w:ins>
      <w:ins w:id="6731" w:author="JY" w:date="2024-04-25T11:58:07Z">
        <w:r>
          <w:rPr>
            <w:rFonts w:hint="eastAsia"/>
          </w:rPr>
          <w:t xml:space="preserve"> #</w:t>
        </w:r>
      </w:ins>
      <w:ins w:id="6732" w:author="JY" w:date="2024-04-25T11:58:07Z">
        <w:r>
          <w:rPr>
            <w:rFonts w:hint="eastAsia" w:eastAsia="宋体"/>
          </w:rPr>
          <w:t>16</w:t>
        </w:r>
      </w:ins>
      <w:ins w:id="6733" w:author="JY" w:date="2024-04-25T11:58:07Z">
        <w:r>
          <w:rPr/>
          <w:t>: Supporting of standalone IMS DC sessions</w:t>
        </w:r>
        <w:r>
          <w:rPr/>
          <w:tab/>
        </w:r>
      </w:ins>
      <w:ins w:id="6734" w:author="JY" w:date="2024-04-25T11:58:07Z">
        <w:r>
          <w:rPr/>
          <w:fldChar w:fldCharType="begin"/>
        </w:r>
      </w:ins>
      <w:ins w:id="6735" w:author="JY" w:date="2024-04-25T11:58:07Z">
        <w:r>
          <w:rPr/>
          <w:instrText xml:space="preserve"> PAGEREF _Toc12636 \h </w:instrText>
        </w:r>
      </w:ins>
      <w:ins w:id="6736" w:author="JY" w:date="2024-04-25T11:58:07Z">
        <w:r>
          <w:rPr/>
          <w:fldChar w:fldCharType="separate"/>
        </w:r>
      </w:ins>
      <w:ins w:id="6737" w:author="JY" w:date="2024-04-25T11:58:11Z">
        <w:r>
          <w:rPr/>
          <w:t>87</w:t>
        </w:r>
      </w:ins>
      <w:ins w:id="6738" w:author="JY" w:date="2024-04-25T11:58:07Z">
        <w:r>
          <w:rPr/>
          <w:fldChar w:fldCharType="end"/>
        </w:r>
      </w:ins>
      <w:ins w:id="6739" w:author="JY" w:date="2024-04-25T11:58:07Z">
        <w:r>
          <w:rPr/>
          <w:fldChar w:fldCharType="end"/>
        </w:r>
      </w:ins>
    </w:p>
    <w:p>
      <w:pPr>
        <w:pStyle w:val="18"/>
        <w:tabs>
          <w:tab w:val="right" w:pos="2400"/>
          <w:tab w:val="right" w:leader="dot" w:pos="9638"/>
          <w:tab w:val="clear" w:pos="9639"/>
        </w:tabs>
        <w:rPr>
          <w:ins w:id="6740" w:author="JY" w:date="2024-04-25T11:58:07Z"/>
        </w:rPr>
      </w:pPr>
      <w:ins w:id="6741" w:author="JY" w:date="2024-04-25T11:58:07Z">
        <w:r>
          <w:rPr/>
          <w:fldChar w:fldCharType="begin"/>
        </w:r>
      </w:ins>
      <w:ins w:id="6742" w:author="JY" w:date="2024-04-25T11:58:07Z">
        <w:r>
          <w:rPr/>
          <w:instrText xml:space="preserve"> HYPERLINK \l _Toc31146 </w:instrText>
        </w:r>
      </w:ins>
      <w:ins w:id="6743" w:author="JY" w:date="2024-04-25T11:58:07Z">
        <w:r>
          <w:rPr/>
          <w:fldChar w:fldCharType="separate"/>
        </w:r>
      </w:ins>
      <w:ins w:id="6744" w:author="JY" w:date="2024-04-25T11:58:07Z">
        <w:r>
          <w:rPr>
            <w:rFonts w:hint="eastAsia" w:eastAsia="宋体"/>
          </w:rPr>
          <w:t>6.16</w:t>
        </w:r>
      </w:ins>
      <w:ins w:id="6745" w:author="JY" w:date="2024-04-25T11:58:07Z">
        <w:r>
          <w:rPr/>
          <w:t>.1</w:t>
        </w:r>
      </w:ins>
      <w:ins w:id="6746" w:author="JY" w:date="2024-04-25T11:58:07Z">
        <w:r>
          <w:rPr>
            <w:rFonts w:hint="eastAsia"/>
          </w:rPr>
          <w:tab/>
        </w:r>
      </w:ins>
      <w:ins w:id="6747" w:author="JY" w:date="2024-04-25T11:58:07Z">
        <w:r>
          <w:rPr>
            <w:rFonts w:hint="eastAsia"/>
          </w:rPr>
          <w:t>Description</w:t>
        </w:r>
      </w:ins>
      <w:ins w:id="6748" w:author="JY" w:date="2024-04-25T11:58:07Z">
        <w:r>
          <w:rPr/>
          <w:tab/>
        </w:r>
      </w:ins>
      <w:ins w:id="6749" w:author="JY" w:date="2024-04-25T11:59:49Z">
        <w:r>
          <w:rPr>
            <w:rFonts w:hint="eastAsia" w:eastAsia="宋体"/>
            <w:lang w:val="en-US" w:eastAsia="zh-CN"/>
          </w:rPr>
          <w:tab/>
        </w:r>
      </w:ins>
      <w:ins w:id="6750" w:author="JY" w:date="2024-04-25T11:58:07Z">
        <w:r>
          <w:rPr/>
          <w:fldChar w:fldCharType="begin"/>
        </w:r>
      </w:ins>
      <w:ins w:id="6751" w:author="JY" w:date="2024-04-25T11:58:07Z">
        <w:r>
          <w:rPr/>
          <w:instrText xml:space="preserve"> PAGEREF _Toc31146 \h </w:instrText>
        </w:r>
      </w:ins>
      <w:ins w:id="6752" w:author="JY" w:date="2024-04-25T11:58:07Z">
        <w:r>
          <w:rPr/>
          <w:fldChar w:fldCharType="separate"/>
        </w:r>
      </w:ins>
      <w:ins w:id="6753" w:author="JY" w:date="2024-04-25T11:58:11Z">
        <w:r>
          <w:rPr/>
          <w:t>87</w:t>
        </w:r>
      </w:ins>
      <w:ins w:id="6754" w:author="JY" w:date="2024-04-25T11:58:07Z">
        <w:r>
          <w:rPr/>
          <w:fldChar w:fldCharType="end"/>
        </w:r>
      </w:ins>
      <w:ins w:id="6755" w:author="JY" w:date="2024-04-25T11:58:07Z">
        <w:r>
          <w:rPr/>
          <w:fldChar w:fldCharType="end"/>
        </w:r>
      </w:ins>
    </w:p>
    <w:p>
      <w:pPr>
        <w:pStyle w:val="18"/>
        <w:tabs>
          <w:tab w:val="right" w:pos="2400"/>
          <w:tab w:val="right" w:leader="dot" w:pos="9638"/>
          <w:tab w:val="clear" w:pos="9639"/>
        </w:tabs>
        <w:rPr>
          <w:ins w:id="6756" w:author="JY" w:date="2024-04-25T11:58:07Z"/>
        </w:rPr>
      </w:pPr>
      <w:ins w:id="6757" w:author="JY" w:date="2024-04-25T11:58:07Z">
        <w:r>
          <w:rPr/>
          <w:fldChar w:fldCharType="begin"/>
        </w:r>
      </w:ins>
      <w:ins w:id="6758" w:author="JY" w:date="2024-04-25T11:58:07Z">
        <w:r>
          <w:rPr/>
          <w:instrText xml:space="preserve"> HYPERLINK \l _Toc30893 </w:instrText>
        </w:r>
      </w:ins>
      <w:ins w:id="6759" w:author="JY" w:date="2024-04-25T11:58:07Z">
        <w:r>
          <w:rPr/>
          <w:fldChar w:fldCharType="separate"/>
        </w:r>
      </w:ins>
      <w:ins w:id="6760" w:author="JY" w:date="2024-04-25T11:58:07Z">
        <w:r>
          <w:rPr>
            <w:rFonts w:hint="eastAsia" w:eastAsia="宋体"/>
          </w:rPr>
          <w:t>6.16</w:t>
        </w:r>
      </w:ins>
      <w:ins w:id="6761" w:author="JY" w:date="2024-04-25T11:58:07Z">
        <w:r>
          <w:rPr/>
          <w:t>.2</w:t>
        </w:r>
      </w:ins>
      <w:ins w:id="6762" w:author="JY" w:date="2024-04-25T11:58:07Z">
        <w:r>
          <w:rPr/>
          <w:tab/>
        </w:r>
      </w:ins>
      <w:ins w:id="6763" w:author="JY" w:date="2024-04-25T11:58:07Z">
        <w:r>
          <w:rPr/>
          <w:t>Procedures</w:t>
        </w:r>
        <w:r>
          <w:rPr/>
          <w:tab/>
        </w:r>
      </w:ins>
      <w:ins w:id="6764" w:author="JY" w:date="2024-04-25T11:59:51Z">
        <w:r>
          <w:rPr>
            <w:rFonts w:hint="eastAsia" w:eastAsia="宋体"/>
            <w:lang w:val="en-US" w:eastAsia="zh-CN"/>
          </w:rPr>
          <w:tab/>
        </w:r>
      </w:ins>
      <w:ins w:id="6765" w:author="JY" w:date="2024-04-25T11:58:07Z">
        <w:r>
          <w:rPr/>
          <w:fldChar w:fldCharType="begin"/>
        </w:r>
      </w:ins>
      <w:ins w:id="6766" w:author="JY" w:date="2024-04-25T11:58:07Z">
        <w:r>
          <w:rPr/>
          <w:instrText xml:space="preserve"> PAGEREF _Toc30893 \h </w:instrText>
        </w:r>
      </w:ins>
      <w:ins w:id="6767" w:author="JY" w:date="2024-04-25T11:58:07Z">
        <w:r>
          <w:rPr/>
          <w:fldChar w:fldCharType="separate"/>
        </w:r>
      </w:ins>
      <w:ins w:id="6768" w:author="JY" w:date="2024-04-25T11:58:11Z">
        <w:r>
          <w:rPr/>
          <w:t>88</w:t>
        </w:r>
      </w:ins>
      <w:ins w:id="6769" w:author="JY" w:date="2024-04-25T11:58:07Z">
        <w:r>
          <w:rPr/>
          <w:fldChar w:fldCharType="end"/>
        </w:r>
      </w:ins>
      <w:ins w:id="6770" w:author="JY" w:date="2024-04-25T11:58:07Z">
        <w:r>
          <w:rPr/>
          <w:fldChar w:fldCharType="end"/>
        </w:r>
      </w:ins>
    </w:p>
    <w:p>
      <w:pPr>
        <w:pStyle w:val="18"/>
        <w:tabs>
          <w:tab w:val="right" w:pos="2400"/>
          <w:tab w:val="right" w:leader="dot" w:pos="9638"/>
          <w:tab w:val="clear" w:pos="9639"/>
        </w:tabs>
        <w:rPr>
          <w:ins w:id="6771" w:author="JY" w:date="2024-04-25T11:58:08Z"/>
        </w:rPr>
      </w:pPr>
      <w:ins w:id="6772" w:author="JY" w:date="2024-04-25T11:58:08Z">
        <w:r>
          <w:rPr/>
          <w:fldChar w:fldCharType="begin"/>
        </w:r>
      </w:ins>
      <w:ins w:id="6773" w:author="JY" w:date="2024-04-25T11:58:08Z">
        <w:r>
          <w:rPr/>
          <w:instrText xml:space="preserve"> HYPERLINK \l _Toc7827 </w:instrText>
        </w:r>
      </w:ins>
      <w:ins w:id="6774" w:author="JY" w:date="2024-04-25T11:58:08Z">
        <w:r>
          <w:rPr/>
          <w:fldChar w:fldCharType="separate"/>
        </w:r>
      </w:ins>
      <w:ins w:id="6775" w:author="JY" w:date="2024-04-25T11:58:08Z">
        <w:r>
          <w:rPr>
            <w:rFonts w:hint="eastAsia"/>
            <w:lang w:eastAsia="zh-CN"/>
          </w:rPr>
          <w:t>6.16</w:t>
        </w:r>
      </w:ins>
      <w:ins w:id="6776" w:author="JY" w:date="2024-04-25T11:58:08Z">
        <w:r>
          <w:rPr>
            <w:lang w:eastAsia="zh-CN"/>
          </w:rPr>
          <w:t>.3</w:t>
        </w:r>
      </w:ins>
      <w:ins w:id="6777" w:author="JY" w:date="2024-04-25T11:58:08Z">
        <w:r>
          <w:rPr>
            <w:lang w:eastAsia="zh-CN"/>
          </w:rPr>
          <w:tab/>
        </w:r>
      </w:ins>
      <w:ins w:id="6778" w:author="JY" w:date="2024-04-25T11:58:08Z">
        <w:r>
          <w:rPr/>
          <w:t>Impacts on existing services, entities and interfaces</w:t>
        </w:r>
        <w:r>
          <w:rPr/>
          <w:tab/>
        </w:r>
      </w:ins>
      <w:ins w:id="6779" w:author="JY" w:date="2024-04-25T11:58:08Z">
        <w:r>
          <w:rPr/>
          <w:fldChar w:fldCharType="begin"/>
        </w:r>
      </w:ins>
      <w:ins w:id="6780" w:author="JY" w:date="2024-04-25T11:58:08Z">
        <w:r>
          <w:rPr/>
          <w:instrText xml:space="preserve"> PAGEREF _Toc7827 \h </w:instrText>
        </w:r>
      </w:ins>
      <w:ins w:id="6781" w:author="JY" w:date="2024-04-25T11:58:08Z">
        <w:r>
          <w:rPr/>
          <w:fldChar w:fldCharType="separate"/>
        </w:r>
      </w:ins>
      <w:ins w:id="6782" w:author="JY" w:date="2024-04-25T11:58:11Z">
        <w:r>
          <w:rPr/>
          <w:t>89</w:t>
        </w:r>
      </w:ins>
      <w:ins w:id="6783" w:author="JY" w:date="2024-04-25T11:58:08Z">
        <w:r>
          <w:rPr/>
          <w:fldChar w:fldCharType="end"/>
        </w:r>
      </w:ins>
      <w:ins w:id="6784" w:author="JY" w:date="2024-04-25T11:58:08Z">
        <w:r>
          <w:rPr/>
          <w:fldChar w:fldCharType="end"/>
        </w:r>
      </w:ins>
    </w:p>
    <w:p>
      <w:pPr>
        <w:pStyle w:val="19"/>
        <w:tabs>
          <w:tab w:val="right" w:pos="2000"/>
          <w:tab w:val="right" w:leader="dot" w:pos="9638"/>
          <w:tab w:val="clear" w:pos="9639"/>
        </w:tabs>
        <w:rPr>
          <w:ins w:id="6785" w:author="JY" w:date="2024-04-25T11:58:08Z"/>
        </w:rPr>
      </w:pPr>
      <w:ins w:id="6786" w:author="JY" w:date="2024-04-25T11:58:08Z">
        <w:r>
          <w:rPr/>
          <w:fldChar w:fldCharType="begin"/>
        </w:r>
      </w:ins>
      <w:ins w:id="6787" w:author="JY" w:date="2024-04-25T11:58:08Z">
        <w:r>
          <w:rPr/>
          <w:instrText xml:space="preserve"> HYPERLINK \l _Toc1027 </w:instrText>
        </w:r>
      </w:ins>
      <w:ins w:id="6788" w:author="JY" w:date="2024-04-25T11:58:08Z">
        <w:r>
          <w:rPr/>
          <w:fldChar w:fldCharType="separate"/>
        </w:r>
      </w:ins>
      <w:ins w:id="6789" w:author="JY" w:date="2024-04-25T11:58:08Z">
        <w:r>
          <w:rPr>
            <w:rFonts w:hint="eastAsia"/>
          </w:rPr>
          <w:t>6.17</w:t>
        </w:r>
      </w:ins>
      <w:ins w:id="6790" w:author="JY" w:date="2024-04-25T11:58:08Z">
        <w:r>
          <w:rPr/>
          <w:tab/>
        </w:r>
      </w:ins>
      <w:ins w:id="6791" w:author="JY" w:date="2024-04-25T11:58:08Z">
        <w:r>
          <w:rPr/>
          <w:t>Solution #</w:t>
        </w:r>
      </w:ins>
      <w:ins w:id="6792" w:author="JY" w:date="2024-04-25T11:58:08Z">
        <w:r>
          <w:rPr>
            <w:rFonts w:hint="eastAsia"/>
          </w:rPr>
          <w:t>17</w:t>
        </w:r>
      </w:ins>
      <w:ins w:id="6793" w:author="JY" w:date="2024-04-25T11:58:08Z">
        <w:r>
          <w:rPr/>
          <w:t>: Solution for support of IMS avatar communication using data channel</w:t>
        </w:r>
        <w:r>
          <w:rPr/>
          <w:tab/>
        </w:r>
      </w:ins>
      <w:ins w:id="6794" w:author="JY" w:date="2024-04-25T11:58:08Z">
        <w:r>
          <w:rPr/>
          <w:fldChar w:fldCharType="begin"/>
        </w:r>
      </w:ins>
      <w:ins w:id="6795" w:author="JY" w:date="2024-04-25T11:58:08Z">
        <w:r>
          <w:rPr/>
          <w:instrText xml:space="preserve"> PAGEREF _Toc1027 \h </w:instrText>
        </w:r>
      </w:ins>
      <w:ins w:id="6796" w:author="JY" w:date="2024-04-25T11:58:08Z">
        <w:r>
          <w:rPr/>
          <w:fldChar w:fldCharType="separate"/>
        </w:r>
      </w:ins>
      <w:ins w:id="6797" w:author="JY" w:date="2024-04-25T11:58:11Z">
        <w:r>
          <w:rPr/>
          <w:t>89</w:t>
        </w:r>
      </w:ins>
      <w:ins w:id="6798" w:author="JY" w:date="2024-04-25T11:58:08Z">
        <w:r>
          <w:rPr/>
          <w:fldChar w:fldCharType="end"/>
        </w:r>
      </w:ins>
      <w:ins w:id="6799" w:author="JY" w:date="2024-04-25T11:58:08Z">
        <w:r>
          <w:rPr/>
          <w:fldChar w:fldCharType="end"/>
        </w:r>
      </w:ins>
    </w:p>
    <w:p>
      <w:pPr>
        <w:pStyle w:val="18"/>
        <w:tabs>
          <w:tab w:val="right" w:pos="2400"/>
          <w:tab w:val="right" w:leader="dot" w:pos="9638"/>
          <w:tab w:val="clear" w:pos="9639"/>
        </w:tabs>
        <w:rPr>
          <w:ins w:id="6800" w:author="JY" w:date="2024-04-25T11:58:08Z"/>
        </w:rPr>
      </w:pPr>
      <w:ins w:id="6801" w:author="JY" w:date="2024-04-25T11:58:08Z">
        <w:r>
          <w:rPr/>
          <w:fldChar w:fldCharType="begin"/>
        </w:r>
      </w:ins>
      <w:ins w:id="6802" w:author="JY" w:date="2024-04-25T11:58:08Z">
        <w:r>
          <w:rPr/>
          <w:instrText xml:space="preserve"> HYPERLINK \l _Toc20091 </w:instrText>
        </w:r>
      </w:ins>
      <w:ins w:id="6803" w:author="JY" w:date="2024-04-25T11:58:08Z">
        <w:r>
          <w:rPr/>
          <w:fldChar w:fldCharType="separate"/>
        </w:r>
      </w:ins>
      <w:ins w:id="6804" w:author="JY" w:date="2024-04-25T11:58:08Z">
        <w:r>
          <w:rPr>
            <w:rFonts w:hint="eastAsia"/>
          </w:rPr>
          <w:t>6.17</w:t>
        </w:r>
      </w:ins>
      <w:ins w:id="6805" w:author="JY" w:date="2024-04-25T11:58:08Z">
        <w:r>
          <w:rPr/>
          <w:t>.1</w:t>
        </w:r>
      </w:ins>
      <w:ins w:id="6806" w:author="JY" w:date="2024-04-25T11:58:08Z">
        <w:r>
          <w:rPr/>
          <w:tab/>
        </w:r>
      </w:ins>
      <w:ins w:id="6807" w:author="JY" w:date="2024-04-25T11:58:08Z">
        <w:r>
          <w:rPr/>
          <w:t>Description</w:t>
        </w:r>
        <w:r>
          <w:rPr/>
          <w:tab/>
        </w:r>
      </w:ins>
      <w:ins w:id="6808" w:author="JY" w:date="2024-04-25T11:59:52Z">
        <w:r>
          <w:rPr>
            <w:rFonts w:hint="eastAsia" w:eastAsia="宋体"/>
            <w:lang w:val="en-US" w:eastAsia="zh-CN"/>
          </w:rPr>
          <w:tab/>
        </w:r>
      </w:ins>
      <w:ins w:id="6809" w:author="JY" w:date="2024-04-25T11:58:08Z">
        <w:r>
          <w:rPr/>
          <w:fldChar w:fldCharType="begin"/>
        </w:r>
      </w:ins>
      <w:ins w:id="6810" w:author="JY" w:date="2024-04-25T11:58:08Z">
        <w:r>
          <w:rPr/>
          <w:instrText xml:space="preserve"> PAGEREF _Toc20091 \h </w:instrText>
        </w:r>
      </w:ins>
      <w:ins w:id="6811" w:author="JY" w:date="2024-04-25T11:58:08Z">
        <w:r>
          <w:rPr/>
          <w:fldChar w:fldCharType="separate"/>
        </w:r>
      </w:ins>
      <w:ins w:id="6812" w:author="JY" w:date="2024-04-25T11:58:11Z">
        <w:r>
          <w:rPr/>
          <w:t>89</w:t>
        </w:r>
      </w:ins>
      <w:ins w:id="6813" w:author="JY" w:date="2024-04-25T11:58:08Z">
        <w:r>
          <w:rPr/>
          <w:fldChar w:fldCharType="end"/>
        </w:r>
      </w:ins>
      <w:ins w:id="6814" w:author="JY" w:date="2024-04-25T11:58:08Z">
        <w:r>
          <w:rPr/>
          <w:fldChar w:fldCharType="end"/>
        </w:r>
      </w:ins>
    </w:p>
    <w:p>
      <w:pPr>
        <w:pStyle w:val="18"/>
        <w:tabs>
          <w:tab w:val="right" w:pos="2400"/>
          <w:tab w:val="right" w:leader="dot" w:pos="9638"/>
          <w:tab w:val="clear" w:pos="9639"/>
        </w:tabs>
        <w:rPr>
          <w:ins w:id="6815" w:author="JY" w:date="2024-04-25T11:58:08Z"/>
        </w:rPr>
      </w:pPr>
      <w:ins w:id="6816" w:author="JY" w:date="2024-04-25T11:58:08Z">
        <w:r>
          <w:rPr/>
          <w:fldChar w:fldCharType="begin"/>
        </w:r>
      </w:ins>
      <w:ins w:id="6817" w:author="JY" w:date="2024-04-25T11:58:08Z">
        <w:r>
          <w:rPr/>
          <w:instrText xml:space="preserve"> HYPERLINK \l _Toc15913 </w:instrText>
        </w:r>
      </w:ins>
      <w:ins w:id="6818" w:author="JY" w:date="2024-04-25T11:58:08Z">
        <w:r>
          <w:rPr/>
          <w:fldChar w:fldCharType="separate"/>
        </w:r>
      </w:ins>
      <w:ins w:id="6819" w:author="JY" w:date="2024-04-25T11:58:08Z">
        <w:r>
          <w:rPr>
            <w:rFonts w:hint="eastAsia" w:eastAsia="宋体"/>
            <w:lang w:eastAsia="zh-CN"/>
          </w:rPr>
          <w:t>6.17</w:t>
        </w:r>
      </w:ins>
      <w:ins w:id="6820" w:author="JY" w:date="2024-04-25T11:58:08Z">
        <w:r>
          <w:rPr/>
          <w:t>.2</w:t>
        </w:r>
      </w:ins>
      <w:ins w:id="6821" w:author="JY" w:date="2024-04-25T11:58:08Z">
        <w:r>
          <w:rPr/>
          <w:tab/>
        </w:r>
      </w:ins>
      <w:ins w:id="6822" w:author="JY" w:date="2024-04-25T11:58:08Z">
        <w:r>
          <w:rPr/>
          <w:t>Procedures</w:t>
        </w:r>
        <w:r>
          <w:rPr/>
          <w:tab/>
        </w:r>
      </w:ins>
      <w:ins w:id="6823" w:author="JY" w:date="2024-04-25T11:59:53Z">
        <w:r>
          <w:rPr>
            <w:rFonts w:hint="eastAsia" w:eastAsia="宋体"/>
            <w:lang w:val="en-US" w:eastAsia="zh-CN"/>
          </w:rPr>
          <w:tab/>
        </w:r>
      </w:ins>
      <w:ins w:id="6824" w:author="JY" w:date="2024-04-25T11:58:08Z">
        <w:r>
          <w:rPr/>
          <w:fldChar w:fldCharType="begin"/>
        </w:r>
      </w:ins>
      <w:ins w:id="6825" w:author="JY" w:date="2024-04-25T11:58:08Z">
        <w:r>
          <w:rPr/>
          <w:instrText xml:space="preserve"> PAGEREF _Toc15913 \h </w:instrText>
        </w:r>
      </w:ins>
      <w:ins w:id="6826" w:author="JY" w:date="2024-04-25T11:58:08Z">
        <w:r>
          <w:rPr/>
          <w:fldChar w:fldCharType="separate"/>
        </w:r>
      </w:ins>
      <w:ins w:id="6827" w:author="JY" w:date="2024-04-25T11:58:11Z">
        <w:r>
          <w:rPr/>
          <w:t>90</w:t>
        </w:r>
      </w:ins>
      <w:ins w:id="6828" w:author="JY" w:date="2024-04-25T11:58:08Z">
        <w:r>
          <w:rPr/>
          <w:fldChar w:fldCharType="end"/>
        </w:r>
      </w:ins>
      <w:ins w:id="6829" w:author="JY" w:date="2024-04-25T11:58:08Z">
        <w:r>
          <w:rPr/>
          <w:fldChar w:fldCharType="end"/>
        </w:r>
      </w:ins>
    </w:p>
    <w:p>
      <w:pPr>
        <w:pStyle w:val="18"/>
        <w:tabs>
          <w:tab w:val="right" w:pos="2400"/>
          <w:tab w:val="right" w:leader="dot" w:pos="9638"/>
          <w:tab w:val="clear" w:pos="9639"/>
        </w:tabs>
        <w:rPr>
          <w:ins w:id="6830" w:author="JY" w:date="2024-04-25T11:58:08Z"/>
        </w:rPr>
      </w:pPr>
      <w:ins w:id="6831" w:author="JY" w:date="2024-04-25T11:58:08Z">
        <w:r>
          <w:rPr/>
          <w:fldChar w:fldCharType="begin"/>
        </w:r>
      </w:ins>
      <w:ins w:id="6832" w:author="JY" w:date="2024-04-25T11:58:08Z">
        <w:r>
          <w:rPr/>
          <w:instrText xml:space="preserve"> HYPERLINK \l _Toc913 </w:instrText>
        </w:r>
      </w:ins>
      <w:ins w:id="6833" w:author="JY" w:date="2024-04-25T11:58:08Z">
        <w:r>
          <w:rPr/>
          <w:fldChar w:fldCharType="separate"/>
        </w:r>
      </w:ins>
      <w:ins w:id="6834" w:author="JY" w:date="2024-04-25T11:58:08Z">
        <w:r>
          <w:rPr>
            <w:rFonts w:hint="eastAsia" w:eastAsia="宋体"/>
          </w:rPr>
          <w:t>6.17</w:t>
        </w:r>
      </w:ins>
      <w:ins w:id="6835" w:author="JY" w:date="2024-04-25T11:58:08Z">
        <w:r>
          <w:rPr/>
          <w:t>.3</w:t>
        </w:r>
      </w:ins>
      <w:ins w:id="6836" w:author="JY" w:date="2024-04-25T11:58:08Z">
        <w:r>
          <w:rPr/>
          <w:tab/>
        </w:r>
      </w:ins>
      <w:ins w:id="6837" w:author="JY" w:date="2024-04-25T11:58:08Z">
        <w:r>
          <w:rPr/>
          <w:t>Impacts on existing nodes and functionality</w:t>
        </w:r>
        <w:r>
          <w:rPr/>
          <w:tab/>
        </w:r>
      </w:ins>
      <w:ins w:id="6838" w:author="JY" w:date="2024-04-25T11:58:08Z">
        <w:r>
          <w:rPr/>
          <w:fldChar w:fldCharType="begin"/>
        </w:r>
      </w:ins>
      <w:ins w:id="6839" w:author="JY" w:date="2024-04-25T11:58:08Z">
        <w:r>
          <w:rPr/>
          <w:instrText xml:space="preserve"> PAGEREF _Toc913 \h </w:instrText>
        </w:r>
      </w:ins>
      <w:ins w:id="6840" w:author="JY" w:date="2024-04-25T11:58:08Z">
        <w:r>
          <w:rPr/>
          <w:fldChar w:fldCharType="separate"/>
        </w:r>
      </w:ins>
      <w:ins w:id="6841" w:author="JY" w:date="2024-04-25T11:58:11Z">
        <w:r>
          <w:rPr/>
          <w:t>93</w:t>
        </w:r>
      </w:ins>
      <w:ins w:id="6842" w:author="JY" w:date="2024-04-25T11:58:08Z">
        <w:r>
          <w:rPr/>
          <w:fldChar w:fldCharType="end"/>
        </w:r>
      </w:ins>
      <w:ins w:id="6843" w:author="JY" w:date="2024-04-25T11:58:08Z">
        <w:r>
          <w:rPr/>
          <w:fldChar w:fldCharType="end"/>
        </w:r>
      </w:ins>
    </w:p>
    <w:p>
      <w:pPr>
        <w:pStyle w:val="19"/>
        <w:tabs>
          <w:tab w:val="right" w:pos="2000"/>
          <w:tab w:val="right" w:leader="dot" w:pos="9638"/>
          <w:tab w:val="clear" w:pos="9639"/>
        </w:tabs>
        <w:rPr>
          <w:ins w:id="6844" w:author="JY" w:date="2024-04-25T11:58:08Z"/>
        </w:rPr>
      </w:pPr>
      <w:ins w:id="6845" w:author="JY" w:date="2024-04-25T11:58:08Z">
        <w:r>
          <w:rPr/>
          <w:fldChar w:fldCharType="begin"/>
        </w:r>
      </w:ins>
      <w:ins w:id="6846" w:author="JY" w:date="2024-04-25T11:58:08Z">
        <w:r>
          <w:rPr/>
          <w:instrText xml:space="preserve"> HYPERLINK \l _Toc12532 </w:instrText>
        </w:r>
      </w:ins>
      <w:ins w:id="6847" w:author="JY" w:date="2024-04-25T11:58:08Z">
        <w:r>
          <w:rPr/>
          <w:fldChar w:fldCharType="separate"/>
        </w:r>
      </w:ins>
      <w:ins w:id="6848" w:author="JY" w:date="2024-04-25T11:58:08Z">
        <w:r>
          <w:rPr/>
          <w:t>6.</w:t>
        </w:r>
      </w:ins>
      <w:ins w:id="6849" w:author="JY" w:date="2024-04-25T11:58:08Z">
        <w:r>
          <w:rPr>
            <w:rFonts w:hint="eastAsia" w:eastAsia="宋体"/>
            <w:lang w:val="en-US" w:eastAsia="zh-CN"/>
          </w:rPr>
          <w:t>18</w:t>
        </w:r>
      </w:ins>
      <w:ins w:id="6850" w:author="JY" w:date="2024-04-25T11:58:08Z">
        <w:r>
          <w:rPr>
            <w:rFonts w:hint="eastAsia"/>
          </w:rPr>
          <w:tab/>
        </w:r>
      </w:ins>
      <w:ins w:id="6851" w:author="JY" w:date="2024-04-25T11:58:08Z">
        <w:r>
          <w:rPr/>
          <w:t>Solution</w:t>
        </w:r>
      </w:ins>
      <w:ins w:id="6852" w:author="JY" w:date="2024-04-25T11:58:08Z">
        <w:r>
          <w:rPr>
            <w:rFonts w:hint="eastAsia"/>
          </w:rPr>
          <w:t xml:space="preserve"> #</w:t>
        </w:r>
      </w:ins>
      <w:ins w:id="6853" w:author="JY" w:date="2024-04-25T11:58:08Z">
        <w:r>
          <w:rPr>
            <w:rFonts w:hint="eastAsia" w:eastAsia="宋体"/>
            <w:lang w:val="en-US" w:eastAsia="zh-CN"/>
          </w:rPr>
          <w:t>18</w:t>
        </w:r>
      </w:ins>
      <w:ins w:id="6854" w:author="JY" w:date="2024-04-25T11:58:08Z">
        <w:r>
          <w:rPr/>
          <w:t>: Supporting of network initiated IMS Data Channels</w:t>
        </w:r>
        <w:r>
          <w:rPr/>
          <w:tab/>
        </w:r>
      </w:ins>
      <w:ins w:id="6855" w:author="JY" w:date="2024-04-25T11:58:08Z">
        <w:r>
          <w:rPr/>
          <w:fldChar w:fldCharType="begin"/>
        </w:r>
      </w:ins>
      <w:ins w:id="6856" w:author="JY" w:date="2024-04-25T11:58:08Z">
        <w:r>
          <w:rPr/>
          <w:instrText xml:space="preserve"> PAGEREF _Toc12532 \h </w:instrText>
        </w:r>
      </w:ins>
      <w:ins w:id="6857" w:author="JY" w:date="2024-04-25T11:58:08Z">
        <w:r>
          <w:rPr/>
          <w:fldChar w:fldCharType="separate"/>
        </w:r>
      </w:ins>
      <w:ins w:id="6858" w:author="JY" w:date="2024-04-25T11:58:11Z">
        <w:r>
          <w:rPr/>
          <w:t>94</w:t>
        </w:r>
      </w:ins>
      <w:ins w:id="6859" w:author="JY" w:date="2024-04-25T11:58:08Z">
        <w:r>
          <w:rPr/>
          <w:fldChar w:fldCharType="end"/>
        </w:r>
      </w:ins>
      <w:ins w:id="6860" w:author="JY" w:date="2024-04-25T11:58:08Z">
        <w:r>
          <w:rPr/>
          <w:fldChar w:fldCharType="end"/>
        </w:r>
      </w:ins>
    </w:p>
    <w:p>
      <w:pPr>
        <w:pStyle w:val="18"/>
        <w:tabs>
          <w:tab w:val="right" w:pos="2400"/>
          <w:tab w:val="right" w:leader="dot" w:pos="9638"/>
          <w:tab w:val="clear" w:pos="9639"/>
        </w:tabs>
        <w:rPr>
          <w:ins w:id="6861" w:author="JY" w:date="2024-04-25T11:58:08Z"/>
        </w:rPr>
      </w:pPr>
      <w:ins w:id="6862" w:author="JY" w:date="2024-04-25T11:58:08Z">
        <w:r>
          <w:rPr/>
          <w:fldChar w:fldCharType="begin"/>
        </w:r>
      </w:ins>
      <w:ins w:id="6863" w:author="JY" w:date="2024-04-25T11:58:08Z">
        <w:r>
          <w:rPr/>
          <w:instrText xml:space="preserve"> HYPERLINK \l _Toc16172 </w:instrText>
        </w:r>
      </w:ins>
      <w:ins w:id="6864" w:author="JY" w:date="2024-04-25T11:58:08Z">
        <w:r>
          <w:rPr/>
          <w:fldChar w:fldCharType="separate"/>
        </w:r>
      </w:ins>
      <w:ins w:id="6865" w:author="JY" w:date="2024-04-25T11:58:08Z">
        <w:r>
          <w:rPr/>
          <w:t>6.</w:t>
        </w:r>
      </w:ins>
      <w:ins w:id="6866" w:author="JY" w:date="2024-04-25T11:58:08Z">
        <w:r>
          <w:rPr>
            <w:rFonts w:hint="eastAsia" w:eastAsia="宋体"/>
            <w:lang w:val="en-US" w:eastAsia="zh-CN"/>
          </w:rPr>
          <w:t>18</w:t>
        </w:r>
      </w:ins>
      <w:ins w:id="6867" w:author="JY" w:date="2024-04-25T11:58:08Z">
        <w:r>
          <w:rPr/>
          <w:t>.1</w:t>
        </w:r>
      </w:ins>
      <w:ins w:id="6868" w:author="JY" w:date="2024-04-25T11:58:08Z">
        <w:r>
          <w:rPr>
            <w:rFonts w:hint="eastAsia"/>
          </w:rPr>
          <w:tab/>
        </w:r>
      </w:ins>
      <w:ins w:id="6869" w:author="JY" w:date="2024-04-25T11:58:08Z">
        <w:r>
          <w:rPr>
            <w:rFonts w:hint="eastAsia"/>
          </w:rPr>
          <w:t>Description</w:t>
        </w:r>
      </w:ins>
      <w:ins w:id="6870" w:author="JY" w:date="2024-04-25T11:58:08Z">
        <w:r>
          <w:rPr/>
          <w:tab/>
        </w:r>
      </w:ins>
      <w:ins w:id="6871" w:author="JY" w:date="2024-04-25T11:59:54Z">
        <w:r>
          <w:rPr>
            <w:rFonts w:hint="eastAsia" w:eastAsia="宋体"/>
            <w:lang w:val="en-US" w:eastAsia="zh-CN"/>
          </w:rPr>
          <w:tab/>
        </w:r>
      </w:ins>
      <w:ins w:id="6872" w:author="JY" w:date="2024-04-25T11:58:08Z">
        <w:r>
          <w:rPr/>
          <w:fldChar w:fldCharType="begin"/>
        </w:r>
      </w:ins>
      <w:ins w:id="6873" w:author="JY" w:date="2024-04-25T11:58:08Z">
        <w:r>
          <w:rPr/>
          <w:instrText xml:space="preserve"> PAGEREF _Toc16172 \h </w:instrText>
        </w:r>
      </w:ins>
      <w:ins w:id="6874" w:author="JY" w:date="2024-04-25T11:58:08Z">
        <w:r>
          <w:rPr/>
          <w:fldChar w:fldCharType="separate"/>
        </w:r>
      </w:ins>
      <w:ins w:id="6875" w:author="JY" w:date="2024-04-25T11:58:11Z">
        <w:r>
          <w:rPr/>
          <w:t>94</w:t>
        </w:r>
      </w:ins>
      <w:ins w:id="6876" w:author="JY" w:date="2024-04-25T11:58:08Z">
        <w:r>
          <w:rPr/>
          <w:fldChar w:fldCharType="end"/>
        </w:r>
      </w:ins>
      <w:ins w:id="6877" w:author="JY" w:date="2024-04-25T11:58:08Z">
        <w:r>
          <w:rPr/>
          <w:fldChar w:fldCharType="end"/>
        </w:r>
      </w:ins>
    </w:p>
    <w:p>
      <w:pPr>
        <w:pStyle w:val="18"/>
        <w:tabs>
          <w:tab w:val="right" w:pos="2400"/>
          <w:tab w:val="right" w:leader="dot" w:pos="9638"/>
          <w:tab w:val="clear" w:pos="9639"/>
        </w:tabs>
        <w:rPr>
          <w:ins w:id="6878" w:author="JY" w:date="2024-04-25T11:58:08Z"/>
        </w:rPr>
      </w:pPr>
      <w:ins w:id="6879" w:author="JY" w:date="2024-04-25T11:58:08Z">
        <w:r>
          <w:rPr/>
          <w:fldChar w:fldCharType="begin"/>
        </w:r>
      </w:ins>
      <w:ins w:id="6880" w:author="JY" w:date="2024-04-25T11:58:08Z">
        <w:r>
          <w:rPr/>
          <w:instrText xml:space="preserve"> HYPERLINK \l _Toc25549 </w:instrText>
        </w:r>
      </w:ins>
      <w:ins w:id="6881" w:author="JY" w:date="2024-04-25T11:58:08Z">
        <w:r>
          <w:rPr/>
          <w:fldChar w:fldCharType="separate"/>
        </w:r>
      </w:ins>
      <w:ins w:id="6882" w:author="JY" w:date="2024-04-25T11:58:08Z">
        <w:r>
          <w:rPr/>
          <w:t>6.</w:t>
        </w:r>
      </w:ins>
      <w:ins w:id="6883" w:author="JY" w:date="2024-04-25T11:58:08Z">
        <w:r>
          <w:rPr>
            <w:rFonts w:hint="eastAsia" w:eastAsia="宋体"/>
            <w:lang w:val="en-US" w:eastAsia="zh-CN"/>
          </w:rPr>
          <w:t>18</w:t>
        </w:r>
      </w:ins>
      <w:ins w:id="6884" w:author="JY" w:date="2024-04-25T11:58:08Z">
        <w:r>
          <w:rPr/>
          <w:t>.2</w:t>
        </w:r>
      </w:ins>
      <w:ins w:id="6885" w:author="JY" w:date="2024-04-25T11:58:08Z">
        <w:r>
          <w:rPr/>
          <w:tab/>
        </w:r>
      </w:ins>
      <w:ins w:id="6886" w:author="JY" w:date="2024-04-25T11:58:08Z">
        <w:r>
          <w:rPr/>
          <w:t>Procedures</w:t>
        </w:r>
        <w:r>
          <w:rPr/>
          <w:tab/>
        </w:r>
      </w:ins>
      <w:ins w:id="6887" w:author="JY" w:date="2024-04-25T11:59:55Z">
        <w:r>
          <w:rPr>
            <w:rFonts w:hint="eastAsia" w:eastAsia="宋体"/>
            <w:lang w:val="en-US" w:eastAsia="zh-CN"/>
          </w:rPr>
          <w:tab/>
        </w:r>
      </w:ins>
      <w:ins w:id="6888" w:author="JY" w:date="2024-04-25T11:58:08Z">
        <w:r>
          <w:rPr/>
          <w:fldChar w:fldCharType="begin"/>
        </w:r>
      </w:ins>
      <w:ins w:id="6889" w:author="JY" w:date="2024-04-25T11:58:08Z">
        <w:r>
          <w:rPr/>
          <w:instrText xml:space="preserve"> PAGEREF _Toc25549 \h </w:instrText>
        </w:r>
      </w:ins>
      <w:ins w:id="6890" w:author="JY" w:date="2024-04-25T11:58:08Z">
        <w:r>
          <w:rPr/>
          <w:fldChar w:fldCharType="separate"/>
        </w:r>
      </w:ins>
      <w:ins w:id="6891" w:author="JY" w:date="2024-04-25T11:58:11Z">
        <w:r>
          <w:rPr/>
          <w:t>94</w:t>
        </w:r>
      </w:ins>
      <w:ins w:id="6892" w:author="JY" w:date="2024-04-25T11:58:08Z">
        <w:r>
          <w:rPr/>
          <w:fldChar w:fldCharType="end"/>
        </w:r>
      </w:ins>
      <w:ins w:id="6893" w:author="JY" w:date="2024-04-25T11:58:08Z">
        <w:r>
          <w:rPr/>
          <w:fldChar w:fldCharType="end"/>
        </w:r>
      </w:ins>
    </w:p>
    <w:p>
      <w:pPr>
        <w:pStyle w:val="18"/>
        <w:tabs>
          <w:tab w:val="right" w:pos="2400"/>
          <w:tab w:val="right" w:leader="dot" w:pos="9638"/>
          <w:tab w:val="clear" w:pos="9639"/>
        </w:tabs>
        <w:rPr>
          <w:ins w:id="6894" w:author="JY" w:date="2024-04-25T11:58:08Z"/>
        </w:rPr>
      </w:pPr>
      <w:ins w:id="6895" w:author="JY" w:date="2024-04-25T11:58:08Z">
        <w:r>
          <w:rPr/>
          <w:fldChar w:fldCharType="begin"/>
        </w:r>
      </w:ins>
      <w:ins w:id="6896" w:author="JY" w:date="2024-04-25T11:58:08Z">
        <w:r>
          <w:rPr/>
          <w:instrText xml:space="preserve"> HYPERLINK \l _Toc4284 </w:instrText>
        </w:r>
      </w:ins>
      <w:ins w:id="6897" w:author="JY" w:date="2024-04-25T11:58:08Z">
        <w:r>
          <w:rPr/>
          <w:fldChar w:fldCharType="separate"/>
        </w:r>
      </w:ins>
      <w:ins w:id="6898" w:author="JY" w:date="2024-04-25T11:58:08Z">
        <w:r>
          <w:rPr>
            <w:lang w:eastAsia="zh-CN"/>
          </w:rPr>
          <w:t>6.</w:t>
        </w:r>
      </w:ins>
      <w:ins w:id="6899" w:author="JY" w:date="2024-04-25T11:58:08Z">
        <w:r>
          <w:rPr>
            <w:rFonts w:hint="eastAsia"/>
            <w:lang w:val="en-US" w:eastAsia="zh-CN"/>
          </w:rPr>
          <w:t>18</w:t>
        </w:r>
      </w:ins>
      <w:ins w:id="6900" w:author="JY" w:date="2024-04-25T11:58:08Z">
        <w:r>
          <w:rPr>
            <w:lang w:eastAsia="zh-CN"/>
          </w:rPr>
          <w:t>.3</w:t>
        </w:r>
      </w:ins>
      <w:ins w:id="6901" w:author="JY" w:date="2024-04-25T11:58:08Z">
        <w:r>
          <w:rPr>
            <w:lang w:eastAsia="zh-CN"/>
          </w:rPr>
          <w:tab/>
        </w:r>
      </w:ins>
      <w:ins w:id="6902" w:author="JY" w:date="2024-04-25T11:58:08Z">
        <w:r>
          <w:rPr/>
          <w:t>Impacts on existing services, entities and interfaces</w:t>
        </w:r>
        <w:r>
          <w:rPr/>
          <w:tab/>
        </w:r>
      </w:ins>
      <w:ins w:id="6903" w:author="JY" w:date="2024-04-25T11:58:08Z">
        <w:r>
          <w:rPr/>
          <w:fldChar w:fldCharType="begin"/>
        </w:r>
      </w:ins>
      <w:ins w:id="6904" w:author="JY" w:date="2024-04-25T11:58:08Z">
        <w:r>
          <w:rPr/>
          <w:instrText xml:space="preserve"> PAGEREF _Toc4284 \h </w:instrText>
        </w:r>
      </w:ins>
      <w:ins w:id="6905" w:author="JY" w:date="2024-04-25T11:58:08Z">
        <w:r>
          <w:rPr/>
          <w:fldChar w:fldCharType="separate"/>
        </w:r>
      </w:ins>
      <w:ins w:id="6906" w:author="JY" w:date="2024-04-25T11:58:11Z">
        <w:r>
          <w:rPr/>
          <w:t>98</w:t>
        </w:r>
      </w:ins>
      <w:ins w:id="6907" w:author="JY" w:date="2024-04-25T11:58:08Z">
        <w:r>
          <w:rPr/>
          <w:fldChar w:fldCharType="end"/>
        </w:r>
      </w:ins>
      <w:ins w:id="6908" w:author="JY" w:date="2024-04-25T11:58:08Z">
        <w:r>
          <w:rPr/>
          <w:fldChar w:fldCharType="end"/>
        </w:r>
      </w:ins>
    </w:p>
    <w:p>
      <w:pPr>
        <w:pStyle w:val="19"/>
        <w:tabs>
          <w:tab w:val="right" w:pos="2000"/>
          <w:tab w:val="right" w:leader="dot" w:pos="9638"/>
          <w:tab w:val="clear" w:pos="9639"/>
        </w:tabs>
        <w:rPr>
          <w:ins w:id="6909" w:author="JY" w:date="2024-04-25T11:58:08Z"/>
        </w:rPr>
      </w:pPr>
      <w:ins w:id="6910" w:author="JY" w:date="2024-04-25T11:58:08Z">
        <w:r>
          <w:rPr/>
          <w:fldChar w:fldCharType="begin"/>
        </w:r>
      </w:ins>
      <w:ins w:id="6911" w:author="JY" w:date="2024-04-25T11:58:08Z">
        <w:r>
          <w:rPr/>
          <w:instrText xml:space="preserve"> HYPERLINK \l _Toc24429 </w:instrText>
        </w:r>
      </w:ins>
      <w:ins w:id="6912" w:author="JY" w:date="2024-04-25T11:58:08Z">
        <w:r>
          <w:rPr/>
          <w:fldChar w:fldCharType="separate"/>
        </w:r>
      </w:ins>
      <w:ins w:id="6913" w:author="JY" w:date="2024-04-25T11:58:08Z">
        <w:r>
          <w:rPr>
            <w:rFonts w:eastAsia="等线"/>
          </w:rPr>
          <w:t>6.</w:t>
        </w:r>
      </w:ins>
      <w:ins w:id="6914" w:author="JY" w:date="2024-04-25T11:58:08Z">
        <w:r>
          <w:rPr>
            <w:rFonts w:hint="eastAsia" w:eastAsia="等线"/>
          </w:rPr>
          <w:t>19</w:t>
        </w:r>
      </w:ins>
      <w:ins w:id="6915" w:author="JY" w:date="2024-04-25T11:58:08Z">
        <w:r>
          <w:rPr>
            <w:rFonts w:eastAsia="等线"/>
          </w:rPr>
          <w:tab/>
        </w:r>
      </w:ins>
      <w:ins w:id="6916" w:author="JY" w:date="2024-04-25T11:58:08Z">
        <w:r>
          <w:rPr>
            <w:rFonts w:eastAsia="等线"/>
          </w:rPr>
          <w:t>Solution #</w:t>
        </w:r>
      </w:ins>
      <w:ins w:id="6917" w:author="JY" w:date="2024-04-25T11:58:08Z">
        <w:r>
          <w:rPr>
            <w:rFonts w:hint="eastAsia" w:eastAsia="等线"/>
          </w:rPr>
          <w:t>19</w:t>
        </w:r>
      </w:ins>
      <w:ins w:id="6918" w:author="JY" w:date="2024-04-25T11:58:08Z">
        <w:r>
          <w:rPr>
            <w:rFonts w:eastAsia="等线"/>
          </w:rPr>
          <w:t>: Standalone IMS Data Channel decoupled from Multimedia Telephony</w:t>
        </w:r>
      </w:ins>
      <w:ins w:id="6919" w:author="JY" w:date="2024-04-25T11:58:08Z">
        <w:r>
          <w:rPr/>
          <w:tab/>
        </w:r>
      </w:ins>
      <w:ins w:id="6920" w:author="JY" w:date="2024-04-25T11:58:08Z">
        <w:r>
          <w:rPr/>
          <w:fldChar w:fldCharType="begin"/>
        </w:r>
      </w:ins>
      <w:ins w:id="6921" w:author="JY" w:date="2024-04-25T11:58:08Z">
        <w:r>
          <w:rPr/>
          <w:instrText xml:space="preserve"> PAGEREF _Toc24429 \h </w:instrText>
        </w:r>
      </w:ins>
      <w:ins w:id="6922" w:author="JY" w:date="2024-04-25T11:58:08Z">
        <w:r>
          <w:rPr/>
          <w:fldChar w:fldCharType="separate"/>
        </w:r>
      </w:ins>
      <w:ins w:id="6923" w:author="JY" w:date="2024-04-25T11:58:11Z">
        <w:r>
          <w:rPr/>
          <w:t>98</w:t>
        </w:r>
      </w:ins>
      <w:ins w:id="6924" w:author="JY" w:date="2024-04-25T11:58:08Z">
        <w:r>
          <w:rPr/>
          <w:fldChar w:fldCharType="end"/>
        </w:r>
      </w:ins>
      <w:ins w:id="6925" w:author="JY" w:date="2024-04-25T11:58:08Z">
        <w:r>
          <w:rPr/>
          <w:fldChar w:fldCharType="end"/>
        </w:r>
      </w:ins>
    </w:p>
    <w:p>
      <w:pPr>
        <w:pStyle w:val="18"/>
        <w:tabs>
          <w:tab w:val="right" w:pos="2400"/>
          <w:tab w:val="right" w:leader="dot" w:pos="9638"/>
          <w:tab w:val="clear" w:pos="9639"/>
        </w:tabs>
        <w:rPr>
          <w:ins w:id="6926" w:author="JY" w:date="2024-04-25T11:58:08Z"/>
        </w:rPr>
      </w:pPr>
      <w:ins w:id="6927" w:author="JY" w:date="2024-04-25T11:58:08Z">
        <w:r>
          <w:rPr/>
          <w:fldChar w:fldCharType="begin"/>
        </w:r>
      </w:ins>
      <w:ins w:id="6928" w:author="JY" w:date="2024-04-25T11:58:08Z">
        <w:r>
          <w:rPr/>
          <w:instrText xml:space="preserve"> HYPERLINK \l _Toc16656 </w:instrText>
        </w:r>
      </w:ins>
      <w:ins w:id="6929" w:author="JY" w:date="2024-04-25T11:58:08Z">
        <w:r>
          <w:rPr/>
          <w:fldChar w:fldCharType="separate"/>
        </w:r>
      </w:ins>
      <w:ins w:id="6930" w:author="JY" w:date="2024-04-25T11:58:08Z">
        <w:r>
          <w:rPr>
            <w:rFonts w:hint="eastAsia" w:eastAsia="宋体"/>
            <w:lang w:eastAsia="zh-CN"/>
          </w:rPr>
          <w:t>6.</w:t>
        </w:r>
      </w:ins>
      <w:ins w:id="6931" w:author="JY" w:date="2024-04-25T11:58:08Z">
        <w:r>
          <w:rPr>
            <w:rFonts w:hint="eastAsia" w:eastAsia="宋体"/>
            <w:lang w:val="en-US" w:eastAsia="zh-CN"/>
          </w:rPr>
          <w:t>19</w:t>
        </w:r>
      </w:ins>
      <w:ins w:id="6932" w:author="JY" w:date="2024-04-25T11:58:08Z">
        <w:r>
          <w:rPr>
            <w:rFonts w:eastAsia="等线"/>
            <w:lang w:eastAsia="ja-JP"/>
          </w:rPr>
          <w:t>.1</w:t>
        </w:r>
      </w:ins>
      <w:ins w:id="6933" w:author="JY" w:date="2024-04-25T11:58:08Z">
        <w:r>
          <w:rPr>
            <w:rFonts w:hint="eastAsia" w:eastAsia="等线"/>
            <w:lang w:eastAsia="ja-JP"/>
          </w:rPr>
          <w:tab/>
        </w:r>
      </w:ins>
      <w:ins w:id="6934" w:author="JY" w:date="2024-04-25T11:58:08Z">
        <w:r>
          <w:rPr>
            <w:rFonts w:hint="eastAsia" w:eastAsia="等线"/>
            <w:lang w:eastAsia="ja-JP"/>
          </w:rPr>
          <w:t>Description</w:t>
        </w:r>
      </w:ins>
      <w:ins w:id="6935" w:author="JY" w:date="2024-04-25T11:58:08Z">
        <w:r>
          <w:rPr/>
          <w:tab/>
        </w:r>
      </w:ins>
      <w:ins w:id="6936" w:author="JY" w:date="2024-04-25T11:59:58Z">
        <w:r>
          <w:rPr>
            <w:rFonts w:hint="eastAsia" w:eastAsia="宋体"/>
            <w:lang w:val="en-US" w:eastAsia="zh-CN"/>
          </w:rPr>
          <w:tab/>
        </w:r>
      </w:ins>
      <w:ins w:id="6937" w:author="JY" w:date="2024-04-25T11:58:08Z">
        <w:r>
          <w:rPr/>
          <w:fldChar w:fldCharType="begin"/>
        </w:r>
      </w:ins>
      <w:ins w:id="6938" w:author="JY" w:date="2024-04-25T11:58:08Z">
        <w:r>
          <w:rPr/>
          <w:instrText xml:space="preserve"> PAGEREF _Toc16656 \h </w:instrText>
        </w:r>
      </w:ins>
      <w:ins w:id="6939" w:author="JY" w:date="2024-04-25T11:58:08Z">
        <w:r>
          <w:rPr/>
          <w:fldChar w:fldCharType="separate"/>
        </w:r>
      </w:ins>
      <w:ins w:id="6940" w:author="JY" w:date="2024-04-25T11:58:11Z">
        <w:r>
          <w:rPr/>
          <w:t>98</w:t>
        </w:r>
      </w:ins>
      <w:ins w:id="6941" w:author="JY" w:date="2024-04-25T11:58:08Z">
        <w:r>
          <w:rPr/>
          <w:fldChar w:fldCharType="end"/>
        </w:r>
      </w:ins>
      <w:ins w:id="6942" w:author="JY" w:date="2024-04-25T11:58:08Z">
        <w:r>
          <w:rPr/>
          <w:fldChar w:fldCharType="end"/>
        </w:r>
      </w:ins>
    </w:p>
    <w:p>
      <w:pPr>
        <w:pStyle w:val="18"/>
        <w:tabs>
          <w:tab w:val="right" w:pos="2400"/>
          <w:tab w:val="right" w:leader="dot" w:pos="9638"/>
          <w:tab w:val="clear" w:pos="9639"/>
        </w:tabs>
        <w:rPr>
          <w:ins w:id="6943" w:author="JY" w:date="2024-04-25T11:58:08Z"/>
        </w:rPr>
      </w:pPr>
      <w:ins w:id="6944" w:author="JY" w:date="2024-04-25T11:58:08Z">
        <w:r>
          <w:rPr/>
          <w:fldChar w:fldCharType="begin"/>
        </w:r>
      </w:ins>
      <w:ins w:id="6945" w:author="JY" w:date="2024-04-25T11:58:08Z">
        <w:r>
          <w:rPr/>
          <w:instrText xml:space="preserve"> HYPERLINK \l _Toc2164 </w:instrText>
        </w:r>
      </w:ins>
      <w:ins w:id="6946" w:author="JY" w:date="2024-04-25T11:58:08Z">
        <w:r>
          <w:rPr/>
          <w:fldChar w:fldCharType="separate"/>
        </w:r>
      </w:ins>
      <w:ins w:id="6947" w:author="JY" w:date="2024-04-25T11:58:08Z">
        <w:r>
          <w:rPr>
            <w:rFonts w:eastAsia="等线"/>
            <w:lang w:val="en-US" w:eastAsia="zh-CN"/>
          </w:rPr>
          <w:t>6.</w:t>
        </w:r>
      </w:ins>
      <w:ins w:id="6948" w:author="JY" w:date="2024-04-25T11:58:08Z">
        <w:r>
          <w:rPr>
            <w:rFonts w:hint="eastAsia" w:eastAsia="等线"/>
            <w:lang w:val="en-US" w:eastAsia="zh-CN"/>
          </w:rPr>
          <w:t>19</w:t>
        </w:r>
      </w:ins>
      <w:ins w:id="6949" w:author="JY" w:date="2024-04-25T11:58:08Z">
        <w:r>
          <w:rPr>
            <w:rFonts w:eastAsia="等线"/>
            <w:lang w:val="en-US" w:eastAsia="zh-CN"/>
          </w:rPr>
          <w:t>.2</w:t>
        </w:r>
      </w:ins>
      <w:ins w:id="6950" w:author="JY" w:date="2024-04-25T11:58:08Z">
        <w:r>
          <w:rPr>
            <w:rFonts w:eastAsia="等线"/>
            <w:lang w:eastAsia="ja-JP"/>
          </w:rPr>
          <w:tab/>
        </w:r>
      </w:ins>
      <w:ins w:id="6951" w:author="JY" w:date="2024-04-25T11:58:08Z">
        <w:r>
          <w:rPr>
            <w:rFonts w:eastAsia="等线"/>
            <w:lang w:val="en-US" w:eastAsia="zh-CN"/>
          </w:rPr>
          <w:t>Procedures</w:t>
        </w:r>
      </w:ins>
      <w:ins w:id="6952" w:author="JY" w:date="2024-04-25T11:58:08Z">
        <w:r>
          <w:rPr/>
          <w:tab/>
        </w:r>
      </w:ins>
      <w:ins w:id="6953" w:author="JY" w:date="2024-04-25T11:59:59Z">
        <w:r>
          <w:rPr>
            <w:rFonts w:hint="eastAsia" w:eastAsia="宋体"/>
            <w:lang w:val="en-US" w:eastAsia="zh-CN"/>
          </w:rPr>
          <w:tab/>
        </w:r>
      </w:ins>
      <w:ins w:id="6954" w:author="JY" w:date="2024-04-25T11:58:08Z">
        <w:r>
          <w:rPr/>
          <w:fldChar w:fldCharType="begin"/>
        </w:r>
      </w:ins>
      <w:ins w:id="6955" w:author="JY" w:date="2024-04-25T11:58:08Z">
        <w:r>
          <w:rPr/>
          <w:instrText xml:space="preserve"> PAGEREF _Toc2164 \h </w:instrText>
        </w:r>
      </w:ins>
      <w:ins w:id="6956" w:author="JY" w:date="2024-04-25T11:58:08Z">
        <w:r>
          <w:rPr/>
          <w:fldChar w:fldCharType="separate"/>
        </w:r>
      </w:ins>
      <w:ins w:id="6957" w:author="JY" w:date="2024-04-25T11:58:11Z">
        <w:r>
          <w:rPr/>
          <w:t>99</w:t>
        </w:r>
      </w:ins>
      <w:ins w:id="6958" w:author="JY" w:date="2024-04-25T11:58:08Z">
        <w:r>
          <w:rPr/>
          <w:fldChar w:fldCharType="end"/>
        </w:r>
      </w:ins>
      <w:ins w:id="6959" w:author="JY" w:date="2024-04-25T11:58:08Z">
        <w:r>
          <w:rPr/>
          <w:fldChar w:fldCharType="end"/>
        </w:r>
      </w:ins>
    </w:p>
    <w:p>
      <w:pPr>
        <w:pStyle w:val="18"/>
        <w:tabs>
          <w:tab w:val="right" w:pos="2400"/>
          <w:tab w:val="right" w:leader="dot" w:pos="9638"/>
          <w:tab w:val="clear" w:pos="9639"/>
        </w:tabs>
        <w:rPr>
          <w:ins w:id="6960" w:author="JY" w:date="2024-04-25T11:58:08Z"/>
        </w:rPr>
      </w:pPr>
      <w:ins w:id="6961" w:author="JY" w:date="2024-04-25T11:58:08Z">
        <w:r>
          <w:rPr/>
          <w:fldChar w:fldCharType="begin"/>
        </w:r>
      </w:ins>
      <w:ins w:id="6962" w:author="JY" w:date="2024-04-25T11:58:08Z">
        <w:r>
          <w:rPr/>
          <w:instrText xml:space="preserve"> HYPERLINK \l _Toc11537 </w:instrText>
        </w:r>
      </w:ins>
      <w:ins w:id="6963" w:author="JY" w:date="2024-04-25T11:58:08Z">
        <w:r>
          <w:rPr/>
          <w:fldChar w:fldCharType="separate"/>
        </w:r>
      </w:ins>
      <w:ins w:id="6964" w:author="JY" w:date="2024-04-25T11:58:08Z">
        <w:r>
          <w:rPr>
            <w:rFonts w:hint="eastAsia" w:eastAsia="等线"/>
          </w:rPr>
          <w:t>6.19</w:t>
        </w:r>
      </w:ins>
      <w:ins w:id="6965" w:author="JY" w:date="2024-04-25T11:58:08Z">
        <w:r>
          <w:rPr>
            <w:rFonts w:eastAsia="等线"/>
          </w:rPr>
          <w:t>.3</w:t>
        </w:r>
      </w:ins>
      <w:ins w:id="6966" w:author="JY" w:date="2024-04-25T11:58:08Z">
        <w:r>
          <w:rPr>
            <w:rFonts w:eastAsia="等线"/>
          </w:rPr>
          <w:tab/>
        </w:r>
      </w:ins>
      <w:ins w:id="6967" w:author="JY" w:date="2024-04-25T11:58:08Z">
        <w:r>
          <w:rPr>
            <w:rFonts w:eastAsia="等线"/>
          </w:rPr>
          <w:t>Impacts on existing nodes and functionality</w:t>
        </w:r>
      </w:ins>
      <w:ins w:id="6968" w:author="JY" w:date="2024-04-25T11:58:08Z">
        <w:r>
          <w:rPr/>
          <w:tab/>
        </w:r>
      </w:ins>
      <w:ins w:id="6969" w:author="JY" w:date="2024-04-25T11:58:08Z">
        <w:r>
          <w:rPr/>
          <w:fldChar w:fldCharType="begin"/>
        </w:r>
      </w:ins>
      <w:ins w:id="6970" w:author="JY" w:date="2024-04-25T11:58:08Z">
        <w:r>
          <w:rPr/>
          <w:instrText xml:space="preserve"> PAGEREF _Toc11537 \h </w:instrText>
        </w:r>
      </w:ins>
      <w:ins w:id="6971" w:author="JY" w:date="2024-04-25T11:58:08Z">
        <w:r>
          <w:rPr/>
          <w:fldChar w:fldCharType="separate"/>
        </w:r>
      </w:ins>
      <w:ins w:id="6972" w:author="JY" w:date="2024-04-25T11:58:11Z">
        <w:r>
          <w:rPr/>
          <w:t>100</w:t>
        </w:r>
      </w:ins>
      <w:ins w:id="6973" w:author="JY" w:date="2024-04-25T11:58:08Z">
        <w:r>
          <w:rPr/>
          <w:fldChar w:fldCharType="end"/>
        </w:r>
      </w:ins>
      <w:ins w:id="6974" w:author="JY" w:date="2024-04-25T11:58:08Z">
        <w:r>
          <w:rPr/>
          <w:fldChar w:fldCharType="end"/>
        </w:r>
      </w:ins>
    </w:p>
    <w:p>
      <w:pPr>
        <w:pStyle w:val="19"/>
        <w:tabs>
          <w:tab w:val="right" w:pos="2000"/>
          <w:tab w:val="right" w:leader="dot" w:pos="9638"/>
          <w:tab w:val="clear" w:pos="9639"/>
        </w:tabs>
        <w:rPr>
          <w:ins w:id="6975" w:author="JY" w:date="2024-04-25T11:58:08Z"/>
        </w:rPr>
      </w:pPr>
      <w:ins w:id="6976" w:author="JY" w:date="2024-04-25T11:58:08Z">
        <w:r>
          <w:rPr/>
          <w:fldChar w:fldCharType="begin"/>
        </w:r>
      </w:ins>
      <w:ins w:id="6977" w:author="JY" w:date="2024-04-25T11:58:08Z">
        <w:r>
          <w:rPr/>
          <w:instrText xml:space="preserve"> HYPERLINK \l _Toc20424 </w:instrText>
        </w:r>
      </w:ins>
      <w:ins w:id="6978" w:author="JY" w:date="2024-04-25T11:58:08Z">
        <w:r>
          <w:rPr/>
          <w:fldChar w:fldCharType="separate"/>
        </w:r>
      </w:ins>
      <w:ins w:id="6979" w:author="JY" w:date="2024-04-25T11:58:08Z">
        <w:r>
          <w:rPr>
            <w:rFonts w:eastAsia="Malgun Gothic"/>
          </w:rPr>
          <w:t>6.</w:t>
        </w:r>
      </w:ins>
      <w:ins w:id="6980" w:author="JY" w:date="2024-04-25T11:58:08Z">
        <w:r>
          <w:rPr>
            <w:rFonts w:hint="eastAsia" w:eastAsia="Malgun Gothic"/>
          </w:rPr>
          <w:t>20</w:t>
        </w:r>
      </w:ins>
      <w:ins w:id="6981" w:author="JY" w:date="2024-04-25T11:58:08Z">
        <w:r>
          <w:rPr>
            <w:rFonts w:eastAsia="Malgun Gothic"/>
          </w:rPr>
          <w:tab/>
        </w:r>
      </w:ins>
      <w:ins w:id="6982" w:author="JY" w:date="2024-04-25T11:58:08Z">
        <w:r>
          <w:rPr>
            <w:rFonts w:eastAsia="Malgun Gothic"/>
          </w:rPr>
          <w:t>Solution #</w:t>
        </w:r>
      </w:ins>
      <w:ins w:id="6983" w:author="JY" w:date="2024-04-25T11:58:08Z">
        <w:r>
          <w:rPr>
            <w:rFonts w:hint="eastAsia" w:eastAsia="Malgun Gothic"/>
          </w:rPr>
          <w:t>20</w:t>
        </w:r>
      </w:ins>
      <w:ins w:id="6984" w:author="JY" w:date="2024-04-25T11:58:08Z">
        <w:r>
          <w:rPr>
            <w:rFonts w:eastAsia="Malgun Gothic"/>
          </w:rPr>
          <w:t>: Support Standalone Bootstrap Data Channel and Standalone Application Data Channel without Subscription and Media Negotiation.</w:t>
        </w:r>
      </w:ins>
      <w:ins w:id="6985" w:author="JY" w:date="2024-04-25T11:58:08Z">
        <w:r>
          <w:rPr/>
          <w:tab/>
        </w:r>
      </w:ins>
      <w:ins w:id="6986" w:author="JY" w:date="2024-04-25T11:58:08Z">
        <w:r>
          <w:rPr/>
          <w:fldChar w:fldCharType="begin"/>
        </w:r>
      </w:ins>
      <w:ins w:id="6987" w:author="JY" w:date="2024-04-25T11:58:08Z">
        <w:r>
          <w:rPr/>
          <w:instrText xml:space="preserve"> PAGEREF _Toc20424 \h </w:instrText>
        </w:r>
      </w:ins>
      <w:ins w:id="6988" w:author="JY" w:date="2024-04-25T11:58:08Z">
        <w:r>
          <w:rPr/>
          <w:fldChar w:fldCharType="separate"/>
        </w:r>
      </w:ins>
      <w:ins w:id="6989" w:author="JY" w:date="2024-04-25T11:58:11Z">
        <w:r>
          <w:rPr/>
          <w:t>101</w:t>
        </w:r>
      </w:ins>
      <w:ins w:id="6990" w:author="JY" w:date="2024-04-25T11:58:08Z">
        <w:r>
          <w:rPr/>
          <w:fldChar w:fldCharType="end"/>
        </w:r>
      </w:ins>
      <w:ins w:id="6991" w:author="JY" w:date="2024-04-25T11:58:08Z">
        <w:r>
          <w:rPr/>
          <w:fldChar w:fldCharType="end"/>
        </w:r>
      </w:ins>
    </w:p>
    <w:p>
      <w:pPr>
        <w:pStyle w:val="18"/>
        <w:tabs>
          <w:tab w:val="right" w:pos="2400"/>
          <w:tab w:val="right" w:leader="dot" w:pos="9638"/>
          <w:tab w:val="clear" w:pos="9639"/>
        </w:tabs>
        <w:rPr>
          <w:ins w:id="6992" w:author="JY" w:date="2024-04-25T11:58:08Z"/>
        </w:rPr>
      </w:pPr>
      <w:ins w:id="6993" w:author="JY" w:date="2024-04-25T11:58:08Z">
        <w:r>
          <w:rPr/>
          <w:fldChar w:fldCharType="begin"/>
        </w:r>
      </w:ins>
      <w:ins w:id="6994" w:author="JY" w:date="2024-04-25T11:58:08Z">
        <w:r>
          <w:rPr/>
          <w:instrText xml:space="preserve"> HYPERLINK \l _Toc29482 </w:instrText>
        </w:r>
      </w:ins>
      <w:ins w:id="6995" w:author="JY" w:date="2024-04-25T11:58:08Z">
        <w:r>
          <w:rPr/>
          <w:fldChar w:fldCharType="separate"/>
        </w:r>
      </w:ins>
      <w:ins w:id="6996" w:author="JY" w:date="2024-04-25T11:58:08Z">
        <w:r>
          <w:rPr>
            <w:rFonts w:eastAsia="Malgun Gothic"/>
            <w:lang w:val="en-US" w:eastAsia="ja-JP"/>
          </w:rPr>
          <w:t>6.</w:t>
        </w:r>
      </w:ins>
      <w:ins w:id="6997" w:author="JY" w:date="2024-04-25T11:58:08Z">
        <w:r>
          <w:rPr>
            <w:rFonts w:hint="eastAsia" w:eastAsia="宋体"/>
            <w:lang w:val="en-US" w:eastAsia="zh-CN"/>
          </w:rPr>
          <w:t>20</w:t>
        </w:r>
      </w:ins>
      <w:ins w:id="6998" w:author="JY" w:date="2024-04-25T11:58:08Z">
        <w:r>
          <w:rPr>
            <w:rFonts w:eastAsia="Malgun Gothic"/>
            <w:lang w:val="en-US" w:eastAsia="ja-JP"/>
          </w:rPr>
          <w:t>.1</w:t>
        </w:r>
      </w:ins>
      <w:ins w:id="6999" w:author="JY" w:date="2024-04-25T11:58:08Z">
        <w:r>
          <w:rPr>
            <w:rFonts w:eastAsia="Malgun Gothic"/>
            <w:lang w:val="en-US" w:eastAsia="ja-JP"/>
          </w:rPr>
          <w:tab/>
        </w:r>
      </w:ins>
      <w:ins w:id="7000" w:author="JY" w:date="2024-04-25T11:58:08Z">
        <w:r>
          <w:rPr>
            <w:rFonts w:eastAsia="Malgun Gothic"/>
            <w:lang w:val="en-US" w:eastAsia="ja-JP"/>
          </w:rPr>
          <w:t>Description</w:t>
        </w:r>
      </w:ins>
      <w:ins w:id="7001" w:author="JY" w:date="2024-04-25T11:58:08Z">
        <w:r>
          <w:rPr/>
          <w:tab/>
        </w:r>
      </w:ins>
      <w:ins w:id="7002" w:author="JY" w:date="2024-04-25T12:00:01Z">
        <w:r>
          <w:rPr>
            <w:rFonts w:hint="eastAsia" w:eastAsia="宋体"/>
            <w:lang w:val="en-US" w:eastAsia="zh-CN"/>
          </w:rPr>
          <w:tab/>
        </w:r>
      </w:ins>
      <w:ins w:id="7003" w:author="JY" w:date="2024-04-25T11:58:08Z">
        <w:r>
          <w:rPr/>
          <w:fldChar w:fldCharType="begin"/>
        </w:r>
      </w:ins>
      <w:ins w:id="7004" w:author="JY" w:date="2024-04-25T11:58:08Z">
        <w:r>
          <w:rPr/>
          <w:instrText xml:space="preserve"> PAGEREF _Toc29482 \h </w:instrText>
        </w:r>
      </w:ins>
      <w:ins w:id="7005" w:author="JY" w:date="2024-04-25T11:58:08Z">
        <w:r>
          <w:rPr/>
          <w:fldChar w:fldCharType="separate"/>
        </w:r>
      </w:ins>
      <w:ins w:id="7006" w:author="JY" w:date="2024-04-25T11:58:11Z">
        <w:r>
          <w:rPr/>
          <w:t>101</w:t>
        </w:r>
      </w:ins>
      <w:ins w:id="7007" w:author="JY" w:date="2024-04-25T11:58:08Z">
        <w:r>
          <w:rPr/>
          <w:fldChar w:fldCharType="end"/>
        </w:r>
      </w:ins>
      <w:ins w:id="7008" w:author="JY" w:date="2024-04-25T11:58:08Z">
        <w:r>
          <w:rPr/>
          <w:fldChar w:fldCharType="end"/>
        </w:r>
      </w:ins>
    </w:p>
    <w:p>
      <w:pPr>
        <w:pStyle w:val="18"/>
        <w:tabs>
          <w:tab w:val="right" w:pos="2400"/>
          <w:tab w:val="right" w:leader="dot" w:pos="9638"/>
          <w:tab w:val="clear" w:pos="9639"/>
        </w:tabs>
        <w:rPr>
          <w:ins w:id="7009" w:author="JY" w:date="2024-04-25T11:58:08Z"/>
        </w:rPr>
      </w:pPr>
      <w:ins w:id="7010" w:author="JY" w:date="2024-04-25T11:58:08Z">
        <w:r>
          <w:rPr/>
          <w:fldChar w:fldCharType="begin"/>
        </w:r>
      </w:ins>
      <w:ins w:id="7011" w:author="JY" w:date="2024-04-25T11:58:08Z">
        <w:r>
          <w:rPr/>
          <w:instrText xml:space="preserve"> HYPERLINK \l _Toc28382 </w:instrText>
        </w:r>
      </w:ins>
      <w:ins w:id="7012" w:author="JY" w:date="2024-04-25T11:58:08Z">
        <w:r>
          <w:rPr/>
          <w:fldChar w:fldCharType="separate"/>
        </w:r>
      </w:ins>
      <w:ins w:id="7013" w:author="JY" w:date="2024-04-25T11:58:08Z">
        <w:r>
          <w:rPr>
            <w:rFonts w:eastAsia="Malgun Gothic"/>
            <w:lang w:val="en-US" w:eastAsia="ja-JP"/>
          </w:rPr>
          <w:t>6.</w:t>
        </w:r>
      </w:ins>
      <w:ins w:id="7014" w:author="JY" w:date="2024-04-25T11:58:08Z">
        <w:r>
          <w:rPr>
            <w:rFonts w:hint="eastAsia" w:eastAsia="宋体"/>
            <w:lang w:val="en-US" w:eastAsia="zh-CN"/>
          </w:rPr>
          <w:t>20</w:t>
        </w:r>
      </w:ins>
      <w:ins w:id="7015" w:author="JY" w:date="2024-04-25T11:58:08Z">
        <w:r>
          <w:rPr>
            <w:rFonts w:eastAsia="Malgun Gothic"/>
            <w:lang w:val="en-US" w:eastAsia="ja-JP"/>
          </w:rPr>
          <w:t>.2</w:t>
        </w:r>
      </w:ins>
      <w:ins w:id="7016" w:author="JY" w:date="2024-04-25T11:58:08Z">
        <w:r>
          <w:rPr>
            <w:rFonts w:eastAsia="Malgun Gothic"/>
            <w:lang w:val="en-US" w:eastAsia="ja-JP"/>
          </w:rPr>
          <w:tab/>
        </w:r>
      </w:ins>
      <w:ins w:id="7017" w:author="JY" w:date="2024-04-25T11:58:08Z">
        <w:r>
          <w:rPr>
            <w:rFonts w:eastAsia="Malgun Gothic"/>
            <w:lang w:val="en-US" w:eastAsia="ja-JP"/>
          </w:rPr>
          <w:t>Procedures</w:t>
        </w:r>
      </w:ins>
      <w:ins w:id="7018" w:author="JY" w:date="2024-04-25T11:58:08Z">
        <w:r>
          <w:rPr/>
          <w:tab/>
        </w:r>
      </w:ins>
      <w:ins w:id="7019" w:author="JY" w:date="2024-04-25T12:00:02Z">
        <w:r>
          <w:rPr>
            <w:rFonts w:hint="eastAsia" w:eastAsia="宋体"/>
            <w:lang w:val="en-US" w:eastAsia="zh-CN"/>
          </w:rPr>
          <w:tab/>
        </w:r>
      </w:ins>
      <w:ins w:id="7020" w:author="JY" w:date="2024-04-25T11:58:08Z">
        <w:r>
          <w:rPr/>
          <w:fldChar w:fldCharType="begin"/>
        </w:r>
      </w:ins>
      <w:ins w:id="7021" w:author="JY" w:date="2024-04-25T11:58:08Z">
        <w:r>
          <w:rPr/>
          <w:instrText xml:space="preserve"> PAGEREF _Toc28382 \h </w:instrText>
        </w:r>
      </w:ins>
      <w:ins w:id="7022" w:author="JY" w:date="2024-04-25T11:58:08Z">
        <w:r>
          <w:rPr/>
          <w:fldChar w:fldCharType="separate"/>
        </w:r>
      </w:ins>
      <w:ins w:id="7023" w:author="JY" w:date="2024-04-25T11:58:11Z">
        <w:r>
          <w:rPr/>
          <w:t>102</w:t>
        </w:r>
      </w:ins>
      <w:ins w:id="7024" w:author="JY" w:date="2024-04-25T11:58:08Z">
        <w:r>
          <w:rPr/>
          <w:fldChar w:fldCharType="end"/>
        </w:r>
      </w:ins>
      <w:ins w:id="7025" w:author="JY" w:date="2024-04-25T11:58:08Z">
        <w:r>
          <w:rPr/>
          <w:fldChar w:fldCharType="end"/>
        </w:r>
      </w:ins>
    </w:p>
    <w:p>
      <w:pPr>
        <w:pStyle w:val="18"/>
        <w:tabs>
          <w:tab w:val="right" w:pos="2400"/>
          <w:tab w:val="right" w:leader="dot" w:pos="9638"/>
          <w:tab w:val="clear" w:pos="9639"/>
        </w:tabs>
        <w:rPr>
          <w:ins w:id="7026" w:author="JY" w:date="2024-04-25T11:58:08Z"/>
        </w:rPr>
      </w:pPr>
      <w:ins w:id="7027" w:author="JY" w:date="2024-04-25T11:58:08Z">
        <w:r>
          <w:rPr/>
          <w:fldChar w:fldCharType="begin"/>
        </w:r>
      </w:ins>
      <w:ins w:id="7028" w:author="JY" w:date="2024-04-25T11:58:08Z">
        <w:r>
          <w:rPr/>
          <w:instrText xml:space="preserve"> HYPERLINK \l _Toc28900 </w:instrText>
        </w:r>
      </w:ins>
      <w:ins w:id="7029" w:author="JY" w:date="2024-04-25T11:58:08Z">
        <w:r>
          <w:rPr/>
          <w:fldChar w:fldCharType="separate"/>
        </w:r>
      </w:ins>
      <w:ins w:id="7030" w:author="JY" w:date="2024-04-25T11:58:08Z">
        <w:r>
          <w:rPr>
            <w:rFonts w:eastAsia="Malgun Gothic"/>
          </w:rPr>
          <w:t>6.</w:t>
        </w:r>
      </w:ins>
      <w:ins w:id="7031" w:author="JY" w:date="2024-04-25T11:58:08Z">
        <w:r>
          <w:rPr>
            <w:rFonts w:hint="eastAsia" w:eastAsia="Malgun Gothic"/>
          </w:rPr>
          <w:t>20</w:t>
        </w:r>
      </w:ins>
      <w:ins w:id="7032" w:author="JY" w:date="2024-04-25T11:58:08Z">
        <w:r>
          <w:rPr>
            <w:rFonts w:eastAsia="Malgun Gothic"/>
          </w:rPr>
          <w:t>.3</w:t>
        </w:r>
      </w:ins>
      <w:ins w:id="7033" w:author="JY" w:date="2024-04-25T11:58:08Z">
        <w:r>
          <w:rPr>
            <w:rFonts w:eastAsia="Malgun Gothic"/>
          </w:rPr>
          <w:tab/>
        </w:r>
      </w:ins>
      <w:ins w:id="7034" w:author="JY" w:date="2024-04-25T11:58:08Z">
        <w:r>
          <w:rPr>
            <w:rFonts w:eastAsia="Malgun Gothic"/>
          </w:rPr>
          <w:t>Impacts on Existing Nodes and Functionality</w:t>
        </w:r>
      </w:ins>
      <w:ins w:id="7035" w:author="JY" w:date="2024-04-25T11:58:08Z">
        <w:r>
          <w:rPr/>
          <w:tab/>
        </w:r>
      </w:ins>
      <w:ins w:id="7036" w:author="JY" w:date="2024-04-25T11:58:08Z">
        <w:r>
          <w:rPr/>
          <w:fldChar w:fldCharType="begin"/>
        </w:r>
      </w:ins>
      <w:ins w:id="7037" w:author="JY" w:date="2024-04-25T11:58:08Z">
        <w:r>
          <w:rPr/>
          <w:instrText xml:space="preserve"> PAGEREF _Toc28900 \h </w:instrText>
        </w:r>
      </w:ins>
      <w:ins w:id="7038" w:author="JY" w:date="2024-04-25T11:58:08Z">
        <w:r>
          <w:rPr/>
          <w:fldChar w:fldCharType="separate"/>
        </w:r>
      </w:ins>
      <w:ins w:id="7039" w:author="JY" w:date="2024-04-25T11:58:11Z">
        <w:r>
          <w:rPr/>
          <w:t>106</w:t>
        </w:r>
      </w:ins>
      <w:ins w:id="7040" w:author="JY" w:date="2024-04-25T11:58:08Z">
        <w:r>
          <w:rPr/>
          <w:fldChar w:fldCharType="end"/>
        </w:r>
      </w:ins>
      <w:ins w:id="7041" w:author="JY" w:date="2024-04-25T11:58:08Z">
        <w:r>
          <w:rPr/>
          <w:fldChar w:fldCharType="end"/>
        </w:r>
      </w:ins>
    </w:p>
    <w:p>
      <w:pPr>
        <w:pStyle w:val="19"/>
        <w:tabs>
          <w:tab w:val="right" w:pos="2000"/>
          <w:tab w:val="right" w:leader="dot" w:pos="9638"/>
          <w:tab w:val="clear" w:pos="9639"/>
        </w:tabs>
        <w:rPr>
          <w:ins w:id="7042" w:author="JY" w:date="2024-04-25T11:58:08Z"/>
        </w:rPr>
      </w:pPr>
      <w:ins w:id="7043" w:author="JY" w:date="2024-04-25T11:58:08Z">
        <w:r>
          <w:rPr/>
          <w:fldChar w:fldCharType="begin"/>
        </w:r>
      </w:ins>
      <w:ins w:id="7044" w:author="JY" w:date="2024-04-25T11:58:08Z">
        <w:r>
          <w:rPr/>
          <w:instrText xml:space="preserve"> HYPERLINK \l _Toc22363 </w:instrText>
        </w:r>
      </w:ins>
      <w:ins w:id="7045" w:author="JY" w:date="2024-04-25T11:58:08Z">
        <w:r>
          <w:rPr/>
          <w:fldChar w:fldCharType="separate"/>
        </w:r>
      </w:ins>
      <w:ins w:id="7046" w:author="JY" w:date="2024-04-25T11:58:08Z">
        <w:r>
          <w:rPr>
            <w:lang w:eastAsia="zh-CN"/>
          </w:rPr>
          <w:t>6.</w:t>
        </w:r>
      </w:ins>
      <w:ins w:id="7047" w:author="JY" w:date="2024-04-25T11:58:08Z">
        <w:r>
          <w:rPr>
            <w:rFonts w:hint="eastAsia"/>
            <w:lang w:val="en-US" w:eastAsia="zh-CN"/>
          </w:rPr>
          <w:t>21</w:t>
        </w:r>
      </w:ins>
      <w:ins w:id="7048" w:author="JY" w:date="2024-04-25T11:58:08Z">
        <w:r>
          <w:rPr>
            <w:lang w:eastAsia="ko-KR"/>
          </w:rPr>
          <w:tab/>
        </w:r>
      </w:ins>
      <w:ins w:id="7049" w:author="JY" w:date="2024-04-25T11:58:08Z">
        <w:r>
          <w:rPr>
            <w:lang w:eastAsia="ko-KR"/>
          </w:rPr>
          <w:t>Solution #21: Standalone DC setup with backward compatibility</w:t>
        </w:r>
      </w:ins>
      <w:ins w:id="7050" w:author="JY" w:date="2024-04-25T11:58:08Z">
        <w:r>
          <w:rPr/>
          <w:tab/>
        </w:r>
      </w:ins>
      <w:ins w:id="7051" w:author="JY" w:date="2024-04-25T11:58:08Z">
        <w:r>
          <w:rPr/>
          <w:fldChar w:fldCharType="begin"/>
        </w:r>
      </w:ins>
      <w:ins w:id="7052" w:author="JY" w:date="2024-04-25T11:58:08Z">
        <w:r>
          <w:rPr/>
          <w:instrText xml:space="preserve"> PAGEREF _Toc22363 \h </w:instrText>
        </w:r>
      </w:ins>
      <w:ins w:id="7053" w:author="JY" w:date="2024-04-25T11:58:08Z">
        <w:r>
          <w:rPr/>
          <w:fldChar w:fldCharType="separate"/>
        </w:r>
      </w:ins>
      <w:ins w:id="7054" w:author="JY" w:date="2024-04-25T11:58:11Z">
        <w:r>
          <w:rPr/>
          <w:t>106</w:t>
        </w:r>
      </w:ins>
      <w:ins w:id="7055" w:author="JY" w:date="2024-04-25T11:58:08Z">
        <w:r>
          <w:rPr/>
          <w:fldChar w:fldCharType="end"/>
        </w:r>
      </w:ins>
      <w:ins w:id="7056" w:author="JY" w:date="2024-04-25T11:58:08Z">
        <w:r>
          <w:rPr/>
          <w:fldChar w:fldCharType="end"/>
        </w:r>
      </w:ins>
    </w:p>
    <w:p>
      <w:pPr>
        <w:pStyle w:val="18"/>
        <w:tabs>
          <w:tab w:val="right" w:pos="2400"/>
          <w:tab w:val="right" w:leader="dot" w:pos="9638"/>
          <w:tab w:val="clear" w:pos="9639"/>
        </w:tabs>
        <w:rPr>
          <w:ins w:id="7057" w:author="JY" w:date="2024-04-25T11:58:08Z"/>
        </w:rPr>
      </w:pPr>
      <w:ins w:id="7058" w:author="JY" w:date="2024-04-25T11:58:08Z">
        <w:r>
          <w:rPr/>
          <w:fldChar w:fldCharType="begin"/>
        </w:r>
      </w:ins>
      <w:ins w:id="7059" w:author="JY" w:date="2024-04-25T11:58:08Z">
        <w:r>
          <w:rPr/>
          <w:instrText xml:space="preserve"> HYPERLINK \l _Toc14987 </w:instrText>
        </w:r>
      </w:ins>
      <w:ins w:id="7060" w:author="JY" w:date="2024-04-25T11:58:08Z">
        <w:r>
          <w:rPr/>
          <w:fldChar w:fldCharType="separate"/>
        </w:r>
      </w:ins>
      <w:ins w:id="7061" w:author="JY" w:date="2024-04-25T11:58:08Z">
        <w:r>
          <w:rPr/>
          <w:t>6.</w:t>
        </w:r>
      </w:ins>
      <w:ins w:id="7062" w:author="JY" w:date="2024-04-25T11:58:08Z">
        <w:r>
          <w:rPr>
            <w:rFonts w:hint="eastAsia" w:eastAsia="宋体"/>
            <w:lang w:val="en-US" w:eastAsia="zh-CN"/>
          </w:rPr>
          <w:t>21</w:t>
        </w:r>
      </w:ins>
      <w:ins w:id="7063" w:author="JY" w:date="2024-04-25T11:58:08Z">
        <w:r>
          <w:rPr/>
          <w:t>.1</w:t>
        </w:r>
      </w:ins>
      <w:ins w:id="7064" w:author="JY" w:date="2024-04-25T11:58:08Z">
        <w:r>
          <w:rPr/>
          <w:tab/>
        </w:r>
      </w:ins>
      <w:ins w:id="7065" w:author="JY" w:date="2024-04-25T11:58:08Z">
        <w:r>
          <w:rPr/>
          <w:t>Description</w:t>
        </w:r>
        <w:r>
          <w:rPr/>
          <w:tab/>
        </w:r>
      </w:ins>
      <w:ins w:id="7066" w:author="JY" w:date="2024-04-25T12:00:04Z">
        <w:r>
          <w:rPr>
            <w:rFonts w:hint="eastAsia" w:eastAsia="宋体"/>
            <w:lang w:val="en-US" w:eastAsia="zh-CN"/>
          </w:rPr>
          <w:tab/>
        </w:r>
      </w:ins>
      <w:ins w:id="7067" w:author="JY" w:date="2024-04-25T11:58:08Z">
        <w:r>
          <w:rPr/>
          <w:fldChar w:fldCharType="begin"/>
        </w:r>
      </w:ins>
      <w:ins w:id="7068" w:author="JY" w:date="2024-04-25T11:58:08Z">
        <w:r>
          <w:rPr/>
          <w:instrText xml:space="preserve"> PAGEREF _Toc14987 \h </w:instrText>
        </w:r>
      </w:ins>
      <w:ins w:id="7069" w:author="JY" w:date="2024-04-25T11:58:08Z">
        <w:r>
          <w:rPr/>
          <w:fldChar w:fldCharType="separate"/>
        </w:r>
      </w:ins>
      <w:ins w:id="7070" w:author="JY" w:date="2024-04-25T11:58:11Z">
        <w:r>
          <w:rPr/>
          <w:t>106</w:t>
        </w:r>
      </w:ins>
      <w:ins w:id="7071" w:author="JY" w:date="2024-04-25T11:58:08Z">
        <w:r>
          <w:rPr/>
          <w:fldChar w:fldCharType="end"/>
        </w:r>
      </w:ins>
      <w:ins w:id="7072" w:author="JY" w:date="2024-04-25T11:58:08Z">
        <w:r>
          <w:rPr/>
          <w:fldChar w:fldCharType="end"/>
        </w:r>
      </w:ins>
    </w:p>
    <w:p>
      <w:pPr>
        <w:pStyle w:val="18"/>
        <w:tabs>
          <w:tab w:val="right" w:pos="2400"/>
          <w:tab w:val="right" w:leader="dot" w:pos="9638"/>
          <w:tab w:val="clear" w:pos="9639"/>
        </w:tabs>
        <w:rPr>
          <w:ins w:id="7073" w:author="JY" w:date="2024-04-25T11:58:08Z"/>
        </w:rPr>
      </w:pPr>
      <w:ins w:id="7074" w:author="JY" w:date="2024-04-25T11:58:08Z">
        <w:r>
          <w:rPr/>
          <w:fldChar w:fldCharType="begin"/>
        </w:r>
      </w:ins>
      <w:ins w:id="7075" w:author="JY" w:date="2024-04-25T11:58:08Z">
        <w:r>
          <w:rPr/>
          <w:instrText xml:space="preserve"> HYPERLINK \l _Toc30897 </w:instrText>
        </w:r>
      </w:ins>
      <w:ins w:id="7076" w:author="JY" w:date="2024-04-25T11:58:08Z">
        <w:r>
          <w:rPr/>
          <w:fldChar w:fldCharType="separate"/>
        </w:r>
      </w:ins>
      <w:ins w:id="7077" w:author="JY" w:date="2024-04-25T11:58:08Z">
        <w:r>
          <w:rPr/>
          <w:t>6.</w:t>
        </w:r>
      </w:ins>
      <w:ins w:id="7078" w:author="JY" w:date="2024-04-25T11:58:08Z">
        <w:r>
          <w:rPr>
            <w:rFonts w:hint="eastAsia" w:eastAsia="宋体"/>
            <w:lang w:val="en-US" w:eastAsia="zh-CN"/>
          </w:rPr>
          <w:t>21</w:t>
        </w:r>
      </w:ins>
      <w:ins w:id="7079" w:author="JY" w:date="2024-04-25T11:58:08Z">
        <w:r>
          <w:rPr/>
          <w:t>.2</w:t>
        </w:r>
      </w:ins>
      <w:ins w:id="7080" w:author="JY" w:date="2024-04-25T11:58:08Z">
        <w:r>
          <w:rPr/>
          <w:tab/>
        </w:r>
      </w:ins>
      <w:ins w:id="7081" w:author="JY" w:date="2024-04-25T11:58:08Z">
        <w:r>
          <w:rPr/>
          <w:t>Procedures</w:t>
        </w:r>
        <w:r>
          <w:rPr/>
          <w:tab/>
        </w:r>
      </w:ins>
      <w:ins w:id="7082" w:author="JY" w:date="2024-04-25T12:00:06Z">
        <w:r>
          <w:rPr>
            <w:rFonts w:hint="eastAsia" w:eastAsia="宋体"/>
            <w:lang w:val="en-US" w:eastAsia="zh-CN"/>
          </w:rPr>
          <w:tab/>
        </w:r>
      </w:ins>
      <w:ins w:id="7083" w:author="JY" w:date="2024-04-25T11:58:08Z">
        <w:r>
          <w:rPr/>
          <w:fldChar w:fldCharType="begin"/>
        </w:r>
      </w:ins>
      <w:ins w:id="7084" w:author="JY" w:date="2024-04-25T11:58:08Z">
        <w:r>
          <w:rPr/>
          <w:instrText xml:space="preserve"> PAGEREF _Toc30897 \h </w:instrText>
        </w:r>
      </w:ins>
      <w:ins w:id="7085" w:author="JY" w:date="2024-04-25T11:58:08Z">
        <w:r>
          <w:rPr/>
          <w:fldChar w:fldCharType="separate"/>
        </w:r>
      </w:ins>
      <w:ins w:id="7086" w:author="JY" w:date="2024-04-25T11:58:11Z">
        <w:r>
          <w:rPr/>
          <w:t>107</w:t>
        </w:r>
      </w:ins>
      <w:ins w:id="7087" w:author="JY" w:date="2024-04-25T11:58:08Z">
        <w:r>
          <w:rPr/>
          <w:fldChar w:fldCharType="end"/>
        </w:r>
      </w:ins>
      <w:ins w:id="7088" w:author="JY" w:date="2024-04-25T11:58:08Z">
        <w:r>
          <w:rPr/>
          <w:fldChar w:fldCharType="end"/>
        </w:r>
      </w:ins>
    </w:p>
    <w:p>
      <w:pPr>
        <w:pStyle w:val="18"/>
        <w:tabs>
          <w:tab w:val="right" w:pos="2400"/>
          <w:tab w:val="right" w:leader="dot" w:pos="9638"/>
          <w:tab w:val="clear" w:pos="9639"/>
        </w:tabs>
        <w:rPr>
          <w:ins w:id="7089" w:author="JY" w:date="2024-04-25T11:58:08Z"/>
        </w:rPr>
      </w:pPr>
      <w:ins w:id="7090" w:author="JY" w:date="2024-04-25T11:58:08Z">
        <w:r>
          <w:rPr/>
          <w:fldChar w:fldCharType="begin"/>
        </w:r>
      </w:ins>
      <w:ins w:id="7091" w:author="JY" w:date="2024-04-25T11:58:08Z">
        <w:r>
          <w:rPr/>
          <w:instrText xml:space="preserve"> HYPERLINK \l _Toc17619 </w:instrText>
        </w:r>
      </w:ins>
      <w:ins w:id="7092" w:author="JY" w:date="2024-04-25T11:58:08Z">
        <w:r>
          <w:rPr/>
          <w:fldChar w:fldCharType="separate"/>
        </w:r>
      </w:ins>
      <w:ins w:id="7093" w:author="JY" w:date="2024-04-25T11:58:08Z">
        <w:r>
          <w:rPr>
            <w:lang w:eastAsia="zh-CN"/>
          </w:rPr>
          <w:t>6.</w:t>
        </w:r>
      </w:ins>
      <w:ins w:id="7094" w:author="JY" w:date="2024-04-25T11:58:08Z">
        <w:r>
          <w:rPr>
            <w:rFonts w:hint="eastAsia"/>
            <w:lang w:val="en-US" w:eastAsia="zh-CN"/>
          </w:rPr>
          <w:t>21</w:t>
        </w:r>
      </w:ins>
      <w:ins w:id="7095" w:author="JY" w:date="2024-04-25T11:58:08Z">
        <w:r>
          <w:rPr>
            <w:lang w:eastAsia="zh-CN"/>
          </w:rPr>
          <w:t>.3</w:t>
        </w:r>
      </w:ins>
      <w:ins w:id="7096" w:author="JY" w:date="2024-04-25T11:58:08Z">
        <w:r>
          <w:rPr>
            <w:lang w:eastAsia="zh-CN"/>
          </w:rPr>
          <w:tab/>
        </w:r>
      </w:ins>
      <w:ins w:id="7097" w:author="JY" w:date="2024-04-25T11:58:08Z">
        <w:r>
          <w:rPr/>
          <w:t xml:space="preserve">Impacts on </w:t>
        </w:r>
      </w:ins>
      <w:ins w:id="7098" w:author="JY" w:date="2024-04-25T11:58:08Z">
        <w:r>
          <w:rPr>
            <w:lang w:eastAsia="zh-CN"/>
          </w:rPr>
          <w:t>E</w:t>
        </w:r>
      </w:ins>
      <w:ins w:id="7099" w:author="JY" w:date="2024-04-25T11:58:08Z">
        <w:r>
          <w:rPr/>
          <w:t xml:space="preserve">xisting </w:t>
        </w:r>
      </w:ins>
      <w:ins w:id="7100" w:author="JY" w:date="2024-04-25T11:58:08Z">
        <w:r>
          <w:rPr>
            <w:lang w:eastAsia="zh-CN"/>
          </w:rPr>
          <w:t>N</w:t>
        </w:r>
      </w:ins>
      <w:ins w:id="7101" w:author="JY" w:date="2024-04-25T11:58:08Z">
        <w:r>
          <w:rPr/>
          <w:t xml:space="preserve">odes and </w:t>
        </w:r>
      </w:ins>
      <w:ins w:id="7102" w:author="JY" w:date="2024-04-25T11:58:08Z">
        <w:r>
          <w:rPr>
            <w:lang w:eastAsia="zh-CN"/>
          </w:rPr>
          <w:t>F</w:t>
        </w:r>
      </w:ins>
      <w:ins w:id="7103" w:author="JY" w:date="2024-04-25T11:58:08Z">
        <w:r>
          <w:rPr/>
          <w:t>unctionality</w:t>
        </w:r>
        <w:r>
          <w:rPr/>
          <w:tab/>
        </w:r>
      </w:ins>
      <w:ins w:id="7104" w:author="JY" w:date="2024-04-25T11:58:08Z">
        <w:r>
          <w:rPr/>
          <w:fldChar w:fldCharType="begin"/>
        </w:r>
      </w:ins>
      <w:ins w:id="7105" w:author="JY" w:date="2024-04-25T11:58:08Z">
        <w:r>
          <w:rPr/>
          <w:instrText xml:space="preserve"> PAGEREF _Toc17619 \h </w:instrText>
        </w:r>
      </w:ins>
      <w:ins w:id="7106" w:author="JY" w:date="2024-04-25T11:58:08Z">
        <w:r>
          <w:rPr/>
          <w:fldChar w:fldCharType="separate"/>
        </w:r>
      </w:ins>
      <w:ins w:id="7107" w:author="JY" w:date="2024-04-25T11:58:11Z">
        <w:r>
          <w:rPr/>
          <w:t>108</w:t>
        </w:r>
      </w:ins>
      <w:ins w:id="7108" w:author="JY" w:date="2024-04-25T11:58:08Z">
        <w:r>
          <w:rPr/>
          <w:fldChar w:fldCharType="end"/>
        </w:r>
      </w:ins>
      <w:ins w:id="7109" w:author="JY" w:date="2024-04-25T11:58:08Z">
        <w:r>
          <w:rPr/>
          <w:fldChar w:fldCharType="end"/>
        </w:r>
      </w:ins>
    </w:p>
    <w:p>
      <w:pPr>
        <w:pStyle w:val="19"/>
        <w:tabs>
          <w:tab w:val="right" w:pos="2000"/>
          <w:tab w:val="right" w:leader="dot" w:pos="9638"/>
          <w:tab w:val="clear" w:pos="9639"/>
        </w:tabs>
        <w:rPr>
          <w:ins w:id="7110" w:author="JY" w:date="2024-04-25T11:58:08Z"/>
        </w:rPr>
      </w:pPr>
      <w:ins w:id="7111" w:author="JY" w:date="2024-04-25T11:58:08Z">
        <w:r>
          <w:rPr/>
          <w:fldChar w:fldCharType="begin"/>
        </w:r>
      </w:ins>
      <w:ins w:id="7112" w:author="JY" w:date="2024-04-25T11:58:08Z">
        <w:r>
          <w:rPr/>
          <w:instrText xml:space="preserve"> HYPERLINK \l _Toc21406 </w:instrText>
        </w:r>
      </w:ins>
      <w:ins w:id="7113" w:author="JY" w:date="2024-04-25T11:58:08Z">
        <w:r>
          <w:rPr/>
          <w:fldChar w:fldCharType="separate"/>
        </w:r>
      </w:ins>
      <w:ins w:id="7114" w:author="JY" w:date="2024-04-25T11:58:08Z">
        <w:r>
          <w:rPr>
            <w:lang w:eastAsia="zh-CN"/>
          </w:rPr>
          <w:t>6.</w:t>
        </w:r>
      </w:ins>
      <w:ins w:id="7115" w:author="JY" w:date="2024-04-25T11:58:08Z">
        <w:r>
          <w:rPr>
            <w:rFonts w:hint="eastAsia"/>
            <w:lang w:val="en-US" w:eastAsia="zh-CN"/>
          </w:rPr>
          <w:t>22</w:t>
        </w:r>
      </w:ins>
      <w:ins w:id="7116" w:author="JY" w:date="2024-04-25T11:58:08Z">
        <w:r>
          <w:rPr>
            <w:rFonts w:hint="eastAsia"/>
            <w:lang w:eastAsia="ko-KR"/>
          </w:rPr>
          <w:tab/>
        </w:r>
      </w:ins>
      <w:ins w:id="7117" w:author="JY" w:date="2024-04-25T11:58:08Z">
        <w:r>
          <w:rPr/>
          <w:t>Solution</w:t>
        </w:r>
      </w:ins>
      <w:ins w:id="7118" w:author="JY" w:date="2024-04-25T11:58:08Z">
        <w:r>
          <w:rPr>
            <w:rFonts w:hint="eastAsia"/>
            <w:lang w:eastAsia="zh-CN"/>
          </w:rPr>
          <w:t xml:space="preserve"> #</w:t>
        </w:r>
      </w:ins>
      <w:ins w:id="7119" w:author="JY" w:date="2024-04-25T11:58:08Z">
        <w:r>
          <w:rPr>
            <w:rFonts w:hint="eastAsia"/>
            <w:lang w:val="en-US" w:eastAsia="zh-CN"/>
          </w:rPr>
          <w:t>22</w:t>
        </w:r>
      </w:ins>
      <w:ins w:id="7120" w:author="JY" w:date="2024-04-25T11:58:08Z">
        <w:r>
          <w:rPr/>
          <w:t xml:space="preserve">: </w:t>
        </w:r>
      </w:ins>
      <w:ins w:id="7121" w:author="JY" w:date="2024-04-25T11:58:08Z">
        <w:r>
          <w:rPr>
            <w:rFonts w:hint="eastAsia"/>
            <w:lang w:eastAsia="zh-CN"/>
          </w:rPr>
          <w:t>M</w:t>
        </w:r>
      </w:ins>
      <w:ins w:id="7122" w:author="JY" w:date="2024-04-25T11:58:08Z">
        <w:r>
          <w:rPr/>
          <w:t>ultiple</w:t>
        </w:r>
      </w:ins>
      <w:ins w:id="7123" w:author="JY" w:date="2024-04-25T11:58:08Z">
        <w:r>
          <w:rPr>
            <w:rFonts w:hint="eastAsia"/>
            <w:lang w:eastAsia="zh-CN"/>
          </w:rPr>
          <w:t>xing</w:t>
        </w:r>
      </w:ins>
      <w:ins w:id="7124" w:author="JY" w:date="2024-04-25T11:58:08Z">
        <w:r>
          <w:rPr/>
          <w:t xml:space="preserve"> </w:t>
        </w:r>
      </w:ins>
      <w:ins w:id="7125" w:author="JY" w:date="2024-04-25T11:58:08Z">
        <w:r>
          <w:rPr>
            <w:lang w:eastAsia="ko-KR"/>
          </w:rPr>
          <w:t>multiple DC</w:t>
        </w:r>
      </w:ins>
      <w:ins w:id="7126" w:author="JY" w:date="2024-04-25T11:58:08Z">
        <w:r>
          <w:rPr>
            <w:rFonts w:hint="eastAsia"/>
            <w:lang w:val="en-US" w:eastAsia="zh-CN"/>
          </w:rPr>
          <w:t xml:space="preserve"> streams</w:t>
        </w:r>
      </w:ins>
      <w:ins w:id="7127" w:author="JY" w:date="2024-04-25T11:58:08Z">
        <w:r>
          <w:rPr>
            <w:lang w:eastAsia="ko-KR"/>
          </w:rPr>
          <w:t xml:space="preserve"> over single SCTP connection</w:t>
        </w:r>
      </w:ins>
      <w:ins w:id="7128" w:author="JY" w:date="2024-04-25T11:58:08Z">
        <w:r>
          <w:rPr/>
          <w:tab/>
        </w:r>
      </w:ins>
      <w:ins w:id="7129" w:author="JY" w:date="2024-04-25T11:58:08Z">
        <w:r>
          <w:rPr/>
          <w:fldChar w:fldCharType="begin"/>
        </w:r>
      </w:ins>
      <w:ins w:id="7130" w:author="JY" w:date="2024-04-25T11:58:08Z">
        <w:r>
          <w:rPr/>
          <w:instrText xml:space="preserve"> PAGEREF _Toc21406 \h </w:instrText>
        </w:r>
      </w:ins>
      <w:ins w:id="7131" w:author="JY" w:date="2024-04-25T11:58:08Z">
        <w:r>
          <w:rPr/>
          <w:fldChar w:fldCharType="separate"/>
        </w:r>
      </w:ins>
      <w:ins w:id="7132" w:author="JY" w:date="2024-04-25T11:58:11Z">
        <w:r>
          <w:rPr/>
          <w:t>108</w:t>
        </w:r>
      </w:ins>
      <w:ins w:id="7133" w:author="JY" w:date="2024-04-25T11:58:08Z">
        <w:r>
          <w:rPr/>
          <w:fldChar w:fldCharType="end"/>
        </w:r>
      </w:ins>
      <w:ins w:id="7134" w:author="JY" w:date="2024-04-25T11:58:08Z">
        <w:r>
          <w:rPr/>
          <w:fldChar w:fldCharType="end"/>
        </w:r>
      </w:ins>
    </w:p>
    <w:p>
      <w:pPr>
        <w:pStyle w:val="18"/>
        <w:tabs>
          <w:tab w:val="right" w:pos="2400"/>
          <w:tab w:val="right" w:leader="dot" w:pos="9638"/>
          <w:tab w:val="clear" w:pos="9639"/>
        </w:tabs>
        <w:rPr>
          <w:ins w:id="7135" w:author="JY" w:date="2024-04-25T11:58:08Z"/>
        </w:rPr>
      </w:pPr>
      <w:ins w:id="7136" w:author="JY" w:date="2024-04-25T11:58:08Z">
        <w:r>
          <w:rPr/>
          <w:fldChar w:fldCharType="begin"/>
        </w:r>
      </w:ins>
      <w:ins w:id="7137" w:author="JY" w:date="2024-04-25T11:58:08Z">
        <w:r>
          <w:rPr/>
          <w:instrText xml:space="preserve"> HYPERLINK \l _Toc30939 </w:instrText>
        </w:r>
      </w:ins>
      <w:ins w:id="7138" w:author="JY" w:date="2024-04-25T11:58:08Z">
        <w:r>
          <w:rPr/>
          <w:fldChar w:fldCharType="separate"/>
        </w:r>
      </w:ins>
      <w:ins w:id="7139" w:author="JY" w:date="2024-04-25T11:58:08Z">
        <w:r>
          <w:rPr/>
          <w:t>6.</w:t>
        </w:r>
      </w:ins>
      <w:ins w:id="7140" w:author="JY" w:date="2024-04-25T11:58:08Z">
        <w:r>
          <w:rPr>
            <w:rFonts w:hint="eastAsia"/>
            <w:lang w:val="en-US" w:eastAsia="zh-CN"/>
          </w:rPr>
          <w:t>22</w:t>
        </w:r>
      </w:ins>
      <w:ins w:id="7141" w:author="JY" w:date="2024-04-25T11:58:08Z">
        <w:r>
          <w:rPr/>
          <w:t>.1</w:t>
        </w:r>
      </w:ins>
      <w:ins w:id="7142" w:author="JY" w:date="2024-04-25T11:58:08Z">
        <w:r>
          <w:rPr>
            <w:rFonts w:hint="eastAsia"/>
          </w:rPr>
          <w:tab/>
        </w:r>
      </w:ins>
      <w:ins w:id="7143" w:author="JY" w:date="2024-04-25T11:58:08Z">
        <w:r>
          <w:rPr>
            <w:rFonts w:hint="eastAsia"/>
          </w:rPr>
          <w:t>Description</w:t>
        </w:r>
      </w:ins>
      <w:ins w:id="7144" w:author="JY" w:date="2024-04-25T11:58:08Z">
        <w:r>
          <w:rPr/>
          <w:tab/>
        </w:r>
      </w:ins>
      <w:ins w:id="7145" w:author="JY" w:date="2024-04-25T12:00:08Z">
        <w:r>
          <w:rPr>
            <w:rFonts w:hint="eastAsia" w:eastAsia="宋体"/>
            <w:lang w:val="en-US" w:eastAsia="zh-CN"/>
          </w:rPr>
          <w:tab/>
        </w:r>
      </w:ins>
      <w:ins w:id="7146" w:author="JY" w:date="2024-04-25T11:58:08Z">
        <w:r>
          <w:rPr/>
          <w:fldChar w:fldCharType="begin"/>
        </w:r>
      </w:ins>
      <w:ins w:id="7147" w:author="JY" w:date="2024-04-25T11:58:08Z">
        <w:r>
          <w:rPr/>
          <w:instrText xml:space="preserve"> PAGEREF _Toc30939 \h </w:instrText>
        </w:r>
      </w:ins>
      <w:ins w:id="7148" w:author="JY" w:date="2024-04-25T11:58:08Z">
        <w:r>
          <w:rPr/>
          <w:fldChar w:fldCharType="separate"/>
        </w:r>
      </w:ins>
      <w:ins w:id="7149" w:author="JY" w:date="2024-04-25T11:58:11Z">
        <w:r>
          <w:rPr/>
          <w:t>108</w:t>
        </w:r>
      </w:ins>
      <w:ins w:id="7150" w:author="JY" w:date="2024-04-25T11:58:08Z">
        <w:r>
          <w:rPr/>
          <w:fldChar w:fldCharType="end"/>
        </w:r>
      </w:ins>
      <w:ins w:id="7151" w:author="JY" w:date="2024-04-25T11:58:08Z">
        <w:r>
          <w:rPr/>
          <w:fldChar w:fldCharType="end"/>
        </w:r>
      </w:ins>
    </w:p>
    <w:p>
      <w:pPr>
        <w:pStyle w:val="18"/>
        <w:tabs>
          <w:tab w:val="right" w:pos="2400"/>
          <w:tab w:val="right" w:leader="dot" w:pos="9638"/>
          <w:tab w:val="clear" w:pos="9639"/>
        </w:tabs>
        <w:rPr>
          <w:ins w:id="7152" w:author="JY" w:date="2024-04-25T11:58:08Z"/>
        </w:rPr>
      </w:pPr>
      <w:ins w:id="7153" w:author="JY" w:date="2024-04-25T11:58:08Z">
        <w:r>
          <w:rPr/>
          <w:fldChar w:fldCharType="begin"/>
        </w:r>
      </w:ins>
      <w:ins w:id="7154" w:author="JY" w:date="2024-04-25T11:58:08Z">
        <w:r>
          <w:rPr/>
          <w:instrText xml:space="preserve"> HYPERLINK \l _Toc21181 </w:instrText>
        </w:r>
      </w:ins>
      <w:ins w:id="7155" w:author="JY" w:date="2024-04-25T11:58:08Z">
        <w:r>
          <w:rPr/>
          <w:fldChar w:fldCharType="separate"/>
        </w:r>
      </w:ins>
      <w:ins w:id="7156" w:author="JY" w:date="2024-04-25T11:58:08Z">
        <w:r>
          <w:rPr>
            <w:rFonts w:hint="eastAsia"/>
          </w:rPr>
          <w:t>6.22.2</w:t>
        </w:r>
      </w:ins>
      <w:ins w:id="7157" w:author="JY" w:date="2024-04-25T11:58:08Z">
        <w:r>
          <w:rPr>
            <w:rFonts w:hint="eastAsia"/>
          </w:rPr>
          <w:tab/>
        </w:r>
      </w:ins>
      <w:ins w:id="7158" w:author="JY" w:date="2024-04-25T11:58:08Z">
        <w:r>
          <w:rPr>
            <w:rFonts w:hint="eastAsia"/>
          </w:rPr>
          <w:t>Procedures</w:t>
        </w:r>
      </w:ins>
      <w:ins w:id="7159" w:author="JY" w:date="2024-04-25T11:58:08Z">
        <w:r>
          <w:rPr/>
          <w:tab/>
        </w:r>
      </w:ins>
      <w:ins w:id="7160" w:author="JY" w:date="2024-04-25T12:00:14Z">
        <w:r>
          <w:rPr>
            <w:rFonts w:hint="eastAsia" w:eastAsia="宋体"/>
            <w:lang w:val="en-US" w:eastAsia="zh-CN"/>
          </w:rPr>
          <w:tab/>
        </w:r>
      </w:ins>
      <w:ins w:id="7161" w:author="JY" w:date="2024-04-25T11:58:08Z">
        <w:r>
          <w:rPr/>
          <w:fldChar w:fldCharType="begin"/>
        </w:r>
      </w:ins>
      <w:ins w:id="7162" w:author="JY" w:date="2024-04-25T11:58:08Z">
        <w:r>
          <w:rPr/>
          <w:instrText xml:space="preserve"> PAGEREF _Toc21181 \h </w:instrText>
        </w:r>
      </w:ins>
      <w:ins w:id="7163" w:author="JY" w:date="2024-04-25T11:58:08Z">
        <w:r>
          <w:rPr/>
          <w:fldChar w:fldCharType="separate"/>
        </w:r>
      </w:ins>
      <w:ins w:id="7164" w:author="JY" w:date="2024-04-25T11:58:11Z">
        <w:r>
          <w:rPr/>
          <w:t>113</w:t>
        </w:r>
      </w:ins>
      <w:ins w:id="7165" w:author="JY" w:date="2024-04-25T11:58:08Z">
        <w:r>
          <w:rPr/>
          <w:fldChar w:fldCharType="end"/>
        </w:r>
      </w:ins>
      <w:ins w:id="7166" w:author="JY" w:date="2024-04-25T11:58:08Z">
        <w:r>
          <w:rPr/>
          <w:fldChar w:fldCharType="end"/>
        </w:r>
      </w:ins>
    </w:p>
    <w:p>
      <w:pPr>
        <w:pStyle w:val="18"/>
        <w:tabs>
          <w:tab w:val="right" w:pos="2400"/>
          <w:tab w:val="right" w:leader="dot" w:pos="9638"/>
          <w:tab w:val="clear" w:pos="9639"/>
        </w:tabs>
        <w:rPr>
          <w:ins w:id="7167" w:author="JY" w:date="2024-04-25T11:58:08Z"/>
        </w:rPr>
      </w:pPr>
      <w:ins w:id="7168" w:author="JY" w:date="2024-04-25T11:58:08Z">
        <w:r>
          <w:rPr/>
          <w:fldChar w:fldCharType="begin"/>
        </w:r>
      </w:ins>
      <w:ins w:id="7169" w:author="JY" w:date="2024-04-25T11:58:08Z">
        <w:r>
          <w:rPr/>
          <w:instrText xml:space="preserve"> HYPERLINK \l _Toc27897 </w:instrText>
        </w:r>
      </w:ins>
      <w:ins w:id="7170" w:author="JY" w:date="2024-04-25T11:58:08Z">
        <w:r>
          <w:rPr/>
          <w:fldChar w:fldCharType="separate"/>
        </w:r>
      </w:ins>
      <w:ins w:id="7171" w:author="JY" w:date="2024-04-25T11:58:08Z">
        <w:r>
          <w:rPr>
            <w:rFonts w:hint="eastAsia" w:eastAsia="宋体"/>
            <w:lang w:eastAsia="zh-CN"/>
          </w:rPr>
          <w:t>6.</w:t>
        </w:r>
      </w:ins>
      <w:ins w:id="7172" w:author="JY" w:date="2024-04-25T11:58:08Z">
        <w:r>
          <w:rPr>
            <w:rFonts w:hint="eastAsia" w:eastAsia="宋体"/>
            <w:lang w:val="en-US" w:eastAsia="zh-CN"/>
          </w:rPr>
          <w:t>22</w:t>
        </w:r>
      </w:ins>
      <w:ins w:id="7173" w:author="JY" w:date="2024-04-25T11:58:08Z">
        <w:r>
          <w:rPr/>
          <w:t>.3</w:t>
        </w:r>
      </w:ins>
      <w:ins w:id="7174" w:author="JY" w:date="2024-04-25T11:58:08Z">
        <w:r>
          <w:rPr/>
          <w:tab/>
        </w:r>
      </w:ins>
      <w:ins w:id="7175" w:author="JY" w:date="2024-04-25T11:58:08Z">
        <w:r>
          <w:rPr/>
          <w:t>Impacts on existing nodes and functionality</w:t>
        </w:r>
        <w:r>
          <w:rPr/>
          <w:tab/>
        </w:r>
      </w:ins>
      <w:ins w:id="7176" w:author="JY" w:date="2024-04-25T11:58:08Z">
        <w:r>
          <w:rPr/>
          <w:fldChar w:fldCharType="begin"/>
        </w:r>
      </w:ins>
      <w:ins w:id="7177" w:author="JY" w:date="2024-04-25T11:58:08Z">
        <w:r>
          <w:rPr/>
          <w:instrText xml:space="preserve"> PAGEREF _Toc27897 \h </w:instrText>
        </w:r>
      </w:ins>
      <w:ins w:id="7178" w:author="JY" w:date="2024-04-25T11:58:08Z">
        <w:r>
          <w:rPr/>
          <w:fldChar w:fldCharType="separate"/>
        </w:r>
      </w:ins>
      <w:ins w:id="7179" w:author="JY" w:date="2024-04-25T11:58:11Z">
        <w:r>
          <w:rPr/>
          <w:t>118</w:t>
        </w:r>
      </w:ins>
      <w:ins w:id="7180" w:author="JY" w:date="2024-04-25T11:58:08Z">
        <w:r>
          <w:rPr/>
          <w:fldChar w:fldCharType="end"/>
        </w:r>
      </w:ins>
      <w:ins w:id="7181" w:author="JY" w:date="2024-04-25T11:58:08Z">
        <w:r>
          <w:rPr/>
          <w:fldChar w:fldCharType="end"/>
        </w:r>
      </w:ins>
    </w:p>
    <w:p>
      <w:pPr>
        <w:pStyle w:val="19"/>
        <w:tabs>
          <w:tab w:val="right" w:pos="2000"/>
          <w:tab w:val="right" w:leader="dot" w:pos="9638"/>
          <w:tab w:val="clear" w:pos="9639"/>
        </w:tabs>
        <w:rPr>
          <w:ins w:id="7182" w:author="JY" w:date="2024-04-25T11:58:08Z"/>
        </w:rPr>
      </w:pPr>
      <w:ins w:id="7183" w:author="JY" w:date="2024-04-25T11:58:08Z">
        <w:r>
          <w:rPr/>
          <w:fldChar w:fldCharType="begin"/>
        </w:r>
      </w:ins>
      <w:ins w:id="7184" w:author="JY" w:date="2024-04-25T11:58:08Z">
        <w:r>
          <w:rPr/>
          <w:instrText xml:space="preserve"> HYPERLINK \l _Toc22667 </w:instrText>
        </w:r>
      </w:ins>
      <w:ins w:id="7185" w:author="JY" w:date="2024-04-25T11:58:08Z">
        <w:r>
          <w:rPr/>
          <w:fldChar w:fldCharType="separate"/>
        </w:r>
      </w:ins>
      <w:ins w:id="7186" w:author="JY" w:date="2024-04-25T11:58:08Z">
        <w:r>
          <w:rPr>
            <w:lang w:eastAsia="zh-CN"/>
          </w:rPr>
          <w:t>6.</w:t>
        </w:r>
      </w:ins>
      <w:ins w:id="7187" w:author="JY" w:date="2024-04-25T11:58:08Z">
        <w:r>
          <w:rPr>
            <w:rFonts w:hint="eastAsia"/>
            <w:lang w:val="en-US" w:eastAsia="zh-CN"/>
          </w:rPr>
          <w:t>23</w:t>
        </w:r>
      </w:ins>
      <w:ins w:id="7188" w:author="JY" w:date="2024-04-25T11:58:08Z">
        <w:r>
          <w:rPr>
            <w:rFonts w:hint="eastAsia"/>
            <w:lang w:eastAsia="ko-KR"/>
          </w:rPr>
          <w:tab/>
        </w:r>
      </w:ins>
      <w:ins w:id="7189" w:author="JY" w:date="2024-04-25T11:58:08Z">
        <w:r>
          <w:rPr/>
          <w:t>Solution</w:t>
        </w:r>
      </w:ins>
      <w:ins w:id="7190" w:author="JY" w:date="2024-04-25T11:58:08Z">
        <w:r>
          <w:rPr>
            <w:rFonts w:hint="eastAsia"/>
            <w:lang w:eastAsia="zh-CN"/>
          </w:rPr>
          <w:t xml:space="preserve"> #</w:t>
        </w:r>
      </w:ins>
      <w:ins w:id="7191" w:author="JY" w:date="2024-04-25T11:58:08Z">
        <w:r>
          <w:rPr>
            <w:rFonts w:hint="eastAsia"/>
            <w:lang w:val="en-US" w:eastAsia="zh-CN"/>
          </w:rPr>
          <w:t>23</w:t>
        </w:r>
      </w:ins>
      <w:ins w:id="7192" w:author="JY" w:date="2024-04-25T11:58:08Z">
        <w:r>
          <w:rPr/>
          <w:t>: Download avatar representation in b</w:t>
        </w:r>
      </w:ins>
      <w:ins w:id="7193" w:author="JY" w:date="2024-04-25T11:58:08Z">
        <w:r>
          <w:rPr>
            <w:lang w:eastAsia="zh-CN"/>
          </w:rPr>
          <w:t>ootstrap data channel from avatar repository</w:t>
        </w:r>
      </w:ins>
      <w:ins w:id="7194" w:author="JY" w:date="2024-04-25T11:58:08Z">
        <w:r>
          <w:rPr/>
          <w:tab/>
        </w:r>
      </w:ins>
      <w:ins w:id="7195" w:author="JY" w:date="2024-04-25T11:58:08Z">
        <w:r>
          <w:rPr/>
          <w:fldChar w:fldCharType="begin"/>
        </w:r>
      </w:ins>
      <w:ins w:id="7196" w:author="JY" w:date="2024-04-25T11:58:08Z">
        <w:r>
          <w:rPr/>
          <w:instrText xml:space="preserve"> PAGEREF _Toc22667 \h </w:instrText>
        </w:r>
      </w:ins>
      <w:ins w:id="7197" w:author="JY" w:date="2024-04-25T11:58:08Z">
        <w:r>
          <w:rPr/>
          <w:fldChar w:fldCharType="separate"/>
        </w:r>
      </w:ins>
      <w:ins w:id="7198" w:author="JY" w:date="2024-04-25T11:58:11Z">
        <w:r>
          <w:rPr/>
          <w:t>118</w:t>
        </w:r>
      </w:ins>
      <w:ins w:id="7199" w:author="JY" w:date="2024-04-25T11:58:08Z">
        <w:r>
          <w:rPr/>
          <w:fldChar w:fldCharType="end"/>
        </w:r>
      </w:ins>
      <w:ins w:id="7200" w:author="JY" w:date="2024-04-25T11:58:08Z">
        <w:r>
          <w:rPr/>
          <w:fldChar w:fldCharType="end"/>
        </w:r>
      </w:ins>
    </w:p>
    <w:p>
      <w:pPr>
        <w:pStyle w:val="18"/>
        <w:tabs>
          <w:tab w:val="right" w:pos="2400"/>
          <w:tab w:val="right" w:leader="dot" w:pos="9638"/>
          <w:tab w:val="clear" w:pos="9639"/>
        </w:tabs>
        <w:rPr>
          <w:ins w:id="7201" w:author="JY" w:date="2024-04-25T11:58:08Z"/>
        </w:rPr>
      </w:pPr>
      <w:ins w:id="7202" w:author="JY" w:date="2024-04-25T11:58:08Z">
        <w:r>
          <w:rPr/>
          <w:fldChar w:fldCharType="begin"/>
        </w:r>
      </w:ins>
      <w:ins w:id="7203" w:author="JY" w:date="2024-04-25T11:58:08Z">
        <w:r>
          <w:rPr/>
          <w:instrText xml:space="preserve"> HYPERLINK \l _Toc4405 </w:instrText>
        </w:r>
      </w:ins>
      <w:ins w:id="7204" w:author="JY" w:date="2024-04-25T11:58:08Z">
        <w:r>
          <w:rPr/>
          <w:fldChar w:fldCharType="separate"/>
        </w:r>
      </w:ins>
      <w:ins w:id="7205" w:author="JY" w:date="2024-04-25T11:58:08Z">
        <w:r>
          <w:rPr/>
          <w:t>6.</w:t>
        </w:r>
      </w:ins>
      <w:ins w:id="7206" w:author="JY" w:date="2024-04-25T11:58:08Z">
        <w:r>
          <w:rPr>
            <w:rFonts w:hint="eastAsia" w:eastAsia="宋体"/>
            <w:lang w:val="en-US" w:eastAsia="zh-CN"/>
          </w:rPr>
          <w:t>23</w:t>
        </w:r>
      </w:ins>
      <w:ins w:id="7207" w:author="JY" w:date="2024-04-25T11:58:08Z">
        <w:r>
          <w:rPr/>
          <w:t>.1</w:t>
        </w:r>
      </w:ins>
      <w:ins w:id="7208" w:author="JY" w:date="2024-04-25T11:58:08Z">
        <w:r>
          <w:rPr>
            <w:rFonts w:hint="eastAsia"/>
          </w:rPr>
          <w:tab/>
        </w:r>
      </w:ins>
      <w:ins w:id="7209" w:author="JY" w:date="2024-04-25T11:58:08Z">
        <w:r>
          <w:rPr>
            <w:rFonts w:hint="eastAsia"/>
          </w:rPr>
          <w:t>Description</w:t>
        </w:r>
      </w:ins>
      <w:ins w:id="7210" w:author="JY" w:date="2024-04-25T11:58:08Z">
        <w:r>
          <w:rPr/>
          <w:tab/>
        </w:r>
      </w:ins>
      <w:ins w:id="7211" w:author="JY" w:date="2024-04-25T12:00:15Z">
        <w:r>
          <w:rPr>
            <w:rFonts w:hint="eastAsia" w:eastAsia="宋体"/>
            <w:lang w:val="en-US" w:eastAsia="zh-CN"/>
          </w:rPr>
          <w:tab/>
        </w:r>
      </w:ins>
      <w:ins w:id="7212" w:author="JY" w:date="2024-04-25T11:58:08Z">
        <w:r>
          <w:rPr/>
          <w:fldChar w:fldCharType="begin"/>
        </w:r>
      </w:ins>
      <w:ins w:id="7213" w:author="JY" w:date="2024-04-25T11:58:08Z">
        <w:r>
          <w:rPr/>
          <w:instrText xml:space="preserve"> PAGEREF _Toc4405 \h </w:instrText>
        </w:r>
      </w:ins>
      <w:ins w:id="7214" w:author="JY" w:date="2024-04-25T11:58:08Z">
        <w:r>
          <w:rPr/>
          <w:fldChar w:fldCharType="separate"/>
        </w:r>
      </w:ins>
      <w:ins w:id="7215" w:author="JY" w:date="2024-04-25T11:58:11Z">
        <w:r>
          <w:rPr/>
          <w:t>118</w:t>
        </w:r>
      </w:ins>
      <w:ins w:id="7216" w:author="JY" w:date="2024-04-25T11:58:08Z">
        <w:r>
          <w:rPr/>
          <w:fldChar w:fldCharType="end"/>
        </w:r>
      </w:ins>
      <w:ins w:id="7217" w:author="JY" w:date="2024-04-25T11:58:08Z">
        <w:r>
          <w:rPr/>
          <w:fldChar w:fldCharType="end"/>
        </w:r>
      </w:ins>
    </w:p>
    <w:p>
      <w:pPr>
        <w:pStyle w:val="18"/>
        <w:tabs>
          <w:tab w:val="right" w:pos="2400"/>
          <w:tab w:val="right" w:leader="dot" w:pos="9638"/>
          <w:tab w:val="clear" w:pos="9639"/>
        </w:tabs>
        <w:rPr>
          <w:ins w:id="7218" w:author="JY" w:date="2024-04-25T11:58:08Z"/>
        </w:rPr>
      </w:pPr>
      <w:ins w:id="7219" w:author="JY" w:date="2024-04-25T11:58:08Z">
        <w:r>
          <w:rPr/>
          <w:fldChar w:fldCharType="begin"/>
        </w:r>
      </w:ins>
      <w:ins w:id="7220" w:author="JY" w:date="2024-04-25T11:58:08Z">
        <w:r>
          <w:rPr/>
          <w:instrText xml:space="preserve"> HYPERLINK \l _Toc13956 </w:instrText>
        </w:r>
      </w:ins>
      <w:ins w:id="7221" w:author="JY" w:date="2024-04-25T11:58:08Z">
        <w:r>
          <w:rPr/>
          <w:fldChar w:fldCharType="separate"/>
        </w:r>
      </w:ins>
      <w:ins w:id="7222" w:author="JY" w:date="2024-04-25T11:58:08Z">
        <w:r>
          <w:rPr/>
          <w:t>6.</w:t>
        </w:r>
      </w:ins>
      <w:ins w:id="7223" w:author="JY" w:date="2024-04-25T11:58:08Z">
        <w:r>
          <w:rPr>
            <w:rFonts w:hint="eastAsia" w:eastAsia="宋体"/>
          </w:rPr>
          <w:t>23</w:t>
        </w:r>
      </w:ins>
      <w:ins w:id="7224" w:author="JY" w:date="2024-04-25T11:58:08Z">
        <w:r>
          <w:rPr/>
          <w:t>.2</w:t>
        </w:r>
      </w:ins>
      <w:ins w:id="7225" w:author="JY" w:date="2024-04-25T11:58:08Z">
        <w:r>
          <w:rPr/>
          <w:tab/>
        </w:r>
      </w:ins>
      <w:ins w:id="7226" w:author="JY" w:date="2024-04-25T11:58:08Z">
        <w:r>
          <w:rPr/>
          <w:t>Procedures</w:t>
        </w:r>
        <w:r>
          <w:rPr/>
          <w:tab/>
        </w:r>
      </w:ins>
      <w:ins w:id="7227" w:author="JY" w:date="2024-04-25T12:00:16Z">
        <w:r>
          <w:rPr>
            <w:rFonts w:hint="eastAsia" w:eastAsia="宋体"/>
            <w:lang w:val="en-US" w:eastAsia="zh-CN"/>
          </w:rPr>
          <w:tab/>
        </w:r>
      </w:ins>
      <w:ins w:id="7228" w:author="JY" w:date="2024-04-25T11:58:08Z">
        <w:r>
          <w:rPr/>
          <w:fldChar w:fldCharType="begin"/>
        </w:r>
      </w:ins>
      <w:ins w:id="7229" w:author="JY" w:date="2024-04-25T11:58:08Z">
        <w:r>
          <w:rPr/>
          <w:instrText xml:space="preserve"> PAGEREF _Toc13956 \h </w:instrText>
        </w:r>
      </w:ins>
      <w:ins w:id="7230" w:author="JY" w:date="2024-04-25T11:58:08Z">
        <w:r>
          <w:rPr/>
          <w:fldChar w:fldCharType="separate"/>
        </w:r>
      </w:ins>
      <w:ins w:id="7231" w:author="JY" w:date="2024-04-25T11:58:11Z">
        <w:r>
          <w:rPr/>
          <w:t>120</w:t>
        </w:r>
      </w:ins>
      <w:ins w:id="7232" w:author="JY" w:date="2024-04-25T11:58:08Z">
        <w:r>
          <w:rPr/>
          <w:fldChar w:fldCharType="end"/>
        </w:r>
      </w:ins>
      <w:ins w:id="7233" w:author="JY" w:date="2024-04-25T11:58:08Z">
        <w:r>
          <w:rPr/>
          <w:fldChar w:fldCharType="end"/>
        </w:r>
      </w:ins>
    </w:p>
    <w:p>
      <w:pPr>
        <w:pStyle w:val="18"/>
        <w:tabs>
          <w:tab w:val="right" w:pos="2400"/>
          <w:tab w:val="right" w:leader="dot" w:pos="9638"/>
          <w:tab w:val="clear" w:pos="9639"/>
        </w:tabs>
        <w:rPr>
          <w:ins w:id="7234" w:author="JY" w:date="2024-04-25T11:58:08Z"/>
        </w:rPr>
      </w:pPr>
      <w:ins w:id="7235" w:author="JY" w:date="2024-04-25T11:58:08Z">
        <w:r>
          <w:rPr/>
          <w:fldChar w:fldCharType="begin"/>
        </w:r>
      </w:ins>
      <w:ins w:id="7236" w:author="JY" w:date="2024-04-25T11:58:08Z">
        <w:r>
          <w:rPr/>
          <w:instrText xml:space="preserve"> HYPERLINK \l _Toc21604 </w:instrText>
        </w:r>
      </w:ins>
      <w:ins w:id="7237" w:author="JY" w:date="2024-04-25T11:58:08Z">
        <w:r>
          <w:rPr/>
          <w:fldChar w:fldCharType="separate"/>
        </w:r>
      </w:ins>
      <w:ins w:id="7238" w:author="JY" w:date="2024-04-25T11:58:08Z">
        <w:r>
          <w:rPr>
            <w:lang w:eastAsia="zh-CN"/>
          </w:rPr>
          <w:t>6.</w:t>
        </w:r>
      </w:ins>
      <w:ins w:id="7239" w:author="JY" w:date="2024-04-25T11:58:08Z">
        <w:r>
          <w:rPr>
            <w:rFonts w:hint="eastAsia"/>
            <w:lang w:val="en-US" w:eastAsia="zh-CN"/>
          </w:rPr>
          <w:t>23</w:t>
        </w:r>
      </w:ins>
      <w:ins w:id="7240" w:author="JY" w:date="2024-04-25T11:58:08Z">
        <w:r>
          <w:rPr>
            <w:lang w:eastAsia="zh-CN"/>
          </w:rPr>
          <w:t>.3</w:t>
        </w:r>
      </w:ins>
      <w:ins w:id="7241" w:author="JY" w:date="2024-04-25T11:58:08Z">
        <w:r>
          <w:rPr>
            <w:lang w:eastAsia="zh-CN"/>
          </w:rPr>
          <w:tab/>
        </w:r>
      </w:ins>
      <w:ins w:id="7242" w:author="JY" w:date="2024-04-25T11:58:08Z">
        <w:r>
          <w:rPr/>
          <w:t xml:space="preserve">Impacts on </w:t>
        </w:r>
      </w:ins>
      <w:ins w:id="7243" w:author="JY" w:date="2024-04-25T11:58:08Z">
        <w:r>
          <w:rPr>
            <w:rFonts w:hint="eastAsia"/>
            <w:lang w:eastAsia="zh-CN"/>
          </w:rPr>
          <w:t>E</w:t>
        </w:r>
      </w:ins>
      <w:ins w:id="7244" w:author="JY" w:date="2024-04-25T11:58:08Z">
        <w:r>
          <w:rPr/>
          <w:t xml:space="preserve">xisting </w:t>
        </w:r>
      </w:ins>
      <w:ins w:id="7245" w:author="JY" w:date="2024-04-25T11:58:08Z">
        <w:r>
          <w:rPr>
            <w:rFonts w:hint="eastAsia"/>
            <w:lang w:eastAsia="zh-CN"/>
          </w:rPr>
          <w:t>N</w:t>
        </w:r>
      </w:ins>
      <w:ins w:id="7246" w:author="JY" w:date="2024-04-25T11:58:08Z">
        <w:r>
          <w:rPr/>
          <w:t xml:space="preserve">odes and </w:t>
        </w:r>
      </w:ins>
      <w:ins w:id="7247" w:author="JY" w:date="2024-04-25T11:58:08Z">
        <w:r>
          <w:rPr>
            <w:rFonts w:hint="eastAsia"/>
            <w:lang w:eastAsia="zh-CN"/>
          </w:rPr>
          <w:t>F</w:t>
        </w:r>
      </w:ins>
      <w:ins w:id="7248" w:author="JY" w:date="2024-04-25T11:58:08Z">
        <w:r>
          <w:rPr/>
          <w:t>unctionality</w:t>
        </w:r>
        <w:r>
          <w:rPr/>
          <w:tab/>
        </w:r>
      </w:ins>
      <w:ins w:id="7249" w:author="JY" w:date="2024-04-25T11:58:08Z">
        <w:r>
          <w:rPr/>
          <w:fldChar w:fldCharType="begin"/>
        </w:r>
      </w:ins>
      <w:ins w:id="7250" w:author="JY" w:date="2024-04-25T11:58:08Z">
        <w:r>
          <w:rPr/>
          <w:instrText xml:space="preserve"> PAGEREF _Toc21604 \h </w:instrText>
        </w:r>
      </w:ins>
      <w:ins w:id="7251" w:author="JY" w:date="2024-04-25T11:58:08Z">
        <w:r>
          <w:rPr/>
          <w:fldChar w:fldCharType="separate"/>
        </w:r>
      </w:ins>
      <w:ins w:id="7252" w:author="JY" w:date="2024-04-25T11:58:11Z">
        <w:r>
          <w:rPr/>
          <w:t>121</w:t>
        </w:r>
      </w:ins>
      <w:ins w:id="7253" w:author="JY" w:date="2024-04-25T11:58:08Z">
        <w:r>
          <w:rPr/>
          <w:fldChar w:fldCharType="end"/>
        </w:r>
      </w:ins>
      <w:ins w:id="7254" w:author="JY" w:date="2024-04-25T11:58:08Z">
        <w:r>
          <w:rPr/>
          <w:fldChar w:fldCharType="end"/>
        </w:r>
      </w:ins>
    </w:p>
    <w:p>
      <w:pPr>
        <w:pStyle w:val="19"/>
        <w:tabs>
          <w:tab w:val="right" w:pos="2000"/>
          <w:tab w:val="right" w:leader="dot" w:pos="9638"/>
          <w:tab w:val="clear" w:pos="9639"/>
        </w:tabs>
        <w:rPr>
          <w:ins w:id="7255" w:author="JY" w:date="2024-04-25T11:58:08Z"/>
        </w:rPr>
      </w:pPr>
      <w:ins w:id="7256" w:author="JY" w:date="2024-04-25T11:58:08Z">
        <w:r>
          <w:rPr/>
          <w:fldChar w:fldCharType="begin"/>
        </w:r>
      </w:ins>
      <w:ins w:id="7257" w:author="JY" w:date="2024-04-25T11:58:08Z">
        <w:r>
          <w:rPr/>
          <w:instrText xml:space="preserve"> HYPERLINK \l _Toc7755 </w:instrText>
        </w:r>
      </w:ins>
      <w:ins w:id="7258" w:author="JY" w:date="2024-04-25T11:58:08Z">
        <w:r>
          <w:rPr/>
          <w:fldChar w:fldCharType="separate"/>
        </w:r>
      </w:ins>
      <w:ins w:id="7259" w:author="JY" w:date="2024-04-25T11:58:08Z">
        <w:r>
          <w:rPr>
            <w:lang w:eastAsia="zh-CN"/>
          </w:rPr>
          <w:t>6.</w:t>
        </w:r>
      </w:ins>
      <w:ins w:id="7260" w:author="JY" w:date="2024-04-25T11:58:08Z">
        <w:r>
          <w:rPr>
            <w:rFonts w:hint="eastAsia"/>
            <w:lang w:val="en-US" w:eastAsia="zh-CN"/>
          </w:rPr>
          <w:t>24</w:t>
        </w:r>
      </w:ins>
      <w:ins w:id="7261" w:author="JY" w:date="2024-04-25T11:58:08Z">
        <w:r>
          <w:rPr>
            <w:rFonts w:hint="eastAsia"/>
            <w:lang w:eastAsia="ko-KR"/>
          </w:rPr>
          <w:tab/>
        </w:r>
      </w:ins>
      <w:ins w:id="7262" w:author="JY" w:date="2024-04-25T11:58:08Z">
        <w:r>
          <w:rPr/>
          <w:t>Solution</w:t>
        </w:r>
      </w:ins>
      <w:ins w:id="7263" w:author="JY" w:date="2024-04-25T11:58:08Z">
        <w:r>
          <w:rPr>
            <w:rFonts w:hint="eastAsia"/>
            <w:lang w:eastAsia="zh-CN"/>
          </w:rPr>
          <w:t xml:space="preserve"> #</w:t>
        </w:r>
      </w:ins>
      <w:ins w:id="7264" w:author="JY" w:date="2024-04-25T11:58:08Z">
        <w:r>
          <w:rPr>
            <w:rFonts w:hint="eastAsia"/>
            <w:lang w:val="en-US" w:eastAsia="zh-CN"/>
          </w:rPr>
          <w:t>24</w:t>
        </w:r>
      </w:ins>
      <w:ins w:id="7265" w:author="JY" w:date="2024-04-25T11:58:08Z">
        <w:r>
          <w:rPr/>
          <w:t xml:space="preserve">: </w:t>
        </w:r>
      </w:ins>
      <w:ins w:id="7266" w:author="JY" w:date="2024-04-25T11:58:08Z">
        <w:r>
          <w:rPr>
            <w:lang w:eastAsia="zh-CN"/>
          </w:rPr>
          <w:t>Transition Between Avatar and Audio/Video Communication</w:t>
        </w:r>
      </w:ins>
      <w:ins w:id="7267" w:author="JY" w:date="2024-04-25T11:58:08Z">
        <w:r>
          <w:rPr/>
          <w:tab/>
        </w:r>
      </w:ins>
      <w:ins w:id="7268" w:author="JY" w:date="2024-04-25T11:58:08Z">
        <w:r>
          <w:rPr/>
          <w:fldChar w:fldCharType="begin"/>
        </w:r>
      </w:ins>
      <w:ins w:id="7269" w:author="JY" w:date="2024-04-25T11:58:08Z">
        <w:r>
          <w:rPr/>
          <w:instrText xml:space="preserve"> PAGEREF _Toc7755 \h </w:instrText>
        </w:r>
      </w:ins>
      <w:ins w:id="7270" w:author="JY" w:date="2024-04-25T11:58:08Z">
        <w:r>
          <w:rPr/>
          <w:fldChar w:fldCharType="separate"/>
        </w:r>
      </w:ins>
      <w:ins w:id="7271" w:author="JY" w:date="2024-04-25T11:58:11Z">
        <w:r>
          <w:rPr/>
          <w:t>121</w:t>
        </w:r>
      </w:ins>
      <w:ins w:id="7272" w:author="JY" w:date="2024-04-25T11:58:08Z">
        <w:r>
          <w:rPr/>
          <w:fldChar w:fldCharType="end"/>
        </w:r>
      </w:ins>
      <w:ins w:id="7273" w:author="JY" w:date="2024-04-25T11:58:08Z">
        <w:r>
          <w:rPr/>
          <w:fldChar w:fldCharType="end"/>
        </w:r>
      </w:ins>
    </w:p>
    <w:p>
      <w:pPr>
        <w:pStyle w:val="18"/>
        <w:tabs>
          <w:tab w:val="right" w:pos="2400"/>
          <w:tab w:val="right" w:leader="dot" w:pos="9638"/>
          <w:tab w:val="clear" w:pos="9639"/>
        </w:tabs>
        <w:rPr>
          <w:ins w:id="7274" w:author="JY" w:date="2024-04-25T11:58:08Z"/>
        </w:rPr>
      </w:pPr>
      <w:ins w:id="7275" w:author="JY" w:date="2024-04-25T11:58:08Z">
        <w:r>
          <w:rPr/>
          <w:fldChar w:fldCharType="begin"/>
        </w:r>
      </w:ins>
      <w:ins w:id="7276" w:author="JY" w:date="2024-04-25T11:58:08Z">
        <w:r>
          <w:rPr/>
          <w:instrText xml:space="preserve"> HYPERLINK \l _Toc12088 </w:instrText>
        </w:r>
      </w:ins>
      <w:ins w:id="7277" w:author="JY" w:date="2024-04-25T11:58:08Z">
        <w:r>
          <w:rPr/>
          <w:fldChar w:fldCharType="separate"/>
        </w:r>
      </w:ins>
      <w:ins w:id="7278" w:author="JY" w:date="2024-04-25T11:58:08Z">
        <w:r>
          <w:rPr/>
          <w:t>6.</w:t>
        </w:r>
      </w:ins>
      <w:ins w:id="7279" w:author="JY" w:date="2024-04-25T11:58:08Z">
        <w:r>
          <w:rPr>
            <w:rFonts w:hint="eastAsia" w:eastAsia="宋体"/>
            <w:lang w:val="en-US" w:eastAsia="zh-CN"/>
          </w:rPr>
          <w:t>24</w:t>
        </w:r>
      </w:ins>
      <w:ins w:id="7280" w:author="JY" w:date="2024-04-25T11:58:08Z">
        <w:r>
          <w:rPr/>
          <w:t>.1</w:t>
        </w:r>
      </w:ins>
      <w:ins w:id="7281" w:author="JY" w:date="2024-04-25T11:58:08Z">
        <w:r>
          <w:rPr>
            <w:rFonts w:hint="eastAsia"/>
          </w:rPr>
          <w:tab/>
        </w:r>
      </w:ins>
      <w:ins w:id="7282" w:author="JY" w:date="2024-04-25T11:58:08Z">
        <w:r>
          <w:rPr>
            <w:rFonts w:hint="eastAsia"/>
          </w:rPr>
          <w:t>Description</w:t>
        </w:r>
      </w:ins>
      <w:ins w:id="7283" w:author="JY" w:date="2024-04-25T11:58:08Z">
        <w:r>
          <w:rPr/>
          <w:tab/>
        </w:r>
      </w:ins>
      <w:ins w:id="7284" w:author="JY" w:date="2024-04-25T12:00:18Z">
        <w:r>
          <w:rPr>
            <w:rFonts w:hint="eastAsia" w:eastAsia="宋体"/>
            <w:lang w:val="en-US" w:eastAsia="zh-CN"/>
          </w:rPr>
          <w:tab/>
        </w:r>
      </w:ins>
      <w:ins w:id="7285" w:author="JY" w:date="2024-04-25T11:58:08Z">
        <w:r>
          <w:rPr/>
          <w:fldChar w:fldCharType="begin"/>
        </w:r>
      </w:ins>
      <w:ins w:id="7286" w:author="JY" w:date="2024-04-25T11:58:08Z">
        <w:r>
          <w:rPr/>
          <w:instrText xml:space="preserve"> PAGEREF _Toc12088 \h </w:instrText>
        </w:r>
      </w:ins>
      <w:ins w:id="7287" w:author="JY" w:date="2024-04-25T11:58:08Z">
        <w:r>
          <w:rPr/>
          <w:fldChar w:fldCharType="separate"/>
        </w:r>
      </w:ins>
      <w:ins w:id="7288" w:author="JY" w:date="2024-04-25T11:58:11Z">
        <w:r>
          <w:rPr/>
          <w:t>121</w:t>
        </w:r>
      </w:ins>
      <w:ins w:id="7289" w:author="JY" w:date="2024-04-25T11:58:08Z">
        <w:r>
          <w:rPr/>
          <w:fldChar w:fldCharType="end"/>
        </w:r>
      </w:ins>
      <w:ins w:id="7290" w:author="JY" w:date="2024-04-25T11:58:08Z">
        <w:r>
          <w:rPr/>
          <w:fldChar w:fldCharType="end"/>
        </w:r>
      </w:ins>
    </w:p>
    <w:p>
      <w:pPr>
        <w:pStyle w:val="18"/>
        <w:tabs>
          <w:tab w:val="right" w:pos="2400"/>
          <w:tab w:val="right" w:leader="dot" w:pos="9638"/>
          <w:tab w:val="clear" w:pos="9639"/>
        </w:tabs>
        <w:rPr>
          <w:ins w:id="7291" w:author="JY" w:date="2024-04-25T11:58:08Z"/>
        </w:rPr>
      </w:pPr>
      <w:ins w:id="7292" w:author="JY" w:date="2024-04-25T11:58:08Z">
        <w:r>
          <w:rPr/>
          <w:fldChar w:fldCharType="begin"/>
        </w:r>
      </w:ins>
      <w:ins w:id="7293" w:author="JY" w:date="2024-04-25T11:58:08Z">
        <w:r>
          <w:rPr/>
          <w:instrText xml:space="preserve"> HYPERLINK \l _Toc25850 </w:instrText>
        </w:r>
      </w:ins>
      <w:ins w:id="7294" w:author="JY" w:date="2024-04-25T11:58:08Z">
        <w:r>
          <w:rPr/>
          <w:fldChar w:fldCharType="separate"/>
        </w:r>
      </w:ins>
      <w:ins w:id="7295" w:author="JY" w:date="2024-04-25T11:58:08Z">
        <w:r>
          <w:rPr/>
          <w:t>6.</w:t>
        </w:r>
      </w:ins>
      <w:ins w:id="7296" w:author="JY" w:date="2024-04-25T11:58:08Z">
        <w:r>
          <w:rPr>
            <w:rFonts w:hint="eastAsia" w:eastAsia="宋体"/>
            <w:lang w:val="en-US" w:eastAsia="zh-CN"/>
          </w:rPr>
          <w:t>24</w:t>
        </w:r>
      </w:ins>
      <w:ins w:id="7297" w:author="JY" w:date="2024-04-25T11:58:08Z">
        <w:r>
          <w:rPr/>
          <w:t>.2</w:t>
        </w:r>
      </w:ins>
      <w:ins w:id="7298" w:author="JY" w:date="2024-04-25T11:58:08Z">
        <w:r>
          <w:rPr/>
          <w:tab/>
        </w:r>
      </w:ins>
      <w:ins w:id="7299" w:author="JY" w:date="2024-04-25T11:58:08Z">
        <w:r>
          <w:rPr/>
          <w:t>Architecture for Avatar Communication</w:t>
        </w:r>
        <w:r>
          <w:rPr/>
          <w:tab/>
        </w:r>
      </w:ins>
      <w:ins w:id="7300" w:author="JY" w:date="2024-04-25T11:58:08Z">
        <w:r>
          <w:rPr/>
          <w:fldChar w:fldCharType="begin"/>
        </w:r>
      </w:ins>
      <w:ins w:id="7301" w:author="JY" w:date="2024-04-25T11:58:08Z">
        <w:r>
          <w:rPr/>
          <w:instrText xml:space="preserve"> PAGEREF _Toc25850 \h </w:instrText>
        </w:r>
      </w:ins>
      <w:ins w:id="7302" w:author="JY" w:date="2024-04-25T11:58:08Z">
        <w:r>
          <w:rPr/>
          <w:fldChar w:fldCharType="separate"/>
        </w:r>
      </w:ins>
      <w:ins w:id="7303" w:author="JY" w:date="2024-04-25T11:58:11Z">
        <w:r>
          <w:rPr/>
          <w:t>121</w:t>
        </w:r>
      </w:ins>
      <w:ins w:id="7304" w:author="JY" w:date="2024-04-25T11:58:08Z">
        <w:r>
          <w:rPr/>
          <w:fldChar w:fldCharType="end"/>
        </w:r>
      </w:ins>
      <w:ins w:id="7305" w:author="JY" w:date="2024-04-25T11:58:08Z">
        <w:r>
          <w:rPr/>
          <w:fldChar w:fldCharType="end"/>
        </w:r>
      </w:ins>
    </w:p>
    <w:p>
      <w:pPr>
        <w:pStyle w:val="18"/>
        <w:tabs>
          <w:tab w:val="right" w:pos="2400"/>
          <w:tab w:val="right" w:leader="dot" w:pos="9638"/>
          <w:tab w:val="clear" w:pos="9639"/>
        </w:tabs>
        <w:rPr>
          <w:ins w:id="7306" w:author="JY" w:date="2024-04-25T11:58:08Z"/>
        </w:rPr>
      </w:pPr>
      <w:ins w:id="7307" w:author="JY" w:date="2024-04-25T11:58:08Z">
        <w:r>
          <w:rPr/>
          <w:fldChar w:fldCharType="begin"/>
        </w:r>
      </w:ins>
      <w:ins w:id="7308" w:author="JY" w:date="2024-04-25T11:58:08Z">
        <w:r>
          <w:rPr/>
          <w:instrText xml:space="preserve"> HYPERLINK \l _Toc11464 </w:instrText>
        </w:r>
      </w:ins>
      <w:ins w:id="7309" w:author="JY" w:date="2024-04-25T11:58:08Z">
        <w:r>
          <w:rPr/>
          <w:fldChar w:fldCharType="separate"/>
        </w:r>
      </w:ins>
      <w:ins w:id="7310" w:author="JY" w:date="2024-04-25T11:58:08Z">
        <w:r>
          <w:rPr/>
          <w:t>6.</w:t>
        </w:r>
      </w:ins>
      <w:ins w:id="7311" w:author="JY" w:date="2024-04-25T11:58:08Z">
        <w:r>
          <w:rPr>
            <w:rFonts w:hint="eastAsia" w:eastAsia="宋体"/>
          </w:rPr>
          <w:t>24</w:t>
        </w:r>
      </w:ins>
      <w:ins w:id="7312" w:author="JY" w:date="2024-04-25T11:58:08Z">
        <w:r>
          <w:rPr/>
          <w:t>.3</w:t>
        </w:r>
      </w:ins>
      <w:ins w:id="7313" w:author="JY" w:date="2024-04-25T11:58:08Z">
        <w:r>
          <w:rPr/>
          <w:tab/>
        </w:r>
      </w:ins>
      <w:ins w:id="7314" w:author="JY" w:date="2024-04-25T11:58:08Z">
        <w:r>
          <w:rPr/>
          <w:t>Procedures</w:t>
        </w:r>
        <w:r>
          <w:rPr/>
          <w:tab/>
        </w:r>
      </w:ins>
      <w:ins w:id="7315" w:author="JY" w:date="2024-04-25T12:00:20Z">
        <w:r>
          <w:rPr>
            <w:rFonts w:hint="eastAsia" w:eastAsia="宋体"/>
            <w:lang w:val="en-US" w:eastAsia="zh-CN"/>
          </w:rPr>
          <w:tab/>
        </w:r>
      </w:ins>
      <w:ins w:id="7316" w:author="JY" w:date="2024-04-25T11:58:08Z">
        <w:r>
          <w:rPr/>
          <w:fldChar w:fldCharType="begin"/>
        </w:r>
      </w:ins>
      <w:ins w:id="7317" w:author="JY" w:date="2024-04-25T11:58:08Z">
        <w:r>
          <w:rPr/>
          <w:instrText xml:space="preserve"> PAGEREF _Toc11464 \h </w:instrText>
        </w:r>
      </w:ins>
      <w:ins w:id="7318" w:author="JY" w:date="2024-04-25T11:58:08Z">
        <w:r>
          <w:rPr/>
          <w:fldChar w:fldCharType="separate"/>
        </w:r>
      </w:ins>
      <w:ins w:id="7319" w:author="JY" w:date="2024-04-25T11:58:11Z">
        <w:r>
          <w:rPr/>
          <w:t>123</w:t>
        </w:r>
      </w:ins>
      <w:ins w:id="7320" w:author="JY" w:date="2024-04-25T11:58:08Z">
        <w:r>
          <w:rPr/>
          <w:fldChar w:fldCharType="end"/>
        </w:r>
      </w:ins>
      <w:ins w:id="7321" w:author="JY" w:date="2024-04-25T11:58:08Z">
        <w:r>
          <w:rPr/>
          <w:fldChar w:fldCharType="end"/>
        </w:r>
      </w:ins>
    </w:p>
    <w:p>
      <w:pPr>
        <w:pStyle w:val="18"/>
        <w:tabs>
          <w:tab w:val="right" w:pos="2400"/>
          <w:tab w:val="right" w:leader="dot" w:pos="9638"/>
          <w:tab w:val="clear" w:pos="9639"/>
        </w:tabs>
        <w:rPr>
          <w:ins w:id="7322" w:author="JY" w:date="2024-04-25T11:58:08Z"/>
        </w:rPr>
      </w:pPr>
      <w:ins w:id="7323" w:author="JY" w:date="2024-04-25T11:58:08Z">
        <w:r>
          <w:rPr/>
          <w:fldChar w:fldCharType="begin"/>
        </w:r>
      </w:ins>
      <w:ins w:id="7324" w:author="JY" w:date="2024-04-25T11:58:08Z">
        <w:r>
          <w:rPr/>
          <w:instrText xml:space="preserve"> HYPERLINK \l _Toc29198 </w:instrText>
        </w:r>
      </w:ins>
      <w:ins w:id="7325" w:author="JY" w:date="2024-04-25T11:58:08Z">
        <w:r>
          <w:rPr/>
          <w:fldChar w:fldCharType="separate"/>
        </w:r>
      </w:ins>
      <w:ins w:id="7326" w:author="JY" w:date="2024-04-25T11:58:08Z">
        <w:r>
          <w:rPr/>
          <w:t>6.</w:t>
        </w:r>
      </w:ins>
      <w:ins w:id="7327" w:author="JY" w:date="2024-04-25T11:58:08Z">
        <w:r>
          <w:rPr>
            <w:rFonts w:hint="eastAsia"/>
          </w:rPr>
          <w:t>24</w:t>
        </w:r>
      </w:ins>
      <w:ins w:id="7328" w:author="JY" w:date="2024-04-25T11:58:08Z">
        <w:r>
          <w:rPr/>
          <w:t>.4</w:t>
        </w:r>
      </w:ins>
      <w:ins w:id="7329" w:author="JY" w:date="2024-04-25T11:58:08Z">
        <w:r>
          <w:rPr/>
          <w:tab/>
        </w:r>
      </w:ins>
      <w:ins w:id="7330" w:author="JY" w:date="2024-04-25T11:58:08Z">
        <w:r>
          <w:rPr/>
          <w:t xml:space="preserve">Impacts on </w:t>
        </w:r>
      </w:ins>
      <w:ins w:id="7331" w:author="JY" w:date="2024-04-25T11:58:08Z">
        <w:r>
          <w:rPr>
            <w:rFonts w:hint="eastAsia"/>
          </w:rPr>
          <w:t>E</w:t>
        </w:r>
      </w:ins>
      <w:ins w:id="7332" w:author="JY" w:date="2024-04-25T11:58:08Z">
        <w:r>
          <w:rPr/>
          <w:t xml:space="preserve">xisting </w:t>
        </w:r>
      </w:ins>
      <w:ins w:id="7333" w:author="JY" w:date="2024-04-25T11:58:08Z">
        <w:r>
          <w:rPr>
            <w:rFonts w:hint="eastAsia"/>
          </w:rPr>
          <w:t>N</w:t>
        </w:r>
      </w:ins>
      <w:ins w:id="7334" w:author="JY" w:date="2024-04-25T11:58:08Z">
        <w:r>
          <w:rPr/>
          <w:t xml:space="preserve">odes and </w:t>
        </w:r>
      </w:ins>
      <w:ins w:id="7335" w:author="JY" w:date="2024-04-25T11:58:08Z">
        <w:r>
          <w:rPr>
            <w:rFonts w:hint="eastAsia"/>
          </w:rPr>
          <w:t>F</w:t>
        </w:r>
      </w:ins>
      <w:ins w:id="7336" w:author="JY" w:date="2024-04-25T11:58:08Z">
        <w:r>
          <w:rPr/>
          <w:t>unctionality</w:t>
        </w:r>
        <w:r>
          <w:rPr/>
          <w:tab/>
        </w:r>
      </w:ins>
      <w:ins w:id="7337" w:author="JY" w:date="2024-04-25T11:58:08Z">
        <w:r>
          <w:rPr/>
          <w:fldChar w:fldCharType="begin"/>
        </w:r>
      </w:ins>
      <w:ins w:id="7338" w:author="JY" w:date="2024-04-25T11:58:08Z">
        <w:r>
          <w:rPr/>
          <w:instrText xml:space="preserve"> PAGEREF _Toc29198 \h </w:instrText>
        </w:r>
      </w:ins>
      <w:ins w:id="7339" w:author="JY" w:date="2024-04-25T11:58:08Z">
        <w:r>
          <w:rPr/>
          <w:fldChar w:fldCharType="separate"/>
        </w:r>
      </w:ins>
      <w:ins w:id="7340" w:author="JY" w:date="2024-04-25T11:58:11Z">
        <w:r>
          <w:rPr/>
          <w:t>124</w:t>
        </w:r>
      </w:ins>
      <w:ins w:id="7341" w:author="JY" w:date="2024-04-25T11:58:08Z">
        <w:r>
          <w:rPr/>
          <w:fldChar w:fldCharType="end"/>
        </w:r>
      </w:ins>
      <w:ins w:id="7342" w:author="JY" w:date="2024-04-25T11:58:08Z">
        <w:r>
          <w:rPr/>
          <w:fldChar w:fldCharType="end"/>
        </w:r>
      </w:ins>
    </w:p>
    <w:p>
      <w:pPr>
        <w:pStyle w:val="19"/>
        <w:tabs>
          <w:tab w:val="right" w:pos="2000"/>
          <w:tab w:val="right" w:leader="dot" w:pos="9638"/>
          <w:tab w:val="clear" w:pos="9639"/>
        </w:tabs>
        <w:rPr>
          <w:ins w:id="7343" w:author="JY" w:date="2024-04-25T11:58:08Z"/>
        </w:rPr>
      </w:pPr>
      <w:ins w:id="7344" w:author="JY" w:date="2024-04-25T11:58:08Z">
        <w:r>
          <w:rPr/>
          <w:fldChar w:fldCharType="begin"/>
        </w:r>
      </w:ins>
      <w:ins w:id="7345" w:author="JY" w:date="2024-04-25T11:58:08Z">
        <w:r>
          <w:rPr/>
          <w:instrText xml:space="preserve"> HYPERLINK \l _Toc1114 </w:instrText>
        </w:r>
      </w:ins>
      <w:ins w:id="7346" w:author="JY" w:date="2024-04-25T11:58:08Z">
        <w:r>
          <w:rPr/>
          <w:fldChar w:fldCharType="separate"/>
        </w:r>
      </w:ins>
      <w:ins w:id="7347" w:author="JY" w:date="2024-04-25T11:58:08Z">
        <w:r>
          <w:rPr/>
          <w:t>6.</w:t>
        </w:r>
      </w:ins>
      <w:ins w:id="7348" w:author="JY" w:date="2024-04-25T11:58:08Z">
        <w:r>
          <w:rPr>
            <w:rFonts w:hint="eastAsia" w:eastAsia="宋体"/>
            <w:lang w:val="en-US" w:eastAsia="zh-CN"/>
          </w:rPr>
          <w:t>25</w:t>
        </w:r>
      </w:ins>
      <w:ins w:id="7349" w:author="JY" w:date="2024-04-25T11:58:08Z">
        <w:r>
          <w:rPr/>
          <w:tab/>
        </w:r>
      </w:ins>
      <w:ins w:id="7350" w:author="JY" w:date="2024-04-25T11:58:08Z">
        <w:r>
          <w:rPr/>
          <w:t>Solution #</w:t>
        </w:r>
      </w:ins>
      <w:ins w:id="7351" w:author="JY" w:date="2024-04-25T11:58:08Z">
        <w:r>
          <w:rPr>
            <w:rFonts w:hint="eastAsia" w:eastAsia="宋体"/>
            <w:lang w:val="en-US" w:eastAsia="zh-CN"/>
          </w:rPr>
          <w:t>25</w:t>
        </w:r>
      </w:ins>
      <w:ins w:id="7352" w:author="JY" w:date="2024-04-25T11:58:08Z">
        <w:r>
          <w:rPr/>
          <w:t>: Supporting network-based avatar communication by media capability invocation</w:t>
        </w:r>
        <w:r>
          <w:rPr/>
          <w:tab/>
        </w:r>
      </w:ins>
      <w:ins w:id="7353" w:author="JY" w:date="2024-04-25T11:58:08Z">
        <w:r>
          <w:rPr/>
          <w:fldChar w:fldCharType="begin"/>
        </w:r>
      </w:ins>
      <w:ins w:id="7354" w:author="JY" w:date="2024-04-25T11:58:08Z">
        <w:r>
          <w:rPr/>
          <w:instrText xml:space="preserve"> PAGEREF _Toc1114 \h </w:instrText>
        </w:r>
      </w:ins>
      <w:ins w:id="7355" w:author="JY" w:date="2024-04-25T11:58:08Z">
        <w:r>
          <w:rPr/>
          <w:fldChar w:fldCharType="separate"/>
        </w:r>
      </w:ins>
      <w:ins w:id="7356" w:author="JY" w:date="2024-04-25T11:58:11Z">
        <w:r>
          <w:rPr/>
          <w:t>125</w:t>
        </w:r>
      </w:ins>
      <w:ins w:id="7357" w:author="JY" w:date="2024-04-25T11:58:08Z">
        <w:r>
          <w:rPr/>
          <w:fldChar w:fldCharType="end"/>
        </w:r>
      </w:ins>
      <w:ins w:id="7358" w:author="JY" w:date="2024-04-25T11:58:08Z">
        <w:r>
          <w:rPr/>
          <w:fldChar w:fldCharType="end"/>
        </w:r>
      </w:ins>
    </w:p>
    <w:p>
      <w:pPr>
        <w:pStyle w:val="18"/>
        <w:tabs>
          <w:tab w:val="right" w:pos="2400"/>
          <w:tab w:val="right" w:leader="dot" w:pos="9638"/>
          <w:tab w:val="clear" w:pos="9639"/>
        </w:tabs>
        <w:rPr>
          <w:ins w:id="7359" w:author="JY" w:date="2024-04-25T11:58:08Z"/>
        </w:rPr>
      </w:pPr>
      <w:ins w:id="7360" w:author="JY" w:date="2024-04-25T11:58:08Z">
        <w:r>
          <w:rPr/>
          <w:fldChar w:fldCharType="begin"/>
        </w:r>
      </w:ins>
      <w:ins w:id="7361" w:author="JY" w:date="2024-04-25T11:58:08Z">
        <w:r>
          <w:rPr/>
          <w:instrText xml:space="preserve"> HYPERLINK \l _Toc16009 </w:instrText>
        </w:r>
      </w:ins>
      <w:ins w:id="7362" w:author="JY" w:date="2024-04-25T11:58:08Z">
        <w:r>
          <w:rPr/>
          <w:fldChar w:fldCharType="separate"/>
        </w:r>
      </w:ins>
      <w:ins w:id="7363" w:author="JY" w:date="2024-04-25T11:58:08Z">
        <w:r>
          <w:rPr/>
          <w:t>6.</w:t>
        </w:r>
      </w:ins>
      <w:ins w:id="7364" w:author="JY" w:date="2024-04-25T11:58:08Z">
        <w:r>
          <w:rPr>
            <w:rFonts w:hint="eastAsia" w:eastAsia="宋体"/>
            <w:lang w:val="en-US" w:eastAsia="zh-CN"/>
          </w:rPr>
          <w:t>25</w:t>
        </w:r>
      </w:ins>
      <w:ins w:id="7365" w:author="JY" w:date="2024-04-25T11:58:08Z">
        <w:r>
          <w:rPr/>
          <w:t>.1</w:t>
        </w:r>
      </w:ins>
      <w:ins w:id="7366" w:author="JY" w:date="2024-04-25T11:58:08Z">
        <w:r>
          <w:rPr/>
          <w:tab/>
        </w:r>
      </w:ins>
      <w:ins w:id="7367" w:author="JY" w:date="2024-04-25T11:58:08Z">
        <w:r>
          <w:rPr/>
          <w:t>Description</w:t>
        </w:r>
      </w:ins>
      <w:ins w:id="7368" w:author="JY" w:date="2024-04-25T12:00:25Z">
        <w:r>
          <w:rPr>
            <w:rFonts w:hint="eastAsia" w:eastAsia="宋体"/>
            <w:lang w:val="en-US" w:eastAsia="zh-CN"/>
          </w:rPr>
          <w:tab/>
        </w:r>
      </w:ins>
      <w:ins w:id="7369" w:author="JY" w:date="2024-04-25T11:58:08Z">
        <w:r>
          <w:rPr/>
          <w:tab/>
        </w:r>
      </w:ins>
      <w:ins w:id="7370" w:author="JY" w:date="2024-04-25T11:58:08Z">
        <w:r>
          <w:rPr/>
          <w:fldChar w:fldCharType="begin"/>
        </w:r>
      </w:ins>
      <w:ins w:id="7371" w:author="JY" w:date="2024-04-25T11:58:08Z">
        <w:r>
          <w:rPr/>
          <w:instrText xml:space="preserve"> PAGEREF _Toc16009 \h </w:instrText>
        </w:r>
      </w:ins>
      <w:ins w:id="7372" w:author="JY" w:date="2024-04-25T11:58:08Z">
        <w:r>
          <w:rPr/>
          <w:fldChar w:fldCharType="separate"/>
        </w:r>
      </w:ins>
      <w:ins w:id="7373" w:author="JY" w:date="2024-04-25T11:58:11Z">
        <w:r>
          <w:rPr/>
          <w:t>125</w:t>
        </w:r>
      </w:ins>
      <w:ins w:id="7374" w:author="JY" w:date="2024-04-25T11:58:08Z">
        <w:r>
          <w:rPr/>
          <w:fldChar w:fldCharType="end"/>
        </w:r>
      </w:ins>
      <w:ins w:id="7375" w:author="JY" w:date="2024-04-25T11:58:08Z">
        <w:r>
          <w:rPr/>
          <w:fldChar w:fldCharType="end"/>
        </w:r>
      </w:ins>
    </w:p>
    <w:p>
      <w:pPr>
        <w:pStyle w:val="18"/>
        <w:tabs>
          <w:tab w:val="right" w:pos="2400"/>
          <w:tab w:val="right" w:leader="dot" w:pos="9638"/>
          <w:tab w:val="clear" w:pos="9639"/>
        </w:tabs>
        <w:rPr>
          <w:ins w:id="7376" w:author="JY" w:date="2024-04-25T11:58:08Z"/>
        </w:rPr>
      </w:pPr>
      <w:ins w:id="7377" w:author="JY" w:date="2024-04-25T11:58:08Z">
        <w:r>
          <w:rPr/>
          <w:fldChar w:fldCharType="begin"/>
        </w:r>
      </w:ins>
      <w:ins w:id="7378" w:author="JY" w:date="2024-04-25T11:58:08Z">
        <w:r>
          <w:rPr/>
          <w:instrText xml:space="preserve"> HYPERLINK \l _Toc13940 </w:instrText>
        </w:r>
      </w:ins>
      <w:ins w:id="7379" w:author="JY" w:date="2024-04-25T11:58:08Z">
        <w:r>
          <w:rPr/>
          <w:fldChar w:fldCharType="separate"/>
        </w:r>
      </w:ins>
      <w:ins w:id="7380" w:author="JY" w:date="2024-04-25T11:58:08Z">
        <w:r>
          <w:rPr/>
          <w:t>6.</w:t>
        </w:r>
      </w:ins>
      <w:ins w:id="7381" w:author="JY" w:date="2024-04-25T11:58:08Z">
        <w:r>
          <w:rPr>
            <w:rFonts w:hint="eastAsia" w:eastAsia="宋体"/>
          </w:rPr>
          <w:t>25</w:t>
        </w:r>
      </w:ins>
      <w:ins w:id="7382" w:author="JY" w:date="2024-04-25T11:58:08Z">
        <w:r>
          <w:rPr/>
          <w:t>.2</w:t>
        </w:r>
      </w:ins>
      <w:ins w:id="7383" w:author="JY" w:date="2024-04-25T11:58:08Z">
        <w:r>
          <w:rPr/>
          <w:tab/>
        </w:r>
      </w:ins>
      <w:ins w:id="7384" w:author="JY" w:date="2024-04-25T11:58:08Z">
        <w:r>
          <w:rPr/>
          <w:t>Procedures</w:t>
        </w:r>
        <w:r>
          <w:rPr/>
          <w:tab/>
        </w:r>
      </w:ins>
      <w:ins w:id="7385" w:author="JY" w:date="2024-04-25T12:00:26Z">
        <w:r>
          <w:rPr>
            <w:rFonts w:hint="eastAsia" w:eastAsia="宋体"/>
            <w:lang w:val="en-US" w:eastAsia="zh-CN"/>
          </w:rPr>
          <w:tab/>
        </w:r>
      </w:ins>
      <w:ins w:id="7386" w:author="JY" w:date="2024-04-25T11:58:08Z">
        <w:r>
          <w:rPr/>
          <w:fldChar w:fldCharType="begin"/>
        </w:r>
      </w:ins>
      <w:ins w:id="7387" w:author="JY" w:date="2024-04-25T11:58:08Z">
        <w:r>
          <w:rPr/>
          <w:instrText xml:space="preserve"> PAGEREF _Toc13940 \h </w:instrText>
        </w:r>
      </w:ins>
      <w:ins w:id="7388" w:author="JY" w:date="2024-04-25T11:58:08Z">
        <w:r>
          <w:rPr/>
          <w:fldChar w:fldCharType="separate"/>
        </w:r>
      </w:ins>
      <w:ins w:id="7389" w:author="JY" w:date="2024-04-25T11:58:11Z">
        <w:r>
          <w:rPr/>
          <w:t>127</w:t>
        </w:r>
      </w:ins>
      <w:ins w:id="7390" w:author="JY" w:date="2024-04-25T11:58:08Z">
        <w:r>
          <w:rPr/>
          <w:fldChar w:fldCharType="end"/>
        </w:r>
      </w:ins>
      <w:ins w:id="7391" w:author="JY" w:date="2024-04-25T11:58:08Z">
        <w:r>
          <w:rPr/>
          <w:fldChar w:fldCharType="end"/>
        </w:r>
      </w:ins>
    </w:p>
    <w:p>
      <w:pPr>
        <w:pStyle w:val="18"/>
        <w:tabs>
          <w:tab w:val="right" w:pos="2400"/>
          <w:tab w:val="right" w:leader="dot" w:pos="9638"/>
          <w:tab w:val="clear" w:pos="9639"/>
        </w:tabs>
        <w:rPr>
          <w:ins w:id="7392" w:author="JY" w:date="2024-04-25T11:58:08Z"/>
        </w:rPr>
      </w:pPr>
      <w:ins w:id="7393" w:author="JY" w:date="2024-04-25T11:58:08Z">
        <w:r>
          <w:rPr/>
          <w:fldChar w:fldCharType="begin"/>
        </w:r>
      </w:ins>
      <w:ins w:id="7394" w:author="JY" w:date="2024-04-25T11:58:08Z">
        <w:r>
          <w:rPr/>
          <w:instrText xml:space="preserve"> HYPERLINK \l _Toc11835 </w:instrText>
        </w:r>
      </w:ins>
      <w:ins w:id="7395" w:author="JY" w:date="2024-04-25T11:58:08Z">
        <w:r>
          <w:rPr/>
          <w:fldChar w:fldCharType="separate"/>
        </w:r>
      </w:ins>
      <w:ins w:id="7396" w:author="JY" w:date="2024-04-25T11:58:08Z">
        <w:r>
          <w:rPr>
            <w:lang w:eastAsia="zh-CN"/>
          </w:rPr>
          <w:t>6.</w:t>
        </w:r>
      </w:ins>
      <w:ins w:id="7397" w:author="JY" w:date="2024-04-25T11:58:08Z">
        <w:r>
          <w:rPr>
            <w:rFonts w:hint="eastAsia"/>
            <w:lang w:val="en-US" w:eastAsia="zh-CN"/>
          </w:rPr>
          <w:t>25</w:t>
        </w:r>
      </w:ins>
      <w:ins w:id="7398" w:author="JY" w:date="2024-04-25T11:58:08Z">
        <w:r>
          <w:rPr>
            <w:lang w:eastAsia="zh-CN"/>
          </w:rPr>
          <w:t>.3</w:t>
        </w:r>
      </w:ins>
      <w:ins w:id="7399" w:author="JY" w:date="2024-04-25T11:58:08Z">
        <w:r>
          <w:rPr>
            <w:lang w:eastAsia="zh-CN"/>
          </w:rPr>
          <w:tab/>
        </w:r>
      </w:ins>
      <w:ins w:id="7400" w:author="JY" w:date="2024-04-25T11:58:08Z">
        <w:r>
          <w:rPr/>
          <w:t xml:space="preserve">Impacts on </w:t>
        </w:r>
      </w:ins>
      <w:ins w:id="7401" w:author="JY" w:date="2024-04-25T11:58:08Z">
        <w:r>
          <w:rPr>
            <w:lang w:eastAsia="zh-CN"/>
          </w:rPr>
          <w:t>E</w:t>
        </w:r>
      </w:ins>
      <w:ins w:id="7402" w:author="JY" w:date="2024-04-25T11:58:08Z">
        <w:r>
          <w:rPr/>
          <w:t xml:space="preserve">xisting </w:t>
        </w:r>
      </w:ins>
      <w:ins w:id="7403" w:author="JY" w:date="2024-04-25T11:58:08Z">
        <w:r>
          <w:rPr>
            <w:lang w:eastAsia="zh-CN"/>
          </w:rPr>
          <w:t>N</w:t>
        </w:r>
      </w:ins>
      <w:ins w:id="7404" w:author="JY" w:date="2024-04-25T11:58:08Z">
        <w:r>
          <w:rPr/>
          <w:t xml:space="preserve">odes and </w:t>
        </w:r>
      </w:ins>
      <w:ins w:id="7405" w:author="JY" w:date="2024-04-25T11:58:08Z">
        <w:r>
          <w:rPr>
            <w:lang w:eastAsia="zh-CN"/>
          </w:rPr>
          <w:t>F</w:t>
        </w:r>
      </w:ins>
      <w:ins w:id="7406" w:author="JY" w:date="2024-04-25T11:58:08Z">
        <w:r>
          <w:rPr/>
          <w:t>unctionality</w:t>
        </w:r>
        <w:r>
          <w:rPr/>
          <w:tab/>
        </w:r>
      </w:ins>
      <w:ins w:id="7407" w:author="JY" w:date="2024-04-25T11:58:08Z">
        <w:r>
          <w:rPr/>
          <w:fldChar w:fldCharType="begin"/>
        </w:r>
      </w:ins>
      <w:ins w:id="7408" w:author="JY" w:date="2024-04-25T11:58:08Z">
        <w:r>
          <w:rPr/>
          <w:instrText xml:space="preserve"> PAGEREF _Toc11835 \h </w:instrText>
        </w:r>
      </w:ins>
      <w:ins w:id="7409" w:author="JY" w:date="2024-04-25T11:58:08Z">
        <w:r>
          <w:rPr/>
          <w:fldChar w:fldCharType="separate"/>
        </w:r>
      </w:ins>
      <w:ins w:id="7410" w:author="JY" w:date="2024-04-25T11:58:11Z">
        <w:r>
          <w:rPr/>
          <w:t>129</w:t>
        </w:r>
      </w:ins>
      <w:ins w:id="7411" w:author="JY" w:date="2024-04-25T11:58:08Z">
        <w:r>
          <w:rPr/>
          <w:fldChar w:fldCharType="end"/>
        </w:r>
      </w:ins>
      <w:ins w:id="7412" w:author="JY" w:date="2024-04-25T11:58:08Z">
        <w:r>
          <w:rPr/>
          <w:fldChar w:fldCharType="end"/>
        </w:r>
      </w:ins>
    </w:p>
    <w:p>
      <w:pPr>
        <w:pStyle w:val="19"/>
        <w:tabs>
          <w:tab w:val="right" w:pos="2000"/>
          <w:tab w:val="right" w:leader="dot" w:pos="9638"/>
          <w:tab w:val="clear" w:pos="9639"/>
        </w:tabs>
        <w:rPr>
          <w:ins w:id="7413" w:author="JY" w:date="2024-04-25T11:58:08Z"/>
        </w:rPr>
      </w:pPr>
      <w:ins w:id="7414" w:author="JY" w:date="2024-04-25T11:58:08Z">
        <w:r>
          <w:rPr/>
          <w:fldChar w:fldCharType="begin"/>
        </w:r>
      </w:ins>
      <w:ins w:id="7415" w:author="JY" w:date="2024-04-25T11:58:08Z">
        <w:r>
          <w:rPr/>
          <w:instrText xml:space="preserve"> HYPERLINK \l _Toc28544 </w:instrText>
        </w:r>
      </w:ins>
      <w:ins w:id="7416" w:author="JY" w:date="2024-04-25T11:58:08Z">
        <w:r>
          <w:rPr/>
          <w:fldChar w:fldCharType="separate"/>
        </w:r>
      </w:ins>
      <w:ins w:id="7417" w:author="JY" w:date="2024-04-25T11:58:08Z">
        <w:r>
          <w:rPr>
            <w:rFonts w:eastAsia="Malgun Gothic"/>
          </w:rPr>
          <w:t>6.</w:t>
        </w:r>
      </w:ins>
      <w:ins w:id="7418" w:author="JY" w:date="2024-04-25T11:58:08Z">
        <w:r>
          <w:rPr>
            <w:rFonts w:hint="eastAsia" w:eastAsia="宋体"/>
          </w:rPr>
          <w:t>26</w:t>
        </w:r>
      </w:ins>
      <w:ins w:id="7419" w:author="JY" w:date="2024-04-25T11:58:08Z">
        <w:r>
          <w:rPr>
            <w:rFonts w:hint="eastAsia" w:eastAsia="Malgun Gothic"/>
          </w:rPr>
          <w:tab/>
        </w:r>
      </w:ins>
      <w:ins w:id="7420" w:author="JY" w:date="2024-04-25T11:58:08Z">
        <w:r>
          <w:rPr>
            <w:rFonts w:eastAsia="Malgun Gothic"/>
          </w:rPr>
          <w:t>Solution</w:t>
        </w:r>
      </w:ins>
      <w:ins w:id="7421" w:author="JY" w:date="2024-04-25T11:58:08Z">
        <w:r>
          <w:rPr>
            <w:rFonts w:hint="eastAsia" w:eastAsia="Malgun Gothic"/>
          </w:rPr>
          <w:t xml:space="preserve"> #</w:t>
        </w:r>
      </w:ins>
      <w:ins w:id="7422" w:author="JY" w:date="2024-04-25T11:58:08Z">
        <w:r>
          <w:rPr>
            <w:rFonts w:hint="eastAsia" w:eastAsia="宋体"/>
          </w:rPr>
          <w:t>26</w:t>
        </w:r>
      </w:ins>
      <w:ins w:id="7423" w:author="JY" w:date="2024-04-25T11:58:08Z">
        <w:r>
          <w:rPr>
            <w:rFonts w:eastAsia="Malgun Gothic"/>
          </w:rPr>
          <w:t>: Support for Avatars in AR Calls</w:t>
        </w:r>
      </w:ins>
      <w:ins w:id="7424" w:author="JY" w:date="2024-04-25T11:58:08Z">
        <w:r>
          <w:rPr/>
          <w:tab/>
        </w:r>
      </w:ins>
      <w:ins w:id="7425" w:author="JY" w:date="2024-04-25T11:58:08Z">
        <w:r>
          <w:rPr/>
          <w:fldChar w:fldCharType="begin"/>
        </w:r>
      </w:ins>
      <w:ins w:id="7426" w:author="JY" w:date="2024-04-25T11:58:08Z">
        <w:r>
          <w:rPr/>
          <w:instrText xml:space="preserve"> PAGEREF _Toc28544 \h </w:instrText>
        </w:r>
      </w:ins>
      <w:ins w:id="7427" w:author="JY" w:date="2024-04-25T11:58:08Z">
        <w:r>
          <w:rPr/>
          <w:fldChar w:fldCharType="separate"/>
        </w:r>
      </w:ins>
      <w:ins w:id="7428" w:author="JY" w:date="2024-04-25T11:58:11Z">
        <w:r>
          <w:rPr/>
          <w:t>130</w:t>
        </w:r>
      </w:ins>
      <w:ins w:id="7429" w:author="JY" w:date="2024-04-25T11:58:08Z">
        <w:r>
          <w:rPr/>
          <w:fldChar w:fldCharType="end"/>
        </w:r>
      </w:ins>
      <w:ins w:id="7430" w:author="JY" w:date="2024-04-25T11:58:08Z">
        <w:r>
          <w:rPr/>
          <w:fldChar w:fldCharType="end"/>
        </w:r>
      </w:ins>
    </w:p>
    <w:p>
      <w:pPr>
        <w:pStyle w:val="18"/>
        <w:tabs>
          <w:tab w:val="right" w:pos="2400"/>
          <w:tab w:val="right" w:leader="dot" w:pos="9638"/>
          <w:tab w:val="clear" w:pos="9639"/>
        </w:tabs>
        <w:rPr>
          <w:ins w:id="7431" w:author="JY" w:date="2024-04-25T11:58:08Z"/>
        </w:rPr>
      </w:pPr>
      <w:ins w:id="7432" w:author="JY" w:date="2024-04-25T11:58:08Z">
        <w:r>
          <w:rPr/>
          <w:fldChar w:fldCharType="begin"/>
        </w:r>
      </w:ins>
      <w:ins w:id="7433" w:author="JY" w:date="2024-04-25T11:58:08Z">
        <w:r>
          <w:rPr/>
          <w:instrText xml:space="preserve"> HYPERLINK \l _Toc7256 </w:instrText>
        </w:r>
      </w:ins>
      <w:ins w:id="7434" w:author="JY" w:date="2024-04-25T11:58:08Z">
        <w:r>
          <w:rPr/>
          <w:fldChar w:fldCharType="separate"/>
        </w:r>
      </w:ins>
      <w:ins w:id="7435" w:author="JY" w:date="2024-04-25T11:58:08Z">
        <w:r>
          <w:rPr>
            <w:rFonts w:eastAsia="Malgun Gothic"/>
          </w:rPr>
          <w:t>6.</w:t>
        </w:r>
      </w:ins>
      <w:ins w:id="7436" w:author="JY" w:date="2024-04-25T11:58:08Z">
        <w:r>
          <w:rPr>
            <w:rFonts w:hint="eastAsia" w:eastAsia="宋体"/>
          </w:rPr>
          <w:t>26</w:t>
        </w:r>
      </w:ins>
      <w:ins w:id="7437" w:author="JY" w:date="2024-04-25T11:58:08Z">
        <w:r>
          <w:rPr>
            <w:rFonts w:eastAsia="Malgun Gothic"/>
          </w:rPr>
          <w:t>.1</w:t>
        </w:r>
      </w:ins>
      <w:ins w:id="7438" w:author="JY" w:date="2024-04-25T11:58:08Z">
        <w:r>
          <w:rPr>
            <w:rFonts w:hint="eastAsia" w:eastAsia="Malgun Gothic"/>
          </w:rPr>
          <w:tab/>
        </w:r>
      </w:ins>
      <w:ins w:id="7439" w:author="JY" w:date="2024-04-25T11:58:08Z">
        <w:r>
          <w:rPr>
            <w:rFonts w:hint="eastAsia" w:eastAsia="Malgun Gothic"/>
          </w:rPr>
          <w:t>Description</w:t>
        </w:r>
      </w:ins>
      <w:ins w:id="7440" w:author="JY" w:date="2024-04-25T11:58:08Z">
        <w:r>
          <w:rPr/>
          <w:tab/>
        </w:r>
      </w:ins>
      <w:ins w:id="7441" w:author="JY" w:date="2024-04-25T12:00:28Z">
        <w:r>
          <w:rPr>
            <w:rFonts w:hint="eastAsia" w:eastAsia="宋体"/>
            <w:lang w:val="en-US" w:eastAsia="zh-CN"/>
          </w:rPr>
          <w:tab/>
        </w:r>
      </w:ins>
      <w:ins w:id="7442" w:author="JY" w:date="2024-04-25T11:58:08Z">
        <w:r>
          <w:rPr/>
          <w:fldChar w:fldCharType="begin"/>
        </w:r>
      </w:ins>
      <w:ins w:id="7443" w:author="JY" w:date="2024-04-25T11:58:08Z">
        <w:r>
          <w:rPr/>
          <w:instrText xml:space="preserve"> PAGEREF _Toc7256 \h </w:instrText>
        </w:r>
      </w:ins>
      <w:ins w:id="7444" w:author="JY" w:date="2024-04-25T11:58:08Z">
        <w:r>
          <w:rPr/>
          <w:fldChar w:fldCharType="separate"/>
        </w:r>
      </w:ins>
      <w:ins w:id="7445" w:author="JY" w:date="2024-04-25T11:58:11Z">
        <w:r>
          <w:rPr/>
          <w:t>130</w:t>
        </w:r>
      </w:ins>
      <w:ins w:id="7446" w:author="JY" w:date="2024-04-25T11:58:08Z">
        <w:r>
          <w:rPr/>
          <w:fldChar w:fldCharType="end"/>
        </w:r>
      </w:ins>
      <w:ins w:id="7447" w:author="JY" w:date="2024-04-25T11:58:08Z">
        <w:r>
          <w:rPr/>
          <w:fldChar w:fldCharType="end"/>
        </w:r>
      </w:ins>
    </w:p>
    <w:p>
      <w:pPr>
        <w:pStyle w:val="18"/>
        <w:tabs>
          <w:tab w:val="right" w:pos="2400"/>
          <w:tab w:val="right" w:leader="dot" w:pos="9638"/>
          <w:tab w:val="clear" w:pos="9639"/>
        </w:tabs>
        <w:rPr>
          <w:ins w:id="7448" w:author="JY" w:date="2024-04-25T11:58:08Z"/>
        </w:rPr>
      </w:pPr>
      <w:ins w:id="7449" w:author="JY" w:date="2024-04-25T11:58:08Z">
        <w:r>
          <w:rPr/>
          <w:fldChar w:fldCharType="begin"/>
        </w:r>
      </w:ins>
      <w:ins w:id="7450" w:author="JY" w:date="2024-04-25T11:58:08Z">
        <w:r>
          <w:rPr/>
          <w:instrText xml:space="preserve"> HYPERLINK \l _Toc17542 </w:instrText>
        </w:r>
      </w:ins>
      <w:ins w:id="7451" w:author="JY" w:date="2024-04-25T11:58:08Z">
        <w:r>
          <w:rPr/>
          <w:fldChar w:fldCharType="separate"/>
        </w:r>
      </w:ins>
      <w:ins w:id="7452" w:author="JY" w:date="2024-04-25T11:58:08Z">
        <w:r>
          <w:rPr>
            <w:rFonts w:eastAsia="Malgun Gothic"/>
            <w:lang w:eastAsia="en-US"/>
          </w:rPr>
          <w:t>6.</w:t>
        </w:r>
      </w:ins>
      <w:ins w:id="7453" w:author="JY" w:date="2024-04-25T11:58:08Z">
        <w:r>
          <w:rPr>
            <w:rFonts w:hint="eastAsia" w:eastAsia="宋体"/>
            <w:lang w:val="en-US" w:eastAsia="zh-CN"/>
          </w:rPr>
          <w:t>26</w:t>
        </w:r>
      </w:ins>
      <w:ins w:id="7454" w:author="JY" w:date="2024-04-25T11:58:08Z">
        <w:r>
          <w:rPr>
            <w:rFonts w:eastAsia="Malgun Gothic"/>
            <w:lang w:eastAsia="en-US"/>
          </w:rPr>
          <w:t>.2</w:t>
        </w:r>
      </w:ins>
      <w:ins w:id="7455" w:author="JY" w:date="2024-04-25T11:58:08Z">
        <w:r>
          <w:rPr>
            <w:rFonts w:hint="eastAsia" w:eastAsia="Malgun Gothic"/>
            <w:lang w:eastAsia="en-US"/>
          </w:rPr>
          <w:tab/>
        </w:r>
      </w:ins>
      <w:ins w:id="7456" w:author="JY" w:date="2024-04-25T11:58:08Z">
        <w:r>
          <w:rPr>
            <w:rFonts w:eastAsia="Malgun Gothic"/>
            <w:lang w:eastAsia="en-US"/>
          </w:rPr>
          <w:t>Procedures</w:t>
        </w:r>
      </w:ins>
      <w:ins w:id="7457" w:author="JY" w:date="2024-04-25T11:58:08Z">
        <w:r>
          <w:rPr/>
          <w:tab/>
        </w:r>
      </w:ins>
      <w:ins w:id="7458" w:author="JY" w:date="2024-04-25T12:00:29Z">
        <w:r>
          <w:rPr>
            <w:rFonts w:hint="eastAsia" w:eastAsia="宋体"/>
            <w:lang w:val="en-US" w:eastAsia="zh-CN"/>
          </w:rPr>
          <w:tab/>
        </w:r>
      </w:ins>
      <w:ins w:id="7459" w:author="JY" w:date="2024-04-25T11:58:08Z">
        <w:r>
          <w:rPr/>
          <w:fldChar w:fldCharType="begin"/>
        </w:r>
      </w:ins>
      <w:ins w:id="7460" w:author="JY" w:date="2024-04-25T11:58:08Z">
        <w:r>
          <w:rPr/>
          <w:instrText xml:space="preserve"> PAGEREF _Toc17542 \h </w:instrText>
        </w:r>
      </w:ins>
      <w:ins w:id="7461" w:author="JY" w:date="2024-04-25T11:58:08Z">
        <w:r>
          <w:rPr/>
          <w:fldChar w:fldCharType="separate"/>
        </w:r>
      </w:ins>
      <w:ins w:id="7462" w:author="JY" w:date="2024-04-25T11:58:11Z">
        <w:r>
          <w:rPr/>
          <w:t>131</w:t>
        </w:r>
      </w:ins>
      <w:ins w:id="7463" w:author="JY" w:date="2024-04-25T11:58:08Z">
        <w:r>
          <w:rPr/>
          <w:fldChar w:fldCharType="end"/>
        </w:r>
      </w:ins>
      <w:ins w:id="7464" w:author="JY" w:date="2024-04-25T11:58:08Z">
        <w:r>
          <w:rPr/>
          <w:fldChar w:fldCharType="end"/>
        </w:r>
      </w:ins>
    </w:p>
    <w:p>
      <w:pPr>
        <w:pStyle w:val="18"/>
        <w:tabs>
          <w:tab w:val="right" w:pos="2400"/>
          <w:tab w:val="right" w:leader="dot" w:pos="9638"/>
          <w:tab w:val="clear" w:pos="9639"/>
        </w:tabs>
        <w:rPr>
          <w:ins w:id="7465" w:author="JY" w:date="2024-04-25T11:58:08Z"/>
        </w:rPr>
      </w:pPr>
      <w:ins w:id="7466" w:author="JY" w:date="2024-04-25T11:58:08Z">
        <w:r>
          <w:rPr/>
          <w:fldChar w:fldCharType="begin"/>
        </w:r>
      </w:ins>
      <w:ins w:id="7467" w:author="JY" w:date="2024-04-25T11:58:08Z">
        <w:r>
          <w:rPr/>
          <w:instrText xml:space="preserve"> HYPERLINK \l _Toc32201 </w:instrText>
        </w:r>
      </w:ins>
      <w:ins w:id="7468" w:author="JY" w:date="2024-04-25T11:58:08Z">
        <w:r>
          <w:rPr/>
          <w:fldChar w:fldCharType="separate"/>
        </w:r>
      </w:ins>
      <w:ins w:id="7469" w:author="JY" w:date="2024-04-25T11:58:08Z">
        <w:r>
          <w:rPr>
            <w:rFonts w:eastAsia="Malgun Gothic"/>
          </w:rPr>
          <w:t>6.</w:t>
        </w:r>
      </w:ins>
      <w:ins w:id="7470" w:author="JY" w:date="2024-04-25T11:58:08Z">
        <w:r>
          <w:rPr>
            <w:rFonts w:hint="eastAsia" w:eastAsia="Malgun Gothic"/>
          </w:rPr>
          <w:t>26</w:t>
        </w:r>
      </w:ins>
      <w:ins w:id="7471" w:author="JY" w:date="2024-04-25T11:58:08Z">
        <w:r>
          <w:rPr>
            <w:rFonts w:eastAsia="Malgun Gothic"/>
          </w:rPr>
          <w:t>.3</w:t>
        </w:r>
      </w:ins>
      <w:ins w:id="7472" w:author="JY" w:date="2024-04-25T11:58:08Z">
        <w:r>
          <w:rPr>
            <w:rFonts w:eastAsia="Malgun Gothic"/>
          </w:rPr>
          <w:tab/>
        </w:r>
      </w:ins>
      <w:ins w:id="7473" w:author="JY" w:date="2024-04-25T11:58:08Z">
        <w:r>
          <w:rPr>
            <w:rFonts w:eastAsia="Malgun Gothic"/>
          </w:rPr>
          <w:t>Impacts on existing services, entities and interfaces</w:t>
        </w:r>
      </w:ins>
      <w:ins w:id="7474" w:author="JY" w:date="2024-04-25T11:58:08Z">
        <w:r>
          <w:rPr/>
          <w:tab/>
        </w:r>
      </w:ins>
      <w:ins w:id="7475" w:author="JY" w:date="2024-04-25T11:58:08Z">
        <w:r>
          <w:rPr/>
          <w:fldChar w:fldCharType="begin"/>
        </w:r>
      </w:ins>
      <w:ins w:id="7476" w:author="JY" w:date="2024-04-25T11:58:08Z">
        <w:r>
          <w:rPr/>
          <w:instrText xml:space="preserve"> PAGEREF _Toc32201 \h </w:instrText>
        </w:r>
      </w:ins>
      <w:ins w:id="7477" w:author="JY" w:date="2024-04-25T11:58:08Z">
        <w:r>
          <w:rPr/>
          <w:fldChar w:fldCharType="separate"/>
        </w:r>
      </w:ins>
      <w:ins w:id="7478" w:author="JY" w:date="2024-04-25T11:58:11Z">
        <w:r>
          <w:rPr/>
          <w:t>133</w:t>
        </w:r>
      </w:ins>
      <w:ins w:id="7479" w:author="JY" w:date="2024-04-25T11:58:08Z">
        <w:r>
          <w:rPr/>
          <w:fldChar w:fldCharType="end"/>
        </w:r>
      </w:ins>
      <w:ins w:id="7480" w:author="JY" w:date="2024-04-25T11:58:08Z">
        <w:r>
          <w:rPr/>
          <w:fldChar w:fldCharType="end"/>
        </w:r>
      </w:ins>
    </w:p>
    <w:p>
      <w:pPr>
        <w:pStyle w:val="19"/>
        <w:tabs>
          <w:tab w:val="right" w:pos="2000"/>
          <w:tab w:val="right" w:leader="dot" w:pos="9638"/>
          <w:tab w:val="clear" w:pos="9639"/>
        </w:tabs>
        <w:rPr>
          <w:ins w:id="7481" w:author="JY" w:date="2024-04-25T11:58:08Z"/>
        </w:rPr>
      </w:pPr>
      <w:ins w:id="7482" w:author="JY" w:date="2024-04-25T11:58:08Z">
        <w:r>
          <w:rPr/>
          <w:fldChar w:fldCharType="begin"/>
        </w:r>
      </w:ins>
      <w:ins w:id="7483" w:author="JY" w:date="2024-04-25T11:58:08Z">
        <w:r>
          <w:rPr/>
          <w:instrText xml:space="preserve"> HYPERLINK \l _Toc17100 </w:instrText>
        </w:r>
      </w:ins>
      <w:ins w:id="7484" w:author="JY" w:date="2024-04-25T11:58:08Z">
        <w:r>
          <w:rPr/>
          <w:fldChar w:fldCharType="separate"/>
        </w:r>
      </w:ins>
      <w:ins w:id="7485" w:author="JY" w:date="2024-04-25T11:58:08Z">
        <w:r>
          <w:rPr/>
          <w:t>6.</w:t>
        </w:r>
      </w:ins>
      <w:ins w:id="7486" w:author="JY" w:date="2024-04-25T11:58:08Z">
        <w:r>
          <w:rPr>
            <w:rFonts w:hint="eastAsia" w:eastAsia="宋体"/>
          </w:rPr>
          <w:t>27</w:t>
        </w:r>
      </w:ins>
      <w:ins w:id="7487" w:author="JY" w:date="2024-04-25T11:58:08Z">
        <w:r>
          <w:rPr>
            <w:rFonts w:hint="eastAsia"/>
          </w:rPr>
          <w:tab/>
        </w:r>
      </w:ins>
      <w:ins w:id="7488" w:author="JY" w:date="2024-04-25T11:58:08Z">
        <w:r>
          <w:rPr/>
          <w:t>Solution</w:t>
        </w:r>
      </w:ins>
      <w:ins w:id="7489" w:author="JY" w:date="2024-04-25T11:58:08Z">
        <w:r>
          <w:rPr>
            <w:rFonts w:hint="eastAsia"/>
          </w:rPr>
          <w:t xml:space="preserve"> #</w:t>
        </w:r>
      </w:ins>
      <w:ins w:id="7490" w:author="JY" w:date="2024-04-25T11:58:08Z">
        <w:r>
          <w:rPr>
            <w:rFonts w:hint="eastAsia" w:eastAsia="宋体"/>
          </w:rPr>
          <w:t>27</w:t>
        </w:r>
      </w:ins>
      <w:ins w:id="7491" w:author="JY" w:date="2024-04-25T11:58:08Z">
        <w:r>
          <w:rPr/>
          <w:t>: Early capability negotiation for IMS Avatar Communication</w:t>
        </w:r>
        <w:r>
          <w:rPr/>
          <w:tab/>
        </w:r>
      </w:ins>
      <w:ins w:id="7492" w:author="JY" w:date="2024-04-25T11:58:08Z">
        <w:r>
          <w:rPr/>
          <w:fldChar w:fldCharType="begin"/>
        </w:r>
      </w:ins>
      <w:ins w:id="7493" w:author="JY" w:date="2024-04-25T11:58:08Z">
        <w:r>
          <w:rPr/>
          <w:instrText xml:space="preserve"> PAGEREF _Toc17100 \h </w:instrText>
        </w:r>
      </w:ins>
      <w:ins w:id="7494" w:author="JY" w:date="2024-04-25T11:58:08Z">
        <w:r>
          <w:rPr/>
          <w:fldChar w:fldCharType="separate"/>
        </w:r>
      </w:ins>
      <w:ins w:id="7495" w:author="JY" w:date="2024-04-25T11:58:11Z">
        <w:r>
          <w:rPr/>
          <w:t>134</w:t>
        </w:r>
      </w:ins>
      <w:ins w:id="7496" w:author="JY" w:date="2024-04-25T11:58:08Z">
        <w:r>
          <w:rPr/>
          <w:fldChar w:fldCharType="end"/>
        </w:r>
      </w:ins>
      <w:ins w:id="7497" w:author="JY" w:date="2024-04-25T11:58:08Z">
        <w:r>
          <w:rPr/>
          <w:fldChar w:fldCharType="end"/>
        </w:r>
      </w:ins>
    </w:p>
    <w:p>
      <w:pPr>
        <w:pStyle w:val="18"/>
        <w:tabs>
          <w:tab w:val="right" w:pos="2400"/>
          <w:tab w:val="right" w:leader="dot" w:pos="9638"/>
          <w:tab w:val="clear" w:pos="9639"/>
        </w:tabs>
        <w:rPr>
          <w:ins w:id="7498" w:author="JY" w:date="2024-04-25T11:58:08Z"/>
        </w:rPr>
      </w:pPr>
      <w:ins w:id="7499" w:author="JY" w:date="2024-04-25T11:58:08Z">
        <w:r>
          <w:rPr/>
          <w:fldChar w:fldCharType="begin"/>
        </w:r>
      </w:ins>
      <w:ins w:id="7500" w:author="JY" w:date="2024-04-25T11:58:08Z">
        <w:r>
          <w:rPr/>
          <w:instrText xml:space="preserve"> HYPERLINK \l _Toc20173 </w:instrText>
        </w:r>
      </w:ins>
      <w:ins w:id="7501" w:author="JY" w:date="2024-04-25T11:58:08Z">
        <w:r>
          <w:rPr/>
          <w:fldChar w:fldCharType="separate"/>
        </w:r>
      </w:ins>
      <w:ins w:id="7502" w:author="JY" w:date="2024-04-25T11:58:08Z">
        <w:r>
          <w:rPr/>
          <w:t>6.</w:t>
        </w:r>
      </w:ins>
      <w:ins w:id="7503" w:author="JY" w:date="2024-04-25T11:58:08Z">
        <w:r>
          <w:rPr>
            <w:rFonts w:hint="eastAsia" w:eastAsia="宋体"/>
          </w:rPr>
          <w:t>27</w:t>
        </w:r>
      </w:ins>
      <w:ins w:id="7504" w:author="JY" w:date="2024-04-25T11:58:08Z">
        <w:r>
          <w:rPr/>
          <w:t>.1</w:t>
        </w:r>
      </w:ins>
      <w:ins w:id="7505" w:author="JY" w:date="2024-04-25T11:58:08Z">
        <w:r>
          <w:rPr>
            <w:rFonts w:hint="eastAsia"/>
          </w:rPr>
          <w:tab/>
        </w:r>
      </w:ins>
      <w:ins w:id="7506" w:author="JY" w:date="2024-04-25T11:58:08Z">
        <w:r>
          <w:rPr>
            <w:rFonts w:hint="eastAsia"/>
          </w:rPr>
          <w:t>Description</w:t>
        </w:r>
      </w:ins>
      <w:ins w:id="7507" w:author="JY" w:date="2024-04-25T11:58:08Z">
        <w:r>
          <w:rPr/>
          <w:tab/>
        </w:r>
      </w:ins>
      <w:ins w:id="7508" w:author="JY" w:date="2024-04-25T12:00:32Z">
        <w:r>
          <w:rPr>
            <w:rFonts w:hint="eastAsia" w:eastAsia="宋体"/>
            <w:lang w:val="en-US" w:eastAsia="zh-CN"/>
          </w:rPr>
          <w:tab/>
        </w:r>
      </w:ins>
      <w:ins w:id="7509" w:author="JY" w:date="2024-04-25T11:58:08Z">
        <w:r>
          <w:rPr/>
          <w:fldChar w:fldCharType="begin"/>
        </w:r>
      </w:ins>
      <w:ins w:id="7510" w:author="JY" w:date="2024-04-25T11:58:08Z">
        <w:r>
          <w:rPr/>
          <w:instrText xml:space="preserve"> PAGEREF _Toc20173 \h </w:instrText>
        </w:r>
      </w:ins>
      <w:ins w:id="7511" w:author="JY" w:date="2024-04-25T11:58:08Z">
        <w:r>
          <w:rPr/>
          <w:fldChar w:fldCharType="separate"/>
        </w:r>
      </w:ins>
      <w:ins w:id="7512" w:author="JY" w:date="2024-04-25T11:58:11Z">
        <w:r>
          <w:rPr/>
          <w:t>134</w:t>
        </w:r>
      </w:ins>
      <w:ins w:id="7513" w:author="JY" w:date="2024-04-25T11:58:08Z">
        <w:r>
          <w:rPr/>
          <w:fldChar w:fldCharType="end"/>
        </w:r>
      </w:ins>
      <w:ins w:id="7514" w:author="JY" w:date="2024-04-25T11:58:08Z">
        <w:r>
          <w:rPr/>
          <w:fldChar w:fldCharType="end"/>
        </w:r>
      </w:ins>
    </w:p>
    <w:p>
      <w:pPr>
        <w:pStyle w:val="18"/>
        <w:tabs>
          <w:tab w:val="right" w:pos="2400"/>
          <w:tab w:val="right" w:leader="dot" w:pos="9638"/>
          <w:tab w:val="clear" w:pos="9639"/>
        </w:tabs>
        <w:rPr>
          <w:ins w:id="7515" w:author="JY" w:date="2024-04-25T11:58:08Z"/>
        </w:rPr>
      </w:pPr>
      <w:ins w:id="7516" w:author="JY" w:date="2024-04-25T11:58:08Z">
        <w:r>
          <w:rPr/>
          <w:fldChar w:fldCharType="begin"/>
        </w:r>
      </w:ins>
      <w:ins w:id="7517" w:author="JY" w:date="2024-04-25T11:58:08Z">
        <w:r>
          <w:rPr/>
          <w:instrText xml:space="preserve"> HYPERLINK \l _Toc20827 </w:instrText>
        </w:r>
      </w:ins>
      <w:ins w:id="7518" w:author="JY" w:date="2024-04-25T11:58:08Z">
        <w:r>
          <w:rPr/>
          <w:fldChar w:fldCharType="separate"/>
        </w:r>
      </w:ins>
      <w:ins w:id="7519" w:author="JY" w:date="2024-04-25T11:58:08Z">
        <w:r>
          <w:rPr/>
          <w:t>6.</w:t>
        </w:r>
      </w:ins>
      <w:ins w:id="7520" w:author="JY" w:date="2024-04-25T11:58:08Z">
        <w:r>
          <w:rPr>
            <w:rFonts w:hint="eastAsia" w:eastAsia="宋体"/>
          </w:rPr>
          <w:t>27</w:t>
        </w:r>
      </w:ins>
      <w:ins w:id="7521" w:author="JY" w:date="2024-04-25T11:58:08Z">
        <w:r>
          <w:rPr/>
          <w:t>.2</w:t>
        </w:r>
      </w:ins>
      <w:ins w:id="7522" w:author="JY" w:date="2024-04-25T11:58:08Z">
        <w:r>
          <w:rPr/>
          <w:tab/>
        </w:r>
      </w:ins>
      <w:ins w:id="7523" w:author="JY" w:date="2024-04-25T11:58:08Z">
        <w:r>
          <w:rPr/>
          <w:t>Procedures</w:t>
        </w:r>
        <w:r>
          <w:rPr/>
          <w:tab/>
        </w:r>
      </w:ins>
      <w:ins w:id="7524" w:author="JY" w:date="2024-04-25T12:00:33Z">
        <w:r>
          <w:rPr>
            <w:rFonts w:hint="eastAsia" w:eastAsia="宋体"/>
            <w:lang w:val="en-US" w:eastAsia="zh-CN"/>
          </w:rPr>
          <w:tab/>
        </w:r>
      </w:ins>
      <w:ins w:id="7525" w:author="JY" w:date="2024-04-25T11:58:08Z">
        <w:r>
          <w:rPr/>
          <w:fldChar w:fldCharType="begin"/>
        </w:r>
      </w:ins>
      <w:ins w:id="7526" w:author="JY" w:date="2024-04-25T11:58:08Z">
        <w:r>
          <w:rPr/>
          <w:instrText xml:space="preserve"> PAGEREF _Toc20827 \h </w:instrText>
        </w:r>
      </w:ins>
      <w:ins w:id="7527" w:author="JY" w:date="2024-04-25T11:58:08Z">
        <w:r>
          <w:rPr/>
          <w:fldChar w:fldCharType="separate"/>
        </w:r>
      </w:ins>
      <w:ins w:id="7528" w:author="JY" w:date="2024-04-25T11:58:11Z">
        <w:r>
          <w:rPr/>
          <w:t>135</w:t>
        </w:r>
      </w:ins>
      <w:ins w:id="7529" w:author="JY" w:date="2024-04-25T11:58:08Z">
        <w:r>
          <w:rPr/>
          <w:fldChar w:fldCharType="end"/>
        </w:r>
      </w:ins>
      <w:ins w:id="7530" w:author="JY" w:date="2024-04-25T11:58:08Z">
        <w:r>
          <w:rPr/>
          <w:fldChar w:fldCharType="end"/>
        </w:r>
      </w:ins>
    </w:p>
    <w:p>
      <w:pPr>
        <w:pStyle w:val="18"/>
        <w:tabs>
          <w:tab w:val="right" w:pos="2400"/>
          <w:tab w:val="right" w:leader="dot" w:pos="9638"/>
          <w:tab w:val="clear" w:pos="9639"/>
        </w:tabs>
        <w:rPr>
          <w:ins w:id="7531" w:author="JY" w:date="2024-04-25T11:58:08Z"/>
        </w:rPr>
      </w:pPr>
      <w:ins w:id="7532" w:author="JY" w:date="2024-04-25T11:58:08Z">
        <w:r>
          <w:rPr/>
          <w:fldChar w:fldCharType="begin"/>
        </w:r>
      </w:ins>
      <w:ins w:id="7533" w:author="JY" w:date="2024-04-25T11:58:08Z">
        <w:r>
          <w:rPr/>
          <w:instrText xml:space="preserve"> HYPERLINK \l _Toc28396 </w:instrText>
        </w:r>
      </w:ins>
      <w:ins w:id="7534" w:author="JY" w:date="2024-04-25T11:58:08Z">
        <w:r>
          <w:rPr/>
          <w:fldChar w:fldCharType="separate"/>
        </w:r>
      </w:ins>
      <w:ins w:id="7535" w:author="JY" w:date="2024-04-25T11:58:08Z">
        <w:r>
          <w:rPr>
            <w:lang w:eastAsia="zh-CN"/>
          </w:rPr>
          <w:t>6.</w:t>
        </w:r>
      </w:ins>
      <w:ins w:id="7536" w:author="JY" w:date="2024-04-25T11:58:08Z">
        <w:r>
          <w:rPr>
            <w:rFonts w:hint="eastAsia"/>
            <w:lang w:val="en-US" w:eastAsia="zh-CN"/>
          </w:rPr>
          <w:t>27</w:t>
        </w:r>
      </w:ins>
      <w:ins w:id="7537" w:author="JY" w:date="2024-04-25T11:58:08Z">
        <w:r>
          <w:rPr>
            <w:lang w:eastAsia="zh-CN"/>
          </w:rPr>
          <w:t>.3</w:t>
        </w:r>
      </w:ins>
      <w:ins w:id="7538" w:author="JY" w:date="2024-04-25T11:58:08Z">
        <w:r>
          <w:rPr>
            <w:lang w:eastAsia="zh-CN"/>
          </w:rPr>
          <w:tab/>
        </w:r>
      </w:ins>
      <w:ins w:id="7539" w:author="JY" w:date="2024-04-25T11:58:08Z">
        <w:r>
          <w:rPr/>
          <w:t>Impacts on services, entities and interfaces</w:t>
        </w:r>
        <w:r>
          <w:rPr/>
          <w:tab/>
        </w:r>
      </w:ins>
      <w:ins w:id="7540" w:author="JY" w:date="2024-04-25T11:58:08Z">
        <w:r>
          <w:rPr/>
          <w:fldChar w:fldCharType="begin"/>
        </w:r>
      </w:ins>
      <w:ins w:id="7541" w:author="JY" w:date="2024-04-25T11:58:08Z">
        <w:r>
          <w:rPr/>
          <w:instrText xml:space="preserve"> PAGEREF _Toc28396 \h </w:instrText>
        </w:r>
      </w:ins>
      <w:ins w:id="7542" w:author="JY" w:date="2024-04-25T11:58:08Z">
        <w:r>
          <w:rPr/>
          <w:fldChar w:fldCharType="separate"/>
        </w:r>
      </w:ins>
      <w:ins w:id="7543" w:author="JY" w:date="2024-04-25T11:58:11Z">
        <w:r>
          <w:rPr/>
          <w:t>138</w:t>
        </w:r>
      </w:ins>
      <w:ins w:id="7544" w:author="JY" w:date="2024-04-25T11:58:08Z">
        <w:r>
          <w:rPr/>
          <w:fldChar w:fldCharType="end"/>
        </w:r>
      </w:ins>
      <w:ins w:id="7545" w:author="JY" w:date="2024-04-25T11:58:08Z">
        <w:r>
          <w:rPr/>
          <w:fldChar w:fldCharType="end"/>
        </w:r>
      </w:ins>
    </w:p>
    <w:p>
      <w:pPr>
        <w:pStyle w:val="19"/>
        <w:tabs>
          <w:tab w:val="right" w:pos="2000"/>
          <w:tab w:val="right" w:leader="dot" w:pos="9638"/>
          <w:tab w:val="clear" w:pos="9639"/>
        </w:tabs>
        <w:rPr>
          <w:ins w:id="7546" w:author="JY" w:date="2024-04-25T11:58:08Z"/>
        </w:rPr>
      </w:pPr>
      <w:ins w:id="7547" w:author="JY" w:date="2024-04-25T11:58:08Z">
        <w:r>
          <w:rPr/>
          <w:fldChar w:fldCharType="begin"/>
        </w:r>
      </w:ins>
      <w:ins w:id="7548" w:author="JY" w:date="2024-04-25T11:58:08Z">
        <w:r>
          <w:rPr/>
          <w:instrText xml:space="preserve"> HYPERLINK \l _Toc7094 </w:instrText>
        </w:r>
      </w:ins>
      <w:ins w:id="7549" w:author="JY" w:date="2024-04-25T11:58:08Z">
        <w:r>
          <w:rPr/>
          <w:fldChar w:fldCharType="separate"/>
        </w:r>
      </w:ins>
      <w:ins w:id="7550" w:author="JY" w:date="2024-04-25T11:58:08Z">
        <w:r>
          <w:rPr/>
          <w:t>6.</w:t>
        </w:r>
      </w:ins>
      <w:ins w:id="7551" w:author="JY" w:date="2024-04-25T11:58:08Z">
        <w:r>
          <w:rPr>
            <w:rFonts w:hint="eastAsia" w:eastAsia="宋体"/>
            <w:lang w:val="en-US" w:eastAsia="zh-CN"/>
          </w:rPr>
          <w:t>28</w:t>
        </w:r>
      </w:ins>
      <w:ins w:id="7552" w:author="JY" w:date="2024-04-25T11:58:08Z">
        <w:r>
          <w:rPr>
            <w:rFonts w:hint="eastAsia"/>
          </w:rPr>
          <w:tab/>
        </w:r>
      </w:ins>
      <w:ins w:id="7553" w:author="JY" w:date="2024-04-25T11:58:08Z">
        <w:r>
          <w:rPr/>
          <w:t>Solution</w:t>
        </w:r>
      </w:ins>
      <w:ins w:id="7554" w:author="JY" w:date="2024-04-25T11:58:08Z">
        <w:r>
          <w:rPr>
            <w:rFonts w:hint="eastAsia"/>
          </w:rPr>
          <w:t xml:space="preserve"> #</w:t>
        </w:r>
      </w:ins>
      <w:ins w:id="7555" w:author="JY" w:date="2024-04-25T11:58:08Z">
        <w:r>
          <w:rPr>
            <w:rFonts w:hint="eastAsia" w:eastAsia="宋体"/>
            <w:lang w:val="en-US" w:eastAsia="zh-CN"/>
          </w:rPr>
          <w:t>28</w:t>
        </w:r>
      </w:ins>
      <w:ins w:id="7556" w:author="JY" w:date="2024-04-25T11:58:08Z">
        <w:r>
          <w:rPr/>
          <w:t>: Configuration of PS Data Off exemption on IMS DC</w:t>
        </w:r>
        <w:r>
          <w:rPr/>
          <w:tab/>
        </w:r>
      </w:ins>
      <w:ins w:id="7557" w:author="JY" w:date="2024-04-25T11:58:08Z">
        <w:r>
          <w:rPr/>
          <w:fldChar w:fldCharType="begin"/>
        </w:r>
      </w:ins>
      <w:ins w:id="7558" w:author="JY" w:date="2024-04-25T11:58:08Z">
        <w:r>
          <w:rPr/>
          <w:instrText xml:space="preserve"> PAGEREF _Toc7094 \h </w:instrText>
        </w:r>
      </w:ins>
      <w:ins w:id="7559" w:author="JY" w:date="2024-04-25T11:58:08Z">
        <w:r>
          <w:rPr/>
          <w:fldChar w:fldCharType="separate"/>
        </w:r>
      </w:ins>
      <w:ins w:id="7560" w:author="JY" w:date="2024-04-25T11:58:11Z">
        <w:r>
          <w:rPr/>
          <w:t>138</w:t>
        </w:r>
      </w:ins>
      <w:ins w:id="7561" w:author="JY" w:date="2024-04-25T11:58:08Z">
        <w:r>
          <w:rPr/>
          <w:fldChar w:fldCharType="end"/>
        </w:r>
      </w:ins>
      <w:ins w:id="7562" w:author="JY" w:date="2024-04-25T11:58:08Z">
        <w:r>
          <w:rPr/>
          <w:fldChar w:fldCharType="end"/>
        </w:r>
      </w:ins>
    </w:p>
    <w:p>
      <w:pPr>
        <w:pStyle w:val="18"/>
        <w:tabs>
          <w:tab w:val="right" w:pos="2400"/>
          <w:tab w:val="right" w:leader="dot" w:pos="9638"/>
          <w:tab w:val="clear" w:pos="9639"/>
        </w:tabs>
        <w:rPr>
          <w:ins w:id="7563" w:author="JY" w:date="2024-04-25T11:58:08Z"/>
        </w:rPr>
      </w:pPr>
      <w:ins w:id="7564" w:author="JY" w:date="2024-04-25T11:58:08Z">
        <w:r>
          <w:rPr/>
          <w:fldChar w:fldCharType="begin"/>
        </w:r>
      </w:ins>
      <w:ins w:id="7565" w:author="JY" w:date="2024-04-25T11:58:08Z">
        <w:r>
          <w:rPr/>
          <w:instrText xml:space="preserve"> HYPERLINK \l _Toc25937 </w:instrText>
        </w:r>
      </w:ins>
      <w:ins w:id="7566" w:author="JY" w:date="2024-04-25T11:58:08Z">
        <w:r>
          <w:rPr/>
          <w:fldChar w:fldCharType="separate"/>
        </w:r>
      </w:ins>
      <w:ins w:id="7567" w:author="JY" w:date="2024-04-25T11:58:08Z">
        <w:r>
          <w:rPr/>
          <w:t>6.</w:t>
        </w:r>
      </w:ins>
      <w:ins w:id="7568" w:author="JY" w:date="2024-04-25T11:58:08Z">
        <w:r>
          <w:rPr>
            <w:rFonts w:hint="eastAsia" w:eastAsia="宋体"/>
            <w:lang w:val="en-US" w:eastAsia="zh-CN"/>
          </w:rPr>
          <w:t>28</w:t>
        </w:r>
      </w:ins>
      <w:ins w:id="7569" w:author="JY" w:date="2024-04-25T11:58:08Z">
        <w:r>
          <w:rPr/>
          <w:t>.1</w:t>
        </w:r>
      </w:ins>
      <w:ins w:id="7570" w:author="JY" w:date="2024-04-25T11:58:08Z">
        <w:r>
          <w:rPr>
            <w:rFonts w:hint="eastAsia"/>
          </w:rPr>
          <w:tab/>
        </w:r>
      </w:ins>
      <w:ins w:id="7571" w:author="JY" w:date="2024-04-25T11:58:08Z">
        <w:r>
          <w:rPr>
            <w:rFonts w:hint="eastAsia"/>
          </w:rPr>
          <w:t>Description</w:t>
        </w:r>
      </w:ins>
      <w:ins w:id="7572" w:author="JY" w:date="2024-04-25T11:58:08Z">
        <w:r>
          <w:rPr/>
          <w:tab/>
        </w:r>
      </w:ins>
      <w:ins w:id="7573" w:author="JY" w:date="2024-04-25T12:00:37Z">
        <w:r>
          <w:rPr>
            <w:rFonts w:hint="eastAsia" w:eastAsia="宋体"/>
            <w:lang w:val="en-US" w:eastAsia="zh-CN"/>
          </w:rPr>
          <w:tab/>
        </w:r>
      </w:ins>
      <w:ins w:id="7574" w:author="JY" w:date="2024-04-25T11:58:08Z">
        <w:r>
          <w:rPr/>
          <w:fldChar w:fldCharType="begin"/>
        </w:r>
      </w:ins>
      <w:ins w:id="7575" w:author="JY" w:date="2024-04-25T11:58:08Z">
        <w:r>
          <w:rPr/>
          <w:instrText xml:space="preserve"> PAGEREF _Toc25937 \h </w:instrText>
        </w:r>
      </w:ins>
      <w:ins w:id="7576" w:author="JY" w:date="2024-04-25T11:58:08Z">
        <w:r>
          <w:rPr/>
          <w:fldChar w:fldCharType="separate"/>
        </w:r>
      </w:ins>
      <w:ins w:id="7577" w:author="JY" w:date="2024-04-25T11:58:11Z">
        <w:r>
          <w:rPr/>
          <w:t>138</w:t>
        </w:r>
      </w:ins>
      <w:ins w:id="7578" w:author="JY" w:date="2024-04-25T11:58:08Z">
        <w:r>
          <w:rPr/>
          <w:fldChar w:fldCharType="end"/>
        </w:r>
      </w:ins>
      <w:ins w:id="7579" w:author="JY" w:date="2024-04-25T11:58:08Z">
        <w:r>
          <w:rPr/>
          <w:fldChar w:fldCharType="end"/>
        </w:r>
      </w:ins>
    </w:p>
    <w:p>
      <w:pPr>
        <w:pStyle w:val="18"/>
        <w:tabs>
          <w:tab w:val="right" w:pos="2400"/>
          <w:tab w:val="right" w:leader="dot" w:pos="9638"/>
          <w:tab w:val="clear" w:pos="9639"/>
        </w:tabs>
        <w:rPr>
          <w:ins w:id="7580" w:author="JY" w:date="2024-04-25T11:58:08Z"/>
        </w:rPr>
      </w:pPr>
      <w:ins w:id="7581" w:author="JY" w:date="2024-04-25T11:58:08Z">
        <w:r>
          <w:rPr/>
          <w:fldChar w:fldCharType="begin"/>
        </w:r>
      </w:ins>
      <w:ins w:id="7582" w:author="JY" w:date="2024-04-25T11:58:08Z">
        <w:r>
          <w:rPr/>
          <w:instrText xml:space="preserve"> HYPERLINK \l _Toc14154 </w:instrText>
        </w:r>
      </w:ins>
      <w:ins w:id="7583" w:author="JY" w:date="2024-04-25T11:58:08Z">
        <w:r>
          <w:rPr/>
          <w:fldChar w:fldCharType="separate"/>
        </w:r>
      </w:ins>
      <w:ins w:id="7584" w:author="JY" w:date="2024-04-25T11:58:08Z">
        <w:r>
          <w:rPr/>
          <w:t>6.</w:t>
        </w:r>
      </w:ins>
      <w:ins w:id="7585" w:author="JY" w:date="2024-04-25T11:58:08Z">
        <w:r>
          <w:rPr>
            <w:rFonts w:hint="eastAsia" w:eastAsia="宋体"/>
            <w:lang w:val="en-US" w:eastAsia="zh-CN"/>
          </w:rPr>
          <w:t>28</w:t>
        </w:r>
      </w:ins>
      <w:ins w:id="7586" w:author="JY" w:date="2024-04-25T11:58:08Z">
        <w:r>
          <w:rPr/>
          <w:t>.2</w:t>
        </w:r>
      </w:ins>
      <w:ins w:id="7587" w:author="JY" w:date="2024-04-25T11:58:08Z">
        <w:r>
          <w:rPr/>
          <w:tab/>
        </w:r>
      </w:ins>
      <w:ins w:id="7588" w:author="JY" w:date="2024-04-25T11:58:08Z">
        <w:r>
          <w:rPr/>
          <w:t>Procedures</w:t>
        </w:r>
        <w:r>
          <w:rPr/>
          <w:tab/>
        </w:r>
      </w:ins>
      <w:ins w:id="7589" w:author="JY" w:date="2024-04-25T12:00:38Z">
        <w:r>
          <w:rPr>
            <w:rFonts w:hint="eastAsia" w:eastAsia="宋体"/>
            <w:lang w:val="en-US" w:eastAsia="zh-CN"/>
          </w:rPr>
          <w:tab/>
        </w:r>
      </w:ins>
      <w:ins w:id="7590" w:author="JY" w:date="2024-04-25T11:58:08Z">
        <w:r>
          <w:rPr/>
          <w:fldChar w:fldCharType="begin"/>
        </w:r>
      </w:ins>
      <w:ins w:id="7591" w:author="JY" w:date="2024-04-25T11:58:08Z">
        <w:r>
          <w:rPr/>
          <w:instrText xml:space="preserve"> PAGEREF _Toc14154 \h </w:instrText>
        </w:r>
      </w:ins>
      <w:ins w:id="7592" w:author="JY" w:date="2024-04-25T11:58:08Z">
        <w:r>
          <w:rPr/>
          <w:fldChar w:fldCharType="separate"/>
        </w:r>
      </w:ins>
      <w:ins w:id="7593" w:author="JY" w:date="2024-04-25T11:58:11Z">
        <w:r>
          <w:rPr/>
          <w:t>139</w:t>
        </w:r>
      </w:ins>
      <w:ins w:id="7594" w:author="JY" w:date="2024-04-25T11:58:08Z">
        <w:r>
          <w:rPr/>
          <w:fldChar w:fldCharType="end"/>
        </w:r>
      </w:ins>
      <w:ins w:id="7595" w:author="JY" w:date="2024-04-25T11:58:08Z">
        <w:r>
          <w:rPr/>
          <w:fldChar w:fldCharType="end"/>
        </w:r>
      </w:ins>
    </w:p>
    <w:p>
      <w:pPr>
        <w:pStyle w:val="18"/>
        <w:tabs>
          <w:tab w:val="right" w:pos="2400"/>
          <w:tab w:val="right" w:leader="dot" w:pos="9638"/>
          <w:tab w:val="clear" w:pos="9639"/>
        </w:tabs>
        <w:rPr>
          <w:ins w:id="7596" w:author="JY" w:date="2024-04-25T11:58:08Z"/>
        </w:rPr>
      </w:pPr>
      <w:ins w:id="7597" w:author="JY" w:date="2024-04-25T11:58:08Z">
        <w:r>
          <w:rPr/>
          <w:fldChar w:fldCharType="begin"/>
        </w:r>
      </w:ins>
      <w:ins w:id="7598" w:author="JY" w:date="2024-04-25T11:58:08Z">
        <w:r>
          <w:rPr/>
          <w:instrText xml:space="preserve"> HYPERLINK \l _Toc6389 </w:instrText>
        </w:r>
      </w:ins>
      <w:ins w:id="7599" w:author="JY" w:date="2024-04-25T11:58:08Z">
        <w:r>
          <w:rPr/>
          <w:fldChar w:fldCharType="separate"/>
        </w:r>
      </w:ins>
      <w:ins w:id="7600" w:author="JY" w:date="2024-04-25T11:58:08Z">
        <w:r>
          <w:rPr/>
          <w:t>6.</w:t>
        </w:r>
      </w:ins>
      <w:ins w:id="7601" w:author="JY" w:date="2024-04-25T11:58:08Z">
        <w:r>
          <w:rPr>
            <w:rFonts w:hint="eastAsia" w:eastAsia="宋体"/>
            <w:lang w:val="en-US" w:eastAsia="zh-CN"/>
          </w:rPr>
          <w:t>28</w:t>
        </w:r>
      </w:ins>
      <w:ins w:id="7602" w:author="JY" w:date="2024-04-25T11:58:08Z">
        <w:r>
          <w:rPr/>
          <w:t>.3</w:t>
        </w:r>
      </w:ins>
      <w:ins w:id="7603" w:author="JY" w:date="2024-04-25T11:58:08Z">
        <w:r>
          <w:rPr/>
          <w:tab/>
        </w:r>
      </w:ins>
      <w:ins w:id="7604" w:author="JY" w:date="2024-04-25T11:58:08Z">
        <w:r>
          <w:rPr/>
          <w:t>Impacts on services, entities and interfaces</w:t>
        </w:r>
        <w:r>
          <w:rPr/>
          <w:tab/>
        </w:r>
      </w:ins>
      <w:ins w:id="7605" w:author="JY" w:date="2024-04-25T11:58:08Z">
        <w:r>
          <w:rPr/>
          <w:fldChar w:fldCharType="begin"/>
        </w:r>
      </w:ins>
      <w:ins w:id="7606" w:author="JY" w:date="2024-04-25T11:58:08Z">
        <w:r>
          <w:rPr/>
          <w:instrText xml:space="preserve"> PAGEREF _Toc6389 \h </w:instrText>
        </w:r>
      </w:ins>
      <w:ins w:id="7607" w:author="JY" w:date="2024-04-25T11:58:08Z">
        <w:r>
          <w:rPr/>
          <w:fldChar w:fldCharType="separate"/>
        </w:r>
      </w:ins>
      <w:ins w:id="7608" w:author="JY" w:date="2024-04-25T11:58:11Z">
        <w:r>
          <w:rPr/>
          <w:t>141</w:t>
        </w:r>
      </w:ins>
      <w:ins w:id="7609" w:author="JY" w:date="2024-04-25T11:58:08Z">
        <w:r>
          <w:rPr/>
          <w:fldChar w:fldCharType="end"/>
        </w:r>
      </w:ins>
      <w:ins w:id="7610" w:author="JY" w:date="2024-04-25T11:58:08Z">
        <w:r>
          <w:rPr/>
          <w:fldChar w:fldCharType="end"/>
        </w:r>
      </w:ins>
    </w:p>
    <w:p>
      <w:pPr>
        <w:pStyle w:val="19"/>
        <w:tabs>
          <w:tab w:val="right" w:pos="2000"/>
          <w:tab w:val="right" w:leader="dot" w:pos="9638"/>
          <w:tab w:val="clear" w:pos="9639"/>
        </w:tabs>
        <w:rPr>
          <w:ins w:id="7611" w:author="JY" w:date="2024-04-25T11:58:08Z"/>
        </w:rPr>
      </w:pPr>
      <w:ins w:id="7612" w:author="JY" w:date="2024-04-25T11:58:08Z">
        <w:r>
          <w:rPr/>
          <w:fldChar w:fldCharType="begin"/>
        </w:r>
      </w:ins>
      <w:ins w:id="7613" w:author="JY" w:date="2024-04-25T11:58:08Z">
        <w:r>
          <w:rPr/>
          <w:instrText xml:space="preserve"> HYPERLINK \l _Toc351 </w:instrText>
        </w:r>
      </w:ins>
      <w:ins w:id="7614" w:author="JY" w:date="2024-04-25T11:58:08Z">
        <w:r>
          <w:rPr/>
          <w:fldChar w:fldCharType="separate"/>
        </w:r>
      </w:ins>
      <w:ins w:id="7615" w:author="JY" w:date="2024-04-25T11:58:08Z">
        <w:r>
          <w:rPr>
            <w:lang w:eastAsia="zh-CN"/>
          </w:rPr>
          <w:t>6.</w:t>
        </w:r>
      </w:ins>
      <w:ins w:id="7616" w:author="JY" w:date="2024-04-25T11:58:08Z">
        <w:r>
          <w:rPr>
            <w:rFonts w:hint="eastAsia"/>
            <w:lang w:val="en-US" w:eastAsia="zh-CN"/>
          </w:rPr>
          <w:t>29</w:t>
        </w:r>
      </w:ins>
      <w:ins w:id="7617" w:author="JY" w:date="2024-04-25T11:58:08Z">
        <w:r>
          <w:rPr>
            <w:rFonts w:hint="eastAsia"/>
            <w:lang w:eastAsia="ko-KR"/>
          </w:rPr>
          <w:tab/>
        </w:r>
      </w:ins>
      <w:ins w:id="7618" w:author="JY" w:date="2024-04-25T11:58:08Z">
        <w:r>
          <w:rPr/>
          <w:t>Solution</w:t>
        </w:r>
      </w:ins>
      <w:ins w:id="7619" w:author="JY" w:date="2024-04-25T11:58:08Z">
        <w:r>
          <w:rPr>
            <w:rFonts w:hint="eastAsia"/>
            <w:lang w:eastAsia="zh-CN"/>
          </w:rPr>
          <w:t xml:space="preserve"> #</w:t>
        </w:r>
      </w:ins>
      <w:ins w:id="7620" w:author="JY" w:date="2024-04-25T11:58:08Z">
        <w:r>
          <w:rPr>
            <w:rFonts w:hint="eastAsia" w:eastAsiaTheme="minorEastAsia"/>
            <w:lang w:eastAsia="zh-CN"/>
          </w:rPr>
          <w:t>29</w:t>
        </w:r>
      </w:ins>
      <w:ins w:id="7621" w:author="JY" w:date="2024-04-25T11:58:08Z">
        <w:r>
          <w:rPr/>
          <w:t xml:space="preserve">: </w:t>
        </w:r>
      </w:ins>
      <w:ins w:id="7622" w:author="JY" w:date="2024-04-25T11:58:08Z">
        <w:r>
          <w:rPr>
            <w:rFonts w:cs="Arial"/>
          </w:rPr>
          <w:t>Handling of PS data off exemption for services over IMS DC</w:t>
        </w:r>
      </w:ins>
      <w:ins w:id="7623" w:author="JY" w:date="2024-04-25T11:58:08Z">
        <w:r>
          <w:rPr/>
          <w:tab/>
        </w:r>
      </w:ins>
      <w:ins w:id="7624" w:author="JY" w:date="2024-04-25T11:58:08Z">
        <w:r>
          <w:rPr/>
          <w:fldChar w:fldCharType="begin"/>
        </w:r>
      </w:ins>
      <w:ins w:id="7625" w:author="JY" w:date="2024-04-25T11:58:08Z">
        <w:r>
          <w:rPr/>
          <w:instrText xml:space="preserve"> PAGEREF _Toc351 \h </w:instrText>
        </w:r>
      </w:ins>
      <w:ins w:id="7626" w:author="JY" w:date="2024-04-25T11:58:08Z">
        <w:r>
          <w:rPr/>
          <w:fldChar w:fldCharType="separate"/>
        </w:r>
      </w:ins>
      <w:ins w:id="7627" w:author="JY" w:date="2024-04-25T11:58:11Z">
        <w:r>
          <w:rPr/>
          <w:t>141</w:t>
        </w:r>
      </w:ins>
      <w:ins w:id="7628" w:author="JY" w:date="2024-04-25T11:58:08Z">
        <w:r>
          <w:rPr/>
          <w:fldChar w:fldCharType="end"/>
        </w:r>
      </w:ins>
      <w:ins w:id="7629" w:author="JY" w:date="2024-04-25T11:58:08Z">
        <w:r>
          <w:rPr/>
          <w:fldChar w:fldCharType="end"/>
        </w:r>
      </w:ins>
    </w:p>
    <w:p>
      <w:pPr>
        <w:pStyle w:val="18"/>
        <w:tabs>
          <w:tab w:val="right" w:pos="2400"/>
          <w:tab w:val="right" w:leader="dot" w:pos="9638"/>
          <w:tab w:val="clear" w:pos="9639"/>
        </w:tabs>
        <w:rPr>
          <w:ins w:id="7630" w:author="JY" w:date="2024-04-25T11:58:08Z"/>
        </w:rPr>
      </w:pPr>
      <w:ins w:id="7631" w:author="JY" w:date="2024-04-25T11:58:08Z">
        <w:r>
          <w:rPr/>
          <w:fldChar w:fldCharType="begin"/>
        </w:r>
      </w:ins>
      <w:ins w:id="7632" w:author="JY" w:date="2024-04-25T11:58:08Z">
        <w:r>
          <w:rPr/>
          <w:instrText xml:space="preserve"> HYPERLINK \l _Toc9043 </w:instrText>
        </w:r>
      </w:ins>
      <w:ins w:id="7633" w:author="JY" w:date="2024-04-25T11:58:08Z">
        <w:r>
          <w:rPr/>
          <w:fldChar w:fldCharType="separate"/>
        </w:r>
      </w:ins>
      <w:ins w:id="7634" w:author="JY" w:date="2024-04-25T11:58:08Z">
        <w:r>
          <w:rPr/>
          <w:t>6.</w:t>
        </w:r>
      </w:ins>
      <w:ins w:id="7635" w:author="JY" w:date="2024-04-25T11:58:08Z">
        <w:r>
          <w:rPr>
            <w:rFonts w:hint="eastAsia" w:eastAsia="宋体"/>
            <w:lang w:val="en-US" w:eastAsia="zh-CN"/>
          </w:rPr>
          <w:t>29</w:t>
        </w:r>
      </w:ins>
      <w:ins w:id="7636" w:author="JY" w:date="2024-04-25T11:58:08Z">
        <w:r>
          <w:rPr/>
          <w:t>.1</w:t>
        </w:r>
      </w:ins>
      <w:ins w:id="7637" w:author="JY" w:date="2024-04-25T11:58:08Z">
        <w:r>
          <w:rPr>
            <w:rFonts w:hint="eastAsia"/>
          </w:rPr>
          <w:tab/>
        </w:r>
      </w:ins>
      <w:ins w:id="7638" w:author="JY" w:date="2024-04-25T11:58:08Z">
        <w:r>
          <w:rPr>
            <w:rFonts w:hint="eastAsia"/>
          </w:rPr>
          <w:t>Description</w:t>
        </w:r>
      </w:ins>
      <w:ins w:id="7639" w:author="JY" w:date="2024-04-25T11:58:08Z">
        <w:r>
          <w:rPr/>
          <w:tab/>
        </w:r>
      </w:ins>
      <w:ins w:id="7640" w:author="JY" w:date="2024-04-25T12:00:39Z">
        <w:r>
          <w:rPr>
            <w:rFonts w:hint="eastAsia" w:eastAsia="宋体"/>
            <w:lang w:val="en-US" w:eastAsia="zh-CN"/>
          </w:rPr>
          <w:tab/>
        </w:r>
      </w:ins>
      <w:ins w:id="7641" w:author="JY" w:date="2024-04-25T11:58:08Z">
        <w:r>
          <w:rPr/>
          <w:fldChar w:fldCharType="begin"/>
        </w:r>
      </w:ins>
      <w:ins w:id="7642" w:author="JY" w:date="2024-04-25T11:58:08Z">
        <w:r>
          <w:rPr/>
          <w:instrText xml:space="preserve"> PAGEREF _Toc9043 \h </w:instrText>
        </w:r>
      </w:ins>
      <w:ins w:id="7643" w:author="JY" w:date="2024-04-25T11:58:08Z">
        <w:r>
          <w:rPr/>
          <w:fldChar w:fldCharType="separate"/>
        </w:r>
      </w:ins>
      <w:ins w:id="7644" w:author="JY" w:date="2024-04-25T11:58:11Z">
        <w:r>
          <w:rPr/>
          <w:t>141</w:t>
        </w:r>
      </w:ins>
      <w:ins w:id="7645" w:author="JY" w:date="2024-04-25T11:58:08Z">
        <w:r>
          <w:rPr/>
          <w:fldChar w:fldCharType="end"/>
        </w:r>
      </w:ins>
      <w:ins w:id="7646" w:author="JY" w:date="2024-04-25T11:58:08Z">
        <w:r>
          <w:rPr/>
          <w:fldChar w:fldCharType="end"/>
        </w:r>
      </w:ins>
    </w:p>
    <w:p>
      <w:pPr>
        <w:pStyle w:val="18"/>
        <w:tabs>
          <w:tab w:val="right" w:pos="2400"/>
          <w:tab w:val="right" w:leader="dot" w:pos="9638"/>
          <w:tab w:val="clear" w:pos="9639"/>
        </w:tabs>
        <w:rPr>
          <w:ins w:id="7647" w:author="JY" w:date="2024-04-25T11:58:08Z"/>
        </w:rPr>
      </w:pPr>
      <w:ins w:id="7648" w:author="JY" w:date="2024-04-25T11:58:08Z">
        <w:r>
          <w:rPr/>
          <w:fldChar w:fldCharType="begin"/>
        </w:r>
      </w:ins>
      <w:ins w:id="7649" w:author="JY" w:date="2024-04-25T11:58:08Z">
        <w:r>
          <w:rPr/>
          <w:instrText xml:space="preserve"> HYPERLINK \l _Toc24978 </w:instrText>
        </w:r>
      </w:ins>
      <w:ins w:id="7650" w:author="JY" w:date="2024-04-25T11:58:08Z">
        <w:r>
          <w:rPr/>
          <w:fldChar w:fldCharType="separate"/>
        </w:r>
      </w:ins>
      <w:ins w:id="7651" w:author="JY" w:date="2024-04-25T11:58:08Z">
        <w:r>
          <w:rPr/>
          <w:t>6.</w:t>
        </w:r>
      </w:ins>
      <w:ins w:id="7652" w:author="JY" w:date="2024-04-25T11:58:08Z">
        <w:r>
          <w:rPr>
            <w:rFonts w:hint="eastAsia" w:eastAsia="宋体"/>
            <w:lang w:val="en-US" w:eastAsia="zh-CN"/>
          </w:rPr>
          <w:t>29</w:t>
        </w:r>
      </w:ins>
      <w:ins w:id="7653" w:author="JY" w:date="2024-04-25T11:58:08Z">
        <w:r>
          <w:rPr/>
          <w:t>.2</w:t>
        </w:r>
      </w:ins>
      <w:ins w:id="7654" w:author="JY" w:date="2024-04-25T11:58:08Z">
        <w:r>
          <w:rPr/>
          <w:tab/>
        </w:r>
      </w:ins>
      <w:ins w:id="7655" w:author="JY" w:date="2024-04-25T11:58:08Z">
        <w:r>
          <w:rPr/>
          <w:t>Procedures</w:t>
        </w:r>
        <w:r>
          <w:rPr/>
          <w:tab/>
        </w:r>
      </w:ins>
      <w:ins w:id="7656" w:author="JY" w:date="2024-04-25T12:00:40Z">
        <w:r>
          <w:rPr>
            <w:rFonts w:hint="eastAsia" w:eastAsia="宋体"/>
            <w:lang w:val="en-US" w:eastAsia="zh-CN"/>
          </w:rPr>
          <w:tab/>
        </w:r>
      </w:ins>
      <w:ins w:id="7657" w:author="JY" w:date="2024-04-25T11:58:08Z">
        <w:r>
          <w:rPr/>
          <w:fldChar w:fldCharType="begin"/>
        </w:r>
      </w:ins>
      <w:ins w:id="7658" w:author="JY" w:date="2024-04-25T11:58:08Z">
        <w:r>
          <w:rPr/>
          <w:instrText xml:space="preserve"> PAGEREF _Toc24978 \h </w:instrText>
        </w:r>
      </w:ins>
      <w:ins w:id="7659" w:author="JY" w:date="2024-04-25T11:58:08Z">
        <w:r>
          <w:rPr/>
          <w:fldChar w:fldCharType="separate"/>
        </w:r>
      </w:ins>
      <w:ins w:id="7660" w:author="JY" w:date="2024-04-25T11:58:11Z">
        <w:r>
          <w:rPr/>
          <w:t>141</w:t>
        </w:r>
      </w:ins>
      <w:ins w:id="7661" w:author="JY" w:date="2024-04-25T11:58:08Z">
        <w:r>
          <w:rPr/>
          <w:fldChar w:fldCharType="end"/>
        </w:r>
      </w:ins>
      <w:ins w:id="7662" w:author="JY" w:date="2024-04-25T11:58:08Z">
        <w:r>
          <w:rPr/>
          <w:fldChar w:fldCharType="end"/>
        </w:r>
      </w:ins>
    </w:p>
    <w:p>
      <w:pPr>
        <w:pStyle w:val="18"/>
        <w:tabs>
          <w:tab w:val="right" w:pos="2400"/>
          <w:tab w:val="right" w:leader="dot" w:pos="9638"/>
          <w:tab w:val="clear" w:pos="9639"/>
        </w:tabs>
        <w:rPr>
          <w:ins w:id="7663" w:author="JY" w:date="2024-04-25T11:58:08Z"/>
        </w:rPr>
      </w:pPr>
      <w:ins w:id="7664" w:author="JY" w:date="2024-04-25T11:58:08Z">
        <w:r>
          <w:rPr/>
          <w:fldChar w:fldCharType="begin"/>
        </w:r>
      </w:ins>
      <w:ins w:id="7665" w:author="JY" w:date="2024-04-25T11:58:08Z">
        <w:r>
          <w:rPr/>
          <w:instrText xml:space="preserve"> HYPERLINK \l _Toc22899 </w:instrText>
        </w:r>
      </w:ins>
      <w:ins w:id="7666" w:author="JY" w:date="2024-04-25T11:58:08Z">
        <w:r>
          <w:rPr/>
          <w:fldChar w:fldCharType="separate"/>
        </w:r>
      </w:ins>
      <w:ins w:id="7667" w:author="JY" w:date="2024-04-25T11:58:08Z">
        <w:r>
          <w:rPr>
            <w:lang w:eastAsia="zh-CN"/>
          </w:rPr>
          <w:t>6.</w:t>
        </w:r>
      </w:ins>
      <w:ins w:id="7668" w:author="JY" w:date="2024-04-25T11:58:08Z">
        <w:r>
          <w:rPr>
            <w:rFonts w:hint="eastAsia"/>
            <w:lang w:val="en-US" w:eastAsia="zh-CN"/>
          </w:rPr>
          <w:t>29</w:t>
        </w:r>
      </w:ins>
      <w:ins w:id="7669" w:author="JY" w:date="2024-04-25T11:58:08Z">
        <w:r>
          <w:rPr>
            <w:lang w:eastAsia="zh-CN"/>
          </w:rPr>
          <w:t>.3</w:t>
        </w:r>
      </w:ins>
      <w:ins w:id="7670" w:author="JY" w:date="2024-04-25T11:58:08Z">
        <w:r>
          <w:rPr>
            <w:lang w:eastAsia="zh-CN"/>
          </w:rPr>
          <w:tab/>
        </w:r>
      </w:ins>
      <w:ins w:id="7671" w:author="JY" w:date="2024-04-25T11:58:08Z">
        <w:r>
          <w:rPr/>
          <w:t xml:space="preserve">Impacts on </w:t>
        </w:r>
      </w:ins>
      <w:ins w:id="7672" w:author="JY" w:date="2024-04-25T11:58:08Z">
        <w:r>
          <w:rPr>
            <w:rFonts w:hint="eastAsia"/>
            <w:lang w:eastAsia="zh-CN"/>
          </w:rPr>
          <w:t>E</w:t>
        </w:r>
      </w:ins>
      <w:ins w:id="7673" w:author="JY" w:date="2024-04-25T11:58:08Z">
        <w:r>
          <w:rPr/>
          <w:t xml:space="preserve">xisting </w:t>
        </w:r>
      </w:ins>
      <w:ins w:id="7674" w:author="JY" w:date="2024-04-25T11:58:08Z">
        <w:r>
          <w:rPr>
            <w:rFonts w:hint="eastAsia"/>
            <w:lang w:eastAsia="zh-CN"/>
          </w:rPr>
          <w:t>N</w:t>
        </w:r>
      </w:ins>
      <w:ins w:id="7675" w:author="JY" w:date="2024-04-25T11:58:08Z">
        <w:r>
          <w:rPr/>
          <w:t xml:space="preserve">odes and </w:t>
        </w:r>
      </w:ins>
      <w:ins w:id="7676" w:author="JY" w:date="2024-04-25T11:58:08Z">
        <w:r>
          <w:rPr>
            <w:rFonts w:hint="eastAsia"/>
            <w:lang w:eastAsia="zh-CN"/>
          </w:rPr>
          <w:t>F</w:t>
        </w:r>
      </w:ins>
      <w:ins w:id="7677" w:author="JY" w:date="2024-04-25T11:58:08Z">
        <w:r>
          <w:rPr/>
          <w:t>unctionality</w:t>
        </w:r>
        <w:r>
          <w:rPr/>
          <w:tab/>
        </w:r>
      </w:ins>
      <w:ins w:id="7678" w:author="JY" w:date="2024-04-25T11:58:08Z">
        <w:r>
          <w:rPr/>
          <w:fldChar w:fldCharType="begin"/>
        </w:r>
      </w:ins>
      <w:ins w:id="7679" w:author="JY" w:date="2024-04-25T11:58:08Z">
        <w:r>
          <w:rPr/>
          <w:instrText xml:space="preserve"> PAGEREF _Toc22899 \h </w:instrText>
        </w:r>
      </w:ins>
      <w:ins w:id="7680" w:author="JY" w:date="2024-04-25T11:58:08Z">
        <w:r>
          <w:rPr/>
          <w:fldChar w:fldCharType="separate"/>
        </w:r>
      </w:ins>
      <w:ins w:id="7681" w:author="JY" w:date="2024-04-25T11:58:11Z">
        <w:r>
          <w:rPr/>
          <w:t>142</w:t>
        </w:r>
      </w:ins>
      <w:ins w:id="7682" w:author="JY" w:date="2024-04-25T11:58:08Z">
        <w:r>
          <w:rPr/>
          <w:fldChar w:fldCharType="end"/>
        </w:r>
      </w:ins>
      <w:ins w:id="7683" w:author="JY" w:date="2024-04-25T11:58:08Z">
        <w:r>
          <w:rPr/>
          <w:fldChar w:fldCharType="end"/>
        </w:r>
      </w:ins>
    </w:p>
    <w:p>
      <w:pPr>
        <w:pStyle w:val="19"/>
        <w:tabs>
          <w:tab w:val="right" w:pos="2000"/>
          <w:tab w:val="right" w:leader="dot" w:pos="9638"/>
          <w:tab w:val="clear" w:pos="9639"/>
        </w:tabs>
        <w:rPr>
          <w:ins w:id="7684" w:author="JY" w:date="2024-04-25T11:58:08Z"/>
        </w:rPr>
      </w:pPr>
      <w:ins w:id="7685" w:author="JY" w:date="2024-04-25T11:58:08Z">
        <w:r>
          <w:rPr/>
          <w:fldChar w:fldCharType="begin"/>
        </w:r>
      </w:ins>
      <w:ins w:id="7686" w:author="JY" w:date="2024-04-25T11:58:08Z">
        <w:r>
          <w:rPr/>
          <w:instrText xml:space="preserve"> HYPERLINK \l _Toc15649 </w:instrText>
        </w:r>
      </w:ins>
      <w:ins w:id="7687" w:author="JY" w:date="2024-04-25T11:58:08Z">
        <w:r>
          <w:rPr/>
          <w:fldChar w:fldCharType="separate"/>
        </w:r>
      </w:ins>
      <w:ins w:id="7688" w:author="JY" w:date="2024-04-25T11:58:08Z">
        <w:r>
          <w:rPr>
            <w:lang w:eastAsia="zh-CN"/>
          </w:rPr>
          <w:t>6.</w:t>
        </w:r>
      </w:ins>
      <w:ins w:id="7689" w:author="JY" w:date="2024-04-25T11:58:08Z">
        <w:r>
          <w:rPr>
            <w:rFonts w:hint="eastAsia"/>
            <w:lang w:val="en-US" w:eastAsia="zh-CN"/>
          </w:rPr>
          <w:t>30</w:t>
        </w:r>
      </w:ins>
      <w:ins w:id="7690" w:author="JY" w:date="2024-04-25T11:58:08Z">
        <w:r>
          <w:rPr>
            <w:rFonts w:hint="eastAsia"/>
            <w:lang w:eastAsia="ko-KR"/>
          </w:rPr>
          <w:tab/>
        </w:r>
      </w:ins>
      <w:ins w:id="7691" w:author="JY" w:date="2024-04-25T11:58:08Z">
        <w:r>
          <w:rPr/>
          <w:t>Solution</w:t>
        </w:r>
      </w:ins>
      <w:ins w:id="7692" w:author="JY" w:date="2024-04-25T11:58:08Z">
        <w:r>
          <w:rPr>
            <w:rFonts w:hint="eastAsia"/>
            <w:lang w:eastAsia="zh-CN"/>
          </w:rPr>
          <w:t xml:space="preserve"> #</w:t>
        </w:r>
      </w:ins>
      <w:ins w:id="7693" w:author="JY" w:date="2024-04-25T11:58:08Z">
        <w:r>
          <w:rPr>
            <w:rFonts w:hint="eastAsia"/>
            <w:lang w:val="en-US" w:eastAsia="zh-CN"/>
          </w:rPr>
          <w:t>30</w:t>
        </w:r>
      </w:ins>
      <w:ins w:id="7694" w:author="JY" w:date="2024-04-25T11:58:08Z">
        <w:r>
          <w:rPr/>
          <w:t>: DC interworking with DC service data provision to MTSI UE</w:t>
        </w:r>
        <w:r>
          <w:rPr/>
          <w:tab/>
        </w:r>
      </w:ins>
      <w:ins w:id="7695" w:author="JY" w:date="2024-04-25T11:58:08Z">
        <w:r>
          <w:rPr/>
          <w:fldChar w:fldCharType="begin"/>
        </w:r>
      </w:ins>
      <w:ins w:id="7696" w:author="JY" w:date="2024-04-25T11:58:08Z">
        <w:r>
          <w:rPr/>
          <w:instrText xml:space="preserve"> PAGEREF _Toc15649 \h </w:instrText>
        </w:r>
      </w:ins>
      <w:ins w:id="7697" w:author="JY" w:date="2024-04-25T11:58:08Z">
        <w:r>
          <w:rPr/>
          <w:fldChar w:fldCharType="separate"/>
        </w:r>
      </w:ins>
      <w:ins w:id="7698" w:author="JY" w:date="2024-04-25T11:58:11Z">
        <w:r>
          <w:rPr/>
          <w:t>143</w:t>
        </w:r>
      </w:ins>
      <w:ins w:id="7699" w:author="JY" w:date="2024-04-25T11:58:08Z">
        <w:r>
          <w:rPr/>
          <w:fldChar w:fldCharType="end"/>
        </w:r>
      </w:ins>
      <w:ins w:id="7700" w:author="JY" w:date="2024-04-25T11:58:08Z">
        <w:r>
          <w:rPr/>
          <w:fldChar w:fldCharType="end"/>
        </w:r>
      </w:ins>
    </w:p>
    <w:p>
      <w:pPr>
        <w:pStyle w:val="18"/>
        <w:tabs>
          <w:tab w:val="right" w:pos="2400"/>
          <w:tab w:val="right" w:leader="dot" w:pos="9638"/>
          <w:tab w:val="clear" w:pos="9639"/>
        </w:tabs>
        <w:rPr>
          <w:ins w:id="7701" w:author="JY" w:date="2024-04-25T11:58:08Z"/>
        </w:rPr>
      </w:pPr>
      <w:ins w:id="7702" w:author="JY" w:date="2024-04-25T11:58:08Z">
        <w:r>
          <w:rPr/>
          <w:fldChar w:fldCharType="begin"/>
        </w:r>
      </w:ins>
      <w:ins w:id="7703" w:author="JY" w:date="2024-04-25T11:58:08Z">
        <w:r>
          <w:rPr/>
          <w:instrText xml:space="preserve"> HYPERLINK \l _Toc18063 </w:instrText>
        </w:r>
      </w:ins>
      <w:ins w:id="7704" w:author="JY" w:date="2024-04-25T11:58:08Z">
        <w:r>
          <w:rPr/>
          <w:fldChar w:fldCharType="separate"/>
        </w:r>
      </w:ins>
      <w:ins w:id="7705" w:author="JY" w:date="2024-04-25T11:58:08Z">
        <w:r>
          <w:rPr/>
          <w:t>6.</w:t>
        </w:r>
      </w:ins>
      <w:ins w:id="7706" w:author="JY" w:date="2024-04-25T11:58:08Z">
        <w:r>
          <w:rPr>
            <w:rFonts w:hint="eastAsia" w:eastAsia="宋体"/>
            <w:lang w:val="en-US" w:eastAsia="zh-CN"/>
          </w:rPr>
          <w:t>30</w:t>
        </w:r>
      </w:ins>
      <w:ins w:id="7707" w:author="JY" w:date="2024-04-25T11:58:08Z">
        <w:r>
          <w:rPr/>
          <w:t>.1</w:t>
        </w:r>
      </w:ins>
      <w:ins w:id="7708" w:author="JY" w:date="2024-04-25T11:58:08Z">
        <w:r>
          <w:rPr>
            <w:rFonts w:hint="eastAsia"/>
          </w:rPr>
          <w:tab/>
        </w:r>
      </w:ins>
      <w:ins w:id="7709" w:author="JY" w:date="2024-04-25T11:58:08Z">
        <w:r>
          <w:rPr>
            <w:rFonts w:hint="eastAsia"/>
          </w:rPr>
          <w:t>Description</w:t>
        </w:r>
      </w:ins>
      <w:ins w:id="7710" w:author="JY" w:date="2024-04-25T11:58:08Z">
        <w:r>
          <w:rPr/>
          <w:tab/>
        </w:r>
      </w:ins>
      <w:ins w:id="7711" w:author="JY" w:date="2024-04-25T12:00:42Z">
        <w:r>
          <w:rPr>
            <w:rFonts w:hint="eastAsia" w:eastAsia="宋体"/>
            <w:lang w:val="en-US" w:eastAsia="zh-CN"/>
          </w:rPr>
          <w:tab/>
        </w:r>
      </w:ins>
      <w:ins w:id="7712" w:author="JY" w:date="2024-04-25T11:58:08Z">
        <w:r>
          <w:rPr/>
          <w:fldChar w:fldCharType="begin"/>
        </w:r>
      </w:ins>
      <w:ins w:id="7713" w:author="JY" w:date="2024-04-25T11:58:08Z">
        <w:r>
          <w:rPr/>
          <w:instrText xml:space="preserve"> PAGEREF _Toc18063 \h </w:instrText>
        </w:r>
      </w:ins>
      <w:ins w:id="7714" w:author="JY" w:date="2024-04-25T11:58:08Z">
        <w:r>
          <w:rPr/>
          <w:fldChar w:fldCharType="separate"/>
        </w:r>
      </w:ins>
      <w:ins w:id="7715" w:author="JY" w:date="2024-04-25T11:58:11Z">
        <w:r>
          <w:rPr/>
          <w:t>143</w:t>
        </w:r>
      </w:ins>
      <w:ins w:id="7716" w:author="JY" w:date="2024-04-25T11:58:08Z">
        <w:r>
          <w:rPr/>
          <w:fldChar w:fldCharType="end"/>
        </w:r>
      </w:ins>
      <w:ins w:id="7717" w:author="JY" w:date="2024-04-25T11:58:08Z">
        <w:r>
          <w:rPr/>
          <w:fldChar w:fldCharType="end"/>
        </w:r>
      </w:ins>
    </w:p>
    <w:p>
      <w:pPr>
        <w:pStyle w:val="18"/>
        <w:tabs>
          <w:tab w:val="right" w:pos="2400"/>
          <w:tab w:val="right" w:leader="dot" w:pos="9638"/>
          <w:tab w:val="clear" w:pos="9639"/>
        </w:tabs>
        <w:rPr>
          <w:ins w:id="7718" w:author="JY" w:date="2024-04-25T11:58:08Z"/>
        </w:rPr>
      </w:pPr>
      <w:ins w:id="7719" w:author="JY" w:date="2024-04-25T11:58:08Z">
        <w:r>
          <w:rPr/>
          <w:fldChar w:fldCharType="begin"/>
        </w:r>
      </w:ins>
      <w:ins w:id="7720" w:author="JY" w:date="2024-04-25T11:58:08Z">
        <w:r>
          <w:rPr/>
          <w:instrText xml:space="preserve"> HYPERLINK \l _Toc2448 </w:instrText>
        </w:r>
      </w:ins>
      <w:ins w:id="7721" w:author="JY" w:date="2024-04-25T11:58:08Z">
        <w:r>
          <w:rPr/>
          <w:fldChar w:fldCharType="separate"/>
        </w:r>
      </w:ins>
      <w:ins w:id="7722" w:author="JY" w:date="2024-04-25T11:58:08Z">
        <w:r>
          <w:rPr/>
          <w:t>6.</w:t>
        </w:r>
      </w:ins>
      <w:ins w:id="7723" w:author="JY" w:date="2024-04-25T11:58:08Z">
        <w:r>
          <w:rPr>
            <w:rFonts w:hint="eastAsia" w:eastAsia="宋体"/>
            <w:lang w:val="en-US" w:eastAsia="zh-CN"/>
          </w:rPr>
          <w:t>30</w:t>
        </w:r>
      </w:ins>
      <w:ins w:id="7724" w:author="JY" w:date="2024-04-25T11:58:08Z">
        <w:r>
          <w:rPr/>
          <w:t>.2</w:t>
        </w:r>
      </w:ins>
      <w:ins w:id="7725" w:author="JY" w:date="2024-04-25T11:58:08Z">
        <w:r>
          <w:rPr/>
          <w:tab/>
        </w:r>
      </w:ins>
      <w:ins w:id="7726" w:author="JY" w:date="2024-04-25T11:58:08Z">
        <w:r>
          <w:rPr/>
          <w:t>Procedures</w:t>
        </w:r>
        <w:r>
          <w:rPr/>
          <w:tab/>
        </w:r>
      </w:ins>
      <w:ins w:id="7727" w:author="JY" w:date="2024-04-25T12:00:44Z">
        <w:r>
          <w:rPr>
            <w:rFonts w:hint="eastAsia" w:eastAsia="宋体"/>
            <w:lang w:val="en-US" w:eastAsia="zh-CN"/>
          </w:rPr>
          <w:tab/>
        </w:r>
      </w:ins>
      <w:ins w:id="7728" w:author="JY" w:date="2024-04-25T11:58:08Z">
        <w:r>
          <w:rPr/>
          <w:fldChar w:fldCharType="begin"/>
        </w:r>
      </w:ins>
      <w:ins w:id="7729" w:author="JY" w:date="2024-04-25T11:58:08Z">
        <w:r>
          <w:rPr/>
          <w:instrText xml:space="preserve"> PAGEREF _Toc2448 \h </w:instrText>
        </w:r>
      </w:ins>
      <w:ins w:id="7730" w:author="JY" w:date="2024-04-25T11:58:08Z">
        <w:r>
          <w:rPr/>
          <w:fldChar w:fldCharType="separate"/>
        </w:r>
      </w:ins>
      <w:ins w:id="7731" w:author="JY" w:date="2024-04-25T11:58:11Z">
        <w:r>
          <w:rPr/>
          <w:t>143</w:t>
        </w:r>
      </w:ins>
      <w:ins w:id="7732" w:author="JY" w:date="2024-04-25T11:58:08Z">
        <w:r>
          <w:rPr/>
          <w:fldChar w:fldCharType="end"/>
        </w:r>
      </w:ins>
      <w:ins w:id="7733" w:author="JY" w:date="2024-04-25T11:58:08Z">
        <w:r>
          <w:rPr/>
          <w:fldChar w:fldCharType="end"/>
        </w:r>
      </w:ins>
    </w:p>
    <w:p>
      <w:pPr>
        <w:pStyle w:val="18"/>
        <w:tabs>
          <w:tab w:val="right" w:pos="2400"/>
          <w:tab w:val="right" w:leader="dot" w:pos="9638"/>
          <w:tab w:val="clear" w:pos="9639"/>
        </w:tabs>
        <w:rPr>
          <w:ins w:id="7734" w:author="JY" w:date="2024-04-25T11:58:08Z"/>
        </w:rPr>
      </w:pPr>
      <w:ins w:id="7735" w:author="JY" w:date="2024-04-25T11:58:08Z">
        <w:r>
          <w:rPr/>
          <w:fldChar w:fldCharType="begin"/>
        </w:r>
      </w:ins>
      <w:ins w:id="7736" w:author="JY" w:date="2024-04-25T11:58:08Z">
        <w:r>
          <w:rPr/>
          <w:instrText xml:space="preserve"> HYPERLINK \l _Toc27807 </w:instrText>
        </w:r>
      </w:ins>
      <w:ins w:id="7737" w:author="JY" w:date="2024-04-25T11:58:08Z">
        <w:r>
          <w:rPr/>
          <w:fldChar w:fldCharType="separate"/>
        </w:r>
      </w:ins>
      <w:ins w:id="7738" w:author="JY" w:date="2024-04-25T11:58:08Z">
        <w:r>
          <w:rPr>
            <w:lang w:eastAsia="zh-CN"/>
          </w:rPr>
          <w:t>6.</w:t>
        </w:r>
      </w:ins>
      <w:ins w:id="7739" w:author="JY" w:date="2024-04-25T11:58:08Z">
        <w:r>
          <w:rPr>
            <w:rFonts w:hint="eastAsia"/>
            <w:lang w:val="en-US" w:eastAsia="zh-CN"/>
          </w:rPr>
          <w:t>30</w:t>
        </w:r>
      </w:ins>
      <w:ins w:id="7740" w:author="JY" w:date="2024-04-25T11:58:08Z">
        <w:r>
          <w:rPr>
            <w:lang w:eastAsia="zh-CN"/>
          </w:rPr>
          <w:t>.3</w:t>
        </w:r>
      </w:ins>
      <w:ins w:id="7741" w:author="JY" w:date="2024-04-25T11:58:08Z">
        <w:r>
          <w:rPr>
            <w:lang w:eastAsia="zh-CN"/>
          </w:rPr>
          <w:tab/>
        </w:r>
      </w:ins>
      <w:ins w:id="7742" w:author="JY" w:date="2024-04-25T11:58:08Z">
        <w:r>
          <w:rPr/>
          <w:t xml:space="preserve">Impacts on </w:t>
        </w:r>
      </w:ins>
      <w:ins w:id="7743" w:author="JY" w:date="2024-04-25T11:58:08Z">
        <w:r>
          <w:rPr>
            <w:rFonts w:hint="eastAsia"/>
            <w:lang w:eastAsia="zh-CN"/>
          </w:rPr>
          <w:t>E</w:t>
        </w:r>
      </w:ins>
      <w:ins w:id="7744" w:author="JY" w:date="2024-04-25T11:58:08Z">
        <w:r>
          <w:rPr/>
          <w:t xml:space="preserve">xisting </w:t>
        </w:r>
      </w:ins>
      <w:ins w:id="7745" w:author="JY" w:date="2024-04-25T11:58:08Z">
        <w:r>
          <w:rPr>
            <w:rFonts w:hint="eastAsia"/>
            <w:lang w:eastAsia="zh-CN"/>
          </w:rPr>
          <w:t>N</w:t>
        </w:r>
      </w:ins>
      <w:ins w:id="7746" w:author="JY" w:date="2024-04-25T11:58:08Z">
        <w:r>
          <w:rPr/>
          <w:t xml:space="preserve">odes and </w:t>
        </w:r>
      </w:ins>
      <w:ins w:id="7747" w:author="JY" w:date="2024-04-25T11:58:08Z">
        <w:r>
          <w:rPr>
            <w:rFonts w:hint="eastAsia"/>
            <w:lang w:eastAsia="zh-CN"/>
          </w:rPr>
          <w:t>F</w:t>
        </w:r>
      </w:ins>
      <w:ins w:id="7748" w:author="JY" w:date="2024-04-25T11:58:08Z">
        <w:r>
          <w:rPr/>
          <w:t>unctionality</w:t>
        </w:r>
        <w:r>
          <w:rPr/>
          <w:tab/>
        </w:r>
      </w:ins>
      <w:ins w:id="7749" w:author="JY" w:date="2024-04-25T11:58:08Z">
        <w:r>
          <w:rPr/>
          <w:fldChar w:fldCharType="begin"/>
        </w:r>
      </w:ins>
      <w:ins w:id="7750" w:author="JY" w:date="2024-04-25T11:58:08Z">
        <w:r>
          <w:rPr/>
          <w:instrText xml:space="preserve"> PAGEREF _Toc27807 \h </w:instrText>
        </w:r>
      </w:ins>
      <w:ins w:id="7751" w:author="JY" w:date="2024-04-25T11:58:08Z">
        <w:r>
          <w:rPr/>
          <w:fldChar w:fldCharType="separate"/>
        </w:r>
      </w:ins>
      <w:ins w:id="7752" w:author="JY" w:date="2024-04-25T11:58:11Z">
        <w:r>
          <w:rPr/>
          <w:t>145</w:t>
        </w:r>
      </w:ins>
      <w:ins w:id="7753" w:author="JY" w:date="2024-04-25T11:58:08Z">
        <w:r>
          <w:rPr/>
          <w:fldChar w:fldCharType="end"/>
        </w:r>
      </w:ins>
      <w:ins w:id="7754" w:author="JY" w:date="2024-04-25T11:58:08Z">
        <w:r>
          <w:rPr/>
          <w:fldChar w:fldCharType="end"/>
        </w:r>
      </w:ins>
    </w:p>
    <w:p>
      <w:pPr>
        <w:pStyle w:val="19"/>
        <w:tabs>
          <w:tab w:val="right" w:pos="2000"/>
          <w:tab w:val="right" w:leader="dot" w:pos="9638"/>
          <w:tab w:val="clear" w:pos="9639"/>
        </w:tabs>
        <w:rPr>
          <w:ins w:id="7755" w:author="JY" w:date="2024-04-25T11:58:08Z"/>
        </w:rPr>
      </w:pPr>
      <w:ins w:id="7756" w:author="JY" w:date="2024-04-25T11:58:08Z">
        <w:r>
          <w:rPr/>
          <w:fldChar w:fldCharType="begin"/>
        </w:r>
      </w:ins>
      <w:ins w:id="7757" w:author="JY" w:date="2024-04-25T11:58:08Z">
        <w:r>
          <w:rPr/>
          <w:instrText xml:space="preserve"> HYPERLINK \l _Toc8555 </w:instrText>
        </w:r>
      </w:ins>
      <w:ins w:id="7758" w:author="JY" w:date="2024-04-25T11:58:08Z">
        <w:r>
          <w:rPr/>
          <w:fldChar w:fldCharType="separate"/>
        </w:r>
      </w:ins>
      <w:ins w:id="7759" w:author="JY" w:date="2024-04-25T11:58:08Z">
        <w:r>
          <w:rPr>
            <w:lang w:eastAsia="zh-CN"/>
          </w:rPr>
          <w:t>6.</w:t>
        </w:r>
      </w:ins>
      <w:ins w:id="7760" w:author="JY" w:date="2024-04-25T11:58:08Z">
        <w:r>
          <w:rPr>
            <w:rFonts w:hint="eastAsia"/>
            <w:lang w:val="en-US" w:eastAsia="zh-CN"/>
          </w:rPr>
          <w:t>31</w:t>
        </w:r>
      </w:ins>
      <w:ins w:id="7761" w:author="JY" w:date="2024-04-25T11:58:08Z">
        <w:r>
          <w:rPr>
            <w:lang w:eastAsia="ko-KR"/>
          </w:rPr>
          <w:tab/>
        </w:r>
      </w:ins>
      <w:ins w:id="7762" w:author="JY" w:date="2024-04-25T11:58:08Z">
        <w:r>
          <w:rPr/>
          <w:t>Solution</w:t>
        </w:r>
      </w:ins>
      <w:ins w:id="7763" w:author="JY" w:date="2024-04-25T11:58:08Z">
        <w:r>
          <w:rPr>
            <w:lang w:eastAsia="zh-CN"/>
          </w:rPr>
          <w:t xml:space="preserve"> #</w:t>
        </w:r>
      </w:ins>
      <w:ins w:id="7764" w:author="JY" w:date="2024-04-25T11:58:08Z">
        <w:r>
          <w:rPr>
            <w:rFonts w:hint="eastAsia"/>
            <w:lang w:val="en-US" w:eastAsia="zh-CN"/>
          </w:rPr>
          <w:t>31</w:t>
        </w:r>
      </w:ins>
      <w:ins w:id="7765" w:author="JY" w:date="2024-04-25T11:58:08Z">
        <w:r>
          <w:rPr/>
          <w:t>: Support of IMS DC based avatar communication</w:t>
        </w:r>
        <w:r>
          <w:rPr/>
          <w:tab/>
        </w:r>
      </w:ins>
      <w:ins w:id="7766" w:author="JY" w:date="2024-04-25T11:58:08Z">
        <w:r>
          <w:rPr/>
          <w:fldChar w:fldCharType="begin"/>
        </w:r>
      </w:ins>
      <w:ins w:id="7767" w:author="JY" w:date="2024-04-25T11:58:08Z">
        <w:r>
          <w:rPr/>
          <w:instrText xml:space="preserve"> PAGEREF _Toc8555 \h </w:instrText>
        </w:r>
      </w:ins>
      <w:ins w:id="7768" w:author="JY" w:date="2024-04-25T11:58:08Z">
        <w:r>
          <w:rPr/>
          <w:fldChar w:fldCharType="separate"/>
        </w:r>
      </w:ins>
      <w:ins w:id="7769" w:author="JY" w:date="2024-04-25T11:58:11Z">
        <w:r>
          <w:rPr/>
          <w:t>145</w:t>
        </w:r>
      </w:ins>
      <w:ins w:id="7770" w:author="JY" w:date="2024-04-25T11:58:08Z">
        <w:r>
          <w:rPr/>
          <w:fldChar w:fldCharType="end"/>
        </w:r>
      </w:ins>
      <w:ins w:id="7771" w:author="JY" w:date="2024-04-25T11:58:08Z">
        <w:r>
          <w:rPr/>
          <w:fldChar w:fldCharType="end"/>
        </w:r>
      </w:ins>
    </w:p>
    <w:p>
      <w:pPr>
        <w:pStyle w:val="18"/>
        <w:tabs>
          <w:tab w:val="right" w:pos="2400"/>
          <w:tab w:val="right" w:leader="dot" w:pos="9638"/>
          <w:tab w:val="clear" w:pos="9639"/>
        </w:tabs>
        <w:rPr>
          <w:ins w:id="7772" w:author="JY" w:date="2024-04-25T11:58:08Z"/>
        </w:rPr>
      </w:pPr>
      <w:ins w:id="7773" w:author="JY" w:date="2024-04-25T11:58:08Z">
        <w:r>
          <w:rPr/>
          <w:fldChar w:fldCharType="begin"/>
        </w:r>
      </w:ins>
      <w:ins w:id="7774" w:author="JY" w:date="2024-04-25T11:58:08Z">
        <w:r>
          <w:rPr/>
          <w:instrText xml:space="preserve"> HYPERLINK \l _Toc656 </w:instrText>
        </w:r>
      </w:ins>
      <w:ins w:id="7775" w:author="JY" w:date="2024-04-25T11:58:08Z">
        <w:r>
          <w:rPr/>
          <w:fldChar w:fldCharType="separate"/>
        </w:r>
      </w:ins>
      <w:ins w:id="7776" w:author="JY" w:date="2024-04-25T11:58:08Z">
        <w:r>
          <w:rPr/>
          <w:t>6.</w:t>
        </w:r>
      </w:ins>
      <w:ins w:id="7777" w:author="JY" w:date="2024-04-25T11:58:08Z">
        <w:r>
          <w:rPr>
            <w:rFonts w:hint="eastAsia" w:eastAsia="宋体"/>
            <w:lang w:val="en-US" w:eastAsia="zh-CN"/>
          </w:rPr>
          <w:t>31</w:t>
        </w:r>
      </w:ins>
      <w:ins w:id="7778" w:author="JY" w:date="2024-04-25T11:58:08Z">
        <w:r>
          <w:rPr/>
          <w:t>.1</w:t>
        </w:r>
      </w:ins>
      <w:ins w:id="7779" w:author="JY" w:date="2024-04-25T11:58:08Z">
        <w:r>
          <w:rPr/>
          <w:tab/>
        </w:r>
      </w:ins>
      <w:ins w:id="7780" w:author="JY" w:date="2024-04-25T11:58:08Z">
        <w:r>
          <w:rPr/>
          <w:t>Description</w:t>
        </w:r>
        <w:r>
          <w:rPr/>
          <w:tab/>
        </w:r>
      </w:ins>
      <w:ins w:id="7781" w:author="JY" w:date="2024-04-25T12:00:47Z">
        <w:r>
          <w:rPr>
            <w:rFonts w:hint="eastAsia" w:eastAsia="宋体"/>
            <w:lang w:val="en-US" w:eastAsia="zh-CN"/>
          </w:rPr>
          <w:tab/>
        </w:r>
      </w:ins>
      <w:ins w:id="7782" w:author="JY" w:date="2024-04-25T11:58:08Z">
        <w:r>
          <w:rPr/>
          <w:fldChar w:fldCharType="begin"/>
        </w:r>
      </w:ins>
      <w:ins w:id="7783" w:author="JY" w:date="2024-04-25T11:58:08Z">
        <w:r>
          <w:rPr/>
          <w:instrText xml:space="preserve"> PAGEREF _Toc656 \h </w:instrText>
        </w:r>
      </w:ins>
      <w:ins w:id="7784" w:author="JY" w:date="2024-04-25T11:58:08Z">
        <w:r>
          <w:rPr/>
          <w:fldChar w:fldCharType="separate"/>
        </w:r>
      </w:ins>
      <w:ins w:id="7785" w:author="JY" w:date="2024-04-25T11:58:11Z">
        <w:r>
          <w:rPr/>
          <w:t>145</w:t>
        </w:r>
      </w:ins>
      <w:ins w:id="7786" w:author="JY" w:date="2024-04-25T11:58:08Z">
        <w:r>
          <w:rPr/>
          <w:fldChar w:fldCharType="end"/>
        </w:r>
      </w:ins>
      <w:ins w:id="7787" w:author="JY" w:date="2024-04-25T11:58:08Z">
        <w:r>
          <w:rPr/>
          <w:fldChar w:fldCharType="end"/>
        </w:r>
      </w:ins>
    </w:p>
    <w:p>
      <w:pPr>
        <w:pStyle w:val="18"/>
        <w:tabs>
          <w:tab w:val="right" w:pos="2400"/>
          <w:tab w:val="right" w:leader="dot" w:pos="9638"/>
          <w:tab w:val="clear" w:pos="9639"/>
        </w:tabs>
        <w:rPr>
          <w:ins w:id="7788" w:author="JY" w:date="2024-04-25T11:58:08Z"/>
        </w:rPr>
      </w:pPr>
      <w:ins w:id="7789" w:author="JY" w:date="2024-04-25T11:58:08Z">
        <w:r>
          <w:rPr/>
          <w:fldChar w:fldCharType="begin"/>
        </w:r>
      </w:ins>
      <w:ins w:id="7790" w:author="JY" w:date="2024-04-25T11:58:08Z">
        <w:r>
          <w:rPr/>
          <w:instrText xml:space="preserve"> HYPERLINK \l _Toc21558 </w:instrText>
        </w:r>
      </w:ins>
      <w:ins w:id="7791" w:author="JY" w:date="2024-04-25T11:58:08Z">
        <w:r>
          <w:rPr/>
          <w:fldChar w:fldCharType="separate"/>
        </w:r>
      </w:ins>
      <w:ins w:id="7792" w:author="JY" w:date="2024-04-25T11:58:08Z">
        <w:r>
          <w:rPr/>
          <w:t>6.</w:t>
        </w:r>
      </w:ins>
      <w:ins w:id="7793" w:author="JY" w:date="2024-04-25T11:58:08Z">
        <w:r>
          <w:rPr>
            <w:rFonts w:hint="eastAsia" w:eastAsia="宋体"/>
            <w:lang w:val="en-US" w:eastAsia="zh-CN"/>
          </w:rPr>
          <w:t>31</w:t>
        </w:r>
      </w:ins>
      <w:ins w:id="7794" w:author="JY" w:date="2024-04-25T11:58:08Z">
        <w:r>
          <w:rPr/>
          <w:t>.2</w:t>
        </w:r>
      </w:ins>
      <w:ins w:id="7795" w:author="JY" w:date="2024-04-25T11:58:08Z">
        <w:r>
          <w:rPr/>
          <w:tab/>
        </w:r>
      </w:ins>
      <w:ins w:id="7796" w:author="JY" w:date="2024-04-25T11:58:08Z">
        <w:r>
          <w:rPr/>
          <w:t>Procedures</w:t>
        </w:r>
        <w:r>
          <w:rPr/>
          <w:tab/>
        </w:r>
      </w:ins>
      <w:ins w:id="7797" w:author="JY" w:date="2024-04-25T12:00:48Z">
        <w:r>
          <w:rPr>
            <w:rFonts w:hint="eastAsia" w:eastAsia="宋体"/>
            <w:lang w:val="en-US" w:eastAsia="zh-CN"/>
          </w:rPr>
          <w:tab/>
        </w:r>
      </w:ins>
      <w:ins w:id="7798" w:author="JY" w:date="2024-04-25T11:58:08Z">
        <w:r>
          <w:rPr/>
          <w:fldChar w:fldCharType="begin"/>
        </w:r>
      </w:ins>
      <w:ins w:id="7799" w:author="JY" w:date="2024-04-25T11:58:08Z">
        <w:r>
          <w:rPr/>
          <w:instrText xml:space="preserve"> PAGEREF _Toc21558 \h </w:instrText>
        </w:r>
      </w:ins>
      <w:ins w:id="7800" w:author="JY" w:date="2024-04-25T11:58:08Z">
        <w:r>
          <w:rPr/>
          <w:fldChar w:fldCharType="separate"/>
        </w:r>
      </w:ins>
      <w:ins w:id="7801" w:author="JY" w:date="2024-04-25T11:58:11Z">
        <w:r>
          <w:rPr/>
          <w:t>147</w:t>
        </w:r>
      </w:ins>
      <w:ins w:id="7802" w:author="JY" w:date="2024-04-25T11:58:08Z">
        <w:r>
          <w:rPr/>
          <w:fldChar w:fldCharType="end"/>
        </w:r>
      </w:ins>
      <w:ins w:id="7803" w:author="JY" w:date="2024-04-25T11:58:08Z">
        <w:r>
          <w:rPr/>
          <w:fldChar w:fldCharType="end"/>
        </w:r>
      </w:ins>
    </w:p>
    <w:p>
      <w:pPr>
        <w:pStyle w:val="18"/>
        <w:tabs>
          <w:tab w:val="right" w:pos="2400"/>
          <w:tab w:val="right" w:leader="dot" w:pos="9638"/>
          <w:tab w:val="clear" w:pos="9639"/>
        </w:tabs>
        <w:rPr>
          <w:ins w:id="7804" w:author="JY" w:date="2024-04-25T11:58:08Z"/>
        </w:rPr>
      </w:pPr>
      <w:ins w:id="7805" w:author="JY" w:date="2024-04-25T11:58:08Z">
        <w:r>
          <w:rPr/>
          <w:fldChar w:fldCharType="begin"/>
        </w:r>
      </w:ins>
      <w:ins w:id="7806" w:author="JY" w:date="2024-04-25T11:58:08Z">
        <w:r>
          <w:rPr/>
          <w:instrText xml:space="preserve"> HYPERLINK \l _Toc25847 </w:instrText>
        </w:r>
      </w:ins>
      <w:ins w:id="7807" w:author="JY" w:date="2024-04-25T11:58:08Z">
        <w:r>
          <w:rPr/>
          <w:fldChar w:fldCharType="separate"/>
        </w:r>
      </w:ins>
      <w:ins w:id="7808" w:author="JY" w:date="2024-04-25T11:58:08Z">
        <w:r>
          <w:rPr>
            <w:lang w:eastAsia="zh-CN"/>
          </w:rPr>
          <w:t>6.</w:t>
        </w:r>
      </w:ins>
      <w:ins w:id="7809" w:author="JY" w:date="2024-04-25T11:58:08Z">
        <w:r>
          <w:rPr>
            <w:rFonts w:hint="eastAsia"/>
            <w:lang w:val="en-US" w:eastAsia="zh-CN"/>
          </w:rPr>
          <w:t>31</w:t>
        </w:r>
      </w:ins>
      <w:ins w:id="7810" w:author="JY" w:date="2024-04-25T11:58:08Z">
        <w:r>
          <w:rPr>
            <w:lang w:eastAsia="zh-CN"/>
          </w:rPr>
          <w:t>.3</w:t>
        </w:r>
      </w:ins>
      <w:ins w:id="7811" w:author="JY" w:date="2024-04-25T11:58:08Z">
        <w:r>
          <w:rPr>
            <w:lang w:eastAsia="zh-CN"/>
          </w:rPr>
          <w:tab/>
        </w:r>
      </w:ins>
      <w:ins w:id="7812" w:author="JY" w:date="2024-04-25T11:58:08Z">
        <w:r>
          <w:rPr/>
          <w:t xml:space="preserve">Impacts on </w:t>
        </w:r>
      </w:ins>
      <w:ins w:id="7813" w:author="JY" w:date="2024-04-25T11:58:08Z">
        <w:r>
          <w:rPr>
            <w:lang w:eastAsia="zh-CN"/>
          </w:rPr>
          <w:t>E</w:t>
        </w:r>
      </w:ins>
      <w:ins w:id="7814" w:author="JY" w:date="2024-04-25T11:58:08Z">
        <w:r>
          <w:rPr/>
          <w:t xml:space="preserve">xisting </w:t>
        </w:r>
      </w:ins>
      <w:ins w:id="7815" w:author="JY" w:date="2024-04-25T11:58:08Z">
        <w:r>
          <w:rPr>
            <w:lang w:eastAsia="zh-CN"/>
          </w:rPr>
          <w:t>N</w:t>
        </w:r>
      </w:ins>
      <w:ins w:id="7816" w:author="JY" w:date="2024-04-25T11:58:08Z">
        <w:r>
          <w:rPr/>
          <w:t xml:space="preserve">odes and </w:t>
        </w:r>
      </w:ins>
      <w:ins w:id="7817" w:author="JY" w:date="2024-04-25T11:58:08Z">
        <w:r>
          <w:rPr>
            <w:lang w:eastAsia="zh-CN"/>
          </w:rPr>
          <w:t>F</w:t>
        </w:r>
      </w:ins>
      <w:ins w:id="7818" w:author="JY" w:date="2024-04-25T11:58:08Z">
        <w:r>
          <w:rPr/>
          <w:t>unctionality</w:t>
        </w:r>
        <w:r>
          <w:rPr/>
          <w:tab/>
        </w:r>
      </w:ins>
      <w:ins w:id="7819" w:author="JY" w:date="2024-04-25T11:58:08Z">
        <w:r>
          <w:rPr/>
          <w:fldChar w:fldCharType="begin"/>
        </w:r>
      </w:ins>
      <w:ins w:id="7820" w:author="JY" w:date="2024-04-25T11:58:08Z">
        <w:r>
          <w:rPr/>
          <w:instrText xml:space="preserve"> PAGEREF _Toc25847 \h </w:instrText>
        </w:r>
      </w:ins>
      <w:ins w:id="7821" w:author="JY" w:date="2024-04-25T11:58:08Z">
        <w:r>
          <w:rPr/>
          <w:fldChar w:fldCharType="separate"/>
        </w:r>
      </w:ins>
      <w:ins w:id="7822" w:author="JY" w:date="2024-04-25T11:58:11Z">
        <w:r>
          <w:rPr/>
          <w:t>149</w:t>
        </w:r>
      </w:ins>
      <w:ins w:id="7823" w:author="JY" w:date="2024-04-25T11:58:08Z">
        <w:r>
          <w:rPr/>
          <w:fldChar w:fldCharType="end"/>
        </w:r>
      </w:ins>
      <w:ins w:id="7824" w:author="JY" w:date="2024-04-25T11:58:08Z">
        <w:r>
          <w:rPr/>
          <w:fldChar w:fldCharType="end"/>
        </w:r>
      </w:ins>
    </w:p>
    <w:p>
      <w:pPr>
        <w:pStyle w:val="19"/>
        <w:tabs>
          <w:tab w:val="right" w:pos="2000"/>
          <w:tab w:val="right" w:leader="dot" w:pos="9638"/>
          <w:tab w:val="clear" w:pos="9639"/>
        </w:tabs>
        <w:rPr>
          <w:ins w:id="7825" w:author="JY" w:date="2024-04-25T11:58:08Z"/>
        </w:rPr>
      </w:pPr>
      <w:ins w:id="7826" w:author="JY" w:date="2024-04-25T11:58:08Z">
        <w:r>
          <w:rPr/>
          <w:fldChar w:fldCharType="begin"/>
        </w:r>
      </w:ins>
      <w:ins w:id="7827" w:author="JY" w:date="2024-04-25T11:58:08Z">
        <w:r>
          <w:rPr/>
          <w:instrText xml:space="preserve"> HYPERLINK \l _Toc13004 </w:instrText>
        </w:r>
      </w:ins>
      <w:ins w:id="7828" w:author="JY" w:date="2024-04-25T11:58:08Z">
        <w:r>
          <w:rPr/>
          <w:fldChar w:fldCharType="separate"/>
        </w:r>
      </w:ins>
      <w:ins w:id="7829" w:author="JY" w:date="2024-04-25T11:58:08Z">
        <w:r>
          <w:rPr>
            <w:lang w:eastAsia="zh-CN"/>
          </w:rPr>
          <w:t>6.</w:t>
        </w:r>
      </w:ins>
      <w:ins w:id="7830" w:author="JY" w:date="2024-04-25T11:58:08Z">
        <w:r>
          <w:rPr>
            <w:rFonts w:hint="eastAsia"/>
            <w:lang w:val="en-US" w:eastAsia="zh-CN"/>
          </w:rPr>
          <w:t>32</w:t>
        </w:r>
      </w:ins>
      <w:ins w:id="7831" w:author="JY" w:date="2024-04-25T11:58:08Z">
        <w:r>
          <w:rPr>
            <w:lang w:eastAsia="zh-CN"/>
          </w:rPr>
          <w:tab/>
        </w:r>
      </w:ins>
      <w:ins w:id="7832" w:author="JY" w:date="2024-04-25T11:58:08Z">
        <w:r>
          <w:rPr>
            <w:lang w:eastAsia="zh-CN"/>
          </w:rPr>
          <w:t>Solution #</w:t>
        </w:r>
      </w:ins>
      <w:ins w:id="7833" w:author="JY" w:date="2024-04-25T11:58:08Z">
        <w:r>
          <w:rPr>
            <w:rFonts w:hint="eastAsia"/>
            <w:lang w:val="en-US" w:eastAsia="zh-CN"/>
          </w:rPr>
          <w:t>32</w:t>
        </w:r>
      </w:ins>
      <w:ins w:id="7834" w:author="JY" w:date="2024-04-25T11:58:08Z">
        <w:r>
          <w:rPr>
            <w:lang w:eastAsia="zh-CN"/>
          </w:rPr>
          <w:t>: Solution for support of IMS avatar communication without using data channel</w:t>
        </w:r>
      </w:ins>
      <w:ins w:id="7835" w:author="JY" w:date="2024-04-25T11:58:08Z">
        <w:r>
          <w:rPr/>
          <w:tab/>
        </w:r>
      </w:ins>
      <w:ins w:id="7836" w:author="JY" w:date="2024-04-25T11:58:08Z">
        <w:r>
          <w:rPr/>
          <w:fldChar w:fldCharType="begin"/>
        </w:r>
      </w:ins>
      <w:ins w:id="7837" w:author="JY" w:date="2024-04-25T11:58:08Z">
        <w:r>
          <w:rPr/>
          <w:instrText xml:space="preserve"> PAGEREF _Toc13004 \h </w:instrText>
        </w:r>
      </w:ins>
      <w:ins w:id="7838" w:author="JY" w:date="2024-04-25T11:58:08Z">
        <w:r>
          <w:rPr/>
          <w:fldChar w:fldCharType="separate"/>
        </w:r>
      </w:ins>
      <w:ins w:id="7839" w:author="JY" w:date="2024-04-25T11:58:11Z">
        <w:r>
          <w:rPr/>
          <w:t>150</w:t>
        </w:r>
      </w:ins>
      <w:ins w:id="7840" w:author="JY" w:date="2024-04-25T11:58:08Z">
        <w:r>
          <w:rPr/>
          <w:fldChar w:fldCharType="end"/>
        </w:r>
      </w:ins>
      <w:ins w:id="7841" w:author="JY" w:date="2024-04-25T11:58:08Z">
        <w:r>
          <w:rPr/>
          <w:fldChar w:fldCharType="end"/>
        </w:r>
      </w:ins>
    </w:p>
    <w:p>
      <w:pPr>
        <w:pStyle w:val="18"/>
        <w:tabs>
          <w:tab w:val="right" w:pos="2400"/>
          <w:tab w:val="right" w:leader="dot" w:pos="9638"/>
          <w:tab w:val="clear" w:pos="9639"/>
        </w:tabs>
        <w:rPr>
          <w:ins w:id="7842" w:author="JY" w:date="2024-04-25T11:58:08Z"/>
        </w:rPr>
      </w:pPr>
      <w:ins w:id="7843" w:author="JY" w:date="2024-04-25T11:58:08Z">
        <w:r>
          <w:rPr/>
          <w:fldChar w:fldCharType="begin"/>
        </w:r>
      </w:ins>
      <w:ins w:id="7844" w:author="JY" w:date="2024-04-25T11:58:08Z">
        <w:r>
          <w:rPr/>
          <w:instrText xml:space="preserve"> HYPERLINK \l _Toc21875 </w:instrText>
        </w:r>
      </w:ins>
      <w:ins w:id="7845" w:author="JY" w:date="2024-04-25T11:58:08Z">
        <w:r>
          <w:rPr/>
          <w:fldChar w:fldCharType="separate"/>
        </w:r>
      </w:ins>
      <w:ins w:id="7846" w:author="JY" w:date="2024-04-25T11:58:08Z">
        <w:r>
          <w:rPr>
            <w:lang w:eastAsia="zh-CN"/>
          </w:rPr>
          <w:t>6.</w:t>
        </w:r>
      </w:ins>
      <w:ins w:id="7847" w:author="JY" w:date="2024-04-25T11:58:08Z">
        <w:r>
          <w:rPr>
            <w:rFonts w:hint="eastAsia"/>
            <w:lang w:val="en-US" w:eastAsia="zh-CN"/>
          </w:rPr>
          <w:t>32</w:t>
        </w:r>
      </w:ins>
      <w:ins w:id="7848" w:author="JY" w:date="2024-04-25T11:58:08Z">
        <w:r>
          <w:rPr>
            <w:lang w:eastAsia="zh-CN"/>
          </w:rPr>
          <w:t>.1</w:t>
        </w:r>
      </w:ins>
      <w:ins w:id="7849" w:author="JY" w:date="2024-04-25T11:58:08Z">
        <w:r>
          <w:rPr>
            <w:lang w:eastAsia="zh-CN"/>
          </w:rPr>
          <w:tab/>
        </w:r>
      </w:ins>
      <w:ins w:id="7850" w:author="JY" w:date="2024-04-25T11:58:08Z">
        <w:r>
          <w:rPr>
            <w:lang w:eastAsia="zh-CN"/>
          </w:rPr>
          <w:t>Description</w:t>
        </w:r>
      </w:ins>
      <w:ins w:id="7851" w:author="JY" w:date="2024-04-25T11:58:08Z">
        <w:r>
          <w:rPr/>
          <w:tab/>
        </w:r>
      </w:ins>
      <w:ins w:id="7852" w:author="JY" w:date="2024-04-25T12:00:51Z">
        <w:r>
          <w:rPr>
            <w:rFonts w:hint="eastAsia" w:eastAsia="宋体"/>
            <w:lang w:val="en-US" w:eastAsia="zh-CN"/>
          </w:rPr>
          <w:tab/>
        </w:r>
      </w:ins>
      <w:ins w:id="7853" w:author="JY" w:date="2024-04-25T11:58:08Z">
        <w:r>
          <w:rPr/>
          <w:fldChar w:fldCharType="begin"/>
        </w:r>
      </w:ins>
      <w:ins w:id="7854" w:author="JY" w:date="2024-04-25T11:58:08Z">
        <w:r>
          <w:rPr/>
          <w:instrText xml:space="preserve"> PAGEREF _Toc21875 \h </w:instrText>
        </w:r>
      </w:ins>
      <w:ins w:id="7855" w:author="JY" w:date="2024-04-25T11:58:08Z">
        <w:r>
          <w:rPr/>
          <w:fldChar w:fldCharType="separate"/>
        </w:r>
      </w:ins>
      <w:ins w:id="7856" w:author="JY" w:date="2024-04-25T11:58:11Z">
        <w:r>
          <w:rPr/>
          <w:t>150</w:t>
        </w:r>
      </w:ins>
      <w:ins w:id="7857" w:author="JY" w:date="2024-04-25T11:58:08Z">
        <w:r>
          <w:rPr/>
          <w:fldChar w:fldCharType="end"/>
        </w:r>
      </w:ins>
      <w:ins w:id="7858" w:author="JY" w:date="2024-04-25T11:58:08Z">
        <w:r>
          <w:rPr/>
          <w:fldChar w:fldCharType="end"/>
        </w:r>
      </w:ins>
    </w:p>
    <w:p>
      <w:pPr>
        <w:pStyle w:val="18"/>
        <w:tabs>
          <w:tab w:val="right" w:pos="2400"/>
          <w:tab w:val="right" w:leader="dot" w:pos="9638"/>
          <w:tab w:val="clear" w:pos="9639"/>
        </w:tabs>
        <w:rPr>
          <w:ins w:id="7859" w:author="JY" w:date="2024-04-25T11:58:08Z"/>
        </w:rPr>
      </w:pPr>
      <w:ins w:id="7860" w:author="JY" w:date="2024-04-25T11:58:08Z">
        <w:r>
          <w:rPr/>
          <w:fldChar w:fldCharType="begin"/>
        </w:r>
      </w:ins>
      <w:ins w:id="7861" w:author="JY" w:date="2024-04-25T11:58:08Z">
        <w:r>
          <w:rPr/>
          <w:instrText xml:space="preserve"> HYPERLINK \l _Toc25528 </w:instrText>
        </w:r>
      </w:ins>
      <w:ins w:id="7862" w:author="JY" w:date="2024-04-25T11:58:08Z">
        <w:r>
          <w:rPr/>
          <w:fldChar w:fldCharType="separate"/>
        </w:r>
      </w:ins>
      <w:ins w:id="7863" w:author="JY" w:date="2024-04-25T11:58:08Z">
        <w:r>
          <w:rPr/>
          <w:t>6.</w:t>
        </w:r>
      </w:ins>
      <w:ins w:id="7864" w:author="JY" w:date="2024-04-25T11:58:08Z">
        <w:r>
          <w:rPr>
            <w:rFonts w:hint="eastAsia" w:eastAsia="宋体"/>
            <w:lang w:val="en-US" w:eastAsia="zh-CN"/>
          </w:rPr>
          <w:t>32</w:t>
        </w:r>
      </w:ins>
      <w:ins w:id="7865" w:author="JY" w:date="2024-04-25T11:58:08Z">
        <w:r>
          <w:rPr/>
          <w:t>.2</w:t>
        </w:r>
      </w:ins>
      <w:ins w:id="7866" w:author="JY" w:date="2024-04-25T11:58:08Z">
        <w:r>
          <w:rPr/>
          <w:tab/>
        </w:r>
      </w:ins>
      <w:ins w:id="7867" w:author="JY" w:date="2024-04-25T11:58:08Z">
        <w:r>
          <w:rPr/>
          <w:t>Procedures</w:t>
        </w:r>
        <w:r>
          <w:rPr/>
          <w:tab/>
        </w:r>
      </w:ins>
      <w:ins w:id="7868" w:author="JY" w:date="2024-04-25T12:00:52Z">
        <w:r>
          <w:rPr>
            <w:rFonts w:hint="eastAsia" w:eastAsia="宋体"/>
            <w:lang w:val="en-US" w:eastAsia="zh-CN"/>
          </w:rPr>
          <w:tab/>
        </w:r>
      </w:ins>
      <w:ins w:id="7869" w:author="JY" w:date="2024-04-25T11:58:08Z">
        <w:r>
          <w:rPr/>
          <w:fldChar w:fldCharType="begin"/>
        </w:r>
      </w:ins>
      <w:ins w:id="7870" w:author="JY" w:date="2024-04-25T11:58:08Z">
        <w:r>
          <w:rPr/>
          <w:instrText xml:space="preserve"> PAGEREF _Toc25528 \h </w:instrText>
        </w:r>
      </w:ins>
      <w:ins w:id="7871" w:author="JY" w:date="2024-04-25T11:58:08Z">
        <w:r>
          <w:rPr/>
          <w:fldChar w:fldCharType="separate"/>
        </w:r>
      </w:ins>
      <w:ins w:id="7872" w:author="JY" w:date="2024-04-25T11:58:11Z">
        <w:r>
          <w:rPr/>
          <w:t>152</w:t>
        </w:r>
      </w:ins>
      <w:ins w:id="7873" w:author="JY" w:date="2024-04-25T11:58:08Z">
        <w:r>
          <w:rPr/>
          <w:fldChar w:fldCharType="end"/>
        </w:r>
      </w:ins>
      <w:ins w:id="7874" w:author="JY" w:date="2024-04-25T11:58:08Z">
        <w:r>
          <w:rPr/>
          <w:fldChar w:fldCharType="end"/>
        </w:r>
      </w:ins>
    </w:p>
    <w:p>
      <w:pPr>
        <w:pStyle w:val="18"/>
        <w:tabs>
          <w:tab w:val="right" w:pos="2400"/>
          <w:tab w:val="right" w:leader="dot" w:pos="9638"/>
          <w:tab w:val="clear" w:pos="9639"/>
        </w:tabs>
        <w:rPr>
          <w:ins w:id="7875" w:author="JY" w:date="2024-04-25T11:58:08Z"/>
        </w:rPr>
      </w:pPr>
      <w:ins w:id="7876" w:author="JY" w:date="2024-04-25T11:58:08Z">
        <w:r>
          <w:rPr/>
          <w:fldChar w:fldCharType="begin"/>
        </w:r>
      </w:ins>
      <w:ins w:id="7877" w:author="JY" w:date="2024-04-25T11:58:08Z">
        <w:r>
          <w:rPr/>
          <w:instrText xml:space="preserve"> HYPERLINK \l _Toc17960 </w:instrText>
        </w:r>
      </w:ins>
      <w:ins w:id="7878" w:author="JY" w:date="2024-04-25T11:58:08Z">
        <w:r>
          <w:rPr/>
          <w:fldChar w:fldCharType="separate"/>
        </w:r>
      </w:ins>
      <w:ins w:id="7879" w:author="JY" w:date="2024-04-25T11:58:08Z">
        <w:r>
          <w:rPr/>
          <w:t>6.</w:t>
        </w:r>
      </w:ins>
      <w:ins w:id="7880" w:author="JY" w:date="2024-04-25T11:58:08Z">
        <w:r>
          <w:rPr>
            <w:rFonts w:hint="eastAsia" w:eastAsia="宋体"/>
            <w:lang w:val="en-US" w:eastAsia="zh-CN"/>
          </w:rPr>
          <w:t>32</w:t>
        </w:r>
      </w:ins>
      <w:ins w:id="7881" w:author="JY" w:date="2024-04-25T11:58:08Z">
        <w:r>
          <w:rPr/>
          <w:t>.3</w:t>
        </w:r>
      </w:ins>
      <w:ins w:id="7882" w:author="JY" w:date="2024-04-25T11:58:08Z">
        <w:r>
          <w:rPr/>
          <w:tab/>
        </w:r>
      </w:ins>
      <w:ins w:id="7883" w:author="JY" w:date="2024-04-25T11:58:08Z">
        <w:r>
          <w:rPr/>
          <w:t>Impacts on existing nodes and functionality</w:t>
        </w:r>
        <w:r>
          <w:rPr/>
          <w:tab/>
        </w:r>
      </w:ins>
      <w:ins w:id="7884" w:author="JY" w:date="2024-04-25T11:58:08Z">
        <w:r>
          <w:rPr/>
          <w:fldChar w:fldCharType="begin"/>
        </w:r>
      </w:ins>
      <w:ins w:id="7885" w:author="JY" w:date="2024-04-25T11:58:08Z">
        <w:r>
          <w:rPr/>
          <w:instrText xml:space="preserve"> PAGEREF _Toc17960 \h </w:instrText>
        </w:r>
      </w:ins>
      <w:ins w:id="7886" w:author="JY" w:date="2024-04-25T11:58:08Z">
        <w:r>
          <w:rPr/>
          <w:fldChar w:fldCharType="separate"/>
        </w:r>
      </w:ins>
      <w:ins w:id="7887" w:author="JY" w:date="2024-04-25T11:58:11Z">
        <w:r>
          <w:rPr/>
          <w:t>156</w:t>
        </w:r>
      </w:ins>
      <w:ins w:id="7888" w:author="JY" w:date="2024-04-25T11:58:08Z">
        <w:r>
          <w:rPr/>
          <w:fldChar w:fldCharType="end"/>
        </w:r>
      </w:ins>
      <w:ins w:id="7889" w:author="JY" w:date="2024-04-25T11:58:08Z">
        <w:r>
          <w:rPr/>
          <w:fldChar w:fldCharType="end"/>
        </w:r>
      </w:ins>
    </w:p>
    <w:p>
      <w:pPr>
        <w:pStyle w:val="20"/>
        <w:tabs>
          <w:tab w:val="right" w:pos="2000"/>
          <w:tab w:val="right" w:leader="dot" w:pos="9638"/>
          <w:tab w:val="clear" w:pos="9639"/>
        </w:tabs>
        <w:rPr>
          <w:ins w:id="7890" w:author="JY" w:date="2024-04-25T11:58:08Z"/>
        </w:rPr>
      </w:pPr>
      <w:ins w:id="7891" w:author="JY" w:date="2024-04-25T11:58:08Z">
        <w:r>
          <w:rPr/>
          <w:fldChar w:fldCharType="begin"/>
        </w:r>
      </w:ins>
      <w:ins w:id="7892" w:author="JY" w:date="2024-04-25T11:58:08Z">
        <w:r>
          <w:rPr/>
          <w:instrText xml:space="preserve"> HYPERLINK \l _Toc26445 </w:instrText>
        </w:r>
      </w:ins>
      <w:ins w:id="7893" w:author="JY" w:date="2024-04-25T11:58:08Z">
        <w:r>
          <w:rPr/>
          <w:fldChar w:fldCharType="separate"/>
        </w:r>
      </w:ins>
      <w:ins w:id="7894" w:author="JY" w:date="2024-04-25T11:58:08Z">
        <w:r>
          <w:rPr>
            <w:lang w:eastAsia="zh-CN"/>
          </w:rPr>
          <w:t>7</w:t>
        </w:r>
      </w:ins>
      <w:ins w:id="7895" w:author="JY" w:date="2024-04-25T11:58:08Z">
        <w:r>
          <w:rPr>
            <w:lang w:eastAsia="zh-CN"/>
          </w:rPr>
          <w:tab/>
        </w:r>
      </w:ins>
      <w:ins w:id="7896" w:author="JY" w:date="2024-04-25T11:58:08Z">
        <w:r>
          <w:rPr>
            <w:lang w:eastAsia="zh-CN"/>
          </w:rPr>
          <w:t>Overall Evaluation</w:t>
        </w:r>
      </w:ins>
      <w:ins w:id="7897" w:author="JY" w:date="2024-04-25T11:58:08Z">
        <w:r>
          <w:rPr/>
          <w:tab/>
        </w:r>
      </w:ins>
      <w:ins w:id="7898" w:author="JY" w:date="2024-04-25T11:58:08Z">
        <w:r>
          <w:rPr/>
          <w:fldChar w:fldCharType="begin"/>
        </w:r>
      </w:ins>
      <w:ins w:id="7899" w:author="JY" w:date="2024-04-25T11:58:08Z">
        <w:r>
          <w:rPr/>
          <w:instrText xml:space="preserve"> PAGEREF _Toc26445 \h </w:instrText>
        </w:r>
      </w:ins>
      <w:ins w:id="7900" w:author="JY" w:date="2024-04-25T11:58:08Z">
        <w:r>
          <w:rPr/>
          <w:fldChar w:fldCharType="separate"/>
        </w:r>
      </w:ins>
      <w:ins w:id="7901" w:author="JY" w:date="2024-04-25T11:58:11Z">
        <w:r>
          <w:rPr/>
          <w:t>156</w:t>
        </w:r>
      </w:ins>
      <w:ins w:id="7902" w:author="JY" w:date="2024-04-25T11:58:08Z">
        <w:r>
          <w:rPr/>
          <w:fldChar w:fldCharType="end"/>
        </w:r>
      </w:ins>
      <w:ins w:id="7903" w:author="JY" w:date="2024-04-25T11:58:08Z">
        <w:r>
          <w:rPr/>
          <w:fldChar w:fldCharType="end"/>
        </w:r>
      </w:ins>
    </w:p>
    <w:p>
      <w:pPr>
        <w:pStyle w:val="20"/>
        <w:tabs>
          <w:tab w:val="right" w:pos="2000"/>
          <w:tab w:val="right" w:leader="dot" w:pos="9638"/>
          <w:tab w:val="clear" w:pos="9639"/>
        </w:tabs>
        <w:rPr>
          <w:ins w:id="7904" w:author="JY" w:date="2024-04-25T11:58:08Z"/>
        </w:rPr>
      </w:pPr>
      <w:ins w:id="7905" w:author="JY" w:date="2024-04-25T11:58:08Z">
        <w:r>
          <w:rPr/>
          <w:fldChar w:fldCharType="begin"/>
        </w:r>
      </w:ins>
      <w:ins w:id="7906" w:author="JY" w:date="2024-04-25T11:58:08Z">
        <w:r>
          <w:rPr/>
          <w:instrText xml:space="preserve"> HYPERLINK \l _Toc6639 </w:instrText>
        </w:r>
      </w:ins>
      <w:ins w:id="7907" w:author="JY" w:date="2024-04-25T11:58:08Z">
        <w:r>
          <w:rPr/>
          <w:fldChar w:fldCharType="separate"/>
        </w:r>
      </w:ins>
      <w:ins w:id="7908" w:author="JY" w:date="2024-04-25T11:58:08Z">
        <w:r>
          <w:rPr>
            <w:rFonts w:hint="eastAsia" w:eastAsia="宋体"/>
            <w:lang w:val="en-US" w:eastAsia="zh-CN"/>
          </w:rPr>
          <w:t>8</w:t>
        </w:r>
      </w:ins>
      <w:ins w:id="7909" w:author="JY" w:date="2024-04-25T11:58:08Z">
        <w:r>
          <w:rPr/>
          <w:tab/>
        </w:r>
      </w:ins>
      <w:ins w:id="7910" w:author="JY" w:date="2024-04-25T11:58:08Z">
        <w:r>
          <w:rPr/>
          <w:t>Conclusions</w:t>
        </w:r>
        <w:r>
          <w:rPr/>
          <w:tab/>
        </w:r>
      </w:ins>
      <w:ins w:id="7911" w:author="JY" w:date="2024-04-25T12:00:55Z">
        <w:r>
          <w:rPr>
            <w:rFonts w:hint="eastAsia" w:eastAsia="宋体"/>
            <w:lang w:val="en-US" w:eastAsia="zh-CN"/>
          </w:rPr>
          <w:tab/>
        </w:r>
      </w:ins>
      <w:ins w:id="7912" w:author="JY" w:date="2024-04-25T11:58:08Z">
        <w:r>
          <w:rPr/>
          <w:fldChar w:fldCharType="begin"/>
        </w:r>
      </w:ins>
      <w:ins w:id="7913" w:author="JY" w:date="2024-04-25T11:58:08Z">
        <w:r>
          <w:rPr/>
          <w:instrText xml:space="preserve"> PAGEREF _Toc6639 \h </w:instrText>
        </w:r>
      </w:ins>
      <w:ins w:id="7914" w:author="JY" w:date="2024-04-25T11:58:08Z">
        <w:r>
          <w:rPr/>
          <w:fldChar w:fldCharType="separate"/>
        </w:r>
      </w:ins>
      <w:ins w:id="7915" w:author="JY" w:date="2024-04-25T11:58:11Z">
        <w:r>
          <w:rPr/>
          <w:t>156</w:t>
        </w:r>
      </w:ins>
      <w:ins w:id="7916" w:author="JY" w:date="2024-04-25T11:58:08Z">
        <w:r>
          <w:rPr/>
          <w:fldChar w:fldCharType="end"/>
        </w:r>
      </w:ins>
      <w:ins w:id="7917" w:author="JY" w:date="2024-04-25T11:58:08Z">
        <w:r>
          <w:rPr/>
          <w:fldChar w:fldCharType="end"/>
        </w:r>
      </w:ins>
    </w:p>
    <w:p>
      <w:pPr>
        <w:pStyle w:val="19"/>
        <w:tabs>
          <w:tab w:val="right" w:pos="2000"/>
          <w:tab w:val="right" w:leader="dot" w:pos="9638"/>
          <w:tab w:val="clear" w:pos="9639"/>
        </w:tabs>
        <w:rPr>
          <w:ins w:id="7918" w:author="JY" w:date="2024-04-25T11:58:08Z"/>
        </w:rPr>
      </w:pPr>
      <w:ins w:id="7919" w:author="JY" w:date="2024-04-25T11:58:08Z">
        <w:r>
          <w:rPr/>
          <w:fldChar w:fldCharType="begin"/>
        </w:r>
      </w:ins>
      <w:ins w:id="7920" w:author="JY" w:date="2024-04-25T11:58:08Z">
        <w:r>
          <w:rPr/>
          <w:instrText xml:space="preserve"> HYPERLINK \l _Toc12680 </w:instrText>
        </w:r>
      </w:ins>
      <w:ins w:id="7921" w:author="JY" w:date="2024-04-25T11:58:08Z">
        <w:r>
          <w:rPr/>
          <w:fldChar w:fldCharType="separate"/>
        </w:r>
      </w:ins>
      <w:ins w:id="7922" w:author="JY" w:date="2024-04-25T11:58:08Z">
        <w:r>
          <w:rPr/>
          <w:t>8.</w:t>
        </w:r>
      </w:ins>
      <w:ins w:id="7923" w:author="JY" w:date="2024-04-25T11:58:08Z">
        <w:r>
          <w:rPr>
            <w:rFonts w:hint="eastAsia" w:eastAsia="宋体"/>
            <w:lang w:val="en-US" w:eastAsia="zh-CN"/>
          </w:rPr>
          <w:t>1</w:t>
        </w:r>
      </w:ins>
      <w:ins w:id="7924" w:author="JY" w:date="2024-04-25T11:58:08Z">
        <w:r>
          <w:rPr/>
          <w:tab/>
        </w:r>
      </w:ins>
      <w:ins w:id="7925" w:author="JY" w:date="2024-04-25T11:58:08Z">
        <w:r>
          <w:rPr/>
          <w:t>Interim Conclusion</w:t>
        </w:r>
      </w:ins>
      <w:ins w:id="7926" w:author="JY" w:date="2024-04-25T11:58:08Z">
        <w:r>
          <w:rPr>
            <w:rFonts w:hint="eastAsia" w:eastAsia="宋体"/>
            <w:lang w:val="en-US" w:eastAsia="zh-CN"/>
          </w:rPr>
          <w:t xml:space="preserve"> of KI#3</w:t>
        </w:r>
      </w:ins>
      <w:ins w:id="7927" w:author="JY" w:date="2024-04-25T11:58:08Z">
        <w:r>
          <w:rPr/>
          <w:tab/>
        </w:r>
      </w:ins>
      <w:ins w:id="7928" w:author="JY" w:date="2024-04-25T11:58:08Z">
        <w:r>
          <w:rPr/>
          <w:fldChar w:fldCharType="begin"/>
        </w:r>
      </w:ins>
      <w:ins w:id="7929" w:author="JY" w:date="2024-04-25T11:58:08Z">
        <w:r>
          <w:rPr/>
          <w:instrText xml:space="preserve"> PAGEREF _Toc12680 \h </w:instrText>
        </w:r>
      </w:ins>
      <w:ins w:id="7930" w:author="JY" w:date="2024-04-25T11:58:08Z">
        <w:r>
          <w:rPr/>
          <w:fldChar w:fldCharType="separate"/>
        </w:r>
      </w:ins>
      <w:ins w:id="7931" w:author="JY" w:date="2024-04-25T11:58:11Z">
        <w:r>
          <w:rPr/>
          <w:t>156</w:t>
        </w:r>
      </w:ins>
      <w:ins w:id="7932" w:author="JY" w:date="2024-04-25T11:58:08Z">
        <w:r>
          <w:rPr/>
          <w:fldChar w:fldCharType="end"/>
        </w:r>
      </w:ins>
      <w:ins w:id="7933" w:author="JY" w:date="2024-04-25T11:58:08Z">
        <w:r>
          <w:rPr/>
          <w:fldChar w:fldCharType="end"/>
        </w:r>
      </w:ins>
    </w:p>
    <w:p>
      <w:pPr>
        <w:pStyle w:val="19"/>
        <w:tabs>
          <w:tab w:val="right" w:pos="2000"/>
          <w:tab w:val="right" w:leader="dot" w:pos="9638"/>
          <w:tab w:val="clear" w:pos="9639"/>
        </w:tabs>
        <w:rPr>
          <w:ins w:id="7934" w:author="JY" w:date="2024-04-25T11:58:08Z"/>
        </w:rPr>
      </w:pPr>
      <w:ins w:id="7935" w:author="JY" w:date="2024-04-25T11:58:08Z">
        <w:r>
          <w:rPr/>
          <w:fldChar w:fldCharType="begin"/>
        </w:r>
      </w:ins>
      <w:ins w:id="7936" w:author="JY" w:date="2024-04-25T11:58:08Z">
        <w:r>
          <w:rPr/>
          <w:instrText xml:space="preserve"> HYPERLINK \l _Toc18225 </w:instrText>
        </w:r>
      </w:ins>
      <w:ins w:id="7937" w:author="JY" w:date="2024-04-25T11:58:08Z">
        <w:r>
          <w:rPr/>
          <w:fldChar w:fldCharType="separate"/>
        </w:r>
      </w:ins>
      <w:ins w:id="7938" w:author="JY" w:date="2024-04-25T11:58:08Z">
        <w:r>
          <w:rPr/>
          <w:t>8.</w:t>
        </w:r>
      </w:ins>
      <w:ins w:id="7939" w:author="JY" w:date="2024-04-25T11:58:08Z">
        <w:r>
          <w:rPr>
            <w:rFonts w:hint="eastAsia" w:eastAsia="宋体"/>
            <w:lang w:val="en-US" w:eastAsia="zh-CN"/>
          </w:rPr>
          <w:t>2</w:t>
        </w:r>
      </w:ins>
      <w:ins w:id="7940" w:author="JY" w:date="2024-04-25T11:58:08Z">
        <w:r>
          <w:rPr/>
          <w:tab/>
        </w:r>
      </w:ins>
      <w:ins w:id="7941" w:author="JY" w:date="2024-04-25T11:58:08Z">
        <w:r>
          <w:rPr/>
          <w:t>Principles for normative work</w:t>
        </w:r>
      </w:ins>
      <w:ins w:id="7942" w:author="JY" w:date="2024-04-25T11:58:08Z">
        <w:r>
          <w:rPr>
            <w:rFonts w:hint="eastAsia" w:eastAsia="宋体"/>
            <w:lang w:val="en-US" w:eastAsia="zh-CN"/>
          </w:rPr>
          <w:t xml:space="preserve"> of </w:t>
        </w:r>
      </w:ins>
      <w:ins w:id="7943" w:author="JY" w:date="2024-04-25T11:58:08Z">
        <w:r>
          <w:rPr/>
          <w:t>KI#4</w:t>
        </w:r>
        <w:r>
          <w:rPr/>
          <w:tab/>
        </w:r>
      </w:ins>
      <w:ins w:id="7944" w:author="JY" w:date="2024-04-25T11:58:08Z">
        <w:r>
          <w:rPr/>
          <w:fldChar w:fldCharType="begin"/>
        </w:r>
      </w:ins>
      <w:ins w:id="7945" w:author="JY" w:date="2024-04-25T11:58:08Z">
        <w:r>
          <w:rPr/>
          <w:instrText xml:space="preserve"> PAGEREF _Toc18225 \h </w:instrText>
        </w:r>
      </w:ins>
      <w:ins w:id="7946" w:author="JY" w:date="2024-04-25T11:58:08Z">
        <w:r>
          <w:rPr/>
          <w:fldChar w:fldCharType="separate"/>
        </w:r>
      </w:ins>
      <w:ins w:id="7947" w:author="JY" w:date="2024-04-25T11:58:11Z">
        <w:r>
          <w:rPr/>
          <w:t>157</w:t>
        </w:r>
      </w:ins>
      <w:ins w:id="7948" w:author="JY" w:date="2024-04-25T11:58:08Z">
        <w:r>
          <w:rPr/>
          <w:fldChar w:fldCharType="end"/>
        </w:r>
      </w:ins>
      <w:ins w:id="7949" w:author="JY" w:date="2024-04-25T11:58:08Z">
        <w:r>
          <w:rPr/>
          <w:fldChar w:fldCharType="end"/>
        </w:r>
      </w:ins>
    </w:p>
    <w:p>
      <w:pPr>
        <w:pStyle w:val="19"/>
        <w:tabs>
          <w:tab w:val="right" w:pos="2000"/>
          <w:tab w:val="right" w:leader="dot" w:pos="9638"/>
          <w:tab w:val="clear" w:pos="9639"/>
        </w:tabs>
        <w:rPr>
          <w:ins w:id="7950" w:author="JY" w:date="2024-04-25T11:58:08Z"/>
        </w:rPr>
      </w:pPr>
      <w:ins w:id="7951" w:author="JY" w:date="2024-04-25T11:58:08Z">
        <w:r>
          <w:rPr/>
          <w:fldChar w:fldCharType="begin"/>
        </w:r>
      </w:ins>
      <w:ins w:id="7952" w:author="JY" w:date="2024-04-25T11:58:08Z">
        <w:r>
          <w:rPr/>
          <w:instrText xml:space="preserve"> HYPERLINK \l _Toc28676 </w:instrText>
        </w:r>
      </w:ins>
      <w:ins w:id="7953" w:author="JY" w:date="2024-04-25T11:58:08Z">
        <w:r>
          <w:rPr/>
          <w:fldChar w:fldCharType="separate"/>
        </w:r>
      </w:ins>
      <w:ins w:id="7954" w:author="JY" w:date="2024-04-25T11:58:08Z">
        <w:r>
          <w:rPr>
            <w:rFonts w:hint="eastAsia"/>
            <w:lang w:val="en-US" w:eastAsia="zh-CN"/>
          </w:rPr>
          <w:t>8.3</w:t>
        </w:r>
      </w:ins>
      <w:ins w:id="7955" w:author="JY" w:date="2024-04-25T11:58:08Z">
        <w:r>
          <w:rPr>
            <w:rFonts w:hint="eastAsia"/>
            <w:lang w:val="en-US" w:eastAsia="zh-CN"/>
          </w:rPr>
          <w:tab/>
        </w:r>
      </w:ins>
      <w:ins w:id="7956" w:author="JY" w:date="2024-04-25T11:58:08Z">
        <w:r>
          <w:rPr>
            <w:rFonts w:hint="eastAsia"/>
            <w:lang w:val="en-US" w:eastAsia="zh-CN"/>
          </w:rPr>
          <w:t>Interim conclusion of KI#6</w:t>
        </w:r>
      </w:ins>
      <w:ins w:id="7957" w:author="JY" w:date="2024-04-25T11:58:08Z">
        <w:r>
          <w:rPr/>
          <w:tab/>
        </w:r>
      </w:ins>
      <w:ins w:id="7958" w:author="JY" w:date="2024-04-25T11:58:08Z">
        <w:r>
          <w:rPr/>
          <w:fldChar w:fldCharType="begin"/>
        </w:r>
      </w:ins>
      <w:ins w:id="7959" w:author="JY" w:date="2024-04-25T11:58:08Z">
        <w:r>
          <w:rPr/>
          <w:instrText xml:space="preserve"> PAGEREF _Toc28676 \h </w:instrText>
        </w:r>
      </w:ins>
      <w:ins w:id="7960" w:author="JY" w:date="2024-04-25T11:58:08Z">
        <w:r>
          <w:rPr/>
          <w:fldChar w:fldCharType="separate"/>
        </w:r>
      </w:ins>
      <w:ins w:id="7961" w:author="JY" w:date="2024-04-25T11:58:11Z">
        <w:r>
          <w:rPr/>
          <w:t>157</w:t>
        </w:r>
      </w:ins>
      <w:ins w:id="7962" w:author="JY" w:date="2024-04-25T11:58:08Z">
        <w:r>
          <w:rPr/>
          <w:fldChar w:fldCharType="end"/>
        </w:r>
      </w:ins>
      <w:ins w:id="7963" w:author="JY" w:date="2024-04-25T11:58:08Z">
        <w:r>
          <w:rPr/>
          <w:fldChar w:fldCharType="end"/>
        </w:r>
      </w:ins>
    </w:p>
    <w:p>
      <w:ins w:id="7964" w:author="JY" w:date="2024-04-25T11:58:02Z">
        <w:r>
          <w:rPr/>
          <w:fldChar w:fldCharType="end"/>
        </w:r>
      </w:ins>
      <w:bookmarkStart w:id="964" w:name="_GoBack"/>
      <w:bookmarkEnd w:id="964"/>
    </w:p>
    <w:p>
      <w:pPr>
        <w:pStyle w:val="3"/>
      </w:pPr>
      <w:r>
        <w:br w:type="page"/>
      </w:r>
      <w:bookmarkStart w:id="6" w:name="_Toc31166"/>
      <w:bookmarkStart w:id="7" w:name="_Toc16447"/>
      <w:bookmarkStart w:id="8" w:name="_Toc148590852"/>
      <w:bookmarkStart w:id="9" w:name="_Toc22214896"/>
      <w:bookmarkStart w:id="10" w:name="_Toc160808665"/>
      <w:bookmarkStart w:id="11" w:name="_Toc23254029"/>
      <w:bookmarkStart w:id="12" w:name="_Toc157759392"/>
      <w:bookmarkStart w:id="13" w:name="_Toc11302"/>
      <w:bookmarkStart w:id="14" w:name="_Toc4341"/>
      <w:r>
        <w:t>Foreword</w:t>
      </w:r>
      <w:bookmarkEnd w:id="6"/>
      <w:bookmarkEnd w:id="7"/>
      <w:bookmarkEnd w:id="8"/>
      <w:bookmarkEnd w:id="9"/>
      <w:bookmarkEnd w:id="10"/>
      <w:bookmarkEnd w:id="11"/>
      <w:bookmarkEnd w:id="12"/>
      <w:bookmarkEnd w:id="13"/>
      <w:bookmarkEnd w:id="14"/>
    </w:p>
    <w:p>
      <w:r>
        <w:t>This Technical Report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49"/>
      </w:pPr>
      <w:r>
        <w:t>Version x.y.z</w:t>
      </w:r>
    </w:p>
    <w:p>
      <w:pPr>
        <w:pStyle w:val="149"/>
      </w:pPr>
      <w:r>
        <w:t>where:</w:t>
      </w:r>
    </w:p>
    <w:p>
      <w:pPr>
        <w:pStyle w:val="147"/>
      </w:pPr>
      <w:r>
        <w:t>x</w:t>
      </w:r>
      <w:r>
        <w:tab/>
      </w:r>
      <w:r>
        <w:t>the first digit:</w:t>
      </w:r>
    </w:p>
    <w:p>
      <w:pPr>
        <w:pStyle w:val="151"/>
      </w:pPr>
      <w:r>
        <w:t>1</w:t>
      </w:r>
      <w:r>
        <w:tab/>
      </w:r>
      <w:r>
        <w:t>presented to TSG for information;</w:t>
      </w:r>
    </w:p>
    <w:p>
      <w:pPr>
        <w:pStyle w:val="151"/>
      </w:pPr>
      <w:r>
        <w:t>2</w:t>
      </w:r>
      <w:r>
        <w:tab/>
      </w:r>
      <w:r>
        <w:t>presented to TSG for approval;</w:t>
      </w:r>
    </w:p>
    <w:p>
      <w:pPr>
        <w:pStyle w:val="151"/>
      </w:pPr>
      <w:r>
        <w:t>3</w:t>
      </w:r>
      <w:r>
        <w:tab/>
      </w:r>
      <w:r>
        <w:t>or greater indicates TSG approved document under change control.</w:t>
      </w:r>
    </w:p>
    <w:p>
      <w:pPr>
        <w:pStyle w:val="147"/>
      </w:pPr>
      <w:r>
        <w:t>y</w:t>
      </w:r>
      <w:r>
        <w:tab/>
      </w:r>
      <w:r>
        <w:t>the second digit is incremented for all changes of substance, i.e. technical enhancements, corrections, updates, etc.</w:t>
      </w:r>
    </w:p>
    <w:p>
      <w:pPr>
        <w:pStyle w:val="147"/>
      </w:pPr>
      <w:r>
        <w:t>z</w:t>
      </w:r>
      <w:r>
        <w:tab/>
      </w:r>
      <w:r>
        <w:t>the third digit is incremented when editorial only changes have been incorporated in the document.</w:t>
      </w:r>
    </w:p>
    <w:p>
      <w:r>
        <w:t>In the present document, certain modal verbs have the following meanings:</w:t>
      </w:r>
    </w:p>
    <w:p>
      <w:pPr>
        <w:pStyle w:val="141"/>
      </w:pPr>
      <w:r>
        <w:rPr>
          <w:b/>
        </w:rPr>
        <w:t>shall</w:t>
      </w:r>
      <w:r>
        <w:tab/>
      </w:r>
      <w:r>
        <w:t>indicates a mandatory requirement to do something</w:t>
      </w:r>
    </w:p>
    <w:p>
      <w:pPr>
        <w:pStyle w:val="141"/>
      </w:pPr>
      <w:r>
        <w:rPr>
          <w:b/>
        </w:rPr>
        <w:t>shall not</w:t>
      </w:r>
      <w:r>
        <w:tab/>
      </w:r>
      <w:r>
        <w:t>indicates an interdiction (prohibition) to do something</w:t>
      </w:r>
    </w:p>
    <w:p>
      <w:pPr>
        <w:pStyle w:val="139"/>
      </w:pPr>
      <w:r>
        <w:t>NOTE 1:</w:t>
      </w:r>
      <w:r>
        <w:tab/>
      </w:r>
      <w:r>
        <w:t>The constructions "shall" and "shall not" are confined to the context of normative provisions, and do not appear in Technical Reports.</w:t>
      </w:r>
    </w:p>
    <w:p>
      <w:pPr>
        <w:pStyle w:val="139"/>
      </w:pPr>
      <w:r>
        <w:t>NOTE 2:</w:t>
      </w:r>
      <w:r>
        <w:tab/>
      </w:r>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41"/>
      </w:pPr>
      <w:r>
        <w:rPr>
          <w:b/>
        </w:rPr>
        <w:t>should</w:t>
      </w:r>
      <w:r>
        <w:tab/>
      </w:r>
      <w:r>
        <w:t>indicates a recommendation to do something</w:t>
      </w:r>
    </w:p>
    <w:p>
      <w:pPr>
        <w:pStyle w:val="141"/>
      </w:pPr>
      <w:r>
        <w:rPr>
          <w:b/>
        </w:rPr>
        <w:t>should not</w:t>
      </w:r>
      <w:r>
        <w:tab/>
      </w:r>
      <w:r>
        <w:t>indicates a recommendation not to do something</w:t>
      </w:r>
    </w:p>
    <w:p>
      <w:pPr>
        <w:pStyle w:val="141"/>
      </w:pPr>
      <w:r>
        <w:rPr>
          <w:b/>
        </w:rPr>
        <w:t>may</w:t>
      </w:r>
      <w:r>
        <w:tab/>
      </w:r>
      <w:r>
        <w:t>indicates permission to do something</w:t>
      </w:r>
    </w:p>
    <w:p>
      <w:pPr>
        <w:pStyle w:val="141"/>
      </w:pPr>
      <w:r>
        <w:rPr>
          <w:b/>
        </w:rPr>
        <w:t>need not</w:t>
      </w:r>
      <w:r>
        <w:tab/>
      </w:r>
      <w:r>
        <w:t>indicates permission not to do something</w:t>
      </w:r>
    </w:p>
    <w:p>
      <w:pPr>
        <w:pStyle w:val="139"/>
      </w:pPr>
      <w:r>
        <w:t>NOTE 3:</w:t>
      </w:r>
      <w:r>
        <w:tab/>
      </w:r>
      <w:r>
        <w:t>The construction "may not" is ambiguous and is not used in normative elements. The unambiguous constructions "might not" or "shall not" are used instead, depending upon the meaning intended.</w:t>
      </w:r>
    </w:p>
    <w:p>
      <w:pPr>
        <w:pStyle w:val="141"/>
      </w:pPr>
      <w:r>
        <w:rPr>
          <w:b/>
        </w:rPr>
        <w:t>can</w:t>
      </w:r>
      <w:r>
        <w:tab/>
      </w:r>
      <w:r>
        <w:t>indicates that something is possible</w:t>
      </w:r>
    </w:p>
    <w:p>
      <w:pPr>
        <w:pStyle w:val="141"/>
      </w:pPr>
      <w:r>
        <w:rPr>
          <w:b/>
        </w:rPr>
        <w:t>cannot</w:t>
      </w:r>
      <w:r>
        <w:tab/>
      </w:r>
      <w:r>
        <w:t>indicates that something is impossible</w:t>
      </w:r>
    </w:p>
    <w:p>
      <w:pPr>
        <w:pStyle w:val="139"/>
      </w:pPr>
      <w:r>
        <w:t>NOTE 4:</w:t>
      </w:r>
      <w:r>
        <w:tab/>
      </w:r>
      <w:r>
        <w:t>The constructions "can" and "cannot" shall not to be used as substitutes for "may" and "need not".</w:t>
      </w:r>
    </w:p>
    <w:p>
      <w:pPr>
        <w:pStyle w:val="141"/>
      </w:pPr>
      <w:r>
        <w:rPr>
          <w:b/>
        </w:rPr>
        <w:t>will</w:t>
      </w:r>
      <w:r>
        <w:tab/>
      </w:r>
      <w:r>
        <w:t>indicates that something is certain or expected to happen as a result of action taken by an agency the behaviour of which is outside the scope of the present document</w:t>
      </w:r>
    </w:p>
    <w:p>
      <w:pPr>
        <w:pStyle w:val="141"/>
      </w:pPr>
      <w:r>
        <w:rPr>
          <w:b/>
        </w:rPr>
        <w:t>will not</w:t>
      </w:r>
      <w:r>
        <w:tab/>
      </w:r>
      <w:r>
        <w:t>indicates that something is certain or expected not to happen as a result of action taken by an agency the behaviour of which is outside the scope of the present document</w:t>
      </w:r>
    </w:p>
    <w:p>
      <w:pPr>
        <w:pStyle w:val="141"/>
      </w:pPr>
      <w:r>
        <w:rPr>
          <w:b/>
        </w:rPr>
        <w:t>might</w:t>
      </w:r>
      <w:r>
        <w:tab/>
      </w:r>
      <w:r>
        <w:t>indicates a likelihood that something will happen as a result of action taken by some agency the behaviour of which is outside the scope of the present document</w:t>
      </w:r>
    </w:p>
    <w:p>
      <w:pPr>
        <w:pStyle w:val="141"/>
      </w:pPr>
      <w:r>
        <w:rPr>
          <w:b/>
        </w:rPr>
        <w:t>might not</w:t>
      </w:r>
      <w:r>
        <w:tab/>
      </w:r>
      <w:r>
        <w:t>indicates a likelihood that something will not happen as a result of action taken by some agency the behaviour of which is outside the scope of the present document</w:t>
      </w:r>
    </w:p>
    <w:p>
      <w:r>
        <w:t>In addition:</w:t>
      </w:r>
    </w:p>
    <w:p>
      <w:pPr>
        <w:pStyle w:val="141"/>
      </w:pPr>
      <w:r>
        <w:rPr>
          <w:b/>
        </w:rPr>
        <w:t>is</w:t>
      </w:r>
      <w:r>
        <w:tab/>
      </w:r>
      <w:r>
        <w:t>(or any other verb in the indicative mood) indicates a statement of fact</w:t>
      </w:r>
    </w:p>
    <w:p>
      <w:pPr>
        <w:pStyle w:val="141"/>
      </w:pPr>
      <w:r>
        <w:rPr>
          <w:b/>
        </w:rPr>
        <w:t>is not</w:t>
      </w:r>
      <w:r>
        <w:tab/>
      </w:r>
      <w:r>
        <w:t>(or any other negative verb in the indicative mood) indicates a statement of fact</w:t>
      </w:r>
    </w:p>
    <w:p>
      <w:pPr>
        <w:pStyle w:val="139"/>
      </w:pPr>
      <w:r>
        <w:t>NOTE 5:</w:t>
      </w:r>
      <w:r>
        <w:tab/>
      </w:r>
      <w:r>
        <w:t>The constructions "is" and "is not" do not indicate requirements.</w:t>
      </w:r>
    </w:p>
    <w:p>
      <w:pPr>
        <w:pStyle w:val="3"/>
      </w:pPr>
      <w:r>
        <w:br w:type="page"/>
      </w:r>
      <w:bookmarkStart w:id="15" w:name="_Toc157759393"/>
      <w:bookmarkStart w:id="16" w:name="_Toc16811"/>
      <w:bookmarkStart w:id="17" w:name="_Toc23254030"/>
      <w:bookmarkStart w:id="18" w:name="_Toc1121"/>
      <w:bookmarkStart w:id="19" w:name="_Toc148590853"/>
      <w:bookmarkStart w:id="20" w:name="_Toc22214897"/>
      <w:bookmarkStart w:id="21" w:name="_Toc160808666"/>
      <w:bookmarkStart w:id="22" w:name="_Toc9844"/>
      <w:bookmarkStart w:id="23" w:name="_Toc16494"/>
      <w:r>
        <w:t>1</w:t>
      </w:r>
      <w:r>
        <w:tab/>
      </w:r>
      <w:r>
        <w:t>Scope</w:t>
      </w:r>
      <w:bookmarkEnd w:id="15"/>
      <w:bookmarkEnd w:id="16"/>
      <w:bookmarkEnd w:id="17"/>
      <w:bookmarkEnd w:id="18"/>
      <w:bookmarkEnd w:id="19"/>
      <w:bookmarkEnd w:id="20"/>
      <w:bookmarkEnd w:id="21"/>
      <w:bookmarkEnd w:id="22"/>
      <w:bookmarkEnd w:id="23"/>
    </w:p>
    <w:p>
      <w:pPr>
        <w:pStyle w:val="164"/>
        <w:rPr>
          <w:lang w:val="en-US"/>
        </w:rPr>
      </w:pPr>
      <w:r>
        <w:t>Editor's note:</w:t>
      </w:r>
      <w:r>
        <w:tab/>
      </w:r>
      <w:r>
        <w:rPr>
          <w:lang w:val="en-US"/>
        </w:rPr>
        <w:t>This clause will describe the scope for t</w:t>
      </w:r>
      <w:r>
        <w:rPr>
          <w:rFonts w:hint="eastAsia"/>
          <w:lang w:val="en-US" w:eastAsia="zh-CN"/>
        </w:rPr>
        <w:t>his study item</w:t>
      </w:r>
      <w:r>
        <w:rPr>
          <w:lang w:val="en-US"/>
        </w:rPr>
        <w:t>.</w:t>
      </w:r>
    </w:p>
    <w:p>
      <w:pPr>
        <w:rPr>
          <w:lang w:val="en-US" w:eastAsia="zh-CN"/>
        </w:rPr>
      </w:pPr>
      <w:r>
        <w:t>Th</w:t>
      </w:r>
      <w:r>
        <w:rPr>
          <w:rFonts w:hint="eastAsia" w:eastAsia="宋体"/>
        </w:rPr>
        <w:t>is technical report</w:t>
      </w:r>
      <w:r>
        <w:t xml:space="preserve"> </w:t>
      </w:r>
      <w:r>
        <w:rPr>
          <w:rFonts w:hint="eastAsia"/>
        </w:rPr>
        <w:t>studies further</w:t>
      </w:r>
      <w:r>
        <w:t xml:space="preserve"> enhancement</w:t>
      </w:r>
      <w:r>
        <w:rPr>
          <w:rFonts w:hint="eastAsia" w:eastAsia="宋体"/>
        </w:rPr>
        <w:t>s</w:t>
      </w:r>
      <w:r>
        <w:t xml:space="preserve"> to the IMS network architecture, interfaces and procedures </w:t>
      </w:r>
      <w:r>
        <w:rPr>
          <w:rFonts w:hint="eastAsia" w:eastAsia="宋体"/>
        </w:rPr>
        <w:t>to support</w:t>
      </w:r>
      <w:r>
        <w:t xml:space="preserve"> the next generation real time communication</w:t>
      </w:r>
      <w:r>
        <w:rPr>
          <w:rFonts w:hint="eastAsia"/>
        </w:rPr>
        <w:t xml:space="preserve"> services</w:t>
      </w:r>
      <w:r>
        <w:t xml:space="preserve"> requirements</w:t>
      </w:r>
      <w:r>
        <w:rPr>
          <w:rFonts w:hint="eastAsia"/>
        </w:rPr>
        <w:t xml:space="preserve"> </w:t>
      </w:r>
      <w:r>
        <w:t xml:space="preserve">on </w:t>
      </w:r>
      <w:r>
        <w:rPr>
          <w:rFonts w:hint="eastAsia"/>
        </w:rPr>
        <w:t>the following aspects:</w:t>
      </w:r>
    </w:p>
    <w:p>
      <w:pPr>
        <w:pStyle w:val="149"/>
        <w:rPr>
          <w:lang w:val="en-US" w:eastAsia="zh-CN"/>
        </w:rPr>
      </w:pPr>
      <w:r>
        <w:rPr>
          <w:lang w:val="en-US" w:eastAsia="zh-CN"/>
        </w:rPr>
        <w:t>1.</w:t>
      </w:r>
      <w:r>
        <w:rPr>
          <w:lang w:val="en-US" w:eastAsia="zh-CN"/>
        </w:rPr>
        <w:tab/>
      </w:r>
      <w:r>
        <w:rPr>
          <w:lang w:val="en-US" w:eastAsia="zh-CN"/>
        </w:rPr>
        <w:t>Study on the enhancements to framework for exposure of IMS capability in the context of IMS data channel session, including:</w:t>
      </w:r>
    </w:p>
    <w:p>
      <w:pPr>
        <w:pStyle w:val="147"/>
        <w:rPr>
          <w:lang w:val="en-US" w:eastAsia="zh-CN"/>
        </w:rPr>
      </w:pPr>
      <w:r>
        <w:rPr>
          <w:lang w:val="en-US" w:eastAsia="zh-CN"/>
        </w:rPr>
        <w:t>-</w:t>
      </w:r>
      <w:r>
        <w:rPr>
          <w:lang w:val="en-US" w:eastAsia="zh-CN"/>
        </w:rPr>
        <w:tab/>
      </w:r>
      <w:r>
        <w:rPr>
          <w:lang w:val="en-US" w:eastAsia="zh-CN"/>
        </w:rPr>
        <w:t>enhancing the IMS architecture to define an event subscription mechanism to enable subscription to various IMS events of IMS data channel services;</w:t>
      </w:r>
    </w:p>
    <w:p>
      <w:pPr>
        <w:pStyle w:val="147"/>
        <w:rPr>
          <w:lang w:val="en-US" w:eastAsia="zh-CN"/>
        </w:rPr>
      </w:pPr>
      <w:r>
        <w:rPr>
          <w:lang w:val="en-US" w:eastAsia="zh-CN"/>
        </w:rPr>
        <w:t>-</w:t>
      </w:r>
      <w:r>
        <w:rPr>
          <w:lang w:val="en-US" w:eastAsia="zh-CN"/>
        </w:rPr>
        <w:tab/>
      </w:r>
      <w:r>
        <w:rPr>
          <w:lang w:val="en-US" w:eastAsia="zh-CN"/>
        </w:rPr>
        <w:t>how to enhance NF services of IMS and 5GC to expose existing IMS services (e.g. IMS voice/video call, message) in the context of an IMS data channel session, i.e. when DC is established.</w:t>
      </w:r>
    </w:p>
    <w:p>
      <w:pPr>
        <w:pStyle w:val="149"/>
        <w:rPr>
          <w:lang w:val="en-US" w:eastAsia="zh-CN"/>
        </w:rPr>
      </w:pPr>
      <w:r>
        <w:rPr>
          <w:lang w:val="en-US" w:eastAsia="zh-CN"/>
        </w:rPr>
        <w:t>2.</w:t>
      </w:r>
      <w:r>
        <w:rPr>
          <w:lang w:val="en-US" w:eastAsia="zh-CN"/>
        </w:rPr>
        <w:tab/>
      </w:r>
      <w:r>
        <w:rPr>
          <w:lang w:val="en-US" w:eastAsia="zh-CN"/>
        </w:rPr>
        <w:t>Study how to provide IMS data channel applications to the subscriber who is using a MTSI UE where it is appropriate depending on the applications.</w:t>
      </w:r>
    </w:p>
    <w:p>
      <w:pPr>
        <w:pStyle w:val="149"/>
        <w:rPr>
          <w:lang w:val="en-US" w:eastAsia="zh-CN"/>
        </w:rPr>
      </w:pPr>
      <w:r>
        <w:rPr>
          <w:lang w:val="en-US" w:eastAsia="zh-CN"/>
        </w:rPr>
        <w:t>3.</w:t>
      </w:r>
      <w:r>
        <w:rPr>
          <w:lang w:val="en-US" w:eastAsia="zh-CN"/>
        </w:rPr>
        <w:tab/>
      </w:r>
      <w:r>
        <w:rPr>
          <w:lang w:val="en-US" w:eastAsia="zh-CN"/>
        </w:rPr>
        <w:t>Study how IMS architecture and procedures are enhanced to support verified OIP service for 3rd party in IMS session using SA WG3 work on third party identity authentication as basis.</w:t>
      </w:r>
    </w:p>
    <w:p>
      <w:pPr>
        <w:pStyle w:val="149"/>
        <w:rPr>
          <w:lang w:val="en-US" w:eastAsia="zh-CN"/>
        </w:rPr>
      </w:pPr>
      <w:r>
        <w:rPr>
          <w:lang w:val="en-US" w:eastAsia="zh-CN"/>
        </w:rPr>
        <w:t>4.</w:t>
      </w:r>
      <w:r>
        <w:rPr>
          <w:lang w:val="en-US" w:eastAsia="zh-CN"/>
        </w:rPr>
        <w:tab/>
      </w:r>
      <w:r>
        <w:rPr>
          <w:lang w:val="en-US" w:eastAsia="zh-CN"/>
        </w:rPr>
        <w:t>Study on the enhancements to IMS data channel related services and operational aspects, including:</w:t>
      </w:r>
    </w:p>
    <w:p>
      <w:pPr>
        <w:pStyle w:val="147"/>
        <w:rPr>
          <w:lang w:val="en-US" w:eastAsia="zh-CN"/>
        </w:rPr>
      </w:pPr>
      <w:r>
        <w:rPr>
          <w:lang w:val="en-US" w:eastAsia="zh-CN"/>
        </w:rPr>
        <w:t>-</w:t>
      </w:r>
      <w:r>
        <w:rPr>
          <w:lang w:val="en-US" w:eastAsia="zh-CN"/>
        </w:rPr>
        <w:tab/>
      </w:r>
      <w:r>
        <w:rPr>
          <w:lang w:val="en-US" w:eastAsia="zh-CN"/>
        </w:rPr>
        <w:t>whether and how to support standalone IMS data channel without accompanying audio/video/messaging media in an IMS session;</w:t>
      </w:r>
    </w:p>
    <w:p>
      <w:pPr>
        <w:pStyle w:val="147"/>
        <w:rPr>
          <w:lang w:val="en-US" w:eastAsia="zh-CN"/>
        </w:rPr>
      </w:pPr>
      <w:r>
        <w:rPr>
          <w:lang w:val="en-US" w:eastAsia="zh-CN"/>
        </w:rPr>
        <w:t>-</w:t>
      </w:r>
      <w:r>
        <w:rPr>
          <w:lang w:val="en-US" w:eastAsia="zh-CN"/>
        </w:rPr>
        <w:tab/>
      </w:r>
      <w:r>
        <w:rPr>
          <w:lang w:val="en-US" w:eastAsia="zh-CN"/>
        </w:rPr>
        <w:t>how to support 3GPP PS Data Off for IMS data channel and applications over IMS data channel;</w:t>
      </w:r>
    </w:p>
    <w:p>
      <w:pPr>
        <w:pStyle w:val="147"/>
        <w:rPr>
          <w:lang w:val="en-US" w:eastAsia="zh-CN"/>
        </w:rPr>
      </w:pPr>
      <w:r>
        <w:rPr>
          <w:lang w:val="en-US" w:eastAsia="zh-CN"/>
        </w:rPr>
        <w:t>-</w:t>
      </w:r>
      <w:r>
        <w:rPr>
          <w:lang w:val="en-US" w:eastAsia="zh-CN"/>
        </w:rPr>
        <w:tab/>
      </w:r>
      <w:r>
        <w:rPr>
          <w:lang w:val="en-US" w:eastAsia="zh-CN"/>
        </w:rPr>
        <w:t>study enhancements of IMS DC architecture and procedure to support multiplexing a SCTP connection for multiple DC applications.</w:t>
      </w:r>
    </w:p>
    <w:p>
      <w:pPr>
        <w:pStyle w:val="149"/>
        <w:rPr>
          <w:lang w:val="en-US" w:eastAsia="zh-CN"/>
        </w:rPr>
      </w:pPr>
      <w:r>
        <w:rPr>
          <w:lang w:val="en-US" w:eastAsia="zh-CN"/>
        </w:rPr>
        <w:t>5.</w:t>
      </w:r>
      <w:r>
        <w:rPr>
          <w:lang w:val="en-US" w:eastAsia="zh-CN"/>
        </w:rPr>
        <w:tab/>
      </w:r>
      <w:r>
        <w:rPr>
          <w:lang w:val="en-US" w:eastAsia="zh-CN"/>
        </w:rPr>
        <w:t>Study whether and how to enhance IMS architecture, procedures, interfaces for supporting avatar call (including multi-party communication) and communication with accessibility as specified in clause 5.2.2 of TS 22.156 [9].</w:t>
      </w:r>
    </w:p>
    <w:p>
      <w:pPr>
        <w:pStyle w:val="3"/>
      </w:pPr>
      <w:bookmarkStart w:id="24" w:name="_Toc16496"/>
      <w:bookmarkStart w:id="25" w:name="_Toc160808667"/>
      <w:bookmarkStart w:id="26" w:name="_Toc23254031"/>
      <w:bookmarkStart w:id="27" w:name="_Toc157759394"/>
      <w:bookmarkStart w:id="28" w:name="_Toc17536"/>
      <w:bookmarkStart w:id="29" w:name="_Toc22214898"/>
      <w:bookmarkStart w:id="30" w:name="_Toc148590854"/>
      <w:bookmarkStart w:id="31" w:name="_Toc29109"/>
      <w:bookmarkStart w:id="32" w:name="_Toc11205"/>
      <w:r>
        <w:t>2</w:t>
      </w:r>
      <w:r>
        <w:tab/>
      </w:r>
      <w:r>
        <w:t>References</w:t>
      </w:r>
      <w:bookmarkEnd w:id="24"/>
      <w:bookmarkEnd w:id="25"/>
      <w:bookmarkEnd w:id="26"/>
      <w:bookmarkEnd w:id="27"/>
      <w:bookmarkEnd w:id="28"/>
      <w:bookmarkEnd w:id="29"/>
      <w:bookmarkEnd w:id="30"/>
      <w:bookmarkEnd w:id="31"/>
      <w:bookmarkEnd w:id="32"/>
    </w:p>
    <w:p>
      <w:r>
        <w:t>The following documents contain provisions which, through reference in this text, constitute provisions of the present document.</w:t>
      </w:r>
    </w:p>
    <w:p>
      <w:pPr>
        <w:pStyle w:val="149"/>
      </w:pPr>
      <w:r>
        <w:t>-</w:t>
      </w:r>
      <w:r>
        <w:tab/>
      </w:r>
      <w:r>
        <w:t>References are either specific (identified by date of publication, edition number, version number, etc.) or non</w:t>
      </w:r>
      <w:r>
        <w:noBreakHyphen/>
      </w:r>
      <w:r>
        <w:t>specific.</w:t>
      </w:r>
    </w:p>
    <w:p>
      <w:pPr>
        <w:pStyle w:val="149"/>
      </w:pPr>
      <w:r>
        <w:t>-</w:t>
      </w:r>
      <w:r>
        <w:tab/>
      </w:r>
      <w:r>
        <w:t>For a specific reference, subsequent revisions do not apply.</w:t>
      </w:r>
    </w:p>
    <w:p>
      <w:pPr>
        <w:pStyle w:val="149"/>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41"/>
      </w:pPr>
      <w:r>
        <w:t>[1]</w:t>
      </w:r>
      <w:r>
        <w:tab/>
      </w:r>
      <w:r>
        <w:t>3GPP TR 21.905: "Vocabulary for 3GPP Specifications".</w:t>
      </w:r>
    </w:p>
    <w:p>
      <w:pPr>
        <w:pStyle w:val="141"/>
      </w:pPr>
      <w:r>
        <w:t>[2]</w:t>
      </w:r>
      <w:r>
        <w:tab/>
      </w:r>
      <w:r>
        <w:t>3GPP TS 23.501: "System Architecture for the 5G System; Stage 2".</w:t>
      </w:r>
    </w:p>
    <w:p>
      <w:pPr>
        <w:pStyle w:val="141"/>
      </w:pPr>
      <w:r>
        <w:t>[3]</w:t>
      </w:r>
      <w:r>
        <w:tab/>
      </w:r>
      <w:r>
        <w:t>3GPP TS 23.502: "Procedures for the 5G system, Stage 2".</w:t>
      </w:r>
    </w:p>
    <w:p>
      <w:pPr>
        <w:pStyle w:val="141"/>
      </w:pPr>
      <w:r>
        <w:t>[4]</w:t>
      </w:r>
      <w:r>
        <w:tab/>
      </w:r>
      <w:r>
        <w:t>3GPP TS 23.503: "Policy and Charging Control Framework for the 5G System".</w:t>
      </w:r>
    </w:p>
    <w:p>
      <w:pPr>
        <w:pStyle w:val="141"/>
        <w:rPr>
          <w:rFonts w:hint="eastAsia" w:eastAsia="宋体"/>
          <w:lang w:eastAsia="zh-CN"/>
        </w:rPr>
      </w:pPr>
      <w:r>
        <w:t>[5]</w:t>
      </w:r>
      <w:r>
        <w:tab/>
      </w:r>
      <w:r>
        <w:t>3GPP TS 23.</w:t>
      </w:r>
      <w:r>
        <w:rPr>
          <w:rFonts w:hint="eastAsia" w:eastAsia="宋体"/>
          <w:lang w:eastAsia="zh-CN"/>
        </w:rPr>
        <w:t>228</w:t>
      </w:r>
      <w:r>
        <w:t>: "IP Multimedia Subsystem (IMS)".</w:t>
      </w:r>
    </w:p>
    <w:p>
      <w:pPr>
        <w:pStyle w:val="141"/>
        <w:rPr>
          <w:rFonts w:hint="eastAsia" w:eastAsia="宋体"/>
          <w:lang w:eastAsia="zh-CN"/>
        </w:rPr>
      </w:pPr>
      <w:r>
        <w:rPr>
          <w:rFonts w:hint="eastAsia" w:eastAsia="宋体"/>
          <w:lang w:eastAsia="zh-CN"/>
        </w:rPr>
        <w:t>[6]</w:t>
      </w:r>
      <w:r>
        <w:rPr>
          <w:rFonts w:hint="eastAsia" w:eastAsia="宋体"/>
          <w:lang w:eastAsia="zh-CN"/>
        </w:rPr>
        <w:tab/>
      </w:r>
      <w:r>
        <w:t>3GPP TS 2</w:t>
      </w:r>
      <w:r>
        <w:rPr>
          <w:rFonts w:hint="eastAsia" w:eastAsia="宋体"/>
          <w:lang w:eastAsia="zh-CN"/>
        </w:rPr>
        <w:t>6</w:t>
      </w:r>
      <w:r>
        <w:t>.</w:t>
      </w:r>
      <w:r>
        <w:rPr>
          <w:rFonts w:hint="eastAsia" w:eastAsia="宋体"/>
          <w:lang w:eastAsia="zh-CN"/>
        </w:rPr>
        <w:t>114</w:t>
      </w:r>
      <w:r>
        <w:t>: "Media handling and interaction".</w:t>
      </w:r>
    </w:p>
    <w:p>
      <w:pPr>
        <w:pStyle w:val="141"/>
      </w:pPr>
      <w:r>
        <w:rPr>
          <w:rFonts w:hint="eastAsia" w:eastAsia="宋体"/>
          <w:lang w:eastAsia="zh-CN"/>
        </w:rPr>
        <w:t>[7]</w:t>
      </w:r>
      <w:r>
        <w:rPr>
          <w:rFonts w:hint="eastAsia" w:eastAsia="宋体"/>
          <w:lang w:eastAsia="zh-CN"/>
        </w:rPr>
        <w:tab/>
      </w:r>
      <w:r>
        <w:t>3GPP TS 2</w:t>
      </w:r>
      <w:r>
        <w:rPr>
          <w:rFonts w:hint="eastAsia" w:eastAsia="宋体"/>
          <w:lang w:eastAsia="zh-CN"/>
        </w:rPr>
        <w:t>2.261</w:t>
      </w:r>
      <w:r>
        <w:t>: "Service requirements for the 5G system".</w:t>
      </w:r>
    </w:p>
    <w:p>
      <w:pPr>
        <w:pStyle w:val="141"/>
        <w:rPr>
          <w:lang w:eastAsia="ja-JP"/>
        </w:rPr>
      </w:pPr>
      <w:r>
        <w:rPr>
          <w:rFonts w:hint="eastAsia" w:eastAsia="宋体"/>
        </w:rPr>
        <w:t>[8]</w:t>
      </w:r>
      <w:r>
        <w:rPr>
          <w:rFonts w:hint="eastAsia" w:eastAsia="宋体"/>
        </w:rPr>
        <w:tab/>
      </w:r>
      <w:r>
        <w:rPr>
          <w:rFonts w:hint="eastAsia" w:eastAsia="宋体"/>
        </w:rPr>
        <w:t>3GPP</w:t>
      </w:r>
      <w:r>
        <w:rPr>
          <w:rFonts w:eastAsia="宋体"/>
        </w:rPr>
        <w:t> </w:t>
      </w:r>
      <w:r>
        <w:rPr>
          <w:rFonts w:hint="eastAsia" w:eastAsia="宋体"/>
        </w:rPr>
        <w:t>TR</w:t>
      </w:r>
      <w:r>
        <w:rPr>
          <w:rFonts w:eastAsia="宋体"/>
        </w:rPr>
        <w:t> </w:t>
      </w:r>
      <w:r>
        <w:rPr>
          <w:rFonts w:hint="eastAsia" w:eastAsia="宋体"/>
        </w:rPr>
        <w:t xml:space="preserve">26.813: </w:t>
      </w:r>
      <w:r>
        <w:t>"</w:t>
      </w:r>
      <w:r>
        <w:rPr>
          <w:rFonts w:hint="eastAsia"/>
        </w:rPr>
        <w:t>Study of Avatars in Real-Time Communication Services</w:t>
      </w:r>
      <w:r>
        <w:t>".</w:t>
      </w:r>
    </w:p>
    <w:p>
      <w:pPr>
        <w:pStyle w:val="141"/>
      </w:pPr>
      <w:r>
        <w:rPr>
          <w:rFonts w:hint="eastAsia" w:eastAsia="宋体"/>
          <w:lang w:eastAsia="zh-CN"/>
        </w:rPr>
        <w:t>[</w:t>
      </w:r>
      <w:r>
        <w:rPr>
          <w:rFonts w:hint="eastAsia" w:eastAsia="宋体"/>
          <w:lang w:val="en-US" w:eastAsia="zh-CN"/>
        </w:rPr>
        <w:t>9</w:t>
      </w:r>
      <w:r>
        <w:rPr>
          <w:rFonts w:hint="eastAsia" w:eastAsia="宋体"/>
          <w:lang w:eastAsia="zh-CN"/>
        </w:rPr>
        <w:t>]</w:t>
      </w:r>
      <w:r>
        <w:rPr>
          <w:rFonts w:hint="eastAsia" w:eastAsia="宋体"/>
          <w:lang w:eastAsia="zh-CN"/>
        </w:rPr>
        <w:tab/>
      </w:r>
      <w:r>
        <w:t>3GPP TS 2</w:t>
      </w:r>
      <w:r>
        <w:rPr>
          <w:rFonts w:hint="eastAsia" w:eastAsia="宋体"/>
          <w:lang w:eastAsia="zh-CN"/>
        </w:rPr>
        <w:t>2.</w:t>
      </w:r>
      <w:r>
        <w:rPr>
          <w:rFonts w:eastAsia="宋体"/>
          <w:lang w:eastAsia="zh-CN"/>
        </w:rPr>
        <w:t>156</w:t>
      </w:r>
      <w:r>
        <w:t>: "Mobile Metaverse Services".</w:t>
      </w:r>
    </w:p>
    <w:p>
      <w:pPr>
        <w:pStyle w:val="141"/>
      </w:pPr>
      <w:r>
        <w:rPr>
          <w:rFonts w:eastAsia="宋体"/>
        </w:rPr>
        <w:t>[</w:t>
      </w:r>
      <w:r>
        <w:rPr>
          <w:rFonts w:hint="eastAsia" w:eastAsia="宋体"/>
          <w:lang w:val="en-US" w:eastAsia="zh-CN"/>
        </w:rPr>
        <w:t>10</w:t>
      </w:r>
      <w:r>
        <w:rPr>
          <w:rFonts w:eastAsia="宋体"/>
        </w:rPr>
        <w:t>]</w:t>
      </w:r>
      <w:r>
        <w:rPr>
          <w:rFonts w:eastAsia="宋体"/>
        </w:rPr>
        <w:tab/>
      </w:r>
      <w:r>
        <w:rPr>
          <w:rFonts w:eastAsia="宋体"/>
        </w:rPr>
        <w:t xml:space="preserve">3GPP TS 24.229: </w:t>
      </w:r>
      <w:r>
        <w:t>"IP Multimedia Call Control based on SIP and SDP; Stage 3".</w:t>
      </w:r>
    </w:p>
    <w:p>
      <w:pPr>
        <w:pStyle w:val="141"/>
      </w:pPr>
      <w:r>
        <w:rPr>
          <w:lang w:eastAsia="zh-CN"/>
        </w:rPr>
        <w:t>[</w:t>
      </w:r>
      <w:r>
        <w:rPr>
          <w:rFonts w:hint="eastAsia"/>
          <w:lang w:val="en-US" w:eastAsia="zh-CN"/>
        </w:rPr>
        <w:t>11</w:t>
      </w:r>
      <w:r>
        <w:rPr>
          <w:lang w:eastAsia="zh-CN"/>
        </w:rPr>
        <w:t>]</w:t>
      </w:r>
      <w:r>
        <w:rPr>
          <w:rFonts w:eastAsia="宋体"/>
        </w:rPr>
        <w:tab/>
      </w:r>
      <w:r>
        <w:t>3GPP TS 24.</w:t>
      </w:r>
      <w:r>
        <w:rPr>
          <w:rFonts w:eastAsia="宋体"/>
        </w:rPr>
        <w:t>607</w:t>
      </w:r>
      <w:r>
        <w:t>: "Originating Identification Presentation (OIP) and Originating Identification Restriction (OIR) using IP Multimedia (IM) Core Network (CN) subsystem".</w:t>
      </w:r>
    </w:p>
    <w:p>
      <w:pPr>
        <w:pStyle w:val="141"/>
        <w:rPr>
          <w:rFonts w:eastAsia="等线"/>
          <w:lang w:val="en-US" w:eastAsia="zh-CN"/>
        </w:rPr>
      </w:pPr>
      <w:r>
        <w:rPr>
          <w:rFonts w:eastAsia="等线"/>
          <w:lang w:val="en-US" w:eastAsia="zh-CN"/>
        </w:rPr>
        <w:t>[</w:t>
      </w:r>
      <w:r>
        <w:rPr>
          <w:rFonts w:hint="eastAsia" w:eastAsia="等线"/>
          <w:lang w:val="en-US" w:eastAsia="zh-CN"/>
        </w:rPr>
        <w:t>12</w:t>
      </w:r>
      <w:r>
        <w:rPr>
          <w:rFonts w:eastAsia="等线"/>
          <w:lang w:val="en-US" w:eastAsia="zh-CN"/>
        </w:rPr>
        <w:t>]</w:t>
      </w:r>
      <w:r>
        <w:rPr>
          <w:rFonts w:eastAsia="等线"/>
          <w:lang w:val="en-US" w:eastAsia="zh-CN"/>
        </w:rPr>
        <w:tab/>
      </w:r>
      <w:r>
        <w:rPr>
          <w:rFonts w:eastAsia="等线"/>
          <w:lang w:val="en-US" w:eastAsia="zh-CN"/>
        </w:rPr>
        <w:t>3GPP TS 29.175: "IP Multimedia Subsystem; IP Multimedia Subsystem (IMS) Application Server (AS) Services Stage 3 (Release 18)".</w:t>
      </w:r>
    </w:p>
    <w:p>
      <w:pPr>
        <w:pStyle w:val="141"/>
        <w:rPr>
          <w:rFonts w:eastAsia="等线"/>
          <w:lang w:eastAsia="zh-CN"/>
        </w:rPr>
      </w:pPr>
      <w:r>
        <w:rPr>
          <w:rFonts w:hint="eastAsia" w:eastAsia="等线"/>
          <w:lang w:eastAsia="zh-CN"/>
        </w:rPr>
        <w:t>[</w:t>
      </w:r>
      <w:r>
        <w:rPr>
          <w:rFonts w:hint="eastAsia" w:eastAsia="等线"/>
          <w:lang w:val="en-US" w:eastAsia="zh-CN"/>
        </w:rPr>
        <w:t>13</w:t>
      </w:r>
      <w:r>
        <w:rPr>
          <w:rFonts w:eastAsia="等线"/>
          <w:lang w:eastAsia="zh-CN"/>
        </w:rPr>
        <w:t>]</w:t>
      </w:r>
      <w:r>
        <w:rPr>
          <w:rFonts w:eastAsia="等线"/>
          <w:lang w:eastAsia="zh-CN"/>
        </w:rPr>
        <w:tab/>
      </w:r>
      <w:r>
        <w:rPr>
          <w:rFonts w:eastAsia="等线"/>
          <w:lang w:eastAsia="zh-CN"/>
        </w:rPr>
        <w:t>3GPP TS 23.222: "Functional architecture and information flows to support Common API Framework for 3GPP Northbound APIs; Stage 2".</w:t>
      </w:r>
    </w:p>
    <w:p>
      <w:pPr>
        <w:pStyle w:val="141"/>
        <w:rPr>
          <w:rFonts w:eastAsia="等线"/>
          <w:lang w:eastAsia="zh-CN"/>
        </w:rPr>
      </w:pPr>
      <w:r>
        <w:rPr>
          <w:rFonts w:hint="eastAsia" w:eastAsia="等线"/>
          <w:lang w:eastAsia="zh-CN"/>
        </w:rPr>
        <w:t>[</w:t>
      </w:r>
      <w:r>
        <w:rPr>
          <w:rFonts w:hint="eastAsia" w:eastAsia="等线"/>
          <w:lang w:val="en-US" w:eastAsia="zh-CN"/>
        </w:rPr>
        <w:t>14</w:t>
      </w:r>
      <w:r>
        <w:rPr>
          <w:rFonts w:eastAsia="等线"/>
          <w:lang w:eastAsia="zh-CN"/>
        </w:rPr>
        <w:t>]</w:t>
      </w:r>
      <w:r>
        <w:rPr>
          <w:rFonts w:eastAsia="等线"/>
          <w:lang w:eastAsia="zh-CN"/>
        </w:rPr>
        <w:tab/>
      </w:r>
      <w:r>
        <w:rPr>
          <w:rFonts w:eastAsia="等线"/>
          <w:lang w:eastAsia="zh-CN"/>
        </w:rPr>
        <w:t>IETF</w:t>
      </w:r>
      <w:r>
        <w:rPr>
          <w:rFonts w:hint="eastAsia"/>
          <w:lang w:eastAsia="zh-CN"/>
        </w:rPr>
        <w:t> </w:t>
      </w:r>
      <w:r>
        <w:rPr>
          <w:rFonts w:eastAsia="等线"/>
          <w:lang w:eastAsia="zh-CN"/>
        </w:rPr>
        <w:t>RFC</w:t>
      </w:r>
      <w:r>
        <w:rPr>
          <w:rFonts w:hint="eastAsia"/>
          <w:lang w:eastAsia="zh-CN"/>
        </w:rPr>
        <w:t> </w:t>
      </w:r>
      <w:r>
        <w:rPr>
          <w:rFonts w:eastAsia="等线"/>
          <w:lang w:eastAsia="zh-CN"/>
        </w:rPr>
        <w:t>3725: "Best Current Practices for Third Party Call Control (3pcc) in the Session Initiation Protocol (SIP)".</w:t>
      </w:r>
    </w:p>
    <w:p>
      <w:pPr>
        <w:pStyle w:val="141"/>
        <w:rPr>
          <w:rFonts w:eastAsia="等线"/>
          <w:lang w:eastAsia="zh-CN"/>
        </w:rPr>
      </w:pPr>
      <w:r>
        <w:rPr>
          <w:rFonts w:hint="eastAsia"/>
          <w:lang w:val="en-US" w:eastAsia="zh-CN"/>
        </w:rPr>
        <w:t>[15]</w:t>
      </w:r>
      <w:r>
        <w:rPr>
          <w:rFonts w:hint="eastAsia"/>
          <w:lang w:val="en-US" w:eastAsia="zh-CN"/>
        </w:rPr>
        <w:tab/>
      </w:r>
      <w:r>
        <w:rPr>
          <w:rFonts w:hint="eastAsia"/>
          <w:lang w:val="en-US" w:eastAsia="zh-CN"/>
        </w:rPr>
        <w:t>3GPP</w:t>
      </w:r>
      <w:r>
        <w:rPr>
          <w:lang w:val="en-US" w:eastAsia="zh-CN"/>
        </w:rPr>
        <w:t> </w:t>
      </w:r>
      <w:r>
        <w:rPr>
          <w:rFonts w:hint="eastAsia"/>
          <w:lang w:val="en-US" w:eastAsia="zh-CN"/>
        </w:rPr>
        <w:t>T</w:t>
      </w:r>
      <w:r>
        <w:rPr>
          <w:lang w:val="en-US" w:eastAsia="zh-CN"/>
        </w:rPr>
        <w:t>S </w:t>
      </w:r>
      <w:r>
        <w:rPr>
          <w:rFonts w:hint="eastAsia"/>
          <w:lang w:val="en-US" w:eastAsia="zh-CN"/>
        </w:rPr>
        <w:t>2</w:t>
      </w:r>
      <w:r>
        <w:rPr>
          <w:lang w:val="en-US" w:eastAsia="zh-CN"/>
        </w:rPr>
        <w:t>4</w:t>
      </w:r>
      <w:r>
        <w:rPr>
          <w:rFonts w:hint="eastAsia"/>
          <w:lang w:val="en-US" w:eastAsia="zh-CN"/>
        </w:rPr>
        <w:t>.</w:t>
      </w:r>
      <w:r>
        <w:rPr>
          <w:lang w:val="en-US" w:eastAsia="zh-CN"/>
        </w:rPr>
        <w:t>341</w:t>
      </w:r>
      <w:r>
        <w:rPr>
          <w:rFonts w:hint="eastAsia"/>
          <w:lang w:val="en-US" w:eastAsia="zh-CN"/>
        </w:rPr>
        <w:t xml:space="preserve">: </w:t>
      </w:r>
      <w:r>
        <w:t>"Support of SMS over IP networks".</w:t>
      </w:r>
    </w:p>
    <w:p>
      <w:pPr>
        <w:pStyle w:val="141"/>
      </w:pPr>
      <w:r>
        <w:rPr>
          <w:lang w:eastAsia="zh-CN"/>
        </w:rPr>
        <w:t>[</w:t>
      </w:r>
      <w:r>
        <w:rPr>
          <w:rFonts w:hint="eastAsia"/>
          <w:lang w:val="en-US" w:eastAsia="zh-CN"/>
        </w:rPr>
        <w:t>16</w:t>
      </w:r>
      <w:r>
        <w:rPr>
          <w:lang w:eastAsia="zh-CN"/>
        </w:rPr>
        <w:t>]</w:t>
      </w:r>
      <w:r>
        <w:rPr>
          <w:rFonts w:eastAsia="宋体"/>
        </w:rPr>
        <w:tab/>
      </w:r>
      <w:r>
        <w:t>3GPP T</w:t>
      </w:r>
      <w:r>
        <w:rPr>
          <w:rFonts w:hint="eastAsia" w:eastAsia="宋体"/>
          <w:lang w:val="en-US" w:eastAsia="zh-CN"/>
        </w:rPr>
        <w:t>R</w:t>
      </w:r>
      <w:r>
        <w:t> 2</w:t>
      </w:r>
      <w:r>
        <w:rPr>
          <w:rFonts w:hint="eastAsia" w:eastAsia="宋体"/>
          <w:lang w:val="en-US" w:eastAsia="zh-CN"/>
        </w:rPr>
        <w:t>2</w:t>
      </w:r>
      <w:r>
        <w:t>.</w:t>
      </w:r>
      <w:r>
        <w:rPr>
          <w:rFonts w:hint="eastAsia" w:eastAsia="宋体"/>
          <w:lang w:val="en-US" w:eastAsia="zh-CN"/>
        </w:rPr>
        <w:t>873</w:t>
      </w:r>
      <w:r>
        <w:t>: "Study on evolution of the IP Multimedia Subsystem (IMS) multimedia telephony service".</w:t>
      </w:r>
    </w:p>
    <w:p>
      <w:pPr>
        <w:pStyle w:val="141"/>
      </w:pPr>
      <w:r>
        <w:t>[</w:t>
      </w:r>
      <w:r>
        <w:rPr>
          <w:rFonts w:hint="eastAsia" w:eastAsia="宋体"/>
          <w:lang w:val="en-US" w:eastAsia="zh-CN"/>
        </w:rPr>
        <w:t>17</w:t>
      </w:r>
      <w:r>
        <w:t>]</w:t>
      </w:r>
      <w:r>
        <w:tab/>
      </w:r>
      <w:r>
        <w:t>ATIS-1000074: "Signature-based Handling of Asserted information using Tokens (SHAKEN)".</w:t>
      </w:r>
    </w:p>
    <w:p>
      <w:pPr>
        <w:pStyle w:val="141"/>
      </w:pPr>
      <w:r>
        <w:t>[</w:t>
      </w:r>
      <w:r>
        <w:rPr>
          <w:rFonts w:hint="eastAsia" w:eastAsia="宋体"/>
          <w:lang w:val="en-US" w:eastAsia="zh-CN"/>
        </w:rPr>
        <w:t>18</w:t>
      </w:r>
      <w:r>
        <w:t>]</w:t>
      </w:r>
      <w:r>
        <w:tab/>
      </w:r>
      <w:r>
        <w:t>IETF draft-ietf-stir-passport-rcd-26: "PASSporT Extension for Rich Call Data".</w:t>
      </w:r>
    </w:p>
    <w:p>
      <w:pPr>
        <w:pStyle w:val="164"/>
      </w:pPr>
      <w:r>
        <w:t>Editor's note:</w:t>
      </w:r>
      <w:r>
        <w:tab/>
      </w:r>
      <w:r>
        <w:t>The above document cannot be formally referenced until it is published as an RFC.</w:t>
      </w:r>
    </w:p>
    <w:p>
      <w:pPr>
        <w:pStyle w:val="141"/>
      </w:pPr>
      <w:r>
        <w:t>[</w:t>
      </w:r>
      <w:r>
        <w:rPr>
          <w:rFonts w:hint="eastAsia" w:eastAsia="宋体"/>
          <w:lang w:val="en-US" w:eastAsia="zh-CN"/>
        </w:rPr>
        <w:t>1</w:t>
      </w:r>
      <w:r>
        <w:rPr>
          <w:rFonts w:eastAsia="宋体"/>
          <w:lang w:val="en-US" w:eastAsia="zh-CN"/>
        </w:rPr>
        <w:t>9</w:t>
      </w:r>
      <w:r>
        <w:t>]</w:t>
      </w:r>
      <w:r>
        <w:tab/>
      </w:r>
      <w:r>
        <w:t>IETF draft-ietf-sipcore-callinfo-rcd-08: "SIP Call-Info Parameters for Rich Call Data".</w:t>
      </w:r>
    </w:p>
    <w:p>
      <w:pPr>
        <w:pStyle w:val="164"/>
      </w:pPr>
      <w:r>
        <w:t>Editor's note:</w:t>
      </w:r>
      <w:r>
        <w:tab/>
      </w:r>
      <w:r>
        <w:t>The above document cannot be formally referenced until it is published as an RFC.</w:t>
      </w:r>
    </w:p>
    <w:p>
      <w:pPr>
        <w:pStyle w:val="141"/>
      </w:pPr>
      <w:r>
        <w:rPr>
          <w:rFonts w:hint="eastAsia" w:eastAsia="宋体"/>
          <w:lang w:val="en-US" w:eastAsia="zh-CN"/>
        </w:rPr>
        <w:t>[20]</w:t>
      </w:r>
      <w:r>
        <w:rPr>
          <w:rFonts w:hint="eastAsia" w:eastAsia="宋体"/>
          <w:lang w:val="en-US" w:eastAsia="zh-CN"/>
        </w:rPr>
        <w:tab/>
      </w:r>
      <w:r>
        <w:t>IETF RFC 4028: "Session Timers in the Session Initiation Protocol (SIP)".</w:t>
      </w:r>
    </w:p>
    <w:p>
      <w:pPr>
        <w:pStyle w:val="141"/>
        <w:rPr>
          <w:ins w:id="7965" w:author="JY" w:date="2024-04-21T15:02:00Z"/>
          <w:lang w:eastAsia="zh-CN"/>
        </w:rPr>
      </w:pPr>
      <w:r>
        <w:rPr>
          <w:lang w:eastAsia="zh-CN"/>
        </w:rPr>
        <w:t>[</w:t>
      </w:r>
      <w:r>
        <w:rPr>
          <w:lang w:val="en-US" w:eastAsia="zh-CN"/>
        </w:rPr>
        <w:t>21</w:t>
      </w:r>
      <w:r>
        <w:rPr>
          <w:lang w:eastAsia="zh-CN"/>
        </w:rPr>
        <w:t>]</w:t>
      </w:r>
      <w:r>
        <w:rPr>
          <w:lang w:eastAsia="zh-CN"/>
        </w:rPr>
        <w:tab/>
      </w:r>
      <w:r>
        <w:rPr>
          <w:lang w:eastAsia="zh-CN"/>
        </w:rPr>
        <w:t>3GPP TR 22.856: "Feasibility Study on Localized Mobile Metaverse Services".</w:t>
      </w:r>
    </w:p>
    <w:p>
      <w:pPr>
        <w:pStyle w:val="141"/>
        <w:rPr>
          <w:lang w:eastAsia="zh-CN"/>
        </w:rPr>
      </w:pPr>
      <w:ins w:id="7966" w:author="JY" w:date="2024-04-21T15:02:00Z">
        <w:r>
          <w:rPr/>
          <w:t>[</w:t>
        </w:r>
      </w:ins>
      <w:ins w:id="7967" w:author="JY" w:date="2024-04-21T15:02:00Z">
        <w:r>
          <w:rPr>
            <w:rFonts w:hint="eastAsia" w:eastAsia="宋体"/>
            <w:lang w:val="en-US" w:eastAsia="zh-CN"/>
          </w:rPr>
          <w:t>2</w:t>
        </w:r>
      </w:ins>
      <w:ins w:id="7968" w:author="JY" w:date="2024-04-21T15:05:00Z">
        <w:r>
          <w:rPr>
            <w:rFonts w:hint="eastAsia" w:eastAsia="宋体"/>
            <w:lang w:val="en-US" w:eastAsia="zh-CN"/>
          </w:rPr>
          <w:t>2</w:t>
        </w:r>
      </w:ins>
      <w:ins w:id="7969" w:author="JY" w:date="2024-04-21T15:02:00Z">
        <w:r>
          <w:rPr/>
          <w:t>]</w:t>
        </w:r>
      </w:ins>
      <w:ins w:id="7970" w:author="JY" w:date="2024-04-21T15:02:00Z">
        <w:r>
          <w:rPr/>
          <w:tab/>
        </w:r>
      </w:ins>
      <w:ins w:id="7971" w:author="JY" w:date="2024-04-21T15:02:00Z">
        <w:r>
          <w:rPr>
            <w:lang w:val="en-US" w:eastAsia="zh-CN"/>
          </w:rPr>
          <w:t xml:space="preserve">3GPP TS 22.011: </w:t>
        </w:r>
      </w:ins>
      <w:ins w:id="7972" w:author="JY" w:date="2024-04-21T15:02:00Z">
        <w:r>
          <w:rPr/>
          <w:t>"Service accessibility".</w:t>
        </w:r>
      </w:ins>
    </w:p>
    <w:p>
      <w:pPr>
        <w:pStyle w:val="3"/>
      </w:pPr>
      <w:bookmarkStart w:id="33" w:name="_Toc148590855"/>
      <w:bookmarkStart w:id="34" w:name="_Toc22214899"/>
      <w:bookmarkStart w:id="35" w:name="_Toc24111"/>
      <w:bookmarkStart w:id="36" w:name="_Toc160808668"/>
      <w:bookmarkStart w:id="37" w:name="_Toc257"/>
      <w:bookmarkStart w:id="38" w:name="_Toc157759395"/>
      <w:bookmarkStart w:id="39" w:name="_Toc23254032"/>
      <w:bookmarkStart w:id="40" w:name="_Toc12451"/>
      <w:bookmarkStart w:id="41" w:name="_Toc1776"/>
      <w:r>
        <w:t>3</w:t>
      </w:r>
      <w:r>
        <w:tab/>
      </w:r>
      <w:r>
        <w:t>Definitions of terms and abbreviations</w:t>
      </w:r>
      <w:bookmarkEnd w:id="33"/>
      <w:bookmarkEnd w:id="34"/>
      <w:bookmarkEnd w:id="35"/>
      <w:bookmarkEnd w:id="36"/>
      <w:bookmarkEnd w:id="37"/>
      <w:bookmarkEnd w:id="38"/>
      <w:bookmarkEnd w:id="39"/>
      <w:bookmarkEnd w:id="40"/>
      <w:bookmarkEnd w:id="41"/>
    </w:p>
    <w:p>
      <w:pPr>
        <w:pStyle w:val="4"/>
      </w:pPr>
      <w:bookmarkStart w:id="42" w:name="_Toc11665"/>
      <w:bookmarkStart w:id="43" w:name="_Toc157759396"/>
      <w:bookmarkStart w:id="44" w:name="_Toc7612"/>
      <w:bookmarkStart w:id="45" w:name="_Toc22214900"/>
      <w:bookmarkStart w:id="46" w:name="_Toc160808669"/>
      <w:bookmarkStart w:id="47" w:name="_Toc148590856"/>
      <w:bookmarkStart w:id="48" w:name="_Toc23254033"/>
      <w:bookmarkStart w:id="49" w:name="_Toc25653"/>
      <w:bookmarkStart w:id="50" w:name="_Toc16012"/>
      <w:r>
        <w:t>3.1</w:t>
      </w:r>
      <w:r>
        <w:tab/>
      </w:r>
      <w:r>
        <w:t>Terms</w:t>
      </w:r>
      <w:bookmarkEnd w:id="42"/>
      <w:bookmarkEnd w:id="43"/>
      <w:bookmarkEnd w:id="44"/>
      <w:bookmarkEnd w:id="45"/>
      <w:bookmarkEnd w:id="46"/>
      <w:bookmarkEnd w:id="47"/>
      <w:bookmarkEnd w:id="48"/>
      <w:bookmarkEnd w:id="49"/>
      <w:bookmarkEnd w:id="50"/>
    </w:p>
    <w:p>
      <w:r>
        <w:t>For the purposes of the present document, the terms given in TR 21.905 [1], in TS 23.501 [2] , in TS 23.228 [5]</w:t>
      </w:r>
      <w:r>
        <w:rPr>
          <w:rFonts w:hint="eastAsia" w:eastAsia="宋体"/>
          <w:lang w:val="en-US" w:eastAsia="zh-CN"/>
        </w:rPr>
        <w:t xml:space="preserve"> </w:t>
      </w:r>
      <w:r>
        <w:t>and the following apply. A term defined in the present document takes precedence over the definition of the same term, if any, in TR 21.905 [1]</w:t>
      </w:r>
      <w:r>
        <w:rPr>
          <w:rFonts w:hint="eastAsia" w:eastAsia="宋体"/>
          <w:lang w:val="en-US" w:eastAsia="zh-CN"/>
        </w:rPr>
        <w:t>,</w:t>
      </w:r>
      <w:r>
        <w:t xml:space="preserve"> in TS 23.501 [2]</w:t>
      </w:r>
      <w:r>
        <w:rPr>
          <w:rFonts w:hint="eastAsia" w:eastAsia="宋体"/>
          <w:lang w:val="en-US" w:eastAsia="zh-CN"/>
        </w:rPr>
        <w:t xml:space="preserve"> </w:t>
      </w:r>
      <w:r>
        <w:t>or in TS 23.228 [5].</w:t>
      </w:r>
    </w:p>
    <w:p>
      <w:r>
        <w:rPr>
          <w:b/>
        </w:rPr>
        <w:t>Animated Avatar:</w:t>
      </w:r>
      <w:r>
        <w:t xml:space="preserve"> Rendered Avatar representation by performing animation based on the user physical data (e.g. facial expression, body movement information) during the Avatar communication.</w:t>
      </w:r>
    </w:p>
    <w:p>
      <w:pPr>
        <w:rPr>
          <w:lang w:eastAsia="zh-CN"/>
        </w:rPr>
      </w:pPr>
      <w:r>
        <w:rPr>
          <w:b/>
          <w:bCs/>
          <w:lang w:eastAsia="zh-CN"/>
        </w:rPr>
        <w:t>Automatic Speech Recognition</w:t>
      </w:r>
      <w:r>
        <w:rPr>
          <w:lang w:eastAsia="zh-CN"/>
        </w:rPr>
        <w:t>: Automatic Speech Recognition, also known as ASR, is the use of Machine Learning (ML) or Artificial Intelligence (AI) technology to process human speech into readable text.</w:t>
      </w:r>
    </w:p>
    <w:p>
      <w:r>
        <w:rPr>
          <w:b/>
        </w:rPr>
        <w:t>Avatar representation:</w:t>
      </w:r>
      <w:r>
        <w:t xml:space="preserve"> The digital representation associated with a user in Avatar communication.</w:t>
      </w:r>
    </w:p>
    <w:p>
      <w:pPr>
        <w:rPr>
          <w:lang w:val="en-US" w:eastAsia="zh-CN"/>
        </w:rPr>
      </w:pPr>
      <w:r>
        <w:rPr>
          <w:rFonts w:hint="eastAsia"/>
          <w:b/>
          <w:bCs/>
          <w:lang w:val="en-US" w:eastAsia="zh-CN"/>
        </w:rPr>
        <w:t>Data channel multiplexing:</w:t>
      </w:r>
      <w:r>
        <w:rPr>
          <w:rFonts w:hint="eastAsia"/>
          <w:lang w:val="en-US" w:eastAsia="zh-CN"/>
        </w:rPr>
        <w:t xml:space="preserve"> </w:t>
      </w:r>
      <w:r>
        <w:rPr>
          <w:rFonts w:hint="eastAsia"/>
          <w:lang w:eastAsia="zh-CN"/>
        </w:rPr>
        <w:t>When multiple data channel</w:t>
      </w:r>
      <w:r>
        <w:rPr>
          <w:rFonts w:hint="eastAsia"/>
          <w:lang w:val="en-US" w:eastAsia="zh-CN"/>
        </w:rPr>
        <w:t>s</w:t>
      </w:r>
      <w:r>
        <w:rPr>
          <w:rFonts w:hint="eastAsia"/>
          <w:lang w:eastAsia="zh-CN"/>
        </w:rPr>
        <w:t xml:space="preserve"> are used in an IMS session, the UE and IMS network support </w:t>
      </w:r>
      <w:r>
        <w:rPr>
          <w:lang w:eastAsia="zh-CN"/>
        </w:rPr>
        <w:t>transporting</w:t>
      </w:r>
      <w:r>
        <w:rPr>
          <w:rFonts w:hint="eastAsia"/>
          <w:lang w:eastAsia="zh-CN"/>
        </w:rPr>
        <w:t xml:space="preserve"> streams of multiple </w:t>
      </w:r>
      <w:r>
        <w:rPr>
          <w:rFonts w:hint="eastAsia"/>
          <w:lang w:val="en-US" w:eastAsia="zh-CN"/>
        </w:rPr>
        <w:t>data channels</w:t>
      </w:r>
      <w:r>
        <w:rPr>
          <w:rFonts w:hint="eastAsia"/>
          <w:lang w:eastAsia="zh-CN"/>
        </w:rPr>
        <w:t xml:space="preserve"> in the same SCTP connection</w:t>
      </w:r>
      <w:r>
        <w:rPr>
          <w:rFonts w:hint="eastAsia"/>
          <w:lang w:val="en-US" w:eastAsia="zh-CN"/>
        </w:rPr>
        <w:t>.</w:t>
      </w:r>
    </w:p>
    <w:p>
      <w:pPr>
        <w:rPr>
          <w:rFonts w:hint="eastAsia" w:eastAsia="等线"/>
        </w:rPr>
      </w:pPr>
      <w:r>
        <w:rPr>
          <w:rFonts w:hint="eastAsia"/>
          <w:b/>
          <w:bCs/>
          <w:lang w:val="en-US" w:eastAsia="zh-CN"/>
        </w:rPr>
        <w:t>Data channel de-multiplexing:</w:t>
      </w:r>
      <w:r>
        <w:rPr>
          <w:rFonts w:hint="eastAsia"/>
          <w:lang w:val="en-US" w:eastAsia="zh-CN"/>
        </w:rPr>
        <w:t xml:space="preserve"> </w:t>
      </w:r>
      <w:r>
        <w:rPr>
          <w:lang w:val="en-US" w:eastAsia="zh-CN"/>
        </w:rPr>
        <w:t>When the streams of different data channels multiplexed in the same SCTP connection have different remote endpoints, e.g. two streams for different application in the UE, or one application data channel to the UE and one application data channel to the DC application server, the UE and IMS network terminates the multiplexing of these streams and forks different streams to corresponding remote endpoints.</w:t>
      </w:r>
    </w:p>
    <w:p>
      <w:pPr>
        <w:rPr>
          <w:rFonts w:eastAsia="等线"/>
          <w:lang w:eastAsia="zh-CN"/>
        </w:rPr>
      </w:pPr>
      <w:r>
        <w:rPr>
          <w:rFonts w:hint="eastAsia" w:eastAsia="等线"/>
          <w:b/>
          <w:lang w:eastAsia="zh-CN"/>
        </w:rPr>
        <w:t>I</w:t>
      </w:r>
      <w:r>
        <w:rPr>
          <w:rFonts w:eastAsia="等线"/>
          <w:b/>
          <w:lang w:eastAsia="zh-CN"/>
        </w:rPr>
        <w:t xml:space="preserve">MS Avatar Communication: </w:t>
      </w:r>
      <w:r>
        <w:rPr>
          <w:rFonts w:eastAsia="等线"/>
          <w:lang w:eastAsia="zh-CN"/>
        </w:rPr>
        <w:t>The communication between two or more users using Avatar representation associated with the user based on IMS architecture.</w:t>
      </w:r>
    </w:p>
    <w:p>
      <w:r>
        <w:rPr>
          <w:b/>
        </w:rPr>
        <w:t>Gesture:</w:t>
      </w:r>
      <w:r>
        <w:t xml:space="preserve"> A change in the pose that is considered significant, i.e. as a discriminated interaction with a mobile metaverse service.</w:t>
      </w:r>
    </w:p>
    <w:p>
      <w:pPr>
        <w:pStyle w:val="139"/>
      </w:pPr>
      <w:r>
        <w:t>NOTE 2:</w:t>
      </w:r>
      <w:r>
        <w:tab/>
      </w:r>
      <w:r>
        <w:t>This definition was taken from TS 22.156 [9].</w:t>
      </w:r>
    </w:p>
    <w:p>
      <w:pPr>
        <w:rPr>
          <w:rFonts w:eastAsia="宋体"/>
          <w:lang w:eastAsia="zh-CN"/>
        </w:rPr>
      </w:pPr>
      <w:r>
        <w:rPr>
          <w:rFonts w:eastAsia="宋体"/>
          <w:b/>
          <w:bCs/>
          <w:lang w:eastAsia="zh-CN"/>
        </w:rPr>
        <w:t>Sign Language Recognition</w:t>
      </w:r>
      <w:r>
        <w:rPr>
          <w:rFonts w:eastAsia="宋体"/>
          <w:lang w:eastAsia="zh-CN"/>
        </w:rPr>
        <w:t>: Sign Language Recognition is a computer vision and natural language processing task that involves automatically recognizing and translating sign language gestures into written or spoken language.</w:t>
      </w:r>
    </w:p>
    <w:p>
      <w:pPr>
        <w:rPr>
          <w:rFonts w:eastAsia="宋体"/>
          <w:lang w:eastAsia="zh-CN"/>
        </w:rPr>
      </w:pPr>
      <w:r>
        <w:rPr>
          <w:b/>
          <w:bCs/>
        </w:rPr>
        <w:t>Speech to Sign Language</w:t>
      </w:r>
      <w:r>
        <w:t>: Speech to Sign Language is to translate spoken speech into video sign language.</w:t>
      </w:r>
    </w:p>
    <w:p>
      <w:pPr>
        <w:pStyle w:val="4"/>
      </w:pPr>
      <w:bookmarkStart w:id="51" w:name="_Toc8170"/>
      <w:bookmarkStart w:id="52" w:name="_Toc22214901"/>
      <w:bookmarkStart w:id="53" w:name="_Toc157759397"/>
      <w:bookmarkStart w:id="54" w:name="_Toc14228"/>
      <w:bookmarkStart w:id="55" w:name="_Toc148590857"/>
      <w:bookmarkStart w:id="56" w:name="_Toc23254034"/>
      <w:bookmarkStart w:id="57" w:name="_Toc160808670"/>
      <w:bookmarkStart w:id="58" w:name="_Toc16673"/>
      <w:bookmarkStart w:id="59" w:name="_Toc6734"/>
      <w:r>
        <w:t>3.2</w:t>
      </w:r>
      <w:r>
        <w:tab/>
      </w:r>
      <w:r>
        <w:t>Abbreviations</w:t>
      </w:r>
      <w:bookmarkEnd w:id="51"/>
      <w:bookmarkEnd w:id="52"/>
      <w:bookmarkEnd w:id="53"/>
      <w:bookmarkEnd w:id="54"/>
      <w:bookmarkEnd w:id="55"/>
      <w:bookmarkEnd w:id="56"/>
      <w:bookmarkEnd w:id="57"/>
      <w:bookmarkEnd w:id="58"/>
      <w:bookmarkEnd w:id="59"/>
    </w:p>
    <w:p>
      <w:pPr>
        <w:keepNext/>
      </w:pPr>
      <w:r>
        <w:t>For the purposes of the present document, the abbreviations given in TR 21.905 [1], in TS 23.501 [2] and the following apply. An abbreviation defined in the present document takes precedence over the definition of the same abbreviation, if any, in TR 21.905 [1] or in TS 23.501 [2].</w:t>
      </w:r>
    </w:p>
    <w:p>
      <w:pPr>
        <w:pStyle w:val="146"/>
        <w:rPr>
          <w:rFonts w:eastAsia="等线"/>
        </w:rPr>
      </w:pPr>
      <w:r>
        <w:rPr>
          <w:rFonts w:hint="eastAsia" w:eastAsia="等线"/>
        </w:rPr>
        <w:t>3</w:t>
      </w:r>
      <w:r>
        <w:rPr>
          <w:rFonts w:eastAsia="等线"/>
        </w:rPr>
        <w:t>PCC</w:t>
      </w:r>
      <w:r>
        <w:rPr>
          <w:rFonts w:eastAsia="等线"/>
        </w:rPr>
        <w:tab/>
      </w:r>
      <w:r>
        <w:rPr>
          <w:rFonts w:eastAsia="等线"/>
        </w:rPr>
        <w:t>3rd Party Call Control</w:t>
      </w:r>
    </w:p>
    <w:p>
      <w:pPr>
        <w:pStyle w:val="146"/>
        <w:rPr>
          <w:rFonts w:eastAsia="等线"/>
        </w:rPr>
      </w:pPr>
      <w:r>
        <w:rPr>
          <w:rFonts w:hint="eastAsia" w:eastAsia="等线"/>
        </w:rPr>
        <w:t>A</w:t>
      </w:r>
      <w:r>
        <w:rPr>
          <w:rFonts w:eastAsia="等线"/>
        </w:rPr>
        <w:t>PI</w:t>
      </w:r>
      <w:r>
        <w:rPr>
          <w:rFonts w:eastAsia="等线"/>
        </w:rPr>
        <w:tab/>
      </w:r>
      <w:r>
        <w:rPr>
          <w:rFonts w:eastAsia="等线"/>
        </w:rPr>
        <w:t>Application Programming Interface</w:t>
      </w:r>
    </w:p>
    <w:p>
      <w:pPr>
        <w:pStyle w:val="146"/>
      </w:pPr>
      <w:r>
        <w:rPr>
          <w:rFonts w:hint="eastAsia"/>
        </w:rPr>
        <w:t>A</w:t>
      </w:r>
      <w:r>
        <w:t>SR</w:t>
      </w:r>
      <w:r>
        <w:tab/>
      </w:r>
      <w:r>
        <w:t>Automatic Speech Recognition</w:t>
      </w:r>
    </w:p>
    <w:p>
      <w:pPr>
        <w:pStyle w:val="146"/>
      </w:pPr>
      <w:r>
        <w:t>BAR</w:t>
      </w:r>
      <w:r>
        <w:tab/>
      </w:r>
      <w:r>
        <w:t>Base Avatar Repository</w:t>
      </w:r>
    </w:p>
    <w:p>
      <w:pPr>
        <w:pStyle w:val="146"/>
        <w:rPr>
          <w:rFonts w:eastAsia="等线"/>
        </w:rPr>
      </w:pPr>
      <w:r>
        <w:rPr>
          <w:rFonts w:hint="eastAsia" w:eastAsia="等线"/>
        </w:rPr>
        <w:t>C</w:t>
      </w:r>
      <w:r>
        <w:rPr>
          <w:rFonts w:eastAsia="等线"/>
        </w:rPr>
        <w:t>APIF</w:t>
      </w:r>
      <w:r>
        <w:rPr>
          <w:rFonts w:eastAsia="等线"/>
        </w:rPr>
        <w:tab/>
      </w:r>
      <w:r>
        <w:rPr>
          <w:rFonts w:eastAsia="等线"/>
        </w:rPr>
        <w:t>Common API Framework</w:t>
      </w:r>
    </w:p>
    <w:p>
      <w:pPr>
        <w:pStyle w:val="146"/>
      </w:pPr>
      <w:r>
        <w:t>DAC</w:t>
      </w:r>
      <w:r>
        <w:tab/>
      </w:r>
      <w:r>
        <w:t>Digital Asset Container</w:t>
      </w:r>
    </w:p>
    <w:p>
      <w:pPr>
        <w:pStyle w:val="146"/>
        <w:rPr>
          <w:rFonts w:eastAsia="等线"/>
        </w:rPr>
      </w:pPr>
      <w:r>
        <w:rPr>
          <w:rFonts w:hint="eastAsia" w:eastAsia="等线"/>
        </w:rPr>
        <w:t>D</w:t>
      </w:r>
      <w:r>
        <w:rPr>
          <w:rFonts w:eastAsia="等线"/>
        </w:rPr>
        <w:t>C</w:t>
      </w:r>
      <w:r>
        <w:rPr>
          <w:rFonts w:eastAsia="等线"/>
        </w:rPr>
        <w:tab/>
      </w:r>
      <w:r>
        <w:rPr>
          <w:rFonts w:eastAsia="等线"/>
        </w:rPr>
        <w:t>Data Channel</w:t>
      </w:r>
    </w:p>
    <w:p>
      <w:pPr>
        <w:pStyle w:val="146"/>
      </w:pPr>
      <w:r>
        <w:t>DCSF</w:t>
      </w:r>
      <w:r>
        <w:tab/>
      </w:r>
      <w:r>
        <w:t>Data Channel Signalling Function</w:t>
      </w:r>
    </w:p>
    <w:p>
      <w:pPr>
        <w:pStyle w:val="146"/>
        <w:rPr>
          <w:rFonts w:eastAsia="等线"/>
        </w:rPr>
      </w:pPr>
      <w:r>
        <w:rPr>
          <w:rFonts w:hint="eastAsia" w:eastAsia="等线"/>
        </w:rPr>
        <w:t>I</w:t>
      </w:r>
      <w:r>
        <w:rPr>
          <w:rFonts w:eastAsia="等线"/>
        </w:rPr>
        <w:t>MS</w:t>
      </w:r>
      <w:r>
        <w:rPr>
          <w:rFonts w:eastAsia="等线"/>
        </w:rPr>
        <w:tab/>
      </w:r>
      <w:r>
        <w:rPr>
          <w:rFonts w:eastAsia="等线"/>
        </w:rPr>
        <w:t>IP Multimedia Subsystem</w:t>
      </w:r>
    </w:p>
    <w:p>
      <w:pPr>
        <w:pStyle w:val="146"/>
        <w:rPr>
          <w:rFonts w:eastAsia="等线"/>
        </w:rPr>
      </w:pPr>
      <w:r>
        <w:rPr>
          <w:rFonts w:hint="eastAsia" w:eastAsia="等线"/>
        </w:rPr>
        <w:t>I</w:t>
      </w:r>
      <w:r>
        <w:rPr>
          <w:rFonts w:eastAsia="等线"/>
        </w:rPr>
        <w:t>MSEF</w:t>
      </w:r>
      <w:r>
        <w:rPr>
          <w:rFonts w:eastAsia="等线"/>
        </w:rPr>
        <w:tab/>
      </w:r>
      <w:r>
        <w:rPr>
          <w:rFonts w:eastAsia="等线"/>
        </w:rPr>
        <w:t>IMS Exposure Function</w:t>
      </w:r>
    </w:p>
    <w:p>
      <w:pPr>
        <w:pStyle w:val="146"/>
        <w:rPr>
          <w:rFonts w:eastAsia="等线"/>
        </w:rPr>
      </w:pPr>
      <w:r>
        <w:rPr>
          <w:rFonts w:hint="eastAsia" w:eastAsia="等线"/>
        </w:rPr>
        <w:t>M</w:t>
      </w:r>
      <w:r>
        <w:rPr>
          <w:rFonts w:eastAsia="等线"/>
        </w:rPr>
        <w:t>F</w:t>
      </w:r>
      <w:r>
        <w:rPr>
          <w:rFonts w:eastAsia="等线"/>
        </w:rPr>
        <w:tab/>
      </w:r>
      <w:r>
        <w:rPr>
          <w:rFonts w:eastAsia="等线"/>
        </w:rPr>
        <w:t>Media Function</w:t>
      </w:r>
    </w:p>
    <w:p>
      <w:pPr>
        <w:pStyle w:val="146"/>
        <w:rPr>
          <w:rFonts w:eastAsia="等线"/>
        </w:rPr>
      </w:pPr>
      <w:r>
        <w:rPr>
          <w:rFonts w:hint="eastAsia" w:eastAsia="等线"/>
        </w:rPr>
        <w:t>N</w:t>
      </w:r>
      <w:r>
        <w:rPr>
          <w:rFonts w:eastAsia="等线"/>
        </w:rPr>
        <w:t>EF</w:t>
      </w:r>
      <w:r>
        <w:rPr>
          <w:rFonts w:eastAsia="等线"/>
        </w:rPr>
        <w:tab/>
      </w:r>
      <w:r>
        <w:rPr>
          <w:rFonts w:eastAsia="等线"/>
        </w:rPr>
        <w:t>Network Exposure Function</w:t>
      </w:r>
    </w:p>
    <w:p>
      <w:pPr>
        <w:pStyle w:val="146"/>
        <w:rPr>
          <w:rFonts w:eastAsia="等线"/>
        </w:rPr>
      </w:pPr>
      <w:r>
        <w:rPr>
          <w:rFonts w:hint="eastAsia" w:eastAsia="等线"/>
        </w:rPr>
        <w:t>NF</w:t>
      </w:r>
      <w:r>
        <w:rPr>
          <w:rFonts w:eastAsia="等线"/>
        </w:rPr>
        <w:tab/>
      </w:r>
      <w:r>
        <w:rPr>
          <w:rFonts w:eastAsia="等线"/>
        </w:rPr>
        <w:t>Network Function</w:t>
      </w:r>
    </w:p>
    <w:p>
      <w:pPr>
        <w:pStyle w:val="146"/>
      </w:pPr>
      <w:r>
        <w:t>OIP</w:t>
      </w:r>
      <w:r>
        <w:tab/>
      </w:r>
      <w:r>
        <w:t>Originating Identification Presentation</w:t>
      </w:r>
    </w:p>
    <w:p>
      <w:pPr>
        <w:pStyle w:val="146"/>
      </w:pPr>
      <w:r>
        <w:t>OMA</w:t>
      </w:r>
      <w:r>
        <w:tab/>
      </w:r>
      <w:r>
        <w:t>Open Mobile Alliance</w:t>
      </w:r>
    </w:p>
    <w:p>
      <w:pPr>
        <w:pStyle w:val="146"/>
      </w:pPr>
      <w:r>
        <w:rPr>
          <w:rFonts w:hint="eastAsia"/>
        </w:rPr>
        <w:t>S</w:t>
      </w:r>
      <w:r>
        <w:t>LR</w:t>
      </w:r>
      <w:r>
        <w:tab/>
      </w:r>
      <w:r>
        <w:t>Sign Language Recognition</w:t>
      </w:r>
    </w:p>
    <w:p>
      <w:pPr>
        <w:pStyle w:val="146"/>
      </w:pPr>
      <w:r>
        <w:rPr>
          <w:rFonts w:hint="eastAsia"/>
        </w:rPr>
        <w:t>S</w:t>
      </w:r>
      <w:r>
        <w:t xml:space="preserve">SL </w:t>
      </w:r>
      <w:r>
        <w:tab/>
      </w:r>
      <w:r>
        <w:t>Speech to Sign Language</w:t>
      </w:r>
    </w:p>
    <w:p>
      <w:pPr>
        <w:pStyle w:val="146"/>
      </w:pPr>
      <w:r>
        <w:rPr>
          <w:rFonts w:hint="eastAsia"/>
        </w:rPr>
        <w:t>T</w:t>
      </w:r>
      <w:r>
        <w:t>TS</w:t>
      </w:r>
      <w:r>
        <w:tab/>
      </w:r>
      <w:r>
        <w:t>Text To Speech</w:t>
      </w:r>
    </w:p>
    <w:p>
      <w:pPr>
        <w:pStyle w:val="146"/>
      </w:pPr>
      <w:r>
        <w:t>UUID</w:t>
      </w:r>
      <w:r>
        <w:tab/>
      </w:r>
      <w:r>
        <w:t>Universally Unique Identifier</w:t>
      </w:r>
    </w:p>
    <w:p>
      <w:pPr>
        <w:pStyle w:val="146"/>
      </w:pPr>
    </w:p>
    <w:p>
      <w:pPr>
        <w:pStyle w:val="3"/>
        <w:overflowPunct/>
        <w:autoSpaceDE/>
        <w:autoSpaceDN/>
        <w:adjustRightInd/>
        <w:textAlignment w:val="auto"/>
        <w:rPr>
          <w:lang w:eastAsia="en-US"/>
        </w:rPr>
      </w:pPr>
      <w:bookmarkStart w:id="60" w:name="_Toc148590858"/>
      <w:bookmarkStart w:id="61" w:name="_Toc22214902"/>
      <w:bookmarkStart w:id="62" w:name="_Toc23254035"/>
      <w:bookmarkStart w:id="63" w:name="_Toc160808671"/>
      <w:bookmarkStart w:id="64" w:name="_Toc2215"/>
      <w:bookmarkStart w:id="65" w:name="_Toc30034"/>
      <w:bookmarkStart w:id="66" w:name="_Toc157759398"/>
      <w:bookmarkStart w:id="67" w:name="_Toc10603"/>
      <w:bookmarkStart w:id="68" w:name="_Toc9595"/>
      <w:r>
        <w:rPr>
          <w:lang w:eastAsia="en-US"/>
        </w:rPr>
        <w:t>4</w:t>
      </w:r>
      <w:r>
        <w:rPr>
          <w:lang w:eastAsia="en-US"/>
        </w:rPr>
        <w:tab/>
      </w:r>
      <w:r>
        <w:rPr>
          <w:lang w:eastAsia="en-US"/>
        </w:rPr>
        <w:t>Architectural Assumptions and Principles</w:t>
      </w:r>
      <w:bookmarkEnd w:id="60"/>
      <w:bookmarkEnd w:id="61"/>
      <w:bookmarkEnd w:id="62"/>
      <w:bookmarkEnd w:id="63"/>
      <w:bookmarkEnd w:id="64"/>
      <w:bookmarkEnd w:id="65"/>
      <w:bookmarkEnd w:id="66"/>
      <w:bookmarkEnd w:id="67"/>
      <w:bookmarkEnd w:id="68"/>
    </w:p>
    <w:p>
      <w:r>
        <w:rPr>
          <w:rFonts w:hint="eastAsia"/>
        </w:rPr>
        <w:t>The following architectural assumptions and principles shall be considered during the study:</w:t>
      </w:r>
    </w:p>
    <w:p>
      <w:pPr>
        <w:pStyle w:val="149"/>
      </w:pPr>
      <w:r>
        <w:t>-</w:t>
      </w:r>
      <w:r>
        <w:tab/>
      </w:r>
      <w:r>
        <w:t>IMS reference architecture defined in TS 23.228 [5] is used as basis architecture.</w:t>
      </w:r>
    </w:p>
    <w:p>
      <w:pPr>
        <w:pStyle w:val="149"/>
      </w:pPr>
      <w:r>
        <w:t>-</w:t>
      </w:r>
      <w:r>
        <w:tab/>
      </w:r>
      <w:r>
        <w:t>Solutions should have minimal impact to IMS architecture and procedures.</w:t>
      </w:r>
    </w:p>
    <w:p>
      <w:pPr>
        <w:pStyle w:val="149"/>
      </w:pPr>
      <w:r>
        <w:t>-</w:t>
      </w:r>
      <w:r>
        <w:tab/>
      </w:r>
      <w:r>
        <w:t>IMS enhancements to support media handling of avatar calls should consider alignment with SA4 and should take SA WG4 output in TR 26.813 [8] as a baseline.</w:t>
      </w:r>
    </w:p>
    <w:p>
      <w:pPr>
        <w:pStyle w:val="149"/>
      </w:pPr>
      <w:r>
        <w:t>-</w:t>
      </w:r>
      <w:r>
        <w:tab/>
      </w:r>
      <w:r>
        <w:t>For exposure of IMS capability, existing OMA specifications should be considered.</w:t>
      </w:r>
    </w:p>
    <w:p>
      <w:pPr>
        <w:pStyle w:val="3"/>
      </w:pPr>
      <w:bookmarkStart w:id="69" w:name="_Toc17908"/>
      <w:bookmarkStart w:id="70" w:name="_Toc160808672"/>
      <w:bookmarkStart w:id="71" w:name="_Toc148590859"/>
      <w:bookmarkStart w:id="72" w:name="_Toc11661"/>
      <w:bookmarkStart w:id="73" w:name="_Toc157759399"/>
      <w:bookmarkStart w:id="74" w:name="_Toc23254036"/>
      <w:bookmarkStart w:id="75" w:name="_Toc22214903"/>
      <w:bookmarkStart w:id="76" w:name="_Toc403"/>
      <w:bookmarkStart w:id="77" w:name="_Toc30214"/>
      <w:r>
        <w:t>5</w:t>
      </w:r>
      <w:r>
        <w:tab/>
      </w:r>
      <w:r>
        <w:t>Key Issues</w:t>
      </w:r>
      <w:bookmarkEnd w:id="69"/>
      <w:bookmarkEnd w:id="70"/>
      <w:bookmarkEnd w:id="71"/>
      <w:bookmarkEnd w:id="72"/>
      <w:bookmarkEnd w:id="73"/>
      <w:bookmarkEnd w:id="74"/>
      <w:bookmarkEnd w:id="75"/>
      <w:bookmarkEnd w:id="76"/>
      <w:bookmarkEnd w:id="77"/>
    </w:p>
    <w:p>
      <w:pPr>
        <w:pStyle w:val="4"/>
        <w:rPr>
          <w:rFonts w:hint="eastAsia"/>
          <w:lang w:eastAsia="ko-KR"/>
        </w:rPr>
      </w:pPr>
      <w:bookmarkStart w:id="78" w:name="_Toc435670433"/>
      <w:bookmarkStart w:id="79" w:name="_Toc436124703"/>
      <w:bookmarkStart w:id="80" w:name="_Toc160808673"/>
      <w:bookmarkStart w:id="81" w:name="_Toc29548"/>
      <w:bookmarkStart w:id="82" w:name="_Toc510604403"/>
      <w:bookmarkStart w:id="83" w:name="_Toc23254037"/>
      <w:bookmarkStart w:id="84" w:name="_Toc22214904"/>
      <w:bookmarkStart w:id="85" w:name="_Toc148590860"/>
      <w:bookmarkStart w:id="86" w:name="_Toc157759400"/>
      <w:bookmarkStart w:id="87" w:name="_Toc509905226"/>
      <w:bookmarkStart w:id="88" w:name="_Toc1578"/>
      <w:bookmarkStart w:id="89" w:name="_Toc23413"/>
      <w:bookmarkStart w:id="90" w:name="_Toc1503"/>
      <w:r>
        <w:rPr>
          <w:rFonts w:hint="eastAsia"/>
          <w:lang w:eastAsia="ko-KR"/>
        </w:rPr>
        <w:t>5.</w:t>
      </w:r>
      <w:r>
        <w:rPr>
          <w:rFonts w:hint="eastAsia" w:eastAsia="宋体"/>
          <w:lang w:val="en-US" w:eastAsia="zh-CN"/>
        </w:rPr>
        <w:t>1</w:t>
      </w:r>
      <w:r>
        <w:rPr>
          <w:rFonts w:hint="eastAsia"/>
          <w:lang w:eastAsia="ko-KR"/>
        </w:rPr>
        <w:tab/>
      </w:r>
      <w:r>
        <w:rPr>
          <w:rFonts w:hint="eastAsia"/>
          <w:lang w:eastAsia="ko-KR"/>
        </w:rPr>
        <w:t>Key Issue #</w:t>
      </w:r>
      <w:r>
        <w:rPr>
          <w:rFonts w:hint="eastAsia" w:eastAsia="宋体"/>
          <w:lang w:val="en-US" w:eastAsia="zh-CN"/>
        </w:rPr>
        <w:t>1</w:t>
      </w:r>
      <w:r>
        <w:rPr>
          <w:rFonts w:hint="eastAsia"/>
          <w:lang w:eastAsia="ko-KR"/>
        </w:rPr>
        <w:t xml:space="preserve">: </w:t>
      </w:r>
      <w:bookmarkEnd w:id="78"/>
      <w:bookmarkEnd w:id="79"/>
      <w:r>
        <w:rPr>
          <w:lang w:eastAsia="ko-KR"/>
        </w:rPr>
        <w:t>Extensible IMS mechanism supporting IMS events in the context of DC communication</w:t>
      </w:r>
      <w:bookmarkEnd w:id="80"/>
      <w:bookmarkEnd w:id="81"/>
      <w:bookmarkEnd w:id="82"/>
      <w:bookmarkEnd w:id="83"/>
      <w:bookmarkEnd w:id="84"/>
      <w:bookmarkEnd w:id="85"/>
      <w:bookmarkEnd w:id="86"/>
      <w:bookmarkEnd w:id="87"/>
      <w:bookmarkEnd w:id="88"/>
      <w:bookmarkEnd w:id="89"/>
      <w:bookmarkEnd w:id="90"/>
    </w:p>
    <w:p>
      <w:pPr>
        <w:pStyle w:val="5"/>
      </w:pPr>
      <w:bookmarkStart w:id="91" w:name="_Toc148590861"/>
      <w:bookmarkStart w:id="92" w:name="_Toc160808674"/>
      <w:bookmarkStart w:id="93" w:name="_Toc157759401"/>
      <w:bookmarkStart w:id="94" w:name="_Toc22214905"/>
      <w:bookmarkStart w:id="95" w:name="_Toc23254038"/>
      <w:bookmarkStart w:id="96" w:name="_Toc5918"/>
      <w:bookmarkStart w:id="97" w:name="_Toc14165"/>
      <w:bookmarkStart w:id="98" w:name="_Toc9835"/>
      <w:bookmarkStart w:id="99" w:name="_Toc2775"/>
      <w:r>
        <w:t>5.</w:t>
      </w:r>
      <w:r>
        <w:rPr>
          <w:rFonts w:hint="eastAsia" w:eastAsia="宋体"/>
          <w:lang w:val="en-US" w:eastAsia="zh-CN"/>
        </w:rPr>
        <w:t>1</w:t>
      </w:r>
      <w:r>
        <w:t>.1</w:t>
      </w:r>
      <w:r>
        <w:tab/>
      </w:r>
      <w:r>
        <w:t>Description</w:t>
      </w:r>
      <w:bookmarkEnd w:id="91"/>
      <w:bookmarkEnd w:id="92"/>
      <w:bookmarkEnd w:id="93"/>
      <w:bookmarkEnd w:id="94"/>
      <w:bookmarkEnd w:id="95"/>
      <w:bookmarkEnd w:id="96"/>
      <w:bookmarkEnd w:id="97"/>
      <w:bookmarkEnd w:id="98"/>
      <w:bookmarkEnd w:id="99"/>
    </w:p>
    <w:p>
      <w:pPr>
        <w:rPr>
          <w:rFonts w:eastAsia="宋体"/>
          <w:lang w:val="en-US" w:eastAsia="zh-CN" w:bidi="ar"/>
        </w:rPr>
      </w:pPr>
      <w:r>
        <w:rPr>
          <w:rFonts w:eastAsia="宋体"/>
          <w:lang w:val="en-US" w:eastAsia="zh-CN" w:bidi="ar"/>
        </w:rPr>
        <w:t xml:space="preserve">This key issue investigates needed architectural </w:t>
      </w:r>
      <w:r>
        <w:rPr>
          <w:lang w:eastAsia="zh-CN"/>
        </w:rPr>
        <w:t>and procedural</w:t>
      </w:r>
      <w:r>
        <w:rPr>
          <w:rFonts w:hint="eastAsia"/>
          <w:lang w:val="en-US" w:eastAsia="zh-CN"/>
        </w:rPr>
        <w:t xml:space="preserve"> </w:t>
      </w:r>
      <w:r>
        <w:rPr>
          <w:rFonts w:eastAsia="宋体"/>
          <w:lang w:val="en-US" w:eastAsia="zh-CN" w:bidi="ar"/>
        </w:rPr>
        <w:t xml:space="preserve">enhancement to IMS to support an extensible mechanism that enables </w:t>
      </w:r>
      <w:r>
        <w:rPr>
          <w:rFonts w:hint="eastAsia" w:eastAsia="宋体"/>
          <w:lang w:val="en-US" w:eastAsia="zh-CN"/>
        </w:rPr>
        <w:t xml:space="preserve">trusted and untrusted </w:t>
      </w:r>
      <w:r>
        <w:rPr>
          <w:rFonts w:eastAsia="宋体"/>
          <w:lang w:val="en-US" w:eastAsia="zh-CN" w:bidi="ar"/>
        </w:rPr>
        <w:t>applications to subscribe to and receive reports about IMS events related to IMS services in the context of D</w:t>
      </w:r>
      <w:r>
        <w:rPr>
          <w:rFonts w:hint="eastAsia" w:eastAsia="宋体"/>
          <w:lang w:val="en-US" w:eastAsia="zh-CN" w:bidi="ar"/>
        </w:rPr>
        <w:t xml:space="preserve">ata </w:t>
      </w:r>
      <w:r>
        <w:rPr>
          <w:rFonts w:eastAsia="宋体"/>
          <w:lang w:val="en-US" w:eastAsia="zh-CN" w:bidi="ar"/>
        </w:rPr>
        <w:t>C</w:t>
      </w:r>
      <w:r>
        <w:rPr>
          <w:rFonts w:hint="eastAsia" w:eastAsia="宋体"/>
          <w:lang w:val="en-US" w:eastAsia="zh-CN" w:bidi="ar"/>
        </w:rPr>
        <w:t>hannel</w:t>
      </w:r>
      <w:r>
        <w:rPr>
          <w:rFonts w:eastAsia="宋体"/>
          <w:lang w:val="en-US" w:eastAsia="zh-CN" w:bidi="ar"/>
        </w:rPr>
        <w:t xml:space="preserve"> communication.</w:t>
      </w:r>
    </w:p>
    <w:p>
      <w:pPr>
        <w:rPr>
          <w:rFonts w:eastAsia="宋体"/>
          <w:lang w:val="en-US" w:eastAsia="zh-CN" w:bidi="ar"/>
        </w:rPr>
      </w:pPr>
      <w:r>
        <w:rPr>
          <w:rFonts w:eastAsia="宋体"/>
          <w:lang w:val="en-US" w:eastAsia="zh-CN" w:bidi="ar"/>
        </w:rPr>
        <w:t>The KI covers following aspects:</w:t>
      </w:r>
    </w:p>
    <w:p>
      <w:pPr>
        <w:pStyle w:val="149"/>
        <w:rPr>
          <w:rFonts w:eastAsia="宋体"/>
          <w:lang w:val="en-US" w:eastAsia="zh-CN" w:bidi="ar"/>
        </w:rPr>
      </w:pPr>
      <w:r>
        <w:rPr>
          <w:rFonts w:eastAsia="宋体"/>
          <w:lang w:val="en-US" w:eastAsia="zh-CN" w:bidi="ar"/>
        </w:rPr>
        <w:t>-</w:t>
      </w:r>
      <w:r>
        <w:rPr>
          <w:rFonts w:eastAsia="宋体"/>
          <w:lang w:val="en-US" w:eastAsia="zh-CN" w:bidi="ar"/>
        </w:rPr>
        <w:tab/>
      </w:r>
      <w:r>
        <w:rPr>
          <w:rFonts w:eastAsia="宋体"/>
          <w:lang w:val="en-US" w:eastAsia="zh-CN" w:bidi="ar"/>
        </w:rPr>
        <w:t>Identification and definition of events related to IMS Data Channel services that a Network Function/Application Function can subscribe to. The events can be related to a specific IMS subscriber or list of IMS subscribers.</w:t>
      </w:r>
    </w:p>
    <w:p>
      <w:pPr>
        <w:pStyle w:val="149"/>
        <w:rPr>
          <w:rFonts w:eastAsia="宋体"/>
          <w:lang w:val="en-US" w:eastAsia="zh-CN" w:bidi="ar"/>
        </w:rPr>
      </w:pPr>
      <w:r>
        <w:rPr>
          <w:rFonts w:eastAsia="宋体"/>
          <w:lang w:val="en-US" w:eastAsia="zh-CN" w:bidi="ar"/>
        </w:rPr>
        <w:t>-</w:t>
      </w:r>
      <w:r>
        <w:rPr>
          <w:rFonts w:eastAsia="宋体"/>
          <w:lang w:val="en-US" w:eastAsia="zh-CN" w:bidi="ar"/>
        </w:rPr>
        <w:tab/>
      </w:r>
      <w:r>
        <w:rPr>
          <w:rFonts w:eastAsia="宋体"/>
          <w:lang w:val="en-US" w:eastAsia="zh-CN" w:bidi="ar"/>
        </w:rPr>
        <w:t>Event subscription and notification mechanisms. When the IMS event associated with specific IMS subscriber(s), determine the NF(s) and nodes serving the specific IMS subscriber(s).</w:t>
      </w:r>
    </w:p>
    <w:p>
      <w:pPr>
        <w:pStyle w:val="4"/>
        <w:rPr>
          <w:lang w:eastAsia="en-US"/>
        </w:rPr>
      </w:pPr>
      <w:bookmarkStart w:id="100" w:name="_Toc157759402"/>
      <w:bookmarkStart w:id="101" w:name="_Toc160808675"/>
      <w:bookmarkStart w:id="102" w:name="_Toc32767"/>
      <w:bookmarkStart w:id="103" w:name="_Toc148590862"/>
      <w:bookmarkStart w:id="104" w:name="_Toc18729"/>
      <w:bookmarkStart w:id="105" w:name="_Toc31912"/>
      <w:bookmarkStart w:id="106" w:name="_Toc29589"/>
      <w:r>
        <w:rPr>
          <w:lang w:eastAsia="ko-KR"/>
        </w:rPr>
        <w:t>5</w:t>
      </w:r>
      <w:r>
        <w:t>.</w:t>
      </w:r>
      <w:r>
        <w:rPr>
          <w:rFonts w:hint="eastAsia" w:eastAsia="宋体"/>
          <w:lang w:val="en-US" w:eastAsia="zh-CN"/>
        </w:rPr>
        <w:t>2</w:t>
      </w:r>
      <w:r>
        <w:tab/>
      </w:r>
      <w:r>
        <w:rPr>
          <w:lang w:eastAsia="ko-KR"/>
        </w:rPr>
        <w:t>Key issue #</w:t>
      </w:r>
      <w:r>
        <w:rPr>
          <w:rFonts w:hint="eastAsia" w:eastAsia="宋体"/>
          <w:lang w:val="en-US" w:eastAsia="zh-CN"/>
        </w:rPr>
        <w:t>2</w:t>
      </w:r>
      <w:r>
        <w:rPr>
          <w:lang w:eastAsia="ko-KR"/>
        </w:rPr>
        <w:t>: Impact on IMS architecture, interfaces and procedures to support IMS capability exposure in the context of IMS data channel session</w:t>
      </w:r>
      <w:bookmarkEnd w:id="100"/>
      <w:bookmarkEnd w:id="101"/>
      <w:bookmarkEnd w:id="102"/>
      <w:bookmarkEnd w:id="103"/>
      <w:bookmarkEnd w:id="104"/>
      <w:bookmarkEnd w:id="105"/>
      <w:bookmarkEnd w:id="106"/>
    </w:p>
    <w:p>
      <w:pPr>
        <w:pStyle w:val="5"/>
        <w:rPr>
          <w:lang w:eastAsia="ko-KR"/>
        </w:rPr>
      </w:pPr>
      <w:bookmarkStart w:id="107" w:name="_Toc14159"/>
      <w:bookmarkStart w:id="108" w:name="_Toc10734"/>
      <w:bookmarkStart w:id="109" w:name="_Toc157759403"/>
      <w:bookmarkStart w:id="110" w:name="_Toc148590863"/>
      <w:bookmarkStart w:id="111" w:name="_Toc160808676"/>
      <w:bookmarkStart w:id="112" w:name="_Toc20934"/>
      <w:bookmarkStart w:id="113" w:name="_Toc21209"/>
      <w:r>
        <w:rPr>
          <w:lang w:eastAsia="ko-KR"/>
        </w:rPr>
        <w:t>5.</w:t>
      </w:r>
      <w:r>
        <w:rPr>
          <w:rFonts w:hint="eastAsia" w:eastAsia="宋体"/>
          <w:lang w:val="en-US" w:eastAsia="zh-CN"/>
        </w:rPr>
        <w:t>2</w:t>
      </w:r>
      <w:r>
        <w:rPr>
          <w:lang w:eastAsia="ko-KR"/>
        </w:rPr>
        <w:t>.1</w:t>
      </w:r>
      <w:r>
        <w:rPr>
          <w:lang w:eastAsia="ko-KR"/>
        </w:rPr>
        <w:tab/>
      </w:r>
      <w:r>
        <w:rPr>
          <w:lang w:eastAsia="ko-KR"/>
        </w:rPr>
        <w:t>Description</w:t>
      </w:r>
      <w:bookmarkEnd w:id="107"/>
      <w:bookmarkEnd w:id="108"/>
      <w:bookmarkEnd w:id="109"/>
      <w:bookmarkEnd w:id="110"/>
      <w:bookmarkEnd w:id="111"/>
      <w:bookmarkEnd w:id="112"/>
      <w:bookmarkEnd w:id="113"/>
    </w:p>
    <w:p>
      <w:pPr>
        <w:rPr>
          <w:rFonts w:eastAsia="宋体"/>
          <w:lang w:eastAsia="zh-CN"/>
        </w:rPr>
      </w:pPr>
      <w:r>
        <w:rPr>
          <w:rFonts w:hint="eastAsia" w:eastAsia="宋体"/>
          <w:lang w:val="en-US" w:eastAsia="zh-CN"/>
        </w:rPr>
        <w:t>T</w:t>
      </w:r>
      <w:r>
        <w:rPr>
          <w:rFonts w:eastAsia="宋体"/>
          <w:lang w:eastAsia="zh-CN"/>
        </w:rPr>
        <w:t>his KI will address the following aspects:</w:t>
      </w:r>
    </w:p>
    <w:p>
      <w:pPr>
        <w:pStyle w:val="149"/>
        <w:rPr>
          <w:rFonts w:eastAsia="宋体"/>
          <w:lang w:eastAsia="zh-CN"/>
        </w:rPr>
      </w:pPr>
      <w:r>
        <w:rPr>
          <w:rFonts w:eastAsia="宋体"/>
          <w:lang w:eastAsia="zh-CN"/>
        </w:rPr>
        <w:t>-</w:t>
      </w:r>
      <w:r>
        <w:rPr>
          <w:rFonts w:eastAsia="宋体"/>
          <w:lang w:eastAsia="zh-CN"/>
        </w:rPr>
        <w:tab/>
      </w:r>
      <w:r>
        <w:rPr>
          <w:rFonts w:eastAsia="宋体"/>
          <w:lang w:eastAsia="zh-CN"/>
        </w:rPr>
        <w:t>Study enhancements to IMS architecture, interfaces and procedures to expose IMS services in the following IMS data channel related scenarios:</w:t>
      </w:r>
    </w:p>
    <w:p>
      <w:pPr>
        <w:pStyle w:val="147"/>
        <w:rPr>
          <w:rFonts w:eastAsia="宋体"/>
          <w:lang w:eastAsia="zh-CN"/>
        </w:rPr>
      </w:pPr>
      <w:r>
        <w:rPr>
          <w:rFonts w:eastAsia="宋体"/>
          <w:lang w:eastAsia="zh-CN"/>
        </w:rPr>
        <w:t>-</w:t>
      </w:r>
      <w:r>
        <w:rPr>
          <w:rFonts w:eastAsia="宋体"/>
          <w:lang w:eastAsia="zh-CN"/>
        </w:rPr>
        <w:tab/>
      </w:r>
      <w:r>
        <w:rPr>
          <w:rFonts w:eastAsia="宋体"/>
          <w:lang w:eastAsia="zh-CN"/>
        </w:rPr>
        <w:t>IMS data channel initiation, update and release. This includes the initiation, update and release of application and bootstrap data channels.</w:t>
      </w:r>
    </w:p>
    <w:p>
      <w:pPr>
        <w:pStyle w:val="149"/>
        <w:rPr>
          <w:rFonts w:eastAsia="宋体"/>
          <w:lang w:eastAsia="zh-CN"/>
        </w:rPr>
      </w:pPr>
      <w:r>
        <w:rPr>
          <w:rFonts w:eastAsia="宋体"/>
          <w:lang w:eastAsia="zh-CN"/>
        </w:rPr>
        <w:t>-</w:t>
      </w:r>
      <w:r>
        <w:rPr>
          <w:rFonts w:eastAsia="宋体"/>
          <w:lang w:eastAsia="zh-CN"/>
        </w:rPr>
        <w:tab/>
      </w:r>
      <w:r>
        <w:rPr>
          <w:rFonts w:eastAsia="宋体"/>
          <w:lang w:eastAsia="zh-CN"/>
        </w:rPr>
        <w:t>Study whether and how an application server can request to use the existing bootstrap data channel for downloading a specific application.</w:t>
      </w:r>
    </w:p>
    <w:p>
      <w:pPr>
        <w:pStyle w:val="4"/>
        <w:rPr>
          <w:rFonts w:eastAsia="等线"/>
        </w:rPr>
      </w:pPr>
      <w:bookmarkStart w:id="114" w:name="_Toc148590864"/>
      <w:bookmarkStart w:id="115" w:name="_Toc3323"/>
      <w:bookmarkStart w:id="116" w:name="_Toc157759404"/>
      <w:bookmarkStart w:id="117" w:name="_Toc160808677"/>
      <w:bookmarkStart w:id="118" w:name="_Toc4951"/>
      <w:bookmarkStart w:id="119" w:name="_Toc10046"/>
      <w:r>
        <w:rPr>
          <w:rFonts w:eastAsia="等线"/>
        </w:rPr>
        <w:t>5.3</w:t>
      </w:r>
      <w:r>
        <w:rPr>
          <w:rFonts w:eastAsia="等线"/>
        </w:rPr>
        <w:tab/>
      </w:r>
      <w:r>
        <w:rPr>
          <w:rFonts w:eastAsia="等线"/>
        </w:rPr>
        <w:t>Key Issue #3: Data channel interworking with MTSI UE</w:t>
      </w:r>
      <w:bookmarkEnd w:id="114"/>
      <w:bookmarkEnd w:id="115"/>
      <w:bookmarkEnd w:id="116"/>
      <w:bookmarkEnd w:id="117"/>
      <w:bookmarkEnd w:id="118"/>
      <w:bookmarkEnd w:id="119"/>
    </w:p>
    <w:p>
      <w:pPr>
        <w:pStyle w:val="5"/>
      </w:pPr>
      <w:bookmarkStart w:id="120" w:name="_Toc160808678"/>
      <w:bookmarkStart w:id="121" w:name="_Toc27383"/>
      <w:bookmarkStart w:id="122" w:name="_Toc148590865"/>
      <w:bookmarkStart w:id="123" w:name="_Toc25808"/>
      <w:bookmarkStart w:id="124" w:name="_Toc157759405"/>
      <w:bookmarkStart w:id="125" w:name="_Toc29333"/>
      <w:bookmarkStart w:id="126" w:name="_Toc22384"/>
      <w:r>
        <w:t>5.</w:t>
      </w:r>
      <w:r>
        <w:rPr>
          <w:rFonts w:hint="eastAsia"/>
          <w:lang w:val="en-US" w:eastAsia="zh-CN"/>
        </w:rPr>
        <w:t>3</w:t>
      </w:r>
      <w:r>
        <w:t>.1</w:t>
      </w:r>
      <w:r>
        <w:tab/>
      </w:r>
      <w:r>
        <w:t>Description</w:t>
      </w:r>
      <w:bookmarkEnd w:id="120"/>
      <w:bookmarkEnd w:id="121"/>
      <w:bookmarkEnd w:id="122"/>
      <w:bookmarkEnd w:id="123"/>
      <w:bookmarkEnd w:id="124"/>
      <w:bookmarkEnd w:id="125"/>
      <w:bookmarkEnd w:id="126"/>
    </w:p>
    <w:p>
      <w:pPr>
        <w:overflowPunct/>
        <w:autoSpaceDE/>
        <w:autoSpaceDN/>
        <w:adjustRightInd/>
        <w:textAlignment w:val="auto"/>
      </w:pPr>
      <w:r>
        <w:t xml:space="preserve">Providing service experience of specific IMS data channel applications to subscribers using MTSI UE when appropriate can significantly extend the accessibility of IMS data channel applications. Since MTSI UE </w:t>
      </w:r>
      <w:r>
        <w:rPr>
          <w:lang w:val="en-US" w:eastAsia="zh-CN"/>
        </w:rPr>
        <w:t>does not support</w:t>
      </w:r>
      <w:r>
        <w:t xml:space="preserve"> IMS data channel, solutions are required to ensure interworking with legacy media types that MTSI UE supports.</w:t>
      </w:r>
    </w:p>
    <w:p>
      <w:pPr>
        <w:overflowPunct/>
        <w:autoSpaceDE/>
        <w:autoSpaceDN/>
        <w:adjustRightInd/>
        <w:textAlignment w:val="auto"/>
      </w:pPr>
      <w:r>
        <w:t>This key issue studies the following aspects:</w:t>
      </w:r>
    </w:p>
    <w:p>
      <w:pPr>
        <w:pStyle w:val="149"/>
      </w:pPr>
      <w:r>
        <w:t>-</w:t>
      </w:r>
      <w:r>
        <w:tab/>
      </w:r>
      <w:r>
        <w:t xml:space="preserve">How to enhance IMS architecture and procedures to provide some form of IMS data channel applications service experience by interworking with </w:t>
      </w:r>
      <w:r>
        <w:rPr>
          <w:rFonts w:hint="eastAsia" w:eastAsia="宋体"/>
          <w:lang w:val="en-US" w:eastAsia="zh-CN"/>
        </w:rPr>
        <w:t xml:space="preserve">a </w:t>
      </w:r>
      <w:r>
        <w:t xml:space="preserve">MTSI UE supporting only legacy media types </w:t>
      </w:r>
      <w:r>
        <w:rPr>
          <w:rFonts w:eastAsia="等线"/>
          <w:lang w:eastAsia="en-US"/>
        </w:rPr>
        <w:t xml:space="preserve">(audio/video/messaging) </w:t>
      </w:r>
      <w:r>
        <w:t>where it is appropriate.</w:t>
      </w:r>
    </w:p>
    <w:p>
      <w:pPr>
        <w:pStyle w:val="149"/>
      </w:pPr>
      <w:r>
        <w:t>-</w:t>
      </w:r>
      <w:r>
        <w:tab/>
      </w:r>
      <w:r>
        <w:t xml:space="preserve">How </w:t>
      </w:r>
      <w:r>
        <w:rPr>
          <w:rFonts w:eastAsia="等线"/>
          <w:lang w:eastAsia="en-US"/>
        </w:rPr>
        <w:t>the IMS network</w:t>
      </w:r>
      <w:r>
        <w:t xml:space="preserve"> determine</w:t>
      </w:r>
      <w:r>
        <w:rPr>
          <w:rFonts w:hint="eastAsia" w:eastAsia="宋体"/>
          <w:lang w:val="en-US" w:eastAsia="zh-CN"/>
        </w:rPr>
        <w:t>s</w:t>
      </w:r>
      <w:r>
        <w:t xml:space="preserve"> whether interworking with </w:t>
      </w:r>
      <w:r>
        <w:rPr>
          <w:rFonts w:hint="eastAsia" w:eastAsia="宋体"/>
          <w:lang w:val="en-US" w:eastAsia="zh-CN"/>
        </w:rPr>
        <w:t xml:space="preserve">a </w:t>
      </w:r>
      <w:r>
        <w:t>MTSI UE supporting only legacy media types</w:t>
      </w:r>
      <w:r>
        <w:rPr>
          <w:rFonts w:eastAsia="等线"/>
          <w:lang w:eastAsia="en-US"/>
        </w:rPr>
        <w:t xml:space="preserve"> can be provided, e.g. considering, on a case by case basis, the media types used in the data channel application subject to interworking</w:t>
      </w:r>
      <w:r>
        <w:t>.</w:t>
      </w:r>
    </w:p>
    <w:p>
      <w:pPr>
        <w:pStyle w:val="4"/>
        <w:rPr>
          <w:rFonts w:hint="eastAsia" w:eastAsia="Malgun Gothic"/>
        </w:rPr>
      </w:pPr>
      <w:bookmarkStart w:id="127" w:name="_Toc160808679"/>
      <w:bookmarkStart w:id="128" w:name="_Toc26417"/>
      <w:bookmarkStart w:id="129" w:name="_Toc157759406"/>
      <w:bookmarkStart w:id="130" w:name="_Toc148590866"/>
      <w:bookmarkStart w:id="131" w:name="_Toc29941"/>
      <w:bookmarkStart w:id="132" w:name="_Toc29419"/>
      <w:r>
        <w:rPr>
          <w:rFonts w:hint="eastAsia" w:eastAsia="Malgun Gothic"/>
        </w:rPr>
        <w:t>5.4</w:t>
      </w:r>
      <w:r>
        <w:rPr>
          <w:rFonts w:hint="eastAsia" w:eastAsia="Malgun Gothic"/>
        </w:rPr>
        <w:tab/>
      </w:r>
      <w:r>
        <w:rPr>
          <w:rFonts w:hint="eastAsia" w:eastAsia="Malgun Gothic"/>
        </w:rPr>
        <w:t>Key Issue #4: Extensible IMS framework to support authorization and authentication of third-party identities in IMS sessions</w:t>
      </w:r>
      <w:bookmarkEnd w:id="127"/>
      <w:bookmarkEnd w:id="128"/>
      <w:bookmarkEnd w:id="129"/>
      <w:bookmarkEnd w:id="130"/>
      <w:bookmarkEnd w:id="131"/>
      <w:bookmarkEnd w:id="132"/>
    </w:p>
    <w:p>
      <w:pPr>
        <w:pStyle w:val="5"/>
      </w:pPr>
      <w:bookmarkStart w:id="133" w:name="_Toc160808680"/>
      <w:bookmarkStart w:id="134" w:name="_Toc148590867"/>
      <w:bookmarkStart w:id="135" w:name="_Toc484181143"/>
      <w:bookmarkStart w:id="136" w:name="_Toc436124704"/>
      <w:bookmarkStart w:id="137" w:name="_Toc17692"/>
      <w:bookmarkStart w:id="138" w:name="_Toc157759407"/>
      <w:bookmarkStart w:id="139" w:name="_Toc435670434"/>
      <w:bookmarkStart w:id="140" w:name="_Toc10681"/>
      <w:bookmarkStart w:id="141" w:name="_Toc16307"/>
      <w:r>
        <w:rPr>
          <w:rFonts w:hint="eastAsia"/>
        </w:rPr>
        <w:t>5.4.1</w:t>
      </w:r>
      <w:r>
        <w:rPr>
          <w:rFonts w:hint="eastAsia"/>
        </w:rPr>
        <w:tab/>
      </w:r>
      <w:r>
        <w:rPr>
          <w:rFonts w:hint="eastAsia" w:eastAsia="宋体"/>
        </w:rPr>
        <w:t>D</w:t>
      </w:r>
      <w:r>
        <w:rPr>
          <w:rFonts w:hint="eastAsia"/>
        </w:rPr>
        <w:t>escription</w:t>
      </w:r>
      <w:bookmarkEnd w:id="133"/>
      <w:bookmarkEnd w:id="134"/>
      <w:bookmarkEnd w:id="135"/>
      <w:bookmarkEnd w:id="136"/>
      <w:bookmarkEnd w:id="137"/>
      <w:bookmarkEnd w:id="138"/>
      <w:bookmarkEnd w:id="139"/>
      <w:bookmarkEnd w:id="140"/>
      <w:bookmarkEnd w:id="141"/>
    </w:p>
    <w:p>
      <w:r>
        <w:t xml:space="preserve">Study how to enhance the IMS architecture </w:t>
      </w:r>
      <w:r>
        <w:rPr>
          <w:lang w:eastAsia="en-US"/>
        </w:rPr>
        <w:t>and procedures</w:t>
      </w:r>
      <w:r>
        <w:rPr>
          <w:rFonts w:hint="eastAsia" w:eastAsia="宋体"/>
          <w:lang w:val="en-US" w:eastAsia="zh-CN"/>
        </w:rPr>
        <w:t xml:space="preserve"> </w:t>
      </w:r>
      <w:r>
        <w:t>to support third party identities in IMS sessions</w:t>
      </w:r>
      <w:r>
        <w:rPr>
          <w:lang w:eastAsia="en-US"/>
        </w:rPr>
        <w:t>, including</w:t>
      </w:r>
      <w:r>
        <w:t>:</w:t>
      </w:r>
    </w:p>
    <w:p>
      <w:pPr>
        <w:pStyle w:val="149"/>
        <w:rPr>
          <w:lang w:eastAsia="en-US"/>
        </w:rPr>
      </w:pPr>
      <w:r>
        <w:rPr>
          <w:lang w:eastAsia="en-US"/>
        </w:rPr>
        <w:t>-</w:t>
      </w:r>
      <w:r>
        <w:rPr>
          <w:lang w:eastAsia="en-US"/>
        </w:rPr>
        <w:tab/>
      </w:r>
      <w:r>
        <w:rPr>
          <w:lang w:eastAsia="en-US"/>
        </w:rPr>
        <w:t>Study and if needed, define a mechanism how the serving IMS network can authorize the usage of third party identities in an IMS session.</w:t>
      </w:r>
    </w:p>
    <w:p>
      <w:pPr>
        <w:pStyle w:val="149"/>
        <w:rPr>
          <w:lang w:eastAsia="en-US"/>
        </w:rPr>
      </w:pPr>
      <w:r>
        <w:rPr>
          <w:lang w:eastAsia="en-US"/>
        </w:rPr>
        <w:t>-</w:t>
      </w:r>
      <w:r>
        <w:rPr>
          <w:lang w:eastAsia="en-US"/>
        </w:rPr>
        <w:tab/>
      </w:r>
      <w:r>
        <w:rPr>
          <w:lang w:eastAsia="en-US"/>
        </w:rPr>
        <w:t>Study and if needed, define a mechanism how the terminating IMS network can support the called party to verify third-party specific identities used in a session.</w:t>
      </w:r>
    </w:p>
    <w:p>
      <w:pPr>
        <w:pStyle w:val="149"/>
        <w:rPr>
          <w:lang w:eastAsia="en-US"/>
        </w:rPr>
      </w:pPr>
      <w:r>
        <w:rPr>
          <w:lang w:eastAsia="en-US"/>
        </w:rPr>
        <w:t>-</w:t>
      </w:r>
      <w:r>
        <w:rPr>
          <w:lang w:eastAsia="en-US"/>
        </w:rPr>
        <w:tab/>
      </w:r>
      <w:r>
        <w:rPr>
          <w:lang w:eastAsia="en-US"/>
        </w:rPr>
        <w:t>Study whether and how IMS procedures need to be enhanced to support authentication, authorization, signing and verification of third-party specific identities. This includes for example studying potential impacts on the STIR/SHAKEN procedures defined in TS 24.229 [10].</w:t>
      </w:r>
    </w:p>
    <w:p>
      <w:pPr>
        <w:pStyle w:val="149"/>
        <w:rPr>
          <w:lang w:eastAsia="en-US"/>
        </w:rPr>
      </w:pPr>
      <w:r>
        <w:rPr>
          <w:lang w:eastAsia="en-US"/>
        </w:rPr>
        <w:t>-</w:t>
      </w:r>
      <w:r>
        <w:rPr>
          <w:lang w:eastAsia="en-US"/>
        </w:rPr>
        <w:tab/>
      </w:r>
      <w:r>
        <w:rPr>
          <w:lang w:eastAsia="en-US"/>
        </w:rPr>
        <w:t>Study and if needed, identify required enhancements to IMS subscription data to support third-party identities.</w:t>
      </w:r>
    </w:p>
    <w:p>
      <w:pPr>
        <w:pStyle w:val="139"/>
      </w:pPr>
      <w:r>
        <w:t>NOTE 1:</w:t>
      </w:r>
      <w:r>
        <w:tab/>
      </w:r>
      <w:r>
        <w:t>Enhancements must support multiple use cases, e.g. verifying third-party identities in OIP service as specified in TS 24.607 [11] and the usage of identities in the context of IMS Avatar communication.</w:t>
      </w:r>
    </w:p>
    <w:p>
      <w:pPr>
        <w:pStyle w:val="139"/>
      </w:pPr>
      <w:r>
        <w:t>NOTE 2:</w:t>
      </w:r>
      <w:r>
        <w:tab/>
      </w:r>
      <w:r>
        <w:t>This key issue requires coordination with SA WG3 on security aspects.</w:t>
      </w:r>
    </w:p>
    <w:p>
      <w:pPr>
        <w:pStyle w:val="4"/>
        <w:rPr>
          <w:rFonts w:hint="eastAsia" w:eastAsia="Malgun Gothic"/>
          <w:lang w:eastAsia="ko-KR"/>
        </w:rPr>
      </w:pPr>
      <w:bookmarkStart w:id="142" w:name="_Toc157759408"/>
      <w:bookmarkStart w:id="143" w:name="_Toc148590868"/>
      <w:bookmarkStart w:id="144" w:name="_Toc13349"/>
      <w:bookmarkStart w:id="145" w:name="_Toc160808681"/>
      <w:bookmarkStart w:id="146" w:name="_Toc17201"/>
      <w:bookmarkStart w:id="147" w:name="_Toc20831"/>
      <w:r>
        <w:rPr>
          <w:rFonts w:hint="eastAsia" w:eastAsia="Malgun Gothic"/>
          <w:lang w:eastAsia="ko-KR"/>
        </w:rPr>
        <w:t>5.</w:t>
      </w:r>
      <w:r>
        <w:rPr>
          <w:rFonts w:hint="eastAsia" w:eastAsia="Malgun Gothic"/>
          <w:lang w:val="en-US" w:eastAsia="ko-KR"/>
        </w:rPr>
        <w:t>5</w:t>
      </w:r>
      <w:r>
        <w:rPr>
          <w:lang w:eastAsia="ko-KR"/>
        </w:rPr>
        <w:tab/>
      </w:r>
      <w:r>
        <w:rPr>
          <w:rFonts w:hint="eastAsia" w:eastAsia="Malgun Gothic"/>
          <w:lang w:eastAsia="ko-KR"/>
        </w:rPr>
        <w:t>Key Issue #</w:t>
      </w:r>
      <w:r>
        <w:rPr>
          <w:rFonts w:hint="eastAsia" w:eastAsia="Malgun Gothic"/>
          <w:lang w:val="en-US" w:eastAsia="ko-KR"/>
        </w:rPr>
        <w:t>5</w:t>
      </w:r>
      <w:r>
        <w:rPr>
          <w:rFonts w:hint="eastAsia" w:eastAsia="Malgun Gothic"/>
          <w:lang w:eastAsia="ko-KR"/>
        </w:rPr>
        <w:t>: Handling of PS data off exemption for services over IMS DC</w:t>
      </w:r>
      <w:bookmarkEnd w:id="142"/>
      <w:bookmarkEnd w:id="143"/>
      <w:bookmarkEnd w:id="144"/>
      <w:bookmarkEnd w:id="145"/>
      <w:bookmarkEnd w:id="146"/>
      <w:bookmarkEnd w:id="147"/>
    </w:p>
    <w:p>
      <w:pPr>
        <w:pStyle w:val="5"/>
        <w:rPr>
          <w:rFonts w:eastAsia="宋体"/>
          <w:lang w:val="en-US" w:eastAsia="ko-KR"/>
        </w:rPr>
      </w:pPr>
      <w:bookmarkStart w:id="148" w:name="_Toc148590869"/>
      <w:bookmarkStart w:id="149" w:name="_Toc25823"/>
      <w:bookmarkStart w:id="150" w:name="_Toc160808682"/>
      <w:bookmarkStart w:id="151" w:name="_Toc157759409"/>
      <w:bookmarkStart w:id="152" w:name="_Toc19758"/>
      <w:bookmarkStart w:id="153" w:name="_Toc29507"/>
      <w:r>
        <w:rPr>
          <w:rFonts w:eastAsia="Malgun Gothic"/>
        </w:rPr>
        <w:t>5.</w:t>
      </w:r>
      <w:r>
        <w:rPr>
          <w:rFonts w:hint="eastAsia" w:eastAsia="宋体"/>
          <w:lang w:val="en-US" w:eastAsia="zh-CN"/>
        </w:rPr>
        <w:t>5</w:t>
      </w:r>
      <w:r>
        <w:rPr>
          <w:rFonts w:eastAsia="Malgun Gothic"/>
        </w:rPr>
        <w:t>.1</w:t>
      </w:r>
      <w:r>
        <w:rPr>
          <w:rFonts w:eastAsia="Malgun Gothic"/>
        </w:rPr>
        <w:tab/>
      </w:r>
      <w:r>
        <w:rPr>
          <w:rFonts w:eastAsia="Malgun Gothic"/>
        </w:rPr>
        <w:t>Description</w:t>
      </w:r>
      <w:bookmarkEnd w:id="148"/>
      <w:bookmarkEnd w:id="149"/>
      <w:bookmarkEnd w:id="150"/>
      <w:bookmarkEnd w:id="151"/>
      <w:bookmarkEnd w:id="152"/>
      <w:bookmarkEnd w:id="153"/>
    </w:p>
    <w:p>
      <w:r>
        <w:rPr>
          <w:rFonts w:eastAsia="宋体"/>
          <w:lang w:val="en-US" w:eastAsia="ko-KR"/>
        </w:rPr>
        <w:t xml:space="preserve">This </w:t>
      </w:r>
      <w:r>
        <w:rPr>
          <w:rFonts w:hint="eastAsia" w:eastAsia="宋体"/>
          <w:lang w:val="en-US" w:eastAsia="ko-KR"/>
        </w:rPr>
        <w:t xml:space="preserve">key issue </w:t>
      </w:r>
      <w:r>
        <w:rPr>
          <w:rFonts w:eastAsia="宋体"/>
          <w:lang w:val="en-US" w:eastAsia="ko-KR"/>
        </w:rPr>
        <w:t xml:space="preserve">studies how </w:t>
      </w:r>
      <w:r>
        <w:t>IMS architecture, procedures need to be enhanced to support PS Data off for services over IMS DC. In particular, this key issue will study:</w:t>
      </w:r>
    </w:p>
    <w:p>
      <w:pPr>
        <w:pStyle w:val="149"/>
        <w:rPr>
          <w:rFonts w:eastAsia="宋体"/>
          <w:lang w:eastAsia="ko-KR"/>
        </w:rPr>
      </w:pPr>
      <w:r>
        <w:rPr>
          <w:rFonts w:eastAsia="宋体"/>
          <w:lang w:eastAsia="ko-KR"/>
        </w:rPr>
        <w:t>-</w:t>
      </w:r>
      <w:r>
        <w:rPr>
          <w:rFonts w:eastAsia="宋体"/>
          <w:lang w:eastAsia="ko-KR"/>
        </w:rPr>
        <w:tab/>
      </w:r>
      <w:r>
        <w:rPr>
          <w:rFonts w:eastAsia="宋体"/>
          <w:lang w:eastAsia="ko-KR"/>
        </w:rPr>
        <w:t>Whether and how to enhance the current 3GPP PS Data Off Exempt service information (e.g. list of 3GPP PS Data Off Exempt services) to support 3GPP PS Data Off for services over IMS data channel.</w:t>
      </w:r>
    </w:p>
    <w:p>
      <w:pPr>
        <w:pStyle w:val="164"/>
        <w:rPr>
          <w:lang w:val="en-US" w:eastAsia="zh-CN" w:bidi="ar"/>
        </w:rPr>
      </w:pPr>
      <w:r>
        <w:t>Editor's note:</w:t>
      </w:r>
      <w:r>
        <w:rPr>
          <w:lang w:val="en-US" w:eastAsia="zh-CN" w:bidi="ar"/>
        </w:rPr>
        <w:tab/>
      </w:r>
      <w:r>
        <w:rPr>
          <w:lang w:val="en-US" w:eastAsia="zh-CN" w:bidi="ar"/>
        </w:rPr>
        <w:t>The definition of services over IMS data channel needs to be further clarified. Whether the services over IMS Data channel to be exempted can be per DC service granularity is FFS.</w:t>
      </w:r>
    </w:p>
    <w:p>
      <w:pPr>
        <w:pStyle w:val="4"/>
        <w:rPr>
          <w:rFonts w:eastAsia="宋体"/>
        </w:rPr>
      </w:pPr>
      <w:bookmarkStart w:id="154" w:name="_Toc160808683"/>
      <w:bookmarkStart w:id="155" w:name="_Toc157759410"/>
      <w:bookmarkStart w:id="156" w:name="_Toc29432"/>
      <w:bookmarkStart w:id="157" w:name="_Toc3089"/>
      <w:r>
        <w:rPr>
          <w:rFonts w:hint="eastAsia" w:eastAsia="Malgun Gothic"/>
        </w:rPr>
        <w:t>5.</w:t>
      </w:r>
      <w:r>
        <w:rPr>
          <w:rFonts w:hint="eastAsia" w:eastAsia="宋体"/>
        </w:rPr>
        <w:t>6</w:t>
      </w:r>
      <w:r>
        <w:rPr>
          <w:rFonts w:hint="eastAsia" w:eastAsia="Malgun Gothic"/>
        </w:rPr>
        <w:tab/>
      </w:r>
      <w:r>
        <w:rPr>
          <w:rFonts w:hint="eastAsia" w:eastAsia="Malgun Gothic"/>
        </w:rPr>
        <w:t>Key Issue #</w:t>
      </w:r>
      <w:r>
        <w:rPr>
          <w:rFonts w:hint="eastAsia" w:eastAsia="宋体"/>
        </w:rPr>
        <w:t>6</w:t>
      </w:r>
      <w:r>
        <w:rPr>
          <w:rFonts w:hint="eastAsia" w:eastAsia="Malgun Gothic"/>
        </w:rPr>
        <w:t xml:space="preserve">: </w:t>
      </w:r>
      <w:r>
        <w:rPr>
          <w:rFonts w:eastAsia="Malgun Gothic"/>
        </w:rPr>
        <w:t>Support of Standalone IMS Data Channel Sessions</w:t>
      </w:r>
      <w:bookmarkEnd w:id="154"/>
      <w:bookmarkEnd w:id="155"/>
      <w:bookmarkEnd w:id="156"/>
      <w:bookmarkEnd w:id="157"/>
    </w:p>
    <w:p>
      <w:pPr>
        <w:pStyle w:val="5"/>
      </w:pPr>
      <w:bookmarkStart w:id="158" w:name="_Toc160808684"/>
      <w:bookmarkStart w:id="159" w:name="_Toc157759411"/>
      <w:bookmarkStart w:id="160" w:name="_Toc8583"/>
      <w:bookmarkStart w:id="161" w:name="_Toc31910"/>
      <w:r>
        <w:rPr>
          <w:rFonts w:eastAsia="Malgun Gothic"/>
        </w:rPr>
        <w:t>5.</w:t>
      </w:r>
      <w:r>
        <w:rPr>
          <w:rFonts w:hint="eastAsia" w:eastAsia="宋体"/>
        </w:rPr>
        <w:t>6</w:t>
      </w:r>
      <w:r>
        <w:rPr>
          <w:rFonts w:eastAsia="Malgun Gothic"/>
        </w:rPr>
        <w:t>.1</w:t>
      </w:r>
      <w:r>
        <w:rPr>
          <w:rFonts w:eastAsia="Malgun Gothic"/>
        </w:rPr>
        <w:tab/>
      </w:r>
      <w:r>
        <w:rPr>
          <w:rFonts w:eastAsia="Malgun Gothic"/>
        </w:rPr>
        <w:t>Description</w:t>
      </w:r>
      <w:bookmarkEnd w:id="158"/>
      <w:bookmarkEnd w:id="159"/>
      <w:bookmarkEnd w:id="160"/>
      <w:bookmarkEnd w:id="161"/>
    </w:p>
    <w:p>
      <w:pPr>
        <w:rPr>
          <w:rFonts w:eastAsia="等线"/>
          <w:lang w:val="en-US" w:eastAsia="ko-KR"/>
        </w:rPr>
      </w:pPr>
      <w:r>
        <w:rPr>
          <w:rFonts w:eastAsia="等线"/>
          <w:lang w:val="en-US" w:eastAsia="ko-KR"/>
        </w:rPr>
        <w:t>This key issue aims to study enhancements of IMS architecture, interfaces, and procedures to support standalone IMS data channel session. This includes studying following aspects:</w:t>
      </w:r>
    </w:p>
    <w:p>
      <w:pPr>
        <w:pStyle w:val="149"/>
        <w:rPr>
          <w:lang w:val="en-US" w:eastAsia="zh-CN" w:bidi="ar"/>
        </w:rPr>
      </w:pPr>
      <w:r>
        <w:rPr>
          <w:lang w:val="en-US" w:eastAsia="zh-CN" w:bidi="ar"/>
        </w:rPr>
        <w:t>-</w:t>
      </w:r>
      <w:r>
        <w:rPr>
          <w:lang w:val="en-US" w:eastAsia="zh-CN" w:bidi="ar"/>
        </w:rPr>
        <w:tab/>
      </w:r>
      <w:r>
        <w:rPr>
          <w:lang w:val="en-US" w:eastAsia="zh-CN" w:bidi="ar"/>
        </w:rPr>
        <w:t>How to support standalone IMS bootstrap and application data channel sessions without accompanying audio/video/messaging media in an IMS session. This includes studying the establishment and termination of standalone IMS data channel sessions.</w:t>
      </w:r>
    </w:p>
    <w:p>
      <w:pPr>
        <w:pStyle w:val="149"/>
        <w:rPr>
          <w:lang w:val="en-US" w:eastAsia="zh-CN" w:bidi="ar"/>
        </w:rPr>
      </w:pPr>
      <w:r>
        <w:rPr>
          <w:lang w:val="en-US" w:eastAsia="zh-CN" w:bidi="ar"/>
        </w:rPr>
        <w:t>-</w:t>
      </w:r>
      <w:r>
        <w:rPr>
          <w:lang w:val="en-US" w:eastAsia="zh-CN" w:bidi="ar"/>
        </w:rPr>
        <w:tab/>
      </w:r>
      <w:r>
        <w:rPr>
          <w:lang w:val="en-US" w:eastAsia="zh-CN" w:bidi="ar"/>
        </w:rPr>
        <w:t>Study whether and how to negotiate support of standalone IMS data channel between UE and IMS network, and between two UEs. The negotiation should include the ability to add audio/video/messaging media to an established standalone IMS data channel.</w:t>
      </w:r>
    </w:p>
    <w:p>
      <w:pPr>
        <w:pStyle w:val="149"/>
        <w:rPr>
          <w:lang w:val="en-US" w:eastAsia="zh-CN" w:bidi="ar"/>
        </w:rPr>
      </w:pPr>
      <w:r>
        <w:rPr>
          <w:lang w:val="en-US" w:eastAsia="zh-CN" w:bidi="ar"/>
        </w:rPr>
        <w:t>-</w:t>
      </w:r>
      <w:r>
        <w:rPr>
          <w:lang w:val="en-US" w:eastAsia="zh-CN" w:bidi="ar"/>
        </w:rPr>
        <w:tab/>
      </w:r>
      <w:r>
        <w:rPr>
          <w:lang w:val="en-US" w:eastAsia="zh-CN" w:bidi="ar"/>
        </w:rPr>
        <w:t>Whether and how to establish an (standalone) application data channel without accompanying bootstrap data channel.</w:t>
      </w:r>
    </w:p>
    <w:p>
      <w:pPr>
        <w:pStyle w:val="149"/>
        <w:rPr>
          <w:lang w:val="en-US" w:eastAsia="zh-CN" w:bidi="ar"/>
        </w:rPr>
      </w:pPr>
      <w:r>
        <w:rPr>
          <w:lang w:val="en-US" w:eastAsia="zh-CN" w:bidi="ar"/>
        </w:rPr>
        <w:t>-</w:t>
      </w:r>
      <w:r>
        <w:rPr>
          <w:lang w:val="en-US" w:eastAsia="zh-CN" w:bidi="ar"/>
        </w:rPr>
        <w:tab/>
      </w:r>
      <w:r>
        <w:rPr>
          <w:lang w:val="en-US" w:eastAsia="zh-CN" w:bidi="ar"/>
        </w:rPr>
        <w:t>Whether and how to establish a (standalone) bootstrap data channel without accompanying application data channel.</w:t>
      </w:r>
    </w:p>
    <w:p>
      <w:pPr>
        <w:pStyle w:val="149"/>
        <w:rPr>
          <w:lang w:val="en-US" w:eastAsia="zh-CN" w:bidi="ar"/>
        </w:rPr>
      </w:pPr>
      <w:r>
        <w:rPr>
          <w:lang w:val="en-US" w:eastAsia="zh-CN" w:bidi="ar"/>
        </w:rPr>
        <w:t>-</w:t>
      </w:r>
      <w:r>
        <w:rPr>
          <w:lang w:val="en-US" w:eastAsia="zh-CN" w:bidi="ar"/>
        </w:rPr>
        <w:tab/>
      </w:r>
      <w:r>
        <w:rPr>
          <w:lang w:val="en-US" w:eastAsia="zh-CN" w:bidi="ar"/>
        </w:rPr>
        <w:t>How to add audio/video/messaging media to an established standalone IMS data channel session.</w:t>
      </w:r>
    </w:p>
    <w:p>
      <w:pPr>
        <w:pStyle w:val="149"/>
        <w:rPr>
          <w:lang w:val="en-US" w:eastAsia="zh-CN" w:bidi="ar"/>
        </w:rPr>
      </w:pPr>
      <w:r>
        <w:rPr>
          <w:lang w:val="en-US" w:eastAsia="zh-CN" w:bidi="ar"/>
        </w:rPr>
        <w:t>-</w:t>
      </w:r>
      <w:r>
        <w:rPr>
          <w:lang w:val="en-US" w:eastAsia="zh-CN" w:bidi="ar"/>
        </w:rPr>
        <w:tab/>
      </w:r>
      <w:r>
        <w:rPr>
          <w:lang w:val="en-US" w:eastAsia="zh-CN" w:bidi="ar"/>
        </w:rPr>
        <w:t>How to remove audio/video/messaging media from an IMS session that also contains IMS data channel media.</w:t>
      </w:r>
    </w:p>
    <w:p>
      <w:pPr>
        <w:pStyle w:val="149"/>
        <w:rPr>
          <w:lang w:val="en-US" w:eastAsia="zh-CN" w:bidi="ar"/>
        </w:rPr>
      </w:pPr>
      <w:r>
        <w:rPr>
          <w:lang w:val="en-US" w:eastAsia="zh-CN" w:bidi="ar"/>
        </w:rPr>
        <w:t>-</w:t>
      </w:r>
      <w:r>
        <w:rPr>
          <w:lang w:val="en-US" w:eastAsia="zh-CN" w:bidi="ar"/>
        </w:rPr>
        <w:tab/>
      </w:r>
      <w:r>
        <w:rPr>
          <w:lang w:val="en-US" w:eastAsia="zh-CN" w:bidi="ar"/>
        </w:rPr>
        <w:t>Whether and how to define new service data in the HSS for support of standalone data channel or extend existing MMTel service data.</w:t>
      </w:r>
    </w:p>
    <w:p>
      <w:pPr>
        <w:pStyle w:val="4"/>
      </w:pPr>
      <w:bookmarkStart w:id="162" w:name="_Toc512869261"/>
      <w:bookmarkStart w:id="163" w:name="_Toc20638"/>
      <w:bookmarkStart w:id="164" w:name="_Toc157759412"/>
      <w:bookmarkStart w:id="165" w:name="_Toc160808685"/>
      <w:bookmarkStart w:id="166" w:name="_Toc13444"/>
      <w:bookmarkStart w:id="167" w:name="_Toc5784"/>
      <w:r>
        <w:t>5.</w:t>
      </w:r>
      <w:r>
        <w:rPr>
          <w:rFonts w:hint="eastAsia" w:eastAsia="宋体"/>
        </w:rPr>
        <w:t>7</w:t>
      </w:r>
      <w:r>
        <w:tab/>
      </w:r>
      <w:r>
        <w:t>Key issue #</w:t>
      </w:r>
      <w:r>
        <w:rPr>
          <w:rFonts w:hint="eastAsia" w:eastAsia="宋体"/>
        </w:rPr>
        <w:t>7</w:t>
      </w:r>
      <w:r>
        <w:t xml:space="preserve">: </w:t>
      </w:r>
      <w:bookmarkEnd w:id="162"/>
      <w:r>
        <w:rPr>
          <w:rFonts w:hint="eastAsia" w:eastAsia="宋体"/>
        </w:rPr>
        <w:t>S</w:t>
      </w:r>
      <w:r>
        <w:t>upport multiplexing multiple DC applications over single SCTP connection</w:t>
      </w:r>
      <w:bookmarkEnd w:id="163"/>
      <w:bookmarkEnd w:id="164"/>
      <w:bookmarkEnd w:id="165"/>
      <w:bookmarkEnd w:id="166"/>
      <w:bookmarkEnd w:id="167"/>
    </w:p>
    <w:p>
      <w:pPr>
        <w:pStyle w:val="5"/>
      </w:pPr>
      <w:bookmarkStart w:id="168" w:name="_Toc160808686"/>
      <w:bookmarkStart w:id="169" w:name="_Toc19722243"/>
      <w:bookmarkStart w:id="170" w:name="_Toc27985"/>
      <w:bookmarkStart w:id="171" w:name="_Toc500949092"/>
      <w:bookmarkStart w:id="172" w:name="_Toc157759413"/>
      <w:bookmarkStart w:id="173" w:name="_Toc16839377"/>
      <w:bookmarkStart w:id="174" w:name="_Toc25665"/>
      <w:bookmarkStart w:id="175" w:name="_Toc28574"/>
      <w:r>
        <w:t>5.</w:t>
      </w:r>
      <w:r>
        <w:rPr>
          <w:rFonts w:hint="eastAsia" w:eastAsia="宋体"/>
        </w:rPr>
        <w:t>7</w:t>
      </w:r>
      <w:r>
        <w:t>.1</w:t>
      </w:r>
      <w:r>
        <w:tab/>
      </w:r>
      <w:r>
        <w:t>Description</w:t>
      </w:r>
      <w:bookmarkEnd w:id="168"/>
      <w:bookmarkEnd w:id="169"/>
      <w:bookmarkEnd w:id="170"/>
      <w:bookmarkEnd w:id="171"/>
      <w:bookmarkEnd w:id="172"/>
      <w:bookmarkEnd w:id="173"/>
      <w:bookmarkEnd w:id="174"/>
      <w:bookmarkEnd w:id="175"/>
    </w:p>
    <w:p>
      <w:pPr>
        <w:rPr>
          <w:lang w:eastAsia="zh-CN"/>
        </w:rPr>
      </w:pPr>
      <w:r>
        <w:rPr>
          <w:lang w:eastAsia="zh-CN"/>
        </w:rPr>
        <w:t>This key issue addresses the request from GSMA NG to SA WG4 and SA WG2 concerning the use of single SDP m=line for multiple DC applications. The solutions of this KI will address the following aspects:</w:t>
      </w:r>
    </w:p>
    <w:p>
      <w:pPr>
        <w:pStyle w:val="149"/>
        <w:rPr>
          <w:lang w:eastAsia="zh-CN"/>
        </w:rPr>
      </w:pPr>
      <w:r>
        <w:rPr>
          <w:lang w:eastAsia="zh-CN"/>
        </w:rPr>
        <w:t>-</w:t>
      </w:r>
      <w:r>
        <w:rPr>
          <w:lang w:eastAsia="zh-CN"/>
        </w:rPr>
        <w:tab/>
      </w:r>
      <w:r>
        <w:rPr>
          <w:lang w:eastAsia="zh-CN"/>
        </w:rPr>
        <w:t>Study whether and how to modify IMS DC architecture, interfaces, procedures and functionalities of IMS DC specific network functions to support the following scenarios:</w:t>
      </w:r>
    </w:p>
    <w:p>
      <w:pPr>
        <w:pStyle w:val="147"/>
        <w:rPr>
          <w:lang w:eastAsia="zh-CN"/>
        </w:rPr>
      </w:pPr>
      <w:r>
        <w:rPr>
          <w:lang w:eastAsia="zh-CN"/>
        </w:rPr>
        <w:t>-</w:t>
      </w:r>
      <w:r>
        <w:rPr>
          <w:lang w:eastAsia="zh-CN"/>
        </w:rPr>
        <w:tab/>
      </w:r>
      <w:r>
        <w:rPr>
          <w:lang w:eastAsia="zh-CN"/>
        </w:rPr>
        <w:t>Scenario 1: the remote endpoints of different DC applications are different ones, for example, one is the local MF, the other is the remote MF.</w:t>
      </w:r>
    </w:p>
    <w:p>
      <w:pPr>
        <w:pStyle w:val="147"/>
        <w:rPr>
          <w:lang w:eastAsia="zh-CN"/>
        </w:rPr>
      </w:pPr>
      <w:r>
        <w:rPr>
          <w:lang w:eastAsia="zh-CN"/>
        </w:rPr>
        <w:t>-</w:t>
      </w:r>
      <w:r>
        <w:rPr>
          <w:lang w:eastAsia="zh-CN"/>
        </w:rPr>
        <w:tab/>
      </w:r>
      <w:r>
        <w:rPr>
          <w:lang w:eastAsia="zh-CN"/>
        </w:rPr>
        <w:t>Scenario 2: the remote endpoints of different DC applications are the same one, for example, both are the peer UE.</w:t>
      </w:r>
    </w:p>
    <w:p>
      <w:pPr>
        <w:pStyle w:val="149"/>
        <w:rPr>
          <w:lang w:eastAsia="zh-CN"/>
        </w:rPr>
      </w:pPr>
      <w:r>
        <w:rPr>
          <w:lang w:eastAsia="zh-CN"/>
        </w:rPr>
        <w:t>-</w:t>
      </w:r>
      <w:r>
        <w:rPr>
          <w:lang w:eastAsia="zh-CN"/>
        </w:rPr>
        <w:tab/>
      </w:r>
      <w:r>
        <w:rPr>
          <w:lang w:eastAsia="zh-CN"/>
        </w:rPr>
        <w:t>Define the mechanism that allows the UEs and the network to distinguish the data channels used by multiple DC applications in a SCTP connection.</w:t>
      </w:r>
    </w:p>
    <w:p>
      <w:pPr>
        <w:pStyle w:val="149"/>
        <w:rPr>
          <w:lang w:eastAsia="zh-CN"/>
        </w:rPr>
      </w:pPr>
      <w:r>
        <w:rPr>
          <w:lang w:eastAsia="zh-CN"/>
        </w:rPr>
        <w:t>-</w:t>
      </w:r>
      <w:r>
        <w:rPr>
          <w:lang w:eastAsia="zh-CN"/>
        </w:rPr>
        <w:tab/>
      </w:r>
      <w:r>
        <w:rPr>
          <w:lang w:eastAsia="zh-CN"/>
        </w:rPr>
        <w:t>Define the mechanism that confirms whether the UE and the network support multiplexing a SCTP connection for multiple DC applications before media negotiation for back-compatibility.</w:t>
      </w:r>
    </w:p>
    <w:p>
      <w:pPr>
        <w:pStyle w:val="149"/>
        <w:rPr>
          <w:lang w:eastAsia="zh-CN"/>
        </w:rPr>
      </w:pPr>
      <w:r>
        <w:rPr>
          <w:lang w:eastAsia="zh-CN"/>
        </w:rPr>
        <w:t>-</w:t>
      </w:r>
      <w:r>
        <w:rPr>
          <w:lang w:eastAsia="zh-CN"/>
        </w:rPr>
        <w:tab/>
      </w:r>
      <w:r>
        <w:rPr>
          <w:lang w:eastAsia="zh-CN"/>
        </w:rPr>
        <w:t>For each endpoint, define a mechanism that confirms whether the endpoint network supports multiplexing a SCTP connection for multiple DC applications before media negotiation.</w:t>
      </w:r>
    </w:p>
    <w:p>
      <w:pPr>
        <w:pStyle w:val="149"/>
        <w:rPr>
          <w:lang w:eastAsia="zh-CN"/>
        </w:rPr>
      </w:pPr>
      <w:r>
        <w:rPr>
          <w:lang w:eastAsia="zh-CN"/>
        </w:rPr>
        <w:t>-</w:t>
      </w:r>
      <w:r>
        <w:rPr>
          <w:lang w:eastAsia="zh-CN"/>
        </w:rPr>
        <w:tab/>
      </w:r>
      <w:r>
        <w:rPr>
          <w:lang w:eastAsia="zh-CN"/>
        </w:rPr>
        <w:t>Support interworking between end points supporting multiplexing and those that do not support multiplexing.</w:t>
      </w:r>
    </w:p>
    <w:p>
      <w:pPr>
        <w:pStyle w:val="139"/>
        <w:rPr>
          <w:lang w:eastAsia="ko-KR"/>
        </w:rPr>
      </w:pPr>
      <w:r>
        <w:rPr>
          <w:lang w:eastAsia="ko-KR"/>
        </w:rPr>
        <w:t>NOTE:</w:t>
      </w:r>
      <w:r>
        <w:rPr>
          <w:rFonts w:hint="eastAsia" w:eastAsia="宋体"/>
          <w:lang w:val="en-US" w:eastAsia="zh-CN"/>
        </w:rPr>
        <w:tab/>
      </w:r>
      <w:r>
        <w:rPr>
          <w:lang w:eastAsia="ko-KR"/>
        </w:rPr>
        <w:t>Collaboration and alignment with SA WG4 are needed.</w:t>
      </w:r>
    </w:p>
    <w:p>
      <w:pPr>
        <w:pStyle w:val="4"/>
        <w:rPr>
          <w:rFonts w:eastAsia="宋体"/>
          <w:lang w:eastAsia="zh-CN"/>
        </w:rPr>
      </w:pPr>
      <w:bookmarkStart w:id="176" w:name="_Toc157759414"/>
      <w:bookmarkStart w:id="177" w:name="_Toc160808687"/>
      <w:bookmarkStart w:id="178" w:name="_Toc3294"/>
      <w:bookmarkStart w:id="179" w:name="_Toc29227"/>
      <w:r>
        <w:rPr>
          <w:rFonts w:hint="eastAsia" w:eastAsia="Malgun Gothic"/>
          <w:lang w:eastAsia="ko-KR"/>
        </w:rPr>
        <w:t>5.</w:t>
      </w:r>
      <w:r>
        <w:rPr>
          <w:rFonts w:hint="eastAsia" w:eastAsia="宋体"/>
          <w:lang w:val="en-US" w:eastAsia="zh-CN"/>
        </w:rPr>
        <w:t>8</w:t>
      </w:r>
      <w:r>
        <w:rPr>
          <w:rFonts w:hint="eastAsia" w:eastAsia="Malgun Gothic"/>
          <w:lang w:eastAsia="ko-KR"/>
        </w:rPr>
        <w:tab/>
      </w:r>
      <w:r>
        <w:rPr>
          <w:rFonts w:hint="eastAsia" w:eastAsia="Malgun Gothic"/>
          <w:lang w:eastAsia="ko-KR"/>
        </w:rPr>
        <w:t>Key Issue #</w:t>
      </w:r>
      <w:r>
        <w:rPr>
          <w:rFonts w:hint="eastAsia" w:eastAsia="宋体"/>
          <w:lang w:val="en-US" w:eastAsia="zh-CN"/>
        </w:rPr>
        <w:t>8</w:t>
      </w:r>
      <w:r>
        <w:rPr>
          <w:rFonts w:hint="eastAsia" w:eastAsia="Malgun Gothic"/>
          <w:lang w:eastAsia="ko-KR"/>
        </w:rPr>
        <w:t xml:space="preserve">: </w:t>
      </w:r>
      <w:r>
        <w:rPr>
          <w:rFonts w:eastAsia="Malgun Gothic"/>
          <w:lang w:eastAsia="ko-KR"/>
        </w:rPr>
        <w:t>Support of IMS Avatar Communication</w:t>
      </w:r>
      <w:bookmarkEnd w:id="176"/>
      <w:bookmarkEnd w:id="177"/>
      <w:bookmarkEnd w:id="178"/>
      <w:bookmarkEnd w:id="179"/>
    </w:p>
    <w:p>
      <w:pPr>
        <w:pStyle w:val="5"/>
        <w:rPr>
          <w:lang w:val="en-US"/>
        </w:rPr>
      </w:pPr>
      <w:bookmarkStart w:id="180" w:name="_Toc160808688"/>
      <w:bookmarkStart w:id="181" w:name="_Toc157759415"/>
      <w:bookmarkStart w:id="182" w:name="_Toc21946"/>
      <w:bookmarkStart w:id="183" w:name="_Toc31510"/>
      <w:r>
        <w:rPr>
          <w:rFonts w:eastAsia="Malgun Gothic"/>
        </w:rPr>
        <w:t>5.</w:t>
      </w:r>
      <w:r>
        <w:rPr>
          <w:rFonts w:hint="eastAsia" w:eastAsia="宋体"/>
          <w:lang w:val="en-US" w:eastAsia="zh-CN"/>
        </w:rPr>
        <w:t>8</w:t>
      </w:r>
      <w:r>
        <w:rPr>
          <w:rFonts w:eastAsia="Malgun Gothic"/>
        </w:rPr>
        <w:t>.1</w:t>
      </w:r>
      <w:r>
        <w:rPr>
          <w:rFonts w:eastAsia="Malgun Gothic"/>
        </w:rPr>
        <w:tab/>
      </w:r>
      <w:r>
        <w:rPr>
          <w:rFonts w:eastAsia="Malgun Gothic"/>
        </w:rPr>
        <w:t>Description</w:t>
      </w:r>
      <w:bookmarkEnd w:id="180"/>
      <w:bookmarkEnd w:id="181"/>
      <w:bookmarkEnd w:id="182"/>
      <w:bookmarkEnd w:id="183"/>
    </w:p>
    <w:p>
      <w:pPr>
        <w:rPr>
          <w:rFonts w:eastAsia="等线"/>
          <w:lang w:val="en-US" w:eastAsia="ko-KR"/>
        </w:rPr>
      </w:pPr>
      <w:r>
        <w:rPr>
          <w:rFonts w:eastAsia="等线"/>
          <w:lang w:val="en-US" w:eastAsia="ko-KR"/>
        </w:rPr>
        <w:t>This key issue aims to study enhancements of IMS architecture, interfaces, and procedures to support IMS based Avatar communication. This includes studying following aspects:</w:t>
      </w:r>
    </w:p>
    <w:p>
      <w:pPr>
        <w:pStyle w:val="149"/>
        <w:rPr>
          <w:rFonts w:eastAsia="等线"/>
          <w:lang w:eastAsia="en-US"/>
        </w:rPr>
      </w:pPr>
      <w:r>
        <w:rPr>
          <w:rFonts w:eastAsia="等线"/>
          <w:lang w:eastAsia="en-US"/>
        </w:rPr>
        <w:t>-</w:t>
      </w:r>
      <w:r>
        <w:rPr>
          <w:rFonts w:eastAsia="等线"/>
          <w:lang w:eastAsia="en-US"/>
        </w:rPr>
        <w:tab/>
      </w:r>
      <w:r>
        <w:rPr>
          <w:rFonts w:eastAsia="等线"/>
          <w:lang w:eastAsia="en-US"/>
        </w:rPr>
        <w:t>Define and identify the impacts from Avatar communication between two or more users in the context of IMS.</w:t>
      </w:r>
    </w:p>
    <w:p>
      <w:pPr>
        <w:pStyle w:val="149"/>
        <w:rPr>
          <w:rFonts w:eastAsia="等线"/>
          <w:lang w:eastAsia="en-US"/>
        </w:rPr>
      </w:pPr>
      <w:r>
        <w:rPr>
          <w:rFonts w:eastAsia="等线"/>
          <w:lang w:eastAsia="en-US"/>
        </w:rPr>
        <w:t>-</w:t>
      </w:r>
      <w:r>
        <w:rPr>
          <w:rFonts w:eastAsia="等线"/>
          <w:lang w:eastAsia="en-US"/>
        </w:rPr>
        <w:tab/>
      </w:r>
      <w:r>
        <w:rPr>
          <w:rFonts w:eastAsia="等线"/>
          <w:lang w:eastAsia="en-US"/>
        </w:rPr>
        <w:t>Study the identifiers required for IMS Avatar communication, e.g. identifier for an Avatar representation in IMS, and the association of an Avatar representation with a user.</w:t>
      </w:r>
    </w:p>
    <w:p>
      <w:pPr>
        <w:pStyle w:val="149"/>
        <w:rPr>
          <w:rFonts w:eastAsia="等线"/>
          <w:lang w:eastAsia="en-US"/>
        </w:rPr>
      </w:pPr>
      <w:r>
        <w:rPr>
          <w:rFonts w:eastAsia="等线"/>
          <w:lang w:eastAsia="en-US"/>
        </w:rPr>
        <w:t>-</w:t>
      </w:r>
      <w:r>
        <w:rPr>
          <w:rFonts w:eastAsia="等线"/>
          <w:lang w:eastAsia="en-US"/>
        </w:rPr>
        <w:tab/>
      </w:r>
      <w:r>
        <w:rPr>
          <w:rFonts w:eastAsia="等线"/>
          <w:lang w:eastAsia="en-US"/>
        </w:rPr>
        <w:t>Study whether and how Avatar objects such as an Avatar representation are stored and accessed by the authenticated and authorized UE and/or IMS network nodes avoiding fraud and ensuring privacy.</w:t>
      </w:r>
    </w:p>
    <w:p>
      <w:pPr>
        <w:pStyle w:val="149"/>
        <w:rPr>
          <w:rFonts w:eastAsia="等线"/>
          <w:lang w:eastAsia="en-US"/>
        </w:rPr>
      </w:pPr>
      <w:r>
        <w:rPr>
          <w:rFonts w:eastAsia="等线"/>
          <w:lang w:eastAsia="en-US"/>
        </w:rPr>
        <w:t>-</w:t>
      </w:r>
      <w:r>
        <w:rPr>
          <w:rFonts w:eastAsia="等线"/>
          <w:lang w:eastAsia="en-US"/>
        </w:rPr>
        <w:tab/>
      </w:r>
      <w:r>
        <w:rPr>
          <w:rFonts w:eastAsia="等线"/>
          <w:lang w:eastAsia="en-US"/>
        </w:rPr>
        <w:t>Study whether and how to authorise the use of an Avatar representation in an IMS Avatar communication.</w:t>
      </w:r>
    </w:p>
    <w:p>
      <w:pPr>
        <w:pStyle w:val="149"/>
        <w:rPr>
          <w:rFonts w:eastAsia="等线"/>
          <w:lang w:eastAsia="en-US"/>
        </w:rPr>
      </w:pPr>
      <w:r>
        <w:rPr>
          <w:rFonts w:eastAsia="等线"/>
          <w:lang w:eastAsia="en-US"/>
        </w:rPr>
        <w:t>-</w:t>
      </w:r>
      <w:r>
        <w:rPr>
          <w:rFonts w:eastAsia="等线"/>
          <w:lang w:eastAsia="en-US"/>
        </w:rPr>
        <w:tab/>
      </w:r>
      <w:r>
        <w:rPr>
          <w:rFonts w:eastAsia="等线"/>
          <w:lang w:eastAsia="en-US"/>
        </w:rPr>
        <w:t>Study whether and how to enable service/capability negotiation between UE and IMS network. This includes service/capability negotiation to enable transition, transcoding and rendering of media in an Avatar communication.</w:t>
      </w:r>
    </w:p>
    <w:p>
      <w:pPr>
        <w:pStyle w:val="149"/>
        <w:rPr>
          <w:rFonts w:eastAsia="等线"/>
          <w:lang w:eastAsia="en-US"/>
        </w:rPr>
      </w:pPr>
      <w:r>
        <w:rPr>
          <w:rFonts w:eastAsia="等线"/>
          <w:lang w:eastAsia="en-US"/>
        </w:rPr>
        <w:t>-</w:t>
      </w:r>
      <w:r>
        <w:rPr>
          <w:rFonts w:eastAsia="等线"/>
          <w:lang w:eastAsia="en-US"/>
        </w:rPr>
        <w:tab/>
      </w:r>
      <w:r>
        <w:rPr>
          <w:rFonts w:eastAsia="等线"/>
          <w:lang w:eastAsia="en-US"/>
        </w:rPr>
        <w:t>Study how to enable transition and transcoding between a MMTel session using audio/video codec and IMS Avatar based communication which may use a special Avatar codec.</w:t>
      </w:r>
    </w:p>
    <w:p>
      <w:pPr>
        <w:pStyle w:val="149"/>
        <w:rPr>
          <w:rFonts w:eastAsia="等线"/>
          <w:lang w:eastAsia="en-US"/>
        </w:rPr>
      </w:pPr>
      <w:r>
        <w:rPr>
          <w:rFonts w:eastAsia="等线"/>
          <w:lang w:eastAsia="en-US"/>
        </w:rPr>
        <w:t>-</w:t>
      </w:r>
      <w:r>
        <w:rPr>
          <w:rFonts w:eastAsia="等线"/>
          <w:lang w:eastAsia="en-US"/>
        </w:rPr>
        <w:tab/>
      </w:r>
      <w:r>
        <w:rPr>
          <w:rFonts w:eastAsia="等线"/>
          <w:lang w:eastAsia="en-US"/>
        </w:rPr>
        <w:t>Study how to enable transcoding between speech and gesture (or text) in an IMS Avatar communication.</w:t>
      </w:r>
    </w:p>
    <w:p>
      <w:pPr>
        <w:pStyle w:val="149"/>
        <w:rPr>
          <w:rFonts w:eastAsia="等线"/>
          <w:lang w:eastAsia="en-US"/>
        </w:rPr>
      </w:pPr>
      <w:r>
        <w:rPr>
          <w:rFonts w:eastAsia="等线"/>
          <w:lang w:eastAsia="en-US"/>
        </w:rPr>
        <w:t>-</w:t>
      </w:r>
      <w:r>
        <w:rPr>
          <w:rFonts w:eastAsia="等线"/>
          <w:lang w:eastAsia="en-US"/>
        </w:rPr>
        <w:tab/>
      </w:r>
      <w:r>
        <w:rPr>
          <w:rFonts w:eastAsia="等线"/>
          <w:lang w:eastAsia="en-US"/>
        </w:rPr>
        <w:t>Study how to enable UE based and network based rendering in case of IMS Avatar communication.</w:t>
      </w:r>
    </w:p>
    <w:p>
      <w:pPr>
        <w:pStyle w:val="139"/>
        <w:rPr>
          <w:rFonts w:eastAsia="等线"/>
          <w:lang w:eastAsia="en-US"/>
        </w:rPr>
      </w:pPr>
      <w:r>
        <w:rPr>
          <w:rFonts w:eastAsia="等线"/>
          <w:lang w:eastAsia="en-US"/>
        </w:rPr>
        <w:t>NOTE 1:</w:t>
      </w:r>
      <w:r>
        <w:rPr>
          <w:rFonts w:eastAsia="等线"/>
          <w:lang w:eastAsia="en-US"/>
        </w:rPr>
        <w:tab/>
      </w:r>
      <w:r>
        <w:rPr>
          <w:rFonts w:eastAsia="等线"/>
          <w:lang w:eastAsia="en-US"/>
        </w:rPr>
        <w:t>Transition, transcoding and rendering is based on UE/network capabilities and user preferences.</w:t>
      </w:r>
    </w:p>
    <w:p>
      <w:pPr>
        <w:pStyle w:val="139"/>
        <w:rPr>
          <w:rFonts w:eastAsia="等线"/>
          <w:lang w:eastAsia="en-US"/>
        </w:rPr>
      </w:pPr>
      <w:r>
        <w:rPr>
          <w:rFonts w:eastAsia="等线"/>
          <w:lang w:eastAsia="en-US"/>
        </w:rPr>
        <w:t>NOTE 2:</w:t>
      </w:r>
      <w:r>
        <w:rPr>
          <w:rFonts w:eastAsia="等线"/>
          <w:lang w:eastAsia="en-US"/>
        </w:rPr>
        <w:tab/>
      </w:r>
      <w:r>
        <w:rPr>
          <w:rFonts w:eastAsia="等线"/>
          <w:lang w:eastAsia="en-US"/>
        </w:rPr>
        <w:t>Transition, transcoding, rendering and service/capability negotiation aspects require coordination with SA WG4.</w:t>
      </w:r>
    </w:p>
    <w:p>
      <w:pPr>
        <w:pStyle w:val="139"/>
        <w:rPr>
          <w:rFonts w:eastAsia="等线"/>
          <w:lang w:eastAsia="en-US"/>
        </w:rPr>
      </w:pPr>
      <w:r>
        <w:rPr>
          <w:rFonts w:eastAsia="等线"/>
          <w:lang w:eastAsia="en-US"/>
        </w:rPr>
        <w:t>NOTE 3:</w:t>
      </w:r>
      <w:r>
        <w:rPr>
          <w:rFonts w:eastAsia="等线"/>
          <w:lang w:eastAsia="en-US"/>
        </w:rPr>
        <w:tab/>
      </w:r>
      <w:r>
        <w:rPr>
          <w:rFonts w:eastAsia="等线"/>
          <w:lang w:eastAsia="en-US"/>
        </w:rPr>
        <w:t>Security and privacy aspects require coordination with SA WG3.</w:t>
      </w:r>
    </w:p>
    <w:p>
      <w:pPr>
        <w:pStyle w:val="3"/>
      </w:pPr>
      <w:bookmarkStart w:id="184" w:name="_Toc22214906"/>
      <w:bookmarkStart w:id="185" w:name="_Toc148590870"/>
      <w:bookmarkStart w:id="186" w:name="_Toc23254039"/>
      <w:bookmarkStart w:id="187" w:name="_Toc157759416"/>
      <w:bookmarkStart w:id="188" w:name="_Toc160808689"/>
      <w:bookmarkStart w:id="189" w:name="_Toc18851"/>
      <w:bookmarkStart w:id="190" w:name="_Toc10839"/>
      <w:bookmarkStart w:id="191" w:name="_Toc13440"/>
      <w:bookmarkStart w:id="192" w:name="_Toc16977"/>
      <w:r>
        <w:t>6</w:t>
      </w:r>
      <w:r>
        <w:tab/>
      </w:r>
      <w:r>
        <w:t>Solutions</w:t>
      </w:r>
      <w:bookmarkEnd w:id="184"/>
      <w:bookmarkEnd w:id="185"/>
      <w:bookmarkEnd w:id="186"/>
      <w:bookmarkEnd w:id="187"/>
      <w:bookmarkEnd w:id="188"/>
      <w:bookmarkEnd w:id="189"/>
      <w:bookmarkEnd w:id="190"/>
      <w:bookmarkEnd w:id="191"/>
      <w:bookmarkEnd w:id="192"/>
    </w:p>
    <w:p>
      <w:pPr>
        <w:pStyle w:val="4"/>
        <w:rPr>
          <w:lang w:eastAsia="zh-CN"/>
        </w:rPr>
      </w:pPr>
      <w:bookmarkStart w:id="193" w:name="_Toc24853"/>
      <w:bookmarkStart w:id="194" w:name="_Toc148590871"/>
      <w:bookmarkStart w:id="195" w:name="_Toc23254040"/>
      <w:bookmarkStart w:id="196" w:name="_Toc22950"/>
      <w:bookmarkStart w:id="197" w:name="_Toc22214907"/>
      <w:bookmarkStart w:id="198" w:name="_Toc160808690"/>
      <w:bookmarkStart w:id="199" w:name="_Toc157759417"/>
      <w:bookmarkStart w:id="200" w:name="_Toc10189"/>
      <w:bookmarkStart w:id="201" w:name="_Toc19353"/>
      <w:r>
        <w:rPr>
          <w:lang w:eastAsia="zh-CN"/>
        </w:rPr>
        <w:t>6.0</w:t>
      </w:r>
      <w:r>
        <w:rPr>
          <w:lang w:eastAsia="zh-CN"/>
        </w:rPr>
        <w:tab/>
      </w:r>
      <w:r>
        <w:rPr>
          <w:lang w:eastAsia="zh-CN"/>
        </w:rPr>
        <w:t>Mapping of Solutions to Key Issues</w:t>
      </w:r>
      <w:bookmarkEnd w:id="193"/>
      <w:bookmarkEnd w:id="194"/>
      <w:bookmarkEnd w:id="195"/>
      <w:bookmarkEnd w:id="196"/>
      <w:bookmarkEnd w:id="197"/>
      <w:bookmarkEnd w:id="198"/>
      <w:bookmarkEnd w:id="199"/>
      <w:bookmarkEnd w:id="200"/>
      <w:bookmarkEnd w:id="201"/>
    </w:p>
    <w:p>
      <w:pPr>
        <w:pStyle w:val="155"/>
        <w:rPr>
          <w:lang w:eastAsia="zh-CN"/>
        </w:rPr>
      </w:pPr>
      <w:r>
        <w:rPr>
          <w:lang w:eastAsia="zh-CN"/>
        </w:rPr>
        <w:t>Table 6.0-1: Mapping of Solutions to Key Issues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8"/>
        <w:gridCol w:w="835"/>
        <w:gridCol w:w="864"/>
        <w:gridCol w:w="909"/>
        <w:gridCol w:w="927"/>
        <w:gridCol w:w="973"/>
        <w:gridCol w:w="1100"/>
        <w:gridCol w:w="1100"/>
        <w:gridCol w:w="1100"/>
        <w:tblGridChange w:id="7973">
          <w:tblGrid>
            <w:gridCol w:w="1038"/>
            <w:gridCol w:w="835"/>
            <w:gridCol w:w="864"/>
            <w:gridCol w:w="909"/>
            <w:gridCol w:w="927"/>
            <w:gridCol w:w="973"/>
            <w:gridCol w:w="1100"/>
            <w:gridCol w:w="1100"/>
            <w:gridCol w:w="1100"/>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sz w:val="16"/>
                <w:szCs w:val="16"/>
              </w:rPr>
            </w:pPr>
          </w:p>
        </w:tc>
        <w:tc>
          <w:tcPr>
            <w:tcW w:w="7808" w:type="dxa"/>
            <w:gridSpan w:val="8"/>
          </w:tcPr>
          <w:p>
            <w:pPr>
              <w:pStyle w:val="134"/>
              <w:rPr>
                <w:sz w:val="16"/>
                <w:szCs w:val="16"/>
              </w:rPr>
            </w:pPr>
            <w:r>
              <w:rPr>
                <w:sz w:val="16"/>
                <w:szCs w:val="16"/>
              </w:rPr>
              <w:t>Key Issues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sz w:val="16"/>
                <w:szCs w:val="16"/>
              </w:rPr>
            </w:pPr>
            <w:r>
              <w:rPr>
                <w:sz w:val="16"/>
                <w:szCs w:val="16"/>
              </w:rPr>
              <w:t>Solutions</w:t>
            </w:r>
          </w:p>
        </w:tc>
        <w:tc>
          <w:tcPr>
            <w:tcW w:w="835" w:type="dxa"/>
          </w:tcPr>
          <w:p>
            <w:pPr>
              <w:pStyle w:val="134"/>
              <w:rPr>
                <w:rFonts w:eastAsia="宋体"/>
                <w:sz w:val="16"/>
                <w:szCs w:val="16"/>
                <w:lang w:val="en-US" w:eastAsia="zh-CN"/>
              </w:rPr>
            </w:pPr>
            <w:r>
              <w:rPr>
                <w:rFonts w:hint="eastAsia" w:eastAsia="宋体"/>
                <w:sz w:val="16"/>
                <w:szCs w:val="16"/>
                <w:lang w:val="en-US" w:eastAsia="zh-CN"/>
              </w:rPr>
              <w:t>1</w:t>
            </w:r>
          </w:p>
        </w:tc>
        <w:tc>
          <w:tcPr>
            <w:tcW w:w="864" w:type="dxa"/>
          </w:tcPr>
          <w:p>
            <w:pPr>
              <w:pStyle w:val="134"/>
              <w:rPr>
                <w:rFonts w:hint="eastAsia" w:eastAsia="宋体"/>
                <w:sz w:val="16"/>
                <w:szCs w:val="16"/>
                <w:lang w:val="en-US" w:eastAsia="zh-CN"/>
              </w:rPr>
            </w:pPr>
            <w:r>
              <w:rPr>
                <w:rFonts w:hint="eastAsia" w:eastAsia="宋体"/>
                <w:sz w:val="16"/>
                <w:szCs w:val="16"/>
                <w:lang w:val="en-US" w:eastAsia="zh-CN"/>
              </w:rPr>
              <w:t>2</w:t>
            </w:r>
          </w:p>
        </w:tc>
        <w:tc>
          <w:tcPr>
            <w:tcW w:w="909" w:type="dxa"/>
          </w:tcPr>
          <w:p>
            <w:pPr>
              <w:pStyle w:val="134"/>
              <w:rPr>
                <w:rFonts w:hint="eastAsia" w:eastAsia="宋体"/>
                <w:sz w:val="16"/>
                <w:szCs w:val="16"/>
                <w:lang w:val="en-US" w:eastAsia="zh-CN"/>
              </w:rPr>
            </w:pPr>
            <w:r>
              <w:rPr>
                <w:rFonts w:hint="eastAsia" w:eastAsia="宋体"/>
                <w:sz w:val="16"/>
                <w:szCs w:val="16"/>
                <w:lang w:val="en-US" w:eastAsia="zh-CN"/>
              </w:rPr>
              <w:t>3</w:t>
            </w:r>
          </w:p>
        </w:tc>
        <w:tc>
          <w:tcPr>
            <w:tcW w:w="927" w:type="dxa"/>
          </w:tcPr>
          <w:p>
            <w:pPr>
              <w:pStyle w:val="134"/>
              <w:rPr>
                <w:rFonts w:hint="eastAsia" w:eastAsia="宋体"/>
                <w:sz w:val="16"/>
                <w:szCs w:val="16"/>
                <w:lang w:val="en-US" w:eastAsia="zh-CN"/>
              </w:rPr>
            </w:pPr>
            <w:r>
              <w:rPr>
                <w:rFonts w:hint="eastAsia" w:eastAsia="宋体"/>
                <w:sz w:val="16"/>
                <w:szCs w:val="16"/>
                <w:lang w:val="en-US" w:eastAsia="zh-CN"/>
              </w:rPr>
              <w:t>4</w:t>
            </w:r>
          </w:p>
        </w:tc>
        <w:tc>
          <w:tcPr>
            <w:tcW w:w="973" w:type="dxa"/>
          </w:tcPr>
          <w:p>
            <w:pPr>
              <w:pStyle w:val="134"/>
              <w:rPr>
                <w:rFonts w:hint="eastAsia" w:eastAsia="宋体"/>
                <w:sz w:val="16"/>
                <w:szCs w:val="16"/>
                <w:lang w:val="en-US" w:eastAsia="zh-CN"/>
              </w:rPr>
            </w:pPr>
            <w:r>
              <w:rPr>
                <w:rFonts w:hint="eastAsia" w:eastAsia="宋体"/>
                <w:sz w:val="16"/>
                <w:szCs w:val="16"/>
                <w:lang w:val="en-US" w:eastAsia="zh-CN"/>
              </w:rPr>
              <w:t>5</w:t>
            </w:r>
          </w:p>
        </w:tc>
        <w:tc>
          <w:tcPr>
            <w:tcW w:w="1100" w:type="dxa"/>
          </w:tcPr>
          <w:p>
            <w:pPr>
              <w:pStyle w:val="134"/>
              <w:rPr>
                <w:rFonts w:hint="eastAsia" w:eastAsia="宋体"/>
                <w:sz w:val="16"/>
                <w:szCs w:val="16"/>
                <w:lang w:val="en-US" w:eastAsia="zh-CN"/>
              </w:rPr>
            </w:pPr>
            <w:r>
              <w:rPr>
                <w:rFonts w:hint="eastAsia" w:eastAsia="宋体"/>
                <w:sz w:val="16"/>
                <w:szCs w:val="16"/>
                <w:lang w:val="en-US" w:eastAsia="zh-CN"/>
              </w:rPr>
              <w:t>6</w:t>
            </w:r>
          </w:p>
        </w:tc>
        <w:tc>
          <w:tcPr>
            <w:tcW w:w="1100" w:type="dxa"/>
          </w:tcPr>
          <w:p>
            <w:pPr>
              <w:pStyle w:val="134"/>
              <w:rPr>
                <w:rFonts w:hint="eastAsia" w:eastAsia="宋体"/>
                <w:sz w:val="16"/>
                <w:szCs w:val="16"/>
                <w:lang w:val="en-US" w:eastAsia="zh-CN"/>
              </w:rPr>
            </w:pPr>
            <w:r>
              <w:rPr>
                <w:rFonts w:hint="eastAsia" w:eastAsia="宋体"/>
                <w:sz w:val="16"/>
                <w:szCs w:val="16"/>
                <w:lang w:val="en-US" w:eastAsia="zh-CN"/>
              </w:rPr>
              <w:t>7</w:t>
            </w:r>
          </w:p>
        </w:tc>
        <w:tc>
          <w:tcPr>
            <w:tcW w:w="1100" w:type="dxa"/>
          </w:tcPr>
          <w:p>
            <w:pPr>
              <w:pStyle w:val="134"/>
              <w:rPr>
                <w:rFonts w:hint="eastAsia" w:eastAsia="宋体"/>
                <w:sz w:val="16"/>
                <w:szCs w:val="16"/>
                <w:lang w:val="en-US" w:eastAsia="zh-CN"/>
              </w:rPr>
            </w:pPr>
            <w:r>
              <w:rPr>
                <w:rFonts w:hint="eastAsia" w:eastAsia="宋体"/>
                <w:sz w:val="16"/>
                <w:szCs w:val="16"/>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hint="eastAsia" w:eastAsia="宋体"/>
                <w:sz w:val="16"/>
                <w:szCs w:val="16"/>
              </w:rPr>
            </w:pPr>
            <w:r>
              <w:rPr>
                <w:rFonts w:hint="eastAsia" w:eastAsia="宋体"/>
                <w:sz w:val="16"/>
                <w:szCs w:val="16"/>
              </w:rPr>
              <w:t>1</w:t>
            </w:r>
          </w:p>
        </w:tc>
        <w:tc>
          <w:tcPr>
            <w:tcW w:w="835" w:type="dxa"/>
          </w:tcPr>
          <w:p>
            <w:pPr>
              <w:pStyle w:val="135"/>
              <w:rPr>
                <w:rFonts w:hint="eastAsia" w:eastAsia="宋体"/>
                <w:sz w:val="16"/>
                <w:szCs w:val="16"/>
              </w:rPr>
            </w:pPr>
            <w:r>
              <w:rPr>
                <w:rFonts w:hint="eastAsia" w:eastAsia="宋体"/>
                <w:sz w:val="16"/>
                <w:szCs w:val="16"/>
              </w:rPr>
              <w:t>X</w:t>
            </w:r>
          </w:p>
        </w:tc>
        <w:tc>
          <w:tcPr>
            <w:tcW w:w="864" w:type="dxa"/>
          </w:tcPr>
          <w:p>
            <w:pPr>
              <w:pStyle w:val="135"/>
              <w:rPr>
                <w:sz w:val="16"/>
                <w:szCs w:val="16"/>
              </w:rPr>
            </w:pPr>
          </w:p>
        </w:tc>
        <w:tc>
          <w:tcPr>
            <w:tcW w:w="909" w:type="dxa"/>
          </w:tcPr>
          <w:p>
            <w:pPr>
              <w:pStyle w:val="135"/>
              <w:rPr>
                <w:sz w:val="16"/>
                <w:szCs w:val="16"/>
              </w:rPr>
            </w:pPr>
          </w:p>
        </w:tc>
        <w:tc>
          <w:tcPr>
            <w:tcW w:w="927" w:type="dxa"/>
          </w:tcPr>
          <w:p>
            <w:pPr>
              <w:pStyle w:val="135"/>
              <w:rPr>
                <w:sz w:val="16"/>
                <w:szCs w:val="16"/>
              </w:rPr>
            </w:pPr>
          </w:p>
        </w:tc>
        <w:tc>
          <w:tcPr>
            <w:tcW w:w="973"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hint="eastAsia" w:eastAsia="宋体"/>
                <w:sz w:val="16"/>
                <w:szCs w:val="16"/>
              </w:rPr>
            </w:pPr>
            <w:r>
              <w:rPr>
                <w:rFonts w:hint="eastAsia" w:eastAsia="宋体"/>
                <w:sz w:val="16"/>
                <w:szCs w:val="16"/>
              </w:rPr>
              <w:t>2</w:t>
            </w:r>
          </w:p>
        </w:tc>
        <w:tc>
          <w:tcPr>
            <w:tcW w:w="835" w:type="dxa"/>
          </w:tcPr>
          <w:p>
            <w:pPr>
              <w:pStyle w:val="135"/>
              <w:rPr>
                <w:rFonts w:hint="eastAsia" w:eastAsia="宋体"/>
                <w:sz w:val="16"/>
                <w:szCs w:val="16"/>
              </w:rPr>
            </w:pPr>
            <w:r>
              <w:rPr>
                <w:rFonts w:hint="eastAsia" w:eastAsia="宋体"/>
                <w:sz w:val="16"/>
                <w:szCs w:val="16"/>
              </w:rPr>
              <w:t>X</w:t>
            </w:r>
          </w:p>
        </w:tc>
        <w:tc>
          <w:tcPr>
            <w:tcW w:w="864" w:type="dxa"/>
          </w:tcPr>
          <w:p>
            <w:pPr>
              <w:pStyle w:val="135"/>
              <w:rPr>
                <w:sz w:val="16"/>
                <w:szCs w:val="16"/>
              </w:rPr>
            </w:pPr>
          </w:p>
        </w:tc>
        <w:tc>
          <w:tcPr>
            <w:tcW w:w="909" w:type="dxa"/>
          </w:tcPr>
          <w:p>
            <w:pPr>
              <w:pStyle w:val="135"/>
              <w:rPr>
                <w:sz w:val="16"/>
                <w:szCs w:val="16"/>
              </w:rPr>
            </w:pPr>
          </w:p>
        </w:tc>
        <w:tc>
          <w:tcPr>
            <w:tcW w:w="927" w:type="dxa"/>
          </w:tcPr>
          <w:p>
            <w:pPr>
              <w:pStyle w:val="135"/>
              <w:rPr>
                <w:sz w:val="16"/>
                <w:szCs w:val="16"/>
              </w:rPr>
            </w:pPr>
          </w:p>
        </w:tc>
        <w:tc>
          <w:tcPr>
            <w:tcW w:w="973"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1038" w:type="dxa"/>
          </w:tcPr>
          <w:p>
            <w:pPr>
              <w:pStyle w:val="134"/>
              <w:rPr>
                <w:rFonts w:hint="eastAsia" w:eastAsia="宋体"/>
                <w:sz w:val="16"/>
                <w:szCs w:val="16"/>
              </w:rPr>
            </w:pPr>
            <w:r>
              <w:rPr>
                <w:rFonts w:hint="eastAsia" w:eastAsia="宋体"/>
                <w:sz w:val="16"/>
                <w:szCs w:val="16"/>
              </w:rPr>
              <w:t>3</w:t>
            </w:r>
          </w:p>
        </w:tc>
        <w:tc>
          <w:tcPr>
            <w:tcW w:w="835" w:type="dxa"/>
          </w:tcPr>
          <w:p>
            <w:pPr>
              <w:pStyle w:val="135"/>
              <w:rPr>
                <w:rFonts w:hint="eastAsia" w:eastAsia="宋体"/>
                <w:sz w:val="16"/>
                <w:szCs w:val="16"/>
              </w:rPr>
            </w:pPr>
            <w:r>
              <w:rPr>
                <w:rFonts w:hint="eastAsia" w:eastAsia="宋体"/>
                <w:sz w:val="16"/>
                <w:szCs w:val="16"/>
              </w:rPr>
              <w:t>X</w:t>
            </w:r>
          </w:p>
        </w:tc>
        <w:tc>
          <w:tcPr>
            <w:tcW w:w="864" w:type="dxa"/>
          </w:tcPr>
          <w:p>
            <w:pPr>
              <w:pStyle w:val="135"/>
              <w:rPr>
                <w:sz w:val="16"/>
                <w:szCs w:val="16"/>
              </w:rPr>
            </w:pPr>
          </w:p>
        </w:tc>
        <w:tc>
          <w:tcPr>
            <w:tcW w:w="909" w:type="dxa"/>
          </w:tcPr>
          <w:p>
            <w:pPr>
              <w:pStyle w:val="135"/>
              <w:rPr>
                <w:sz w:val="16"/>
                <w:szCs w:val="16"/>
              </w:rPr>
            </w:pPr>
          </w:p>
        </w:tc>
        <w:tc>
          <w:tcPr>
            <w:tcW w:w="927" w:type="dxa"/>
          </w:tcPr>
          <w:p>
            <w:pPr>
              <w:pStyle w:val="135"/>
              <w:rPr>
                <w:sz w:val="16"/>
                <w:szCs w:val="16"/>
              </w:rPr>
            </w:pPr>
          </w:p>
        </w:tc>
        <w:tc>
          <w:tcPr>
            <w:tcW w:w="973"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hint="eastAsia" w:eastAsia="宋体"/>
                <w:sz w:val="16"/>
                <w:szCs w:val="16"/>
              </w:rPr>
            </w:pPr>
            <w:r>
              <w:rPr>
                <w:rFonts w:hint="eastAsia" w:eastAsia="宋体"/>
                <w:sz w:val="16"/>
                <w:szCs w:val="16"/>
              </w:rPr>
              <w:t>4</w:t>
            </w:r>
          </w:p>
        </w:tc>
        <w:tc>
          <w:tcPr>
            <w:tcW w:w="835" w:type="dxa"/>
          </w:tcPr>
          <w:p>
            <w:pPr>
              <w:pStyle w:val="135"/>
              <w:rPr>
                <w:rFonts w:hint="eastAsia" w:eastAsia="宋体"/>
                <w:sz w:val="16"/>
                <w:szCs w:val="16"/>
              </w:rPr>
            </w:pPr>
            <w:r>
              <w:rPr>
                <w:rFonts w:hint="eastAsia" w:eastAsia="宋体"/>
                <w:sz w:val="16"/>
                <w:szCs w:val="16"/>
              </w:rPr>
              <w:t>X</w:t>
            </w:r>
          </w:p>
        </w:tc>
        <w:tc>
          <w:tcPr>
            <w:tcW w:w="864" w:type="dxa"/>
          </w:tcPr>
          <w:p>
            <w:pPr>
              <w:pStyle w:val="135"/>
              <w:rPr>
                <w:sz w:val="16"/>
                <w:szCs w:val="16"/>
              </w:rPr>
            </w:pPr>
          </w:p>
        </w:tc>
        <w:tc>
          <w:tcPr>
            <w:tcW w:w="909" w:type="dxa"/>
          </w:tcPr>
          <w:p>
            <w:pPr>
              <w:pStyle w:val="135"/>
              <w:rPr>
                <w:sz w:val="16"/>
                <w:szCs w:val="16"/>
              </w:rPr>
            </w:pPr>
          </w:p>
        </w:tc>
        <w:tc>
          <w:tcPr>
            <w:tcW w:w="927" w:type="dxa"/>
          </w:tcPr>
          <w:p>
            <w:pPr>
              <w:pStyle w:val="135"/>
              <w:rPr>
                <w:rFonts w:hint="eastAsia" w:eastAsia="宋体"/>
                <w:sz w:val="16"/>
                <w:szCs w:val="16"/>
              </w:rPr>
            </w:pPr>
          </w:p>
        </w:tc>
        <w:tc>
          <w:tcPr>
            <w:tcW w:w="973"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hint="eastAsia" w:eastAsia="宋体"/>
                <w:sz w:val="16"/>
                <w:szCs w:val="16"/>
              </w:rPr>
            </w:pPr>
            <w:r>
              <w:rPr>
                <w:rFonts w:hint="eastAsia" w:eastAsia="宋体"/>
                <w:sz w:val="16"/>
                <w:szCs w:val="16"/>
              </w:rPr>
              <w:t>5</w:t>
            </w:r>
          </w:p>
        </w:tc>
        <w:tc>
          <w:tcPr>
            <w:tcW w:w="835" w:type="dxa"/>
          </w:tcPr>
          <w:p>
            <w:pPr>
              <w:pStyle w:val="135"/>
              <w:rPr>
                <w:rFonts w:hint="eastAsia" w:eastAsia="宋体"/>
                <w:sz w:val="16"/>
                <w:szCs w:val="16"/>
              </w:rPr>
            </w:pPr>
            <w:r>
              <w:rPr>
                <w:rFonts w:hint="eastAsia" w:eastAsia="宋体"/>
                <w:sz w:val="16"/>
                <w:szCs w:val="16"/>
              </w:rPr>
              <w:t>X</w:t>
            </w:r>
          </w:p>
        </w:tc>
        <w:tc>
          <w:tcPr>
            <w:tcW w:w="864" w:type="dxa"/>
          </w:tcPr>
          <w:p>
            <w:pPr>
              <w:pStyle w:val="135"/>
              <w:rPr>
                <w:sz w:val="16"/>
                <w:szCs w:val="16"/>
              </w:rPr>
            </w:pPr>
          </w:p>
        </w:tc>
        <w:tc>
          <w:tcPr>
            <w:tcW w:w="909" w:type="dxa"/>
          </w:tcPr>
          <w:p>
            <w:pPr>
              <w:pStyle w:val="135"/>
              <w:rPr>
                <w:sz w:val="16"/>
                <w:szCs w:val="16"/>
              </w:rPr>
            </w:pPr>
          </w:p>
        </w:tc>
        <w:tc>
          <w:tcPr>
            <w:tcW w:w="927" w:type="dxa"/>
          </w:tcPr>
          <w:p>
            <w:pPr>
              <w:pStyle w:val="135"/>
              <w:rPr>
                <w:sz w:val="16"/>
                <w:szCs w:val="16"/>
              </w:rPr>
            </w:pPr>
          </w:p>
        </w:tc>
        <w:tc>
          <w:tcPr>
            <w:tcW w:w="973"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hint="eastAsia" w:eastAsia="宋体"/>
                <w:sz w:val="16"/>
                <w:szCs w:val="16"/>
              </w:rPr>
            </w:pPr>
            <w:r>
              <w:rPr>
                <w:rFonts w:hint="eastAsia" w:eastAsia="宋体"/>
                <w:sz w:val="16"/>
                <w:szCs w:val="16"/>
              </w:rPr>
              <w:t>6</w:t>
            </w:r>
          </w:p>
        </w:tc>
        <w:tc>
          <w:tcPr>
            <w:tcW w:w="835" w:type="dxa"/>
          </w:tcPr>
          <w:p>
            <w:pPr>
              <w:pStyle w:val="135"/>
              <w:rPr>
                <w:sz w:val="16"/>
                <w:szCs w:val="16"/>
              </w:rPr>
            </w:pPr>
          </w:p>
        </w:tc>
        <w:tc>
          <w:tcPr>
            <w:tcW w:w="864" w:type="dxa"/>
          </w:tcPr>
          <w:p>
            <w:pPr>
              <w:pStyle w:val="135"/>
              <w:rPr>
                <w:rFonts w:hint="eastAsia" w:eastAsia="宋体"/>
                <w:sz w:val="16"/>
                <w:szCs w:val="16"/>
              </w:rPr>
            </w:pPr>
            <w:r>
              <w:rPr>
                <w:rFonts w:hint="eastAsia" w:eastAsia="宋体"/>
                <w:sz w:val="16"/>
                <w:szCs w:val="16"/>
              </w:rPr>
              <w:t>X</w:t>
            </w:r>
          </w:p>
        </w:tc>
        <w:tc>
          <w:tcPr>
            <w:tcW w:w="909" w:type="dxa"/>
          </w:tcPr>
          <w:p>
            <w:pPr>
              <w:pStyle w:val="135"/>
              <w:rPr>
                <w:sz w:val="16"/>
                <w:szCs w:val="16"/>
              </w:rPr>
            </w:pPr>
          </w:p>
        </w:tc>
        <w:tc>
          <w:tcPr>
            <w:tcW w:w="927" w:type="dxa"/>
          </w:tcPr>
          <w:p>
            <w:pPr>
              <w:pStyle w:val="135"/>
              <w:rPr>
                <w:sz w:val="16"/>
                <w:szCs w:val="16"/>
              </w:rPr>
            </w:pPr>
          </w:p>
        </w:tc>
        <w:tc>
          <w:tcPr>
            <w:tcW w:w="973"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hint="eastAsia" w:eastAsia="宋体"/>
                <w:sz w:val="16"/>
                <w:szCs w:val="16"/>
              </w:rPr>
            </w:pPr>
            <w:r>
              <w:rPr>
                <w:rFonts w:hint="eastAsia" w:eastAsia="宋体"/>
                <w:sz w:val="16"/>
                <w:szCs w:val="16"/>
              </w:rPr>
              <w:t>7</w:t>
            </w:r>
          </w:p>
        </w:tc>
        <w:tc>
          <w:tcPr>
            <w:tcW w:w="835" w:type="dxa"/>
          </w:tcPr>
          <w:p>
            <w:pPr>
              <w:pStyle w:val="135"/>
              <w:rPr>
                <w:rFonts w:hint="eastAsia" w:eastAsia="宋体"/>
                <w:sz w:val="16"/>
                <w:szCs w:val="16"/>
              </w:rPr>
            </w:pPr>
            <w:r>
              <w:rPr>
                <w:rFonts w:hint="eastAsia" w:eastAsia="宋体"/>
                <w:sz w:val="16"/>
                <w:szCs w:val="16"/>
              </w:rPr>
              <w:t>X</w:t>
            </w:r>
          </w:p>
        </w:tc>
        <w:tc>
          <w:tcPr>
            <w:tcW w:w="864" w:type="dxa"/>
          </w:tcPr>
          <w:p>
            <w:pPr>
              <w:pStyle w:val="135"/>
              <w:rPr>
                <w:rFonts w:hint="eastAsia" w:eastAsia="宋体"/>
                <w:sz w:val="16"/>
                <w:szCs w:val="16"/>
              </w:rPr>
            </w:pPr>
            <w:r>
              <w:rPr>
                <w:rFonts w:hint="eastAsia" w:eastAsia="宋体"/>
                <w:sz w:val="16"/>
                <w:szCs w:val="16"/>
              </w:rPr>
              <w:t>X</w:t>
            </w:r>
          </w:p>
        </w:tc>
        <w:tc>
          <w:tcPr>
            <w:tcW w:w="909" w:type="dxa"/>
          </w:tcPr>
          <w:p>
            <w:pPr>
              <w:pStyle w:val="135"/>
              <w:rPr>
                <w:sz w:val="16"/>
                <w:szCs w:val="16"/>
              </w:rPr>
            </w:pPr>
          </w:p>
        </w:tc>
        <w:tc>
          <w:tcPr>
            <w:tcW w:w="927" w:type="dxa"/>
          </w:tcPr>
          <w:p>
            <w:pPr>
              <w:pStyle w:val="135"/>
              <w:rPr>
                <w:sz w:val="16"/>
                <w:szCs w:val="16"/>
              </w:rPr>
            </w:pPr>
          </w:p>
        </w:tc>
        <w:tc>
          <w:tcPr>
            <w:tcW w:w="973"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hint="eastAsia" w:eastAsia="宋体"/>
                <w:sz w:val="16"/>
                <w:szCs w:val="16"/>
              </w:rPr>
            </w:pPr>
            <w:r>
              <w:rPr>
                <w:rFonts w:hint="eastAsia" w:eastAsia="宋体"/>
                <w:sz w:val="16"/>
                <w:szCs w:val="16"/>
              </w:rPr>
              <w:t>8</w:t>
            </w:r>
          </w:p>
        </w:tc>
        <w:tc>
          <w:tcPr>
            <w:tcW w:w="835" w:type="dxa"/>
          </w:tcPr>
          <w:p>
            <w:pPr>
              <w:pStyle w:val="135"/>
              <w:rPr>
                <w:sz w:val="16"/>
                <w:szCs w:val="16"/>
              </w:rPr>
            </w:pPr>
          </w:p>
        </w:tc>
        <w:tc>
          <w:tcPr>
            <w:tcW w:w="864" w:type="dxa"/>
          </w:tcPr>
          <w:p>
            <w:pPr>
              <w:pStyle w:val="135"/>
              <w:rPr>
                <w:sz w:val="16"/>
                <w:szCs w:val="16"/>
              </w:rPr>
            </w:pPr>
          </w:p>
        </w:tc>
        <w:tc>
          <w:tcPr>
            <w:tcW w:w="909" w:type="dxa"/>
          </w:tcPr>
          <w:p>
            <w:pPr>
              <w:pStyle w:val="135"/>
              <w:rPr>
                <w:rFonts w:hint="eastAsia" w:eastAsia="宋体"/>
                <w:sz w:val="16"/>
                <w:szCs w:val="16"/>
              </w:rPr>
            </w:pPr>
            <w:r>
              <w:rPr>
                <w:rFonts w:hint="eastAsia" w:eastAsia="宋体"/>
                <w:sz w:val="16"/>
                <w:szCs w:val="16"/>
              </w:rPr>
              <w:t>X</w:t>
            </w:r>
          </w:p>
        </w:tc>
        <w:tc>
          <w:tcPr>
            <w:tcW w:w="927" w:type="dxa"/>
          </w:tcPr>
          <w:p>
            <w:pPr>
              <w:pStyle w:val="135"/>
              <w:rPr>
                <w:sz w:val="16"/>
                <w:szCs w:val="16"/>
              </w:rPr>
            </w:pPr>
          </w:p>
        </w:tc>
        <w:tc>
          <w:tcPr>
            <w:tcW w:w="973"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rPr>
            </w:pPr>
            <w:r>
              <w:rPr>
                <w:rFonts w:hint="eastAsia" w:eastAsia="宋体"/>
                <w:sz w:val="16"/>
                <w:szCs w:val="16"/>
              </w:rPr>
              <w:t>9</w:t>
            </w:r>
          </w:p>
        </w:tc>
        <w:tc>
          <w:tcPr>
            <w:tcW w:w="835" w:type="dxa"/>
          </w:tcPr>
          <w:p>
            <w:pPr>
              <w:pStyle w:val="135"/>
              <w:rPr>
                <w:sz w:val="16"/>
                <w:szCs w:val="16"/>
              </w:rPr>
            </w:pPr>
          </w:p>
        </w:tc>
        <w:tc>
          <w:tcPr>
            <w:tcW w:w="864" w:type="dxa"/>
          </w:tcPr>
          <w:p>
            <w:pPr>
              <w:pStyle w:val="135"/>
              <w:rPr>
                <w:sz w:val="16"/>
                <w:szCs w:val="16"/>
              </w:rPr>
            </w:pPr>
          </w:p>
        </w:tc>
        <w:tc>
          <w:tcPr>
            <w:tcW w:w="909" w:type="dxa"/>
          </w:tcPr>
          <w:p>
            <w:pPr>
              <w:pStyle w:val="135"/>
              <w:rPr>
                <w:rFonts w:hint="eastAsia" w:eastAsia="宋体"/>
                <w:sz w:val="16"/>
                <w:szCs w:val="16"/>
              </w:rPr>
            </w:pPr>
            <w:r>
              <w:rPr>
                <w:rFonts w:hint="eastAsia" w:eastAsia="宋体"/>
                <w:sz w:val="16"/>
                <w:szCs w:val="16"/>
              </w:rPr>
              <w:t>X</w:t>
            </w:r>
          </w:p>
        </w:tc>
        <w:tc>
          <w:tcPr>
            <w:tcW w:w="927" w:type="dxa"/>
          </w:tcPr>
          <w:p>
            <w:pPr>
              <w:pStyle w:val="135"/>
              <w:rPr>
                <w:sz w:val="16"/>
                <w:szCs w:val="16"/>
              </w:rPr>
            </w:pPr>
          </w:p>
        </w:tc>
        <w:tc>
          <w:tcPr>
            <w:tcW w:w="973"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rPr>
            </w:pPr>
            <w:r>
              <w:rPr>
                <w:rFonts w:hint="eastAsia" w:eastAsia="宋体"/>
                <w:sz w:val="16"/>
                <w:szCs w:val="16"/>
              </w:rPr>
              <w:t>10</w:t>
            </w:r>
          </w:p>
        </w:tc>
        <w:tc>
          <w:tcPr>
            <w:tcW w:w="835" w:type="dxa"/>
          </w:tcPr>
          <w:p>
            <w:pPr>
              <w:pStyle w:val="135"/>
              <w:rPr>
                <w:sz w:val="16"/>
                <w:szCs w:val="16"/>
              </w:rPr>
            </w:pPr>
          </w:p>
        </w:tc>
        <w:tc>
          <w:tcPr>
            <w:tcW w:w="864" w:type="dxa"/>
          </w:tcPr>
          <w:p>
            <w:pPr>
              <w:pStyle w:val="135"/>
              <w:rPr>
                <w:sz w:val="16"/>
                <w:szCs w:val="16"/>
              </w:rPr>
            </w:pPr>
          </w:p>
        </w:tc>
        <w:tc>
          <w:tcPr>
            <w:tcW w:w="909" w:type="dxa"/>
          </w:tcPr>
          <w:p>
            <w:pPr>
              <w:pStyle w:val="135"/>
              <w:rPr>
                <w:rFonts w:hint="eastAsia" w:eastAsia="宋体"/>
                <w:sz w:val="16"/>
                <w:szCs w:val="16"/>
              </w:rPr>
            </w:pPr>
          </w:p>
        </w:tc>
        <w:tc>
          <w:tcPr>
            <w:tcW w:w="927" w:type="dxa"/>
          </w:tcPr>
          <w:p>
            <w:pPr>
              <w:pStyle w:val="135"/>
              <w:rPr>
                <w:rFonts w:hint="eastAsia" w:eastAsia="宋体"/>
                <w:sz w:val="16"/>
                <w:szCs w:val="16"/>
              </w:rPr>
            </w:pPr>
            <w:r>
              <w:rPr>
                <w:rFonts w:hint="eastAsia" w:eastAsia="宋体"/>
                <w:sz w:val="16"/>
                <w:szCs w:val="16"/>
              </w:rPr>
              <w:t>X</w:t>
            </w:r>
          </w:p>
        </w:tc>
        <w:tc>
          <w:tcPr>
            <w:tcW w:w="973"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rPr>
            </w:pPr>
            <w:r>
              <w:rPr>
                <w:rFonts w:hint="eastAsia" w:eastAsia="宋体"/>
                <w:sz w:val="16"/>
                <w:szCs w:val="16"/>
              </w:rPr>
              <w:t>11</w:t>
            </w:r>
          </w:p>
        </w:tc>
        <w:tc>
          <w:tcPr>
            <w:tcW w:w="835" w:type="dxa"/>
          </w:tcPr>
          <w:p>
            <w:pPr>
              <w:pStyle w:val="135"/>
              <w:rPr>
                <w:sz w:val="16"/>
                <w:szCs w:val="16"/>
              </w:rPr>
            </w:pPr>
          </w:p>
        </w:tc>
        <w:tc>
          <w:tcPr>
            <w:tcW w:w="864" w:type="dxa"/>
          </w:tcPr>
          <w:p>
            <w:pPr>
              <w:pStyle w:val="135"/>
              <w:rPr>
                <w:sz w:val="16"/>
                <w:szCs w:val="16"/>
              </w:rPr>
            </w:pPr>
          </w:p>
        </w:tc>
        <w:tc>
          <w:tcPr>
            <w:tcW w:w="909" w:type="dxa"/>
          </w:tcPr>
          <w:p>
            <w:pPr>
              <w:pStyle w:val="135"/>
              <w:rPr>
                <w:rFonts w:hint="eastAsia" w:eastAsia="宋体"/>
                <w:sz w:val="16"/>
                <w:szCs w:val="16"/>
              </w:rPr>
            </w:pPr>
          </w:p>
        </w:tc>
        <w:tc>
          <w:tcPr>
            <w:tcW w:w="927" w:type="dxa"/>
          </w:tcPr>
          <w:p>
            <w:pPr>
              <w:pStyle w:val="135"/>
              <w:rPr>
                <w:rFonts w:eastAsia="宋体"/>
                <w:sz w:val="16"/>
                <w:szCs w:val="16"/>
              </w:rPr>
            </w:pPr>
            <w:r>
              <w:rPr>
                <w:rFonts w:hint="eastAsia" w:eastAsia="宋体"/>
                <w:sz w:val="16"/>
                <w:szCs w:val="16"/>
              </w:rPr>
              <w:t>X</w:t>
            </w:r>
          </w:p>
        </w:tc>
        <w:tc>
          <w:tcPr>
            <w:tcW w:w="973"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rPr>
            </w:pPr>
            <w:r>
              <w:rPr>
                <w:rFonts w:hint="eastAsia" w:eastAsia="宋体"/>
                <w:sz w:val="16"/>
                <w:szCs w:val="16"/>
              </w:rPr>
              <w:t>12</w:t>
            </w:r>
          </w:p>
        </w:tc>
        <w:tc>
          <w:tcPr>
            <w:tcW w:w="835" w:type="dxa"/>
          </w:tcPr>
          <w:p>
            <w:pPr>
              <w:pStyle w:val="135"/>
              <w:rPr>
                <w:sz w:val="16"/>
                <w:szCs w:val="16"/>
              </w:rPr>
            </w:pPr>
          </w:p>
        </w:tc>
        <w:tc>
          <w:tcPr>
            <w:tcW w:w="864" w:type="dxa"/>
          </w:tcPr>
          <w:p>
            <w:pPr>
              <w:pStyle w:val="135"/>
              <w:rPr>
                <w:sz w:val="16"/>
                <w:szCs w:val="16"/>
              </w:rPr>
            </w:pPr>
          </w:p>
        </w:tc>
        <w:tc>
          <w:tcPr>
            <w:tcW w:w="909" w:type="dxa"/>
          </w:tcPr>
          <w:p>
            <w:pPr>
              <w:pStyle w:val="135"/>
              <w:rPr>
                <w:rFonts w:hint="eastAsia" w:eastAsia="宋体"/>
                <w:sz w:val="16"/>
                <w:szCs w:val="16"/>
              </w:rPr>
            </w:pPr>
          </w:p>
        </w:tc>
        <w:tc>
          <w:tcPr>
            <w:tcW w:w="927" w:type="dxa"/>
          </w:tcPr>
          <w:p>
            <w:pPr>
              <w:pStyle w:val="135"/>
              <w:rPr>
                <w:rFonts w:eastAsia="宋体"/>
                <w:sz w:val="16"/>
                <w:szCs w:val="16"/>
              </w:rPr>
            </w:pPr>
            <w:r>
              <w:rPr>
                <w:rFonts w:hint="eastAsia" w:eastAsia="宋体"/>
                <w:sz w:val="16"/>
                <w:szCs w:val="16"/>
              </w:rPr>
              <w:t>X</w:t>
            </w:r>
          </w:p>
        </w:tc>
        <w:tc>
          <w:tcPr>
            <w:tcW w:w="973"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rPr>
            </w:pPr>
            <w:r>
              <w:rPr>
                <w:rFonts w:hint="eastAsia" w:eastAsia="宋体"/>
                <w:sz w:val="16"/>
                <w:szCs w:val="16"/>
              </w:rPr>
              <w:t>13</w:t>
            </w:r>
          </w:p>
        </w:tc>
        <w:tc>
          <w:tcPr>
            <w:tcW w:w="835" w:type="dxa"/>
          </w:tcPr>
          <w:p>
            <w:pPr>
              <w:pStyle w:val="135"/>
              <w:rPr>
                <w:sz w:val="16"/>
                <w:szCs w:val="16"/>
              </w:rPr>
            </w:pPr>
          </w:p>
        </w:tc>
        <w:tc>
          <w:tcPr>
            <w:tcW w:w="864" w:type="dxa"/>
          </w:tcPr>
          <w:p>
            <w:pPr>
              <w:pStyle w:val="135"/>
              <w:rPr>
                <w:sz w:val="16"/>
                <w:szCs w:val="16"/>
              </w:rPr>
            </w:pPr>
          </w:p>
        </w:tc>
        <w:tc>
          <w:tcPr>
            <w:tcW w:w="909" w:type="dxa"/>
          </w:tcPr>
          <w:p>
            <w:pPr>
              <w:pStyle w:val="135"/>
              <w:rPr>
                <w:rFonts w:hint="eastAsia" w:eastAsia="宋体"/>
                <w:sz w:val="16"/>
                <w:szCs w:val="16"/>
              </w:rPr>
            </w:pPr>
          </w:p>
        </w:tc>
        <w:tc>
          <w:tcPr>
            <w:tcW w:w="927" w:type="dxa"/>
          </w:tcPr>
          <w:p>
            <w:pPr>
              <w:pStyle w:val="135"/>
              <w:rPr>
                <w:rFonts w:eastAsia="宋体"/>
                <w:sz w:val="16"/>
                <w:szCs w:val="16"/>
              </w:rPr>
            </w:pPr>
            <w:r>
              <w:rPr>
                <w:rFonts w:hint="eastAsia" w:eastAsia="宋体"/>
                <w:sz w:val="16"/>
                <w:szCs w:val="16"/>
              </w:rPr>
              <w:t>X</w:t>
            </w:r>
          </w:p>
        </w:tc>
        <w:tc>
          <w:tcPr>
            <w:tcW w:w="973"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rPr>
            </w:pPr>
            <w:r>
              <w:rPr>
                <w:rFonts w:hint="eastAsia" w:eastAsia="宋体"/>
                <w:sz w:val="16"/>
                <w:szCs w:val="16"/>
              </w:rPr>
              <w:t>14</w:t>
            </w:r>
          </w:p>
        </w:tc>
        <w:tc>
          <w:tcPr>
            <w:tcW w:w="835" w:type="dxa"/>
          </w:tcPr>
          <w:p>
            <w:pPr>
              <w:pStyle w:val="135"/>
              <w:rPr>
                <w:sz w:val="16"/>
                <w:szCs w:val="16"/>
              </w:rPr>
            </w:pPr>
          </w:p>
        </w:tc>
        <w:tc>
          <w:tcPr>
            <w:tcW w:w="864" w:type="dxa"/>
          </w:tcPr>
          <w:p>
            <w:pPr>
              <w:pStyle w:val="135"/>
              <w:rPr>
                <w:sz w:val="16"/>
                <w:szCs w:val="16"/>
              </w:rPr>
            </w:pPr>
          </w:p>
        </w:tc>
        <w:tc>
          <w:tcPr>
            <w:tcW w:w="909" w:type="dxa"/>
          </w:tcPr>
          <w:p>
            <w:pPr>
              <w:pStyle w:val="135"/>
              <w:rPr>
                <w:rFonts w:hint="eastAsia" w:eastAsia="宋体"/>
                <w:sz w:val="16"/>
                <w:szCs w:val="16"/>
              </w:rPr>
            </w:pPr>
          </w:p>
        </w:tc>
        <w:tc>
          <w:tcPr>
            <w:tcW w:w="927" w:type="dxa"/>
          </w:tcPr>
          <w:p>
            <w:pPr>
              <w:pStyle w:val="135"/>
              <w:rPr>
                <w:rFonts w:hint="eastAsia" w:eastAsia="宋体"/>
                <w:sz w:val="16"/>
                <w:szCs w:val="16"/>
              </w:rPr>
            </w:pPr>
          </w:p>
        </w:tc>
        <w:tc>
          <w:tcPr>
            <w:tcW w:w="973" w:type="dxa"/>
          </w:tcPr>
          <w:p>
            <w:pPr>
              <w:pStyle w:val="135"/>
              <w:rPr>
                <w:sz w:val="16"/>
                <w:szCs w:val="16"/>
              </w:rPr>
            </w:pPr>
          </w:p>
        </w:tc>
        <w:tc>
          <w:tcPr>
            <w:tcW w:w="1100" w:type="dxa"/>
          </w:tcPr>
          <w:p>
            <w:pPr>
              <w:pStyle w:val="135"/>
              <w:rPr>
                <w:rFonts w:hint="eastAsia" w:eastAsia="宋体"/>
                <w:sz w:val="16"/>
                <w:szCs w:val="16"/>
              </w:rPr>
            </w:pPr>
            <w:r>
              <w:rPr>
                <w:rFonts w:hint="eastAsia" w:eastAsia="宋体"/>
                <w:sz w:val="16"/>
                <w:szCs w:val="16"/>
              </w:rPr>
              <w:t>X</w:t>
            </w: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rPr>
            </w:pPr>
            <w:r>
              <w:rPr>
                <w:rFonts w:hint="eastAsia" w:eastAsia="宋体"/>
                <w:sz w:val="16"/>
                <w:szCs w:val="16"/>
              </w:rPr>
              <w:t>15</w:t>
            </w:r>
          </w:p>
        </w:tc>
        <w:tc>
          <w:tcPr>
            <w:tcW w:w="835" w:type="dxa"/>
          </w:tcPr>
          <w:p>
            <w:pPr>
              <w:pStyle w:val="135"/>
              <w:rPr>
                <w:sz w:val="16"/>
                <w:szCs w:val="16"/>
              </w:rPr>
            </w:pPr>
          </w:p>
        </w:tc>
        <w:tc>
          <w:tcPr>
            <w:tcW w:w="864" w:type="dxa"/>
          </w:tcPr>
          <w:p>
            <w:pPr>
              <w:pStyle w:val="135"/>
              <w:rPr>
                <w:sz w:val="16"/>
                <w:szCs w:val="16"/>
              </w:rPr>
            </w:pPr>
          </w:p>
        </w:tc>
        <w:tc>
          <w:tcPr>
            <w:tcW w:w="909" w:type="dxa"/>
          </w:tcPr>
          <w:p>
            <w:pPr>
              <w:pStyle w:val="135"/>
              <w:rPr>
                <w:rFonts w:hint="eastAsia" w:eastAsia="宋体"/>
                <w:sz w:val="16"/>
                <w:szCs w:val="16"/>
              </w:rPr>
            </w:pPr>
          </w:p>
        </w:tc>
        <w:tc>
          <w:tcPr>
            <w:tcW w:w="927" w:type="dxa"/>
          </w:tcPr>
          <w:p>
            <w:pPr>
              <w:pStyle w:val="135"/>
              <w:rPr>
                <w:rFonts w:hint="eastAsia" w:eastAsia="宋体"/>
                <w:sz w:val="16"/>
                <w:szCs w:val="16"/>
              </w:rPr>
            </w:pPr>
          </w:p>
        </w:tc>
        <w:tc>
          <w:tcPr>
            <w:tcW w:w="973" w:type="dxa"/>
          </w:tcPr>
          <w:p>
            <w:pPr>
              <w:pStyle w:val="135"/>
              <w:rPr>
                <w:sz w:val="16"/>
                <w:szCs w:val="16"/>
              </w:rPr>
            </w:pPr>
          </w:p>
        </w:tc>
        <w:tc>
          <w:tcPr>
            <w:tcW w:w="1100" w:type="dxa"/>
          </w:tcPr>
          <w:p>
            <w:pPr>
              <w:pStyle w:val="135"/>
              <w:rPr>
                <w:rFonts w:eastAsia="宋体"/>
                <w:sz w:val="16"/>
                <w:szCs w:val="16"/>
              </w:rPr>
            </w:pPr>
            <w:r>
              <w:rPr>
                <w:rFonts w:hint="eastAsia" w:eastAsia="宋体"/>
                <w:sz w:val="16"/>
                <w:szCs w:val="16"/>
              </w:rPr>
              <w:t>X</w:t>
            </w: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rPr>
            </w:pPr>
            <w:r>
              <w:rPr>
                <w:rFonts w:hint="eastAsia" w:eastAsia="宋体"/>
                <w:sz w:val="16"/>
                <w:szCs w:val="16"/>
              </w:rPr>
              <w:t>16</w:t>
            </w:r>
          </w:p>
        </w:tc>
        <w:tc>
          <w:tcPr>
            <w:tcW w:w="835" w:type="dxa"/>
          </w:tcPr>
          <w:p>
            <w:pPr>
              <w:pStyle w:val="135"/>
              <w:rPr>
                <w:sz w:val="16"/>
                <w:szCs w:val="16"/>
              </w:rPr>
            </w:pPr>
          </w:p>
        </w:tc>
        <w:tc>
          <w:tcPr>
            <w:tcW w:w="864" w:type="dxa"/>
          </w:tcPr>
          <w:p>
            <w:pPr>
              <w:pStyle w:val="135"/>
              <w:rPr>
                <w:sz w:val="16"/>
                <w:szCs w:val="16"/>
              </w:rPr>
            </w:pPr>
          </w:p>
        </w:tc>
        <w:tc>
          <w:tcPr>
            <w:tcW w:w="909" w:type="dxa"/>
          </w:tcPr>
          <w:p>
            <w:pPr>
              <w:pStyle w:val="135"/>
              <w:rPr>
                <w:rFonts w:hint="eastAsia" w:eastAsia="宋体"/>
                <w:sz w:val="16"/>
                <w:szCs w:val="16"/>
              </w:rPr>
            </w:pPr>
          </w:p>
        </w:tc>
        <w:tc>
          <w:tcPr>
            <w:tcW w:w="927" w:type="dxa"/>
          </w:tcPr>
          <w:p>
            <w:pPr>
              <w:pStyle w:val="135"/>
              <w:rPr>
                <w:rFonts w:hint="eastAsia" w:eastAsia="宋体"/>
                <w:sz w:val="16"/>
                <w:szCs w:val="16"/>
              </w:rPr>
            </w:pPr>
          </w:p>
        </w:tc>
        <w:tc>
          <w:tcPr>
            <w:tcW w:w="973" w:type="dxa"/>
          </w:tcPr>
          <w:p>
            <w:pPr>
              <w:pStyle w:val="135"/>
              <w:rPr>
                <w:sz w:val="16"/>
                <w:szCs w:val="16"/>
              </w:rPr>
            </w:pPr>
          </w:p>
        </w:tc>
        <w:tc>
          <w:tcPr>
            <w:tcW w:w="1100" w:type="dxa"/>
          </w:tcPr>
          <w:p>
            <w:pPr>
              <w:pStyle w:val="135"/>
              <w:rPr>
                <w:rFonts w:eastAsia="宋体"/>
                <w:sz w:val="16"/>
                <w:szCs w:val="16"/>
              </w:rPr>
            </w:pPr>
            <w:r>
              <w:rPr>
                <w:rFonts w:hint="eastAsia" w:eastAsia="宋体"/>
                <w:sz w:val="16"/>
                <w:szCs w:val="16"/>
              </w:rPr>
              <w:t>X</w:t>
            </w: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rPr>
            </w:pPr>
            <w:r>
              <w:rPr>
                <w:rFonts w:hint="eastAsia" w:eastAsia="宋体"/>
                <w:sz w:val="16"/>
                <w:szCs w:val="16"/>
              </w:rPr>
              <w:t>17</w:t>
            </w:r>
          </w:p>
        </w:tc>
        <w:tc>
          <w:tcPr>
            <w:tcW w:w="835" w:type="dxa"/>
          </w:tcPr>
          <w:p>
            <w:pPr>
              <w:pStyle w:val="135"/>
              <w:rPr>
                <w:sz w:val="16"/>
                <w:szCs w:val="16"/>
              </w:rPr>
            </w:pPr>
          </w:p>
        </w:tc>
        <w:tc>
          <w:tcPr>
            <w:tcW w:w="864" w:type="dxa"/>
          </w:tcPr>
          <w:p>
            <w:pPr>
              <w:pStyle w:val="135"/>
              <w:rPr>
                <w:sz w:val="16"/>
                <w:szCs w:val="16"/>
              </w:rPr>
            </w:pPr>
          </w:p>
        </w:tc>
        <w:tc>
          <w:tcPr>
            <w:tcW w:w="909" w:type="dxa"/>
          </w:tcPr>
          <w:p>
            <w:pPr>
              <w:pStyle w:val="135"/>
              <w:rPr>
                <w:rFonts w:hint="eastAsia" w:eastAsia="宋体"/>
                <w:sz w:val="16"/>
                <w:szCs w:val="16"/>
              </w:rPr>
            </w:pPr>
          </w:p>
        </w:tc>
        <w:tc>
          <w:tcPr>
            <w:tcW w:w="927" w:type="dxa"/>
          </w:tcPr>
          <w:p>
            <w:pPr>
              <w:pStyle w:val="135"/>
              <w:rPr>
                <w:rFonts w:hint="eastAsia" w:eastAsia="宋体"/>
                <w:sz w:val="16"/>
                <w:szCs w:val="16"/>
              </w:rPr>
            </w:pPr>
          </w:p>
        </w:tc>
        <w:tc>
          <w:tcPr>
            <w:tcW w:w="973" w:type="dxa"/>
          </w:tcPr>
          <w:p>
            <w:pPr>
              <w:pStyle w:val="135"/>
              <w:rPr>
                <w:sz w:val="16"/>
                <w:szCs w:val="16"/>
              </w:rPr>
            </w:pPr>
          </w:p>
        </w:tc>
        <w:tc>
          <w:tcPr>
            <w:tcW w:w="1100" w:type="dxa"/>
          </w:tcPr>
          <w:p>
            <w:pPr>
              <w:pStyle w:val="135"/>
              <w:rPr>
                <w:rFonts w:hint="eastAsia" w:eastAsia="宋体"/>
                <w:sz w:val="16"/>
                <w:szCs w:val="16"/>
              </w:rPr>
            </w:pPr>
          </w:p>
        </w:tc>
        <w:tc>
          <w:tcPr>
            <w:tcW w:w="1100" w:type="dxa"/>
          </w:tcPr>
          <w:p>
            <w:pPr>
              <w:pStyle w:val="135"/>
              <w:rPr>
                <w:sz w:val="16"/>
                <w:szCs w:val="16"/>
              </w:rPr>
            </w:pPr>
          </w:p>
        </w:tc>
        <w:tc>
          <w:tcPr>
            <w:tcW w:w="1100" w:type="dxa"/>
          </w:tcPr>
          <w:p>
            <w:pPr>
              <w:pStyle w:val="135"/>
              <w:rPr>
                <w:rFonts w:hint="eastAsia" w:eastAsia="宋体"/>
                <w:sz w:val="16"/>
                <w:szCs w:val="16"/>
              </w:rPr>
            </w:pPr>
            <w:r>
              <w:rPr>
                <w:rFonts w:hint="eastAsia" w:eastAsia="宋体"/>
                <w:sz w:val="16"/>
                <w:szCs w:val="16"/>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lang w:val="en-US" w:eastAsia="zh-CN"/>
              </w:rPr>
            </w:pPr>
            <w:r>
              <w:rPr>
                <w:rFonts w:hint="eastAsia" w:eastAsia="宋体"/>
                <w:sz w:val="16"/>
                <w:szCs w:val="16"/>
                <w:lang w:val="en-US" w:eastAsia="zh-CN"/>
              </w:rPr>
              <w:t>18</w:t>
            </w:r>
          </w:p>
        </w:tc>
        <w:tc>
          <w:tcPr>
            <w:tcW w:w="835" w:type="dxa"/>
          </w:tcPr>
          <w:p>
            <w:pPr>
              <w:pStyle w:val="135"/>
              <w:rPr>
                <w:sz w:val="16"/>
                <w:szCs w:val="16"/>
              </w:rPr>
            </w:pPr>
          </w:p>
        </w:tc>
        <w:tc>
          <w:tcPr>
            <w:tcW w:w="864" w:type="dxa"/>
          </w:tcPr>
          <w:p>
            <w:pPr>
              <w:pStyle w:val="135"/>
              <w:rPr>
                <w:rFonts w:hint="eastAsia" w:eastAsia="宋体"/>
                <w:sz w:val="16"/>
                <w:szCs w:val="16"/>
                <w:lang w:val="en-US" w:eastAsia="zh-CN"/>
              </w:rPr>
            </w:pPr>
            <w:r>
              <w:rPr>
                <w:rFonts w:hint="eastAsia" w:eastAsia="宋体"/>
                <w:sz w:val="16"/>
                <w:szCs w:val="16"/>
                <w:lang w:val="en-US" w:eastAsia="zh-CN"/>
              </w:rPr>
              <w:t>X</w:t>
            </w:r>
          </w:p>
        </w:tc>
        <w:tc>
          <w:tcPr>
            <w:tcW w:w="909" w:type="dxa"/>
          </w:tcPr>
          <w:p>
            <w:pPr>
              <w:pStyle w:val="135"/>
              <w:rPr>
                <w:rFonts w:hint="eastAsia" w:eastAsia="宋体"/>
                <w:sz w:val="16"/>
                <w:szCs w:val="16"/>
              </w:rPr>
            </w:pPr>
          </w:p>
        </w:tc>
        <w:tc>
          <w:tcPr>
            <w:tcW w:w="927" w:type="dxa"/>
          </w:tcPr>
          <w:p>
            <w:pPr>
              <w:pStyle w:val="135"/>
              <w:rPr>
                <w:rFonts w:hint="eastAsia" w:eastAsia="宋体"/>
                <w:sz w:val="16"/>
                <w:szCs w:val="16"/>
              </w:rPr>
            </w:pPr>
          </w:p>
        </w:tc>
        <w:tc>
          <w:tcPr>
            <w:tcW w:w="973" w:type="dxa"/>
          </w:tcPr>
          <w:p>
            <w:pPr>
              <w:pStyle w:val="135"/>
              <w:rPr>
                <w:sz w:val="16"/>
                <w:szCs w:val="16"/>
              </w:rPr>
            </w:pPr>
          </w:p>
        </w:tc>
        <w:tc>
          <w:tcPr>
            <w:tcW w:w="1100" w:type="dxa"/>
          </w:tcPr>
          <w:p>
            <w:pPr>
              <w:pStyle w:val="135"/>
              <w:rPr>
                <w:rFonts w:hint="eastAsia" w:eastAsia="宋体"/>
                <w:sz w:val="16"/>
                <w:szCs w:val="16"/>
              </w:rPr>
            </w:pPr>
          </w:p>
        </w:tc>
        <w:tc>
          <w:tcPr>
            <w:tcW w:w="1100" w:type="dxa"/>
          </w:tcPr>
          <w:p>
            <w:pPr>
              <w:pStyle w:val="135"/>
              <w:rPr>
                <w:sz w:val="16"/>
                <w:szCs w:val="16"/>
              </w:rPr>
            </w:pPr>
          </w:p>
        </w:tc>
        <w:tc>
          <w:tcPr>
            <w:tcW w:w="1100" w:type="dxa"/>
          </w:tcPr>
          <w:p>
            <w:pPr>
              <w:pStyle w:val="135"/>
              <w:rPr>
                <w:rFonts w:hint="eastAsia" w:eastAsia="宋体"/>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lang w:val="en-US" w:eastAsia="zh-CN"/>
              </w:rPr>
            </w:pPr>
            <w:r>
              <w:rPr>
                <w:rFonts w:hint="eastAsia" w:eastAsia="宋体"/>
                <w:sz w:val="16"/>
                <w:szCs w:val="16"/>
                <w:lang w:val="en-US" w:eastAsia="zh-CN"/>
              </w:rPr>
              <w:t>19</w:t>
            </w:r>
          </w:p>
        </w:tc>
        <w:tc>
          <w:tcPr>
            <w:tcW w:w="835" w:type="dxa"/>
          </w:tcPr>
          <w:p>
            <w:pPr>
              <w:pStyle w:val="135"/>
              <w:rPr>
                <w:sz w:val="16"/>
                <w:szCs w:val="16"/>
              </w:rPr>
            </w:pPr>
          </w:p>
        </w:tc>
        <w:tc>
          <w:tcPr>
            <w:tcW w:w="864" w:type="dxa"/>
          </w:tcPr>
          <w:p>
            <w:pPr>
              <w:pStyle w:val="135"/>
              <w:rPr>
                <w:rFonts w:hint="eastAsia" w:eastAsia="宋体"/>
                <w:sz w:val="16"/>
                <w:szCs w:val="16"/>
                <w:lang w:val="en-US" w:eastAsia="zh-CN"/>
              </w:rPr>
            </w:pPr>
          </w:p>
        </w:tc>
        <w:tc>
          <w:tcPr>
            <w:tcW w:w="909" w:type="dxa"/>
          </w:tcPr>
          <w:p>
            <w:pPr>
              <w:pStyle w:val="135"/>
              <w:rPr>
                <w:rFonts w:hint="eastAsia" w:eastAsia="宋体"/>
                <w:sz w:val="16"/>
                <w:szCs w:val="16"/>
              </w:rPr>
            </w:pPr>
          </w:p>
        </w:tc>
        <w:tc>
          <w:tcPr>
            <w:tcW w:w="927" w:type="dxa"/>
          </w:tcPr>
          <w:p>
            <w:pPr>
              <w:pStyle w:val="135"/>
              <w:rPr>
                <w:rFonts w:hint="eastAsia" w:eastAsia="宋体"/>
                <w:sz w:val="16"/>
                <w:szCs w:val="16"/>
              </w:rPr>
            </w:pPr>
          </w:p>
        </w:tc>
        <w:tc>
          <w:tcPr>
            <w:tcW w:w="973" w:type="dxa"/>
          </w:tcPr>
          <w:p>
            <w:pPr>
              <w:pStyle w:val="135"/>
              <w:rPr>
                <w:sz w:val="16"/>
                <w:szCs w:val="16"/>
              </w:rPr>
            </w:pPr>
          </w:p>
        </w:tc>
        <w:tc>
          <w:tcPr>
            <w:tcW w:w="1100" w:type="dxa"/>
          </w:tcPr>
          <w:p>
            <w:pPr>
              <w:pStyle w:val="135"/>
              <w:rPr>
                <w:rFonts w:hint="eastAsia" w:eastAsia="宋体"/>
                <w:sz w:val="16"/>
                <w:szCs w:val="16"/>
                <w:lang w:val="en-US" w:eastAsia="zh-CN"/>
              </w:rPr>
            </w:pPr>
            <w:r>
              <w:rPr>
                <w:rFonts w:hint="eastAsia" w:eastAsia="宋体"/>
                <w:sz w:val="16"/>
                <w:szCs w:val="16"/>
                <w:lang w:val="en-US" w:eastAsia="zh-CN"/>
              </w:rPr>
              <w:t>X</w:t>
            </w:r>
          </w:p>
        </w:tc>
        <w:tc>
          <w:tcPr>
            <w:tcW w:w="1100" w:type="dxa"/>
          </w:tcPr>
          <w:p>
            <w:pPr>
              <w:pStyle w:val="135"/>
              <w:rPr>
                <w:sz w:val="16"/>
                <w:szCs w:val="16"/>
              </w:rPr>
            </w:pPr>
          </w:p>
        </w:tc>
        <w:tc>
          <w:tcPr>
            <w:tcW w:w="1100" w:type="dxa"/>
          </w:tcPr>
          <w:p>
            <w:pPr>
              <w:pStyle w:val="135"/>
              <w:rPr>
                <w:rFonts w:hint="eastAsia" w:eastAsia="宋体"/>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lang w:val="en-US" w:eastAsia="zh-CN"/>
              </w:rPr>
            </w:pPr>
            <w:r>
              <w:rPr>
                <w:rFonts w:hint="eastAsia" w:eastAsia="宋体"/>
                <w:sz w:val="16"/>
                <w:szCs w:val="16"/>
                <w:lang w:val="en-US" w:eastAsia="zh-CN"/>
              </w:rPr>
              <w:t>20</w:t>
            </w:r>
          </w:p>
        </w:tc>
        <w:tc>
          <w:tcPr>
            <w:tcW w:w="835" w:type="dxa"/>
          </w:tcPr>
          <w:p>
            <w:pPr>
              <w:pStyle w:val="135"/>
              <w:rPr>
                <w:sz w:val="16"/>
                <w:szCs w:val="16"/>
              </w:rPr>
            </w:pPr>
          </w:p>
        </w:tc>
        <w:tc>
          <w:tcPr>
            <w:tcW w:w="864" w:type="dxa"/>
          </w:tcPr>
          <w:p>
            <w:pPr>
              <w:pStyle w:val="135"/>
              <w:rPr>
                <w:rFonts w:hint="eastAsia" w:eastAsia="宋体"/>
                <w:sz w:val="16"/>
                <w:szCs w:val="16"/>
                <w:lang w:val="en-US" w:eastAsia="zh-CN"/>
              </w:rPr>
            </w:pPr>
          </w:p>
        </w:tc>
        <w:tc>
          <w:tcPr>
            <w:tcW w:w="909" w:type="dxa"/>
          </w:tcPr>
          <w:p>
            <w:pPr>
              <w:pStyle w:val="135"/>
              <w:rPr>
                <w:rFonts w:hint="eastAsia" w:eastAsia="宋体"/>
                <w:sz w:val="16"/>
                <w:szCs w:val="16"/>
              </w:rPr>
            </w:pPr>
          </w:p>
        </w:tc>
        <w:tc>
          <w:tcPr>
            <w:tcW w:w="927" w:type="dxa"/>
          </w:tcPr>
          <w:p>
            <w:pPr>
              <w:pStyle w:val="135"/>
              <w:rPr>
                <w:rFonts w:hint="eastAsia" w:eastAsia="宋体"/>
                <w:sz w:val="16"/>
                <w:szCs w:val="16"/>
              </w:rPr>
            </w:pPr>
          </w:p>
        </w:tc>
        <w:tc>
          <w:tcPr>
            <w:tcW w:w="973" w:type="dxa"/>
          </w:tcPr>
          <w:p>
            <w:pPr>
              <w:pStyle w:val="135"/>
              <w:rPr>
                <w:sz w:val="16"/>
                <w:szCs w:val="16"/>
              </w:rPr>
            </w:pPr>
          </w:p>
        </w:tc>
        <w:tc>
          <w:tcPr>
            <w:tcW w:w="1100" w:type="dxa"/>
          </w:tcPr>
          <w:p>
            <w:pPr>
              <w:pStyle w:val="135"/>
              <w:rPr>
                <w:rFonts w:eastAsia="宋体"/>
                <w:sz w:val="16"/>
                <w:szCs w:val="16"/>
                <w:lang w:val="en-US" w:eastAsia="zh-CN"/>
              </w:rPr>
            </w:pPr>
            <w:r>
              <w:rPr>
                <w:rFonts w:hint="eastAsia" w:eastAsia="宋体"/>
                <w:sz w:val="16"/>
                <w:szCs w:val="16"/>
                <w:lang w:val="en-US" w:eastAsia="zh-CN"/>
              </w:rPr>
              <w:t>X</w:t>
            </w:r>
          </w:p>
        </w:tc>
        <w:tc>
          <w:tcPr>
            <w:tcW w:w="1100" w:type="dxa"/>
          </w:tcPr>
          <w:p>
            <w:pPr>
              <w:pStyle w:val="135"/>
              <w:rPr>
                <w:sz w:val="16"/>
                <w:szCs w:val="16"/>
              </w:rPr>
            </w:pPr>
          </w:p>
        </w:tc>
        <w:tc>
          <w:tcPr>
            <w:tcW w:w="1100" w:type="dxa"/>
          </w:tcPr>
          <w:p>
            <w:pPr>
              <w:pStyle w:val="135"/>
              <w:rPr>
                <w:rFonts w:hint="eastAsia" w:eastAsia="宋体"/>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lang w:val="en-US" w:eastAsia="zh-CN"/>
              </w:rPr>
            </w:pPr>
            <w:r>
              <w:rPr>
                <w:rFonts w:hint="eastAsia" w:eastAsia="宋体"/>
                <w:sz w:val="16"/>
                <w:szCs w:val="16"/>
                <w:lang w:val="en-US" w:eastAsia="zh-CN"/>
              </w:rPr>
              <w:t>21</w:t>
            </w:r>
          </w:p>
        </w:tc>
        <w:tc>
          <w:tcPr>
            <w:tcW w:w="835" w:type="dxa"/>
          </w:tcPr>
          <w:p>
            <w:pPr>
              <w:pStyle w:val="135"/>
              <w:rPr>
                <w:sz w:val="16"/>
                <w:szCs w:val="16"/>
              </w:rPr>
            </w:pPr>
          </w:p>
        </w:tc>
        <w:tc>
          <w:tcPr>
            <w:tcW w:w="864" w:type="dxa"/>
          </w:tcPr>
          <w:p>
            <w:pPr>
              <w:pStyle w:val="135"/>
              <w:rPr>
                <w:rFonts w:hint="eastAsia" w:eastAsia="宋体"/>
                <w:sz w:val="16"/>
                <w:szCs w:val="16"/>
                <w:lang w:val="en-US" w:eastAsia="zh-CN"/>
              </w:rPr>
            </w:pPr>
          </w:p>
        </w:tc>
        <w:tc>
          <w:tcPr>
            <w:tcW w:w="909" w:type="dxa"/>
          </w:tcPr>
          <w:p>
            <w:pPr>
              <w:pStyle w:val="135"/>
              <w:rPr>
                <w:rFonts w:hint="eastAsia" w:eastAsia="宋体"/>
                <w:sz w:val="16"/>
                <w:szCs w:val="16"/>
              </w:rPr>
            </w:pPr>
          </w:p>
        </w:tc>
        <w:tc>
          <w:tcPr>
            <w:tcW w:w="927" w:type="dxa"/>
          </w:tcPr>
          <w:p>
            <w:pPr>
              <w:pStyle w:val="135"/>
              <w:rPr>
                <w:rFonts w:hint="eastAsia" w:eastAsia="宋体"/>
                <w:sz w:val="16"/>
                <w:szCs w:val="16"/>
              </w:rPr>
            </w:pPr>
          </w:p>
        </w:tc>
        <w:tc>
          <w:tcPr>
            <w:tcW w:w="973" w:type="dxa"/>
          </w:tcPr>
          <w:p>
            <w:pPr>
              <w:pStyle w:val="135"/>
              <w:rPr>
                <w:sz w:val="16"/>
                <w:szCs w:val="16"/>
              </w:rPr>
            </w:pPr>
          </w:p>
        </w:tc>
        <w:tc>
          <w:tcPr>
            <w:tcW w:w="1100" w:type="dxa"/>
          </w:tcPr>
          <w:p>
            <w:pPr>
              <w:pStyle w:val="135"/>
              <w:rPr>
                <w:rFonts w:eastAsia="宋体"/>
                <w:sz w:val="16"/>
                <w:szCs w:val="16"/>
                <w:lang w:val="en-US" w:eastAsia="zh-CN"/>
              </w:rPr>
            </w:pPr>
            <w:r>
              <w:rPr>
                <w:rFonts w:hint="eastAsia" w:eastAsia="宋体"/>
                <w:sz w:val="16"/>
                <w:szCs w:val="16"/>
                <w:lang w:val="en-US" w:eastAsia="zh-CN"/>
              </w:rPr>
              <w:t>X</w:t>
            </w:r>
          </w:p>
        </w:tc>
        <w:tc>
          <w:tcPr>
            <w:tcW w:w="1100" w:type="dxa"/>
          </w:tcPr>
          <w:p>
            <w:pPr>
              <w:pStyle w:val="135"/>
              <w:rPr>
                <w:sz w:val="16"/>
                <w:szCs w:val="16"/>
              </w:rPr>
            </w:pPr>
          </w:p>
        </w:tc>
        <w:tc>
          <w:tcPr>
            <w:tcW w:w="1100" w:type="dxa"/>
          </w:tcPr>
          <w:p>
            <w:pPr>
              <w:pStyle w:val="135"/>
              <w:rPr>
                <w:rFonts w:hint="eastAsia" w:eastAsia="宋体"/>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lang w:val="en-US" w:eastAsia="zh-CN"/>
              </w:rPr>
            </w:pPr>
            <w:r>
              <w:rPr>
                <w:rFonts w:hint="eastAsia" w:eastAsia="宋体"/>
                <w:sz w:val="16"/>
                <w:szCs w:val="16"/>
                <w:lang w:val="en-US" w:eastAsia="zh-CN"/>
              </w:rPr>
              <w:t>22</w:t>
            </w:r>
          </w:p>
        </w:tc>
        <w:tc>
          <w:tcPr>
            <w:tcW w:w="835" w:type="dxa"/>
          </w:tcPr>
          <w:p>
            <w:pPr>
              <w:pStyle w:val="135"/>
              <w:rPr>
                <w:sz w:val="16"/>
                <w:szCs w:val="16"/>
              </w:rPr>
            </w:pPr>
          </w:p>
        </w:tc>
        <w:tc>
          <w:tcPr>
            <w:tcW w:w="864" w:type="dxa"/>
          </w:tcPr>
          <w:p>
            <w:pPr>
              <w:pStyle w:val="135"/>
              <w:rPr>
                <w:rFonts w:hint="eastAsia" w:eastAsia="宋体"/>
                <w:sz w:val="16"/>
                <w:szCs w:val="16"/>
                <w:lang w:val="en-US" w:eastAsia="zh-CN"/>
              </w:rPr>
            </w:pPr>
          </w:p>
        </w:tc>
        <w:tc>
          <w:tcPr>
            <w:tcW w:w="909" w:type="dxa"/>
          </w:tcPr>
          <w:p>
            <w:pPr>
              <w:pStyle w:val="135"/>
              <w:rPr>
                <w:rFonts w:hint="eastAsia" w:eastAsia="宋体"/>
                <w:sz w:val="16"/>
                <w:szCs w:val="16"/>
              </w:rPr>
            </w:pPr>
          </w:p>
        </w:tc>
        <w:tc>
          <w:tcPr>
            <w:tcW w:w="927" w:type="dxa"/>
          </w:tcPr>
          <w:p>
            <w:pPr>
              <w:pStyle w:val="135"/>
              <w:rPr>
                <w:rFonts w:hint="eastAsia" w:eastAsia="宋体"/>
                <w:sz w:val="16"/>
                <w:szCs w:val="16"/>
              </w:rPr>
            </w:pPr>
          </w:p>
        </w:tc>
        <w:tc>
          <w:tcPr>
            <w:tcW w:w="973" w:type="dxa"/>
          </w:tcPr>
          <w:p>
            <w:pPr>
              <w:pStyle w:val="135"/>
              <w:rPr>
                <w:sz w:val="16"/>
                <w:szCs w:val="16"/>
              </w:rPr>
            </w:pPr>
          </w:p>
        </w:tc>
        <w:tc>
          <w:tcPr>
            <w:tcW w:w="1100" w:type="dxa"/>
          </w:tcPr>
          <w:p>
            <w:pPr>
              <w:pStyle w:val="135"/>
              <w:rPr>
                <w:rFonts w:hint="eastAsia" w:eastAsia="宋体"/>
                <w:sz w:val="16"/>
                <w:szCs w:val="16"/>
                <w:lang w:val="en-US" w:eastAsia="zh-CN"/>
              </w:rPr>
            </w:pPr>
          </w:p>
        </w:tc>
        <w:tc>
          <w:tcPr>
            <w:tcW w:w="1100" w:type="dxa"/>
          </w:tcPr>
          <w:p>
            <w:pPr>
              <w:pStyle w:val="135"/>
              <w:rPr>
                <w:rFonts w:hint="eastAsia" w:eastAsia="宋体"/>
                <w:sz w:val="16"/>
                <w:szCs w:val="16"/>
                <w:lang w:val="en-US" w:eastAsia="zh-CN"/>
              </w:rPr>
            </w:pPr>
            <w:r>
              <w:rPr>
                <w:rFonts w:hint="eastAsia" w:eastAsia="宋体"/>
                <w:sz w:val="16"/>
                <w:szCs w:val="16"/>
                <w:lang w:val="en-US" w:eastAsia="zh-CN"/>
              </w:rPr>
              <w:t>X</w:t>
            </w:r>
          </w:p>
        </w:tc>
        <w:tc>
          <w:tcPr>
            <w:tcW w:w="1100" w:type="dxa"/>
          </w:tcPr>
          <w:p>
            <w:pPr>
              <w:pStyle w:val="135"/>
              <w:rPr>
                <w:rFonts w:hint="eastAsia" w:eastAsia="宋体"/>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lang w:val="en-US" w:eastAsia="zh-CN"/>
              </w:rPr>
            </w:pPr>
            <w:r>
              <w:rPr>
                <w:rFonts w:hint="eastAsia" w:eastAsia="宋体"/>
                <w:sz w:val="16"/>
                <w:szCs w:val="16"/>
                <w:lang w:val="en-US" w:eastAsia="zh-CN"/>
              </w:rPr>
              <w:t>23</w:t>
            </w:r>
          </w:p>
        </w:tc>
        <w:tc>
          <w:tcPr>
            <w:tcW w:w="835" w:type="dxa"/>
          </w:tcPr>
          <w:p>
            <w:pPr>
              <w:pStyle w:val="135"/>
              <w:rPr>
                <w:sz w:val="16"/>
                <w:szCs w:val="16"/>
              </w:rPr>
            </w:pPr>
          </w:p>
        </w:tc>
        <w:tc>
          <w:tcPr>
            <w:tcW w:w="864" w:type="dxa"/>
          </w:tcPr>
          <w:p>
            <w:pPr>
              <w:pStyle w:val="135"/>
              <w:rPr>
                <w:rFonts w:hint="eastAsia" w:eastAsia="宋体"/>
                <w:sz w:val="16"/>
                <w:szCs w:val="16"/>
                <w:lang w:val="en-US" w:eastAsia="zh-CN"/>
              </w:rPr>
            </w:pPr>
          </w:p>
        </w:tc>
        <w:tc>
          <w:tcPr>
            <w:tcW w:w="909" w:type="dxa"/>
          </w:tcPr>
          <w:p>
            <w:pPr>
              <w:pStyle w:val="135"/>
              <w:rPr>
                <w:rFonts w:hint="eastAsia" w:eastAsia="宋体"/>
                <w:sz w:val="16"/>
                <w:szCs w:val="16"/>
              </w:rPr>
            </w:pPr>
          </w:p>
        </w:tc>
        <w:tc>
          <w:tcPr>
            <w:tcW w:w="927" w:type="dxa"/>
          </w:tcPr>
          <w:p>
            <w:pPr>
              <w:pStyle w:val="135"/>
              <w:rPr>
                <w:rFonts w:hint="eastAsia" w:eastAsia="宋体"/>
                <w:sz w:val="16"/>
                <w:szCs w:val="16"/>
              </w:rPr>
            </w:pPr>
          </w:p>
        </w:tc>
        <w:tc>
          <w:tcPr>
            <w:tcW w:w="973" w:type="dxa"/>
          </w:tcPr>
          <w:p>
            <w:pPr>
              <w:pStyle w:val="135"/>
              <w:rPr>
                <w:sz w:val="16"/>
                <w:szCs w:val="16"/>
              </w:rPr>
            </w:pPr>
          </w:p>
        </w:tc>
        <w:tc>
          <w:tcPr>
            <w:tcW w:w="1100" w:type="dxa"/>
          </w:tcPr>
          <w:p>
            <w:pPr>
              <w:pStyle w:val="135"/>
              <w:rPr>
                <w:rFonts w:hint="eastAsia" w:eastAsia="宋体"/>
                <w:sz w:val="16"/>
                <w:szCs w:val="16"/>
                <w:lang w:val="en-US" w:eastAsia="zh-CN"/>
              </w:rPr>
            </w:pPr>
          </w:p>
        </w:tc>
        <w:tc>
          <w:tcPr>
            <w:tcW w:w="1100" w:type="dxa"/>
          </w:tcPr>
          <w:p>
            <w:pPr>
              <w:pStyle w:val="135"/>
              <w:rPr>
                <w:rFonts w:hint="eastAsia" w:eastAsia="宋体"/>
                <w:sz w:val="16"/>
                <w:szCs w:val="16"/>
                <w:lang w:val="en-US" w:eastAsia="zh-CN"/>
              </w:rPr>
            </w:pPr>
          </w:p>
        </w:tc>
        <w:tc>
          <w:tcPr>
            <w:tcW w:w="1100" w:type="dxa"/>
          </w:tcPr>
          <w:p>
            <w:pPr>
              <w:pStyle w:val="135"/>
              <w:rPr>
                <w:rFonts w:hint="eastAsia" w:eastAsia="宋体"/>
                <w:sz w:val="16"/>
                <w:szCs w:val="16"/>
                <w:lang w:val="en-US" w:eastAsia="zh-CN"/>
              </w:rPr>
            </w:pPr>
            <w:r>
              <w:rPr>
                <w:rFonts w:hint="eastAsia" w:eastAsia="宋体"/>
                <w:sz w:val="16"/>
                <w:szCs w:val="16"/>
                <w:lang w:val="en-US" w:eastAsia="zh-CN"/>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lang w:val="en-US" w:eastAsia="zh-CN"/>
              </w:rPr>
            </w:pPr>
            <w:r>
              <w:rPr>
                <w:rFonts w:hint="eastAsia" w:eastAsia="宋体"/>
                <w:sz w:val="16"/>
                <w:szCs w:val="16"/>
                <w:lang w:val="en-US" w:eastAsia="zh-CN"/>
              </w:rPr>
              <w:t>24</w:t>
            </w:r>
          </w:p>
        </w:tc>
        <w:tc>
          <w:tcPr>
            <w:tcW w:w="835" w:type="dxa"/>
          </w:tcPr>
          <w:p>
            <w:pPr>
              <w:pStyle w:val="135"/>
              <w:rPr>
                <w:sz w:val="16"/>
                <w:szCs w:val="16"/>
              </w:rPr>
            </w:pPr>
          </w:p>
        </w:tc>
        <w:tc>
          <w:tcPr>
            <w:tcW w:w="864" w:type="dxa"/>
          </w:tcPr>
          <w:p>
            <w:pPr>
              <w:pStyle w:val="135"/>
              <w:rPr>
                <w:rFonts w:hint="eastAsia" w:eastAsia="宋体"/>
                <w:sz w:val="16"/>
                <w:szCs w:val="16"/>
                <w:lang w:val="en-US" w:eastAsia="zh-CN"/>
              </w:rPr>
            </w:pPr>
          </w:p>
        </w:tc>
        <w:tc>
          <w:tcPr>
            <w:tcW w:w="909" w:type="dxa"/>
          </w:tcPr>
          <w:p>
            <w:pPr>
              <w:pStyle w:val="135"/>
              <w:rPr>
                <w:rFonts w:hint="eastAsia" w:eastAsia="宋体"/>
                <w:sz w:val="16"/>
                <w:szCs w:val="16"/>
              </w:rPr>
            </w:pPr>
          </w:p>
        </w:tc>
        <w:tc>
          <w:tcPr>
            <w:tcW w:w="927" w:type="dxa"/>
          </w:tcPr>
          <w:p>
            <w:pPr>
              <w:pStyle w:val="135"/>
              <w:rPr>
                <w:rFonts w:hint="eastAsia" w:eastAsia="宋体"/>
                <w:sz w:val="16"/>
                <w:szCs w:val="16"/>
              </w:rPr>
            </w:pPr>
          </w:p>
        </w:tc>
        <w:tc>
          <w:tcPr>
            <w:tcW w:w="973" w:type="dxa"/>
          </w:tcPr>
          <w:p>
            <w:pPr>
              <w:pStyle w:val="135"/>
              <w:rPr>
                <w:sz w:val="16"/>
                <w:szCs w:val="16"/>
              </w:rPr>
            </w:pPr>
          </w:p>
        </w:tc>
        <w:tc>
          <w:tcPr>
            <w:tcW w:w="1100" w:type="dxa"/>
          </w:tcPr>
          <w:p>
            <w:pPr>
              <w:pStyle w:val="135"/>
              <w:rPr>
                <w:rFonts w:hint="eastAsia" w:eastAsia="宋体"/>
                <w:sz w:val="16"/>
                <w:szCs w:val="16"/>
                <w:lang w:val="en-US" w:eastAsia="zh-CN"/>
              </w:rPr>
            </w:pPr>
          </w:p>
        </w:tc>
        <w:tc>
          <w:tcPr>
            <w:tcW w:w="1100" w:type="dxa"/>
          </w:tcPr>
          <w:p>
            <w:pPr>
              <w:pStyle w:val="135"/>
              <w:rPr>
                <w:rFonts w:hint="eastAsia" w:eastAsia="宋体"/>
                <w:sz w:val="16"/>
                <w:szCs w:val="16"/>
                <w:lang w:val="en-US" w:eastAsia="zh-CN"/>
              </w:rPr>
            </w:pPr>
          </w:p>
        </w:tc>
        <w:tc>
          <w:tcPr>
            <w:tcW w:w="1100" w:type="dxa"/>
          </w:tcPr>
          <w:p>
            <w:pPr>
              <w:pStyle w:val="135"/>
              <w:rPr>
                <w:rFonts w:eastAsia="宋体"/>
                <w:sz w:val="16"/>
                <w:szCs w:val="16"/>
                <w:lang w:val="en-US" w:eastAsia="zh-CN"/>
              </w:rPr>
            </w:pPr>
            <w:r>
              <w:rPr>
                <w:rFonts w:hint="eastAsia" w:eastAsia="宋体"/>
                <w:sz w:val="16"/>
                <w:szCs w:val="16"/>
                <w:lang w:val="en-US" w:eastAsia="zh-CN"/>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lang w:val="en-US" w:eastAsia="zh-CN"/>
              </w:rPr>
            </w:pPr>
            <w:r>
              <w:rPr>
                <w:rFonts w:hint="eastAsia" w:eastAsia="宋体"/>
                <w:sz w:val="16"/>
                <w:szCs w:val="16"/>
                <w:lang w:val="en-US" w:eastAsia="zh-CN"/>
              </w:rPr>
              <w:t>25</w:t>
            </w:r>
          </w:p>
        </w:tc>
        <w:tc>
          <w:tcPr>
            <w:tcW w:w="835" w:type="dxa"/>
          </w:tcPr>
          <w:p>
            <w:pPr>
              <w:pStyle w:val="135"/>
              <w:rPr>
                <w:sz w:val="16"/>
                <w:szCs w:val="16"/>
              </w:rPr>
            </w:pPr>
          </w:p>
        </w:tc>
        <w:tc>
          <w:tcPr>
            <w:tcW w:w="864" w:type="dxa"/>
          </w:tcPr>
          <w:p>
            <w:pPr>
              <w:pStyle w:val="135"/>
              <w:rPr>
                <w:rFonts w:hint="eastAsia" w:eastAsia="宋体"/>
                <w:sz w:val="16"/>
                <w:szCs w:val="16"/>
                <w:lang w:val="en-US" w:eastAsia="zh-CN"/>
              </w:rPr>
            </w:pPr>
          </w:p>
        </w:tc>
        <w:tc>
          <w:tcPr>
            <w:tcW w:w="909" w:type="dxa"/>
          </w:tcPr>
          <w:p>
            <w:pPr>
              <w:pStyle w:val="135"/>
              <w:rPr>
                <w:rFonts w:hint="eastAsia" w:eastAsia="宋体"/>
                <w:sz w:val="16"/>
                <w:szCs w:val="16"/>
              </w:rPr>
            </w:pPr>
          </w:p>
        </w:tc>
        <w:tc>
          <w:tcPr>
            <w:tcW w:w="927" w:type="dxa"/>
          </w:tcPr>
          <w:p>
            <w:pPr>
              <w:pStyle w:val="135"/>
              <w:rPr>
                <w:rFonts w:hint="eastAsia" w:eastAsia="宋体"/>
                <w:sz w:val="16"/>
                <w:szCs w:val="16"/>
              </w:rPr>
            </w:pPr>
          </w:p>
        </w:tc>
        <w:tc>
          <w:tcPr>
            <w:tcW w:w="973" w:type="dxa"/>
          </w:tcPr>
          <w:p>
            <w:pPr>
              <w:pStyle w:val="135"/>
              <w:rPr>
                <w:sz w:val="16"/>
                <w:szCs w:val="16"/>
              </w:rPr>
            </w:pPr>
          </w:p>
        </w:tc>
        <w:tc>
          <w:tcPr>
            <w:tcW w:w="1100" w:type="dxa"/>
          </w:tcPr>
          <w:p>
            <w:pPr>
              <w:pStyle w:val="135"/>
              <w:rPr>
                <w:rFonts w:hint="eastAsia" w:eastAsia="宋体"/>
                <w:sz w:val="16"/>
                <w:szCs w:val="16"/>
                <w:lang w:val="en-US" w:eastAsia="zh-CN"/>
              </w:rPr>
            </w:pPr>
          </w:p>
        </w:tc>
        <w:tc>
          <w:tcPr>
            <w:tcW w:w="1100" w:type="dxa"/>
          </w:tcPr>
          <w:p>
            <w:pPr>
              <w:pStyle w:val="135"/>
              <w:rPr>
                <w:rFonts w:hint="eastAsia" w:eastAsia="宋体"/>
                <w:sz w:val="16"/>
                <w:szCs w:val="16"/>
                <w:lang w:val="en-US" w:eastAsia="zh-CN"/>
              </w:rPr>
            </w:pPr>
          </w:p>
        </w:tc>
        <w:tc>
          <w:tcPr>
            <w:tcW w:w="1100" w:type="dxa"/>
          </w:tcPr>
          <w:p>
            <w:pPr>
              <w:pStyle w:val="135"/>
              <w:rPr>
                <w:rFonts w:eastAsia="宋体"/>
                <w:sz w:val="16"/>
                <w:szCs w:val="16"/>
                <w:lang w:val="en-US" w:eastAsia="zh-CN"/>
              </w:rPr>
            </w:pPr>
            <w:r>
              <w:rPr>
                <w:rFonts w:hint="eastAsia" w:eastAsia="宋体"/>
                <w:sz w:val="16"/>
                <w:szCs w:val="16"/>
                <w:lang w:val="en-US" w:eastAsia="zh-CN"/>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lang w:val="en-US" w:eastAsia="zh-CN"/>
              </w:rPr>
            </w:pPr>
            <w:r>
              <w:rPr>
                <w:rFonts w:hint="eastAsia" w:eastAsia="宋体"/>
                <w:sz w:val="16"/>
                <w:szCs w:val="16"/>
                <w:lang w:val="en-US" w:eastAsia="zh-CN"/>
              </w:rPr>
              <w:t>26</w:t>
            </w:r>
          </w:p>
        </w:tc>
        <w:tc>
          <w:tcPr>
            <w:tcW w:w="835" w:type="dxa"/>
          </w:tcPr>
          <w:p>
            <w:pPr>
              <w:pStyle w:val="135"/>
              <w:rPr>
                <w:sz w:val="16"/>
                <w:szCs w:val="16"/>
              </w:rPr>
            </w:pPr>
          </w:p>
        </w:tc>
        <w:tc>
          <w:tcPr>
            <w:tcW w:w="864" w:type="dxa"/>
          </w:tcPr>
          <w:p>
            <w:pPr>
              <w:pStyle w:val="135"/>
              <w:rPr>
                <w:rFonts w:hint="eastAsia" w:eastAsia="宋体"/>
                <w:sz w:val="16"/>
                <w:szCs w:val="16"/>
                <w:lang w:val="en-US" w:eastAsia="zh-CN"/>
              </w:rPr>
            </w:pPr>
          </w:p>
        </w:tc>
        <w:tc>
          <w:tcPr>
            <w:tcW w:w="909" w:type="dxa"/>
          </w:tcPr>
          <w:p>
            <w:pPr>
              <w:pStyle w:val="135"/>
              <w:rPr>
                <w:rFonts w:hint="eastAsia" w:eastAsia="宋体"/>
                <w:sz w:val="16"/>
                <w:szCs w:val="16"/>
              </w:rPr>
            </w:pPr>
          </w:p>
        </w:tc>
        <w:tc>
          <w:tcPr>
            <w:tcW w:w="927" w:type="dxa"/>
          </w:tcPr>
          <w:p>
            <w:pPr>
              <w:pStyle w:val="135"/>
              <w:rPr>
                <w:rFonts w:hint="eastAsia" w:eastAsia="宋体"/>
                <w:sz w:val="16"/>
                <w:szCs w:val="16"/>
              </w:rPr>
            </w:pPr>
          </w:p>
        </w:tc>
        <w:tc>
          <w:tcPr>
            <w:tcW w:w="973" w:type="dxa"/>
          </w:tcPr>
          <w:p>
            <w:pPr>
              <w:pStyle w:val="135"/>
              <w:rPr>
                <w:sz w:val="16"/>
                <w:szCs w:val="16"/>
              </w:rPr>
            </w:pPr>
          </w:p>
        </w:tc>
        <w:tc>
          <w:tcPr>
            <w:tcW w:w="1100" w:type="dxa"/>
          </w:tcPr>
          <w:p>
            <w:pPr>
              <w:pStyle w:val="135"/>
              <w:rPr>
                <w:rFonts w:hint="eastAsia" w:eastAsia="宋体"/>
                <w:sz w:val="16"/>
                <w:szCs w:val="16"/>
                <w:lang w:val="en-US" w:eastAsia="zh-CN"/>
              </w:rPr>
            </w:pPr>
          </w:p>
        </w:tc>
        <w:tc>
          <w:tcPr>
            <w:tcW w:w="1100" w:type="dxa"/>
          </w:tcPr>
          <w:p>
            <w:pPr>
              <w:pStyle w:val="135"/>
              <w:rPr>
                <w:rFonts w:hint="eastAsia" w:eastAsia="宋体"/>
                <w:sz w:val="16"/>
                <w:szCs w:val="16"/>
                <w:lang w:val="en-US" w:eastAsia="zh-CN"/>
              </w:rPr>
            </w:pPr>
          </w:p>
        </w:tc>
        <w:tc>
          <w:tcPr>
            <w:tcW w:w="1100" w:type="dxa"/>
          </w:tcPr>
          <w:p>
            <w:pPr>
              <w:pStyle w:val="135"/>
              <w:rPr>
                <w:rFonts w:eastAsia="宋体"/>
                <w:sz w:val="16"/>
                <w:szCs w:val="16"/>
                <w:lang w:val="en-US" w:eastAsia="zh-CN"/>
              </w:rPr>
            </w:pPr>
            <w:r>
              <w:rPr>
                <w:rFonts w:hint="eastAsia" w:eastAsia="宋体"/>
                <w:sz w:val="16"/>
                <w:szCs w:val="16"/>
                <w:lang w:val="en-US" w:eastAsia="zh-CN"/>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lang w:val="en-US" w:eastAsia="zh-CN"/>
              </w:rPr>
            </w:pPr>
            <w:r>
              <w:rPr>
                <w:rFonts w:hint="eastAsia" w:eastAsia="宋体"/>
                <w:sz w:val="16"/>
                <w:szCs w:val="16"/>
                <w:lang w:val="en-US" w:eastAsia="zh-CN"/>
              </w:rPr>
              <w:t>27</w:t>
            </w:r>
          </w:p>
        </w:tc>
        <w:tc>
          <w:tcPr>
            <w:tcW w:w="835" w:type="dxa"/>
          </w:tcPr>
          <w:p>
            <w:pPr>
              <w:pStyle w:val="135"/>
              <w:rPr>
                <w:sz w:val="16"/>
                <w:szCs w:val="16"/>
              </w:rPr>
            </w:pPr>
          </w:p>
        </w:tc>
        <w:tc>
          <w:tcPr>
            <w:tcW w:w="864" w:type="dxa"/>
          </w:tcPr>
          <w:p>
            <w:pPr>
              <w:pStyle w:val="135"/>
              <w:rPr>
                <w:rFonts w:hint="eastAsia" w:eastAsia="宋体"/>
                <w:sz w:val="16"/>
                <w:szCs w:val="16"/>
                <w:lang w:val="en-US" w:eastAsia="zh-CN"/>
              </w:rPr>
            </w:pPr>
          </w:p>
        </w:tc>
        <w:tc>
          <w:tcPr>
            <w:tcW w:w="909" w:type="dxa"/>
          </w:tcPr>
          <w:p>
            <w:pPr>
              <w:pStyle w:val="135"/>
              <w:rPr>
                <w:rFonts w:hint="eastAsia" w:eastAsia="宋体"/>
                <w:sz w:val="16"/>
                <w:szCs w:val="16"/>
              </w:rPr>
            </w:pPr>
          </w:p>
        </w:tc>
        <w:tc>
          <w:tcPr>
            <w:tcW w:w="927" w:type="dxa"/>
          </w:tcPr>
          <w:p>
            <w:pPr>
              <w:pStyle w:val="135"/>
              <w:rPr>
                <w:rFonts w:hint="eastAsia" w:eastAsia="宋体"/>
                <w:sz w:val="16"/>
                <w:szCs w:val="16"/>
              </w:rPr>
            </w:pPr>
          </w:p>
        </w:tc>
        <w:tc>
          <w:tcPr>
            <w:tcW w:w="973" w:type="dxa"/>
          </w:tcPr>
          <w:p>
            <w:pPr>
              <w:pStyle w:val="135"/>
              <w:rPr>
                <w:sz w:val="16"/>
                <w:szCs w:val="16"/>
              </w:rPr>
            </w:pPr>
          </w:p>
        </w:tc>
        <w:tc>
          <w:tcPr>
            <w:tcW w:w="1100" w:type="dxa"/>
          </w:tcPr>
          <w:p>
            <w:pPr>
              <w:pStyle w:val="135"/>
              <w:rPr>
                <w:rFonts w:hint="eastAsia" w:eastAsia="宋体"/>
                <w:sz w:val="16"/>
                <w:szCs w:val="16"/>
                <w:lang w:val="en-US" w:eastAsia="zh-CN"/>
              </w:rPr>
            </w:pPr>
          </w:p>
        </w:tc>
        <w:tc>
          <w:tcPr>
            <w:tcW w:w="1100" w:type="dxa"/>
          </w:tcPr>
          <w:p>
            <w:pPr>
              <w:pStyle w:val="135"/>
              <w:rPr>
                <w:rFonts w:hint="eastAsia" w:eastAsia="宋体"/>
                <w:sz w:val="16"/>
                <w:szCs w:val="16"/>
                <w:lang w:val="en-US" w:eastAsia="zh-CN"/>
              </w:rPr>
            </w:pPr>
          </w:p>
        </w:tc>
        <w:tc>
          <w:tcPr>
            <w:tcW w:w="1100" w:type="dxa"/>
          </w:tcPr>
          <w:p>
            <w:pPr>
              <w:pStyle w:val="135"/>
              <w:rPr>
                <w:rFonts w:eastAsia="宋体"/>
                <w:sz w:val="16"/>
                <w:szCs w:val="16"/>
                <w:lang w:val="en-US" w:eastAsia="zh-CN"/>
              </w:rPr>
            </w:pPr>
            <w:r>
              <w:rPr>
                <w:rFonts w:hint="eastAsia" w:eastAsia="宋体"/>
                <w:sz w:val="16"/>
                <w:szCs w:val="16"/>
                <w:lang w:val="en-US" w:eastAsia="zh-CN"/>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7974" w:author="JY" w:date="2024-04-21T11:54:00Z"/>
        </w:trPr>
        <w:tc>
          <w:tcPr>
            <w:tcW w:w="1038" w:type="dxa"/>
          </w:tcPr>
          <w:p>
            <w:pPr>
              <w:pStyle w:val="134"/>
              <w:rPr>
                <w:ins w:id="7975" w:author="JY" w:date="2024-04-21T11:54:00Z"/>
                <w:rFonts w:eastAsia="宋体"/>
                <w:sz w:val="16"/>
                <w:szCs w:val="16"/>
                <w:lang w:val="en-US" w:eastAsia="zh-CN"/>
              </w:rPr>
            </w:pPr>
            <w:ins w:id="7976" w:author="JY" w:date="2024-04-21T11:54:00Z">
              <w:r>
                <w:rPr>
                  <w:rFonts w:hint="eastAsia" w:eastAsia="宋体"/>
                  <w:sz w:val="16"/>
                  <w:szCs w:val="16"/>
                  <w:lang w:val="en-US" w:eastAsia="zh-CN"/>
                </w:rPr>
                <w:t>28</w:t>
              </w:r>
            </w:ins>
          </w:p>
        </w:tc>
        <w:tc>
          <w:tcPr>
            <w:tcW w:w="835" w:type="dxa"/>
          </w:tcPr>
          <w:p>
            <w:pPr>
              <w:pStyle w:val="135"/>
              <w:rPr>
                <w:ins w:id="7977" w:author="JY" w:date="2024-04-21T11:54:00Z"/>
                <w:sz w:val="16"/>
                <w:szCs w:val="16"/>
              </w:rPr>
            </w:pPr>
          </w:p>
        </w:tc>
        <w:tc>
          <w:tcPr>
            <w:tcW w:w="864" w:type="dxa"/>
          </w:tcPr>
          <w:p>
            <w:pPr>
              <w:pStyle w:val="135"/>
              <w:rPr>
                <w:ins w:id="7978" w:author="JY" w:date="2024-04-21T11:54:00Z"/>
                <w:rFonts w:hint="eastAsia" w:eastAsia="宋体"/>
                <w:sz w:val="16"/>
                <w:szCs w:val="16"/>
                <w:lang w:val="en-US" w:eastAsia="zh-CN"/>
              </w:rPr>
            </w:pPr>
          </w:p>
        </w:tc>
        <w:tc>
          <w:tcPr>
            <w:tcW w:w="909" w:type="dxa"/>
          </w:tcPr>
          <w:p>
            <w:pPr>
              <w:pStyle w:val="135"/>
              <w:rPr>
                <w:ins w:id="7979" w:author="JY" w:date="2024-04-21T11:54:00Z"/>
                <w:rFonts w:hint="eastAsia" w:eastAsia="宋体"/>
                <w:sz w:val="16"/>
                <w:szCs w:val="16"/>
              </w:rPr>
            </w:pPr>
          </w:p>
        </w:tc>
        <w:tc>
          <w:tcPr>
            <w:tcW w:w="927" w:type="dxa"/>
          </w:tcPr>
          <w:p>
            <w:pPr>
              <w:pStyle w:val="135"/>
              <w:rPr>
                <w:ins w:id="7980" w:author="JY" w:date="2024-04-21T11:54:00Z"/>
                <w:rFonts w:hint="eastAsia" w:eastAsia="宋体"/>
                <w:sz w:val="16"/>
                <w:szCs w:val="16"/>
              </w:rPr>
            </w:pPr>
          </w:p>
        </w:tc>
        <w:tc>
          <w:tcPr>
            <w:tcW w:w="973" w:type="dxa"/>
          </w:tcPr>
          <w:p>
            <w:pPr>
              <w:pStyle w:val="135"/>
              <w:rPr>
                <w:ins w:id="7981" w:author="JY" w:date="2024-04-21T11:54:00Z"/>
                <w:rFonts w:hint="eastAsia" w:eastAsia="宋体"/>
                <w:sz w:val="16"/>
                <w:szCs w:val="16"/>
                <w:lang w:val="en-US" w:eastAsia="zh-CN"/>
              </w:rPr>
            </w:pPr>
            <w:ins w:id="7982" w:author="JY" w:date="2024-04-21T11:54:00Z">
              <w:r>
                <w:rPr>
                  <w:rFonts w:hint="eastAsia" w:eastAsia="宋体"/>
                  <w:sz w:val="16"/>
                  <w:szCs w:val="16"/>
                  <w:lang w:val="en-US" w:eastAsia="zh-CN"/>
                </w:rPr>
                <w:t>X</w:t>
              </w:r>
            </w:ins>
          </w:p>
        </w:tc>
        <w:tc>
          <w:tcPr>
            <w:tcW w:w="1100" w:type="dxa"/>
          </w:tcPr>
          <w:p>
            <w:pPr>
              <w:pStyle w:val="135"/>
              <w:rPr>
                <w:ins w:id="7983" w:author="JY" w:date="2024-04-21T11:54:00Z"/>
                <w:rFonts w:hint="eastAsia" w:eastAsia="宋体"/>
                <w:sz w:val="16"/>
                <w:szCs w:val="16"/>
                <w:lang w:val="en-US" w:eastAsia="zh-CN"/>
              </w:rPr>
            </w:pPr>
          </w:p>
        </w:tc>
        <w:tc>
          <w:tcPr>
            <w:tcW w:w="1100" w:type="dxa"/>
          </w:tcPr>
          <w:p>
            <w:pPr>
              <w:pStyle w:val="135"/>
              <w:rPr>
                <w:ins w:id="7984" w:author="JY" w:date="2024-04-21T11:54:00Z"/>
                <w:rFonts w:hint="eastAsia" w:eastAsia="宋体"/>
                <w:sz w:val="16"/>
                <w:szCs w:val="16"/>
                <w:lang w:val="en-US" w:eastAsia="zh-CN"/>
              </w:rPr>
            </w:pPr>
          </w:p>
        </w:tc>
        <w:tc>
          <w:tcPr>
            <w:tcW w:w="1100" w:type="dxa"/>
          </w:tcPr>
          <w:p>
            <w:pPr>
              <w:pStyle w:val="135"/>
              <w:rPr>
                <w:ins w:id="7985" w:author="JY" w:date="2024-04-21T11:54:00Z"/>
                <w:rFonts w:hint="eastAsia" w:eastAsia="宋体"/>
                <w:sz w:val="16"/>
                <w:szCs w:val="16"/>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7987" w:author="JY" w:date="2024-04-21T15:1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trHeight w:val="154" w:hRule="atLeast"/>
          <w:jc w:val="center"/>
          <w:ins w:id="7986" w:author="JY" w:date="2024-04-21T15:13:00Z"/>
          <w:trPrChange w:id="7987" w:author="JY" w:date="2024-04-21T15:17:00Z">
            <w:trPr>
              <w:cantSplit/>
              <w:jc w:val="center"/>
            </w:trPr>
          </w:trPrChange>
        </w:trPr>
        <w:tc>
          <w:tcPr>
            <w:tcW w:w="1038" w:type="dxa"/>
            <w:tcPrChange w:id="7988" w:author="JY" w:date="2024-04-21T15:17:00Z">
              <w:tcPr>
                <w:tcW w:w="1038" w:type="dxa"/>
              </w:tcPr>
            </w:tcPrChange>
          </w:tcPr>
          <w:p>
            <w:pPr>
              <w:pStyle w:val="134"/>
              <w:rPr>
                <w:ins w:id="7989" w:author="JY" w:date="2024-04-21T15:13:00Z"/>
                <w:rFonts w:eastAsia="宋体"/>
                <w:sz w:val="16"/>
                <w:szCs w:val="16"/>
                <w:lang w:val="en-US" w:eastAsia="zh-CN"/>
              </w:rPr>
            </w:pPr>
            <w:ins w:id="7990" w:author="JY" w:date="2024-04-21T15:13:00Z">
              <w:r>
                <w:rPr>
                  <w:rFonts w:hint="eastAsia" w:eastAsia="宋体"/>
                  <w:sz w:val="16"/>
                  <w:szCs w:val="16"/>
                  <w:lang w:val="en-US" w:eastAsia="zh-CN"/>
                </w:rPr>
                <w:t>29</w:t>
              </w:r>
            </w:ins>
          </w:p>
        </w:tc>
        <w:tc>
          <w:tcPr>
            <w:tcW w:w="835" w:type="dxa"/>
            <w:tcPrChange w:id="7991" w:author="JY" w:date="2024-04-21T15:17:00Z">
              <w:tcPr>
                <w:tcW w:w="835" w:type="dxa"/>
              </w:tcPr>
            </w:tcPrChange>
          </w:tcPr>
          <w:p>
            <w:pPr>
              <w:pStyle w:val="135"/>
              <w:rPr>
                <w:ins w:id="7992" w:author="JY" w:date="2024-04-21T15:13:00Z"/>
                <w:sz w:val="16"/>
                <w:szCs w:val="16"/>
              </w:rPr>
            </w:pPr>
          </w:p>
        </w:tc>
        <w:tc>
          <w:tcPr>
            <w:tcW w:w="864" w:type="dxa"/>
            <w:tcPrChange w:id="7993" w:author="JY" w:date="2024-04-21T15:17:00Z">
              <w:tcPr>
                <w:tcW w:w="864" w:type="dxa"/>
              </w:tcPr>
            </w:tcPrChange>
          </w:tcPr>
          <w:p>
            <w:pPr>
              <w:pStyle w:val="135"/>
              <w:rPr>
                <w:ins w:id="7994" w:author="JY" w:date="2024-04-21T15:13:00Z"/>
                <w:rFonts w:hint="eastAsia" w:eastAsia="宋体"/>
                <w:sz w:val="16"/>
                <w:szCs w:val="16"/>
                <w:lang w:val="en-US" w:eastAsia="zh-CN"/>
              </w:rPr>
            </w:pPr>
          </w:p>
        </w:tc>
        <w:tc>
          <w:tcPr>
            <w:tcW w:w="909" w:type="dxa"/>
            <w:tcPrChange w:id="7995" w:author="JY" w:date="2024-04-21T15:17:00Z">
              <w:tcPr>
                <w:tcW w:w="909" w:type="dxa"/>
              </w:tcPr>
            </w:tcPrChange>
          </w:tcPr>
          <w:p>
            <w:pPr>
              <w:pStyle w:val="135"/>
              <w:rPr>
                <w:ins w:id="7996" w:author="JY" w:date="2024-04-21T15:13:00Z"/>
                <w:rFonts w:hint="eastAsia" w:eastAsia="宋体"/>
                <w:sz w:val="16"/>
                <w:szCs w:val="16"/>
              </w:rPr>
            </w:pPr>
          </w:p>
        </w:tc>
        <w:tc>
          <w:tcPr>
            <w:tcW w:w="927" w:type="dxa"/>
            <w:tcPrChange w:id="7997" w:author="JY" w:date="2024-04-21T15:17:00Z">
              <w:tcPr>
                <w:tcW w:w="927" w:type="dxa"/>
              </w:tcPr>
            </w:tcPrChange>
          </w:tcPr>
          <w:p>
            <w:pPr>
              <w:pStyle w:val="135"/>
              <w:rPr>
                <w:ins w:id="7998" w:author="JY" w:date="2024-04-21T15:13:00Z"/>
                <w:rFonts w:hint="eastAsia" w:eastAsia="宋体"/>
                <w:sz w:val="16"/>
                <w:szCs w:val="16"/>
              </w:rPr>
            </w:pPr>
          </w:p>
        </w:tc>
        <w:tc>
          <w:tcPr>
            <w:tcW w:w="973" w:type="dxa"/>
            <w:tcPrChange w:id="7999" w:author="JY" w:date="2024-04-21T15:17:00Z">
              <w:tcPr>
                <w:tcW w:w="973" w:type="dxa"/>
              </w:tcPr>
            </w:tcPrChange>
          </w:tcPr>
          <w:p>
            <w:pPr>
              <w:pStyle w:val="135"/>
              <w:rPr>
                <w:ins w:id="8000" w:author="JY" w:date="2024-04-21T15:13:00Z"/>
                <w:rFonts w:eastAsia="宋体"/>
                <w:sz w:val="16"/>
                <w:szCs w:val="16"/>
                <w:lang w:val="en-US" w:eastAsia="zh-CN"/>
              </w:rPr>
            </w:pPr>
            <w:ins w:id="8001" w:author="JY" w:date="2024-04-21T15:13:00Z">
              <w:r>
                <w:rPr>
                  <w:rFonts w:hint="eastAsia" w:eastAsia="宋体"/>
                  <w:sz w:val="16"/>
                  <w:szCs w:val="16"/>
                  <w:lang w:val="en-US" w:eastAsia="zh-CN"/>
                </w:rPr>
                <w:t>X</w:t>
              </w:r>
            </w:ins>
          </w:p>
        </w:tc>
        <w:tc>
          <w:tcPr>
            <w:tcW w:w="1100" w:type="dxa"/>
            <w:tcPrChange w:id="8002" w:author="JY" w:date="2024-04-21T15:17:00Z">
              <w:tcPr>
                <w:tcW w:w="1100" w:type="dxa"/>
              </w:tcPr>
            </w:tcPrChange>
          </w:tcPr>
          <w:p>
            <w:pPr>
              <w:pStyle w:val="135"/>
              <w:rPr>
                <w:ins w:id="8003" w:author="JY" w:date="2024-04-21T15:13:00Z"/>
                <w:rFonts w:hint="eastAsia" w:eastAsia="宋体"/>
                <w:sz w:val="16"/>
                <w:szCs w:val="16"/>
                <w:lang w:val="en-US" w:eastAsia="zh-CN"/>
              </w:rPr>
            </w:pPr>
          </w:p>
        </w:tc>
        <w:tc>
          <w:tcPr>
            <w:tcW w:w="1100" w:type="dxa"/>
            <w:tcPrChange w:id="8004" w:author="JY" w:date="2024-04-21T15:17:00Z">
              <w:tcPr>
                <w:tcW w:w="1100" w:type="dxa"/>
              </w:tcPr>
            </w:tcPrChange>
          </w:tcPr>
          <w:p>
            <w:pPr>
              <w:pStyle w:val="135"/>
              <w:rPr>
                <w:ins w:id="8005" w:author="JY" w:date="2024-04-21T15:13:00Z"/>
                <w:rFonts w:hint="eastAsia" w:eastAsia="宋体"/>
                <w:sz w:val="16"/>
                <w:szCs w:val="16"/>
                <w:lang w:val="en-US" w:eastAsia="zh-CN"/>
              </w:rPr>
            </w:pPr>
          </w:p>
        </w:tc>
        <w:tc>
          <w:tcPr>
            <w:tcW w:w="1100" w:type="dxa"/>
            <w:tcPrChange w:id="8006" w:author="JY" w:date="2024-04-21T15:17:00Z">
              <w:tcPr>
                <w:tcW w:w="1100" w:type="dxa"/>
              </w:tcPr>
            </w:tcPrChange>
          </w:tcPr>
          <w:p>
            <w:pPr>
              <w:pStyle w:val="135"/>
              <w:rPr>
                <w:ins w:id="8007" w:author="JY" w:date="2024-04-21T15:13:00Z"/>
                <w:rFonts w:hint="eastAsia" w:eastAsia="宋体"/>
                <w:sz w:val="16"/>
                <w:szCs w:val="16"/>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008" w:author="JY" w:date="2024-04-21T15:17:00Z"/>
        </w:trPr>
        <w:tc>
          <w:tcPr>
            <w:tcW w:w="1038" w:type="dxa"/>
          </w:tcPr>
          <w:p>
            <w:pPr>
              <w:pStyle w:val="134"/>
              <w:rPr>
                <w:ins w:id="8009" w:author="JY" w:date="2024-04-21T15:17:00Z"/>
                <w:rFonts w:eastAsia="宋体"/>
                <w:sz w:val="16"/>
                <w:szCs w:val="16"/>
                <w:lang w:val="en-US" w:eastAsia="zh-CN"/>
              </w:rPr>
            </w:pPr>
            <w:ins w:id="8010" w:author="JY" w:date="2024-04-21T15:17:00Z">
              <w:r>
                <w:rPr>
                  <w:rFonts w:hint="eastAsia" w:eastAsia="宋体"/>
                  <w:sz w:val="16"/>
                  <w:szCs w:val="16"/>
                  <w:lang w:val="en-US" w:eastAsia="zh-CN"/>
                </w:rPr>
                <w:t>30</w:t>
              </w:r>
            </w:ins>
          </w:p>
        </w:tc>
        <w:tc>
          <w:tcPr>
            <w:tcW w:w="835" w:type="dxa"/>
          </w:tcPr>
          <w:p>
            <w:pPr>
              <w:pStyle w:val="135"/>
              <w:rPr>
                <w:ins w:id="8011" w:author="JY" w:date="2024-04-21T15:17:00Z"/>
                <w:sz w:val="16"/>
                <w:szCs w:val="16"/>
              </w:rPr>
            </w:pPr>
          </w:p>
        </w:tc>
        <w:tc>
          <w:tcPr>
            <w:tcW w:w="864" w:type="dxa"/>
          </w:tcPr>
          <w:p>
            <w:pPr>
              <w:pStyle w:val="135"/>
              <w:rPr>
                <w:ins w:id="8012" w:author="JY" w:date="2024-04-21T15:17:00Z"/>
                <w:rFonts w:eastAsia="宋体"/>
                <w:sz w:val="16"/>
                <w:szCs w:val="16"/>
                <w:lang w:val="en-US" w:eastAsia="zh-CN"/>
              </w:rPr>
            </w:pPr>
            <w:ins w:id="8013" w:author="JY" w:date="2024-04-21T15:17:00Z">
              <w:r>
                <w:rPr>
                  <w:rFonts w:hint="eastAsia" w:eastAsia="宋体"/>
                  <w:sz w:val="16"/>
                  <w:szCs w:val="16"/>
                  <w:lang w:val="en-US" w:eastAsia="zh-CN"/>
                </w:rPr>
                <w:t>X</w:t>
              </w:r>
            </w:ins>
          </w:p>
        </w:tc>
        <w:tc>
          <w:tcPr>
            <w:tcW w:w="909" w:type="dxa"/>
          </w:tcPr>
          <w:p>
            <w:pPr>
              <w:pStyle w:val="135"/>
              <w:rPr>
                <w:ins w:id="8014" w:author="JY" w:date="2024-04-21T15:17:00Z"/>
                <w:rFonts w:hint="eastAsia" w:eastAsia="宋体"/>
                <w:sz w:val="16"/>
                <w:szCs w:val="16"/>
                <w:lang w:val="en-US" w:eastAsia="zh-CN"/>
              </w:rPr>
            </w:pPr>
            <w:ins w:id="8015" w:author="JY" w:date="2024-04-21T15:17:00Z">
              <w:r>
                <w:rPr>
                  <w:rFonts w:hint="eastAsia" w:eastAsia="宋体"/>
                  <w:sz w:val="16"/>
                  <w:szCs w:val="16"/>
                  <w:lang w:val="en-US" w:eastAsia="zh-CN"/>
                </w:rPr>
                <w:t>X</w:t>
              </w:r>
            </w:ins>
          </w:p>
        </w:tc>
        <w:tc>
          <w:tcPr>
            <w:tcW w:w="927" w:type="dxa"/>
          </w:tcPr>
          <w:p>
            <w:pPr>
              <w:pStyle w:val="135"/>
              <w:rPr>
                <w:ins w:id="8016" w:author="JY" w:date="2024-04-21T15:17:00Z"/>
                <w:rFonts w:hint="eastAsia" w:eastAsia="宋体"/>
                <w:sz w:val="16"/>
                <w:szCs w:val="16"/>
              </w:rPr>
            </w:pPr>
          </w:p>
        </w:tc>
        <w:tc>
          <w:tcPr>
            <w:tcW w:w="973" w:type="dxa"/>
          </w:tcPr>
          <w:p>
            <w:pPr>
              <w:pStyle w:val="135"/>
              <w:rPr>
                <w:ins w:id="8017" w:author="JY" w:date="2024-04-21T15:17:00Z"/>
                <w:rFonts w:hint="eastAsia" w:eastAsia="宋体"/>
                <w:sz w:val="16"/>
                <w:szCs w:val="16"/>
                <w:lang w:val="en-US" w:eastAsia="zh-CN"/>
              </w:rPr>
            </w:pPr>
          </w:p>
        </w:tc>
        <w:tc>
          <w:tcPr>
            <w:tcW w:w="1100" w:type="dxa"/>
          </w:tcPr>
          <w:p>
            <w:pPr>
              <w:pStyle w:val="135"/>
              <w:rPr>
                <w:ins w:id="8018" w:author="JY" w:date="2024-04-21T15:17:00Z"/>
                <w:rFonts w:hint="eastAsia" w:eastAsia="宋体"/>
                <w:sz w:val="16"/>
                <w:szCs w:val="16"/>
                <w:lang w:val="en-US" w:eastAsia="zh-CN"/>
              </w:rPr>
            </w:pPr>
          </w:p>
        </w:tc>
        <w:tc>
          <w:tcPr>
            <w:tcW w:w="1100" w:type="dxa"/>
          </w:tcPr>
          <w:p>
            <w:pPr>
              <w:pStyle w:val="135"/>
              <w:rPr>
                <w:ins w:id="8019" w:author="JY" w:date="2024-04-21T15:17:00Z"/>
                <w:rFonts w:hint="eastAsia" w:eastAsia="宋体"/>
                <w:sz w:val="16"/>
                <w:szCs w:val="16"/>
                <w:lang w:val="en-US" w:eastAsia="zh-CN"/>
              </w:rPr>
            </w:pPr>
          </w:p>
        </w:tc>
        <w:tc>
          <w:tcPr>
            <w:tcW w:w="1100" w:type="dxa"/>
          </w:tcPr>
          <w:p>
            <w:pPr>
              <w:pStyle w:val="135"/>
              <w:rPr>
                <w:ins w:id="8020" w:author="JY" w:date="2024-04-21T15:17:00Z"/>
                <w:rFonts w:hint="eastAsia" w:eastAsia="宋体"/>
                <w:sz w:val="16"/>
                <w:szCs w:val="16"/>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021" w:author="JY" w:date="2024-04-21T15:21:00Z"/>
        </w:trPr>
        <w:tc>
          <w:tcPr>
            <w:tcW w:w="1038" w:type="dxa"/>
          </w:tcPr>
          <w:p>
            <w:pPr>
              <w:pStyle w:val="134"/>
              <w:rPr>
                <w:ins w:id="8022" w:author="JY" w:date="2024-04-21T15:21:00Z"/>
                <w:rFonts w:eastAsia="宋体"/>
                <w:sz w:val="16"/>
                <w:szCs w:val="16"/>
                <w:lang w:val="en-US" w:eastAsia="zh-CN"/>
              </w:rPr>
            </w:pPr>
            <w:ins w:id="8023" w:author="JY" w:date="2024-04-21T15:21:00Z">
              <w:r>
                <w:rPr>
                  <w:rFonts w:hint="eastAsia" w:eastAsia="宋体"/>
                  <w:sz w:val="16"/>
                  <w:szCs w:val="16"/>
                  <w:lang w:val="en-US" w:eastAsia="zh-CN"/>
                </w:rPr>
                <w:t>31</w:t>
              </w:r>
            </w:ins>
          </w:p>
        </w:tc>
        <w:tc>
          <w:tcPr>
            <w:tcW w:w="835" w:type="dxa"/>
          </w:tcPr>
          <w:p>
            <w:pPr>
              <w:pStyle w:val="135"/>
              <w:rPr>
                <w:ins w:id="8024" w:author="JY" w:date="2024-04-21T15:21:00Z"/>
                <w:sz w:val="16"/>
                <w:szCs w:val="16"/>
              </w:rPr>
            </w:pPr>
          </w:p>
        </w:tc>
        <w:tc>
          <w:tcPr>
            <w:tcW w:w="864" w:type="dxa"/>
          </w:tcPr>
          <w:p>
            <w:pPr>
              <w:pStyle w:val="135"/>
              <w:rPr>
                <w:ins w:id="8025" w:author="JY" w:date="2024-04-21T15:21:00Z"/>
                <w:rFonts w:hint="eastAsia" w:eastAsia="宋体"/>
                <w:sz w:val="16"/>
                <w:szCs w:val="16"/>
                <w:lang w:val="en-US" w:eastAsia="zh-CN"/>
              </w:rPr>
            </w:pPr>
          </w:p>
        </w:tc>
        <w:tc>
          <w:tcPr>
            <w:tcW w:w="909" w:type="dxa"/>
          </w:tcPr>
          <w:p>
            <w:pPr>
              <w:pStyle w:val="135"/>
              <w:rPr>
                <w:ins w:id="8026" w:author="JY" w:date="2024-04-21T15:21:00Z"/>
                <w:rFonts w:hint="eastAsia" w:eastAsia="宋体"/>
                <w:sz w:val="16"/>
                <w:szCs w:val="16"/>
                <w:lang w:val="en-US" w:eastAsia="zh-CN"/>
              </w:rPr>
            </w:pPr>
          </w:p>
        </w:tc>
        <w:tc>
          <w:tcPr>
            <w:tcW w:w="927" w:type="dxa"/>
          </w:tcPr>
          <w:p>
            <w:pPr>
              <w:pStyle w:val="135"/>
              <w:rPr>
                <w:ins w:id="8027" w:author="JY" w:date="2024-04-21T15:21:00Z"/>
                <w:rFonts w:hint="eastAsia" w:eastAsia="宋体"/>
                <w:sz w:val="16"/>
                <w:szCs w:val="16"/>
              </w:rPr>
            </w:pPr>
          </w:p>
        </w:tc>
        <w:tc>
          <w:tcPr>
            <w:tcW w:w="973" w:type="dxa"/>
          </w:tcPr>
          <w:p>
            <w:pPr>
              <w:pStyle w:val="135"/>
              <w:rPr>
                <w:ins w:id="8028" w:author="JY" w:date="2024-04-21T15:21:00Z"/>
                <w:rFonts w:hint="eastAsia" w:eastAsia="宋体"/>
                <w:sz w:val="16"/>
                <w:szCs w:val="16"/>
                <w:lang w:val="en-US" w:eastAsia="zh-CN"/>
              </w:rPr>
            </w:pPr>
          </w:p>
        </w:tc>
        <w:tc>
          <w:tcPr>
            <w:tcW w:w="1100" w:type="dxa"/>
          </w:tcPr>
          <w:p>
            <w:pPr>
              <w:pStyle w:val="135"/>
              <w:rPr>
                <w:ins w:id="8029" w:author="JY" w:date="2024-04-21T15:21:00Z"/>
                <w:rFonts w:hint="eastAsia" w:eastAsia="宋体"/>
                <w:sz w:val="16"/>
                <w:szCs w:val="16"/>
                <w:lang w:val="en-US" w:eastAsia="zh-CN"/>
              </w:rPr>
            </w:pPr>
          </w:p>
        </w:tc>
        <w:tc>
          <w:tcPr>
            <w:tcW w:w="1100" w:type="dxa"/>
          </w:tcPr>
          <w:p>
            <w:pPr>
              <w:pStyle w:val="135"/>
              <w:rPr>
                <w:ins w:id="8030" w:author="JY" w:date="2024-04-21T15:21:00Z"/>
                <w:rFonts w:hint="eastAsia" w:eastAsia="宋体"/>
                <w:sz w:val="16"/>
                <w:szCs w:val="16"/>
                <w:lang w:val="en-US" w:eastAsia="zh-CN"/>
              </w:rPr>
            </w:pPr>
          </w:p>
        </w:tc>
        <w:tc>
          <w:tcPr>
            <w:tcW w:w="1100" w:type="dxa"/>
          </w:tcPr>
          <w:p>
            <w:pPr>
              <w:pStyle w:val="135"/>
              <w:rPr>
                <w:ins w:id="8031" w:author="JY" w:date="2024-04-21T15:21:00Z"/>
                <w:rFonts w:eastAsia="宋体"/>
                <w:sz w:val="16"/>
                <w:szCs w:val="16"/>
                <w:lang w:val="en-US" w:eastAsia="zh-CN"/>
              </w:rPr>
            </w:pPr>
            <w:ins w:id="8032" w:author="JY" w:date="2024-04-21T15:21:00Z">
              <w:r>
                <w:rPr>
                  <w:rFonts w:hint="eastAsia" w:eastAsia="宋体"/>
                  <w:sz w:val="16"/>
                  <w:szCs w:val="16"/>
                  <w:lang w:val="en-US" w:eastAsia="zh-CN"/>
                </w:rPr>
                <w:t>X</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033" w:author="JY" w:date="2024-04-21T15:29:00Z"/>
        </w:trPr>
        <w:tc>
          <w:tcPr>
            <w:tcW w:w="1038" w:type="dxa"/>
          </w:tcPr>
          <w:p>
            <w:pPr>
              <w:pStyle w:val="134"/>
              <w:rPr>
                <w:ins w:id="8034" w:author="JY" w:date="2024-04-21T15:29:00Z"/>
                <w:rFonts w:eastAsia="宋体"/>
                <w:sz w:val="16"/>
                <w:szCs w:val="16"/>
                <w:lang w:val="en-US" w:eastAsia="zh-CN"/>
              </w:rPr>
            </w:pPr>
            <w:ins w:id="8035" w:author="JY" w:date="2024-04-21T15:29:00Z">
              <w:r>
                <w:rPr>
                  <w:rFonts w:hint="eastAsia" w:eastAsia="宋体"/>
                  <w:sz w:val="16"/>
                  <w:szCs w:val="16"/>
                  <w:lang w:val="en-US" w:eastAsia="zh-CN"/>
                </w:rPr>
                <w:t>32</w:t>
              </w:r>
            </w:ins>
          </w:p>
        </w:tc>
        <w:tc>
          <w:tcPr>
            <w:tcW w:w="835" w:type="dxa"/>
          </w:tcPr>
          <w:p>
            <w:pPr>
              <w:pStyle w:val="135"/>
              <w:rPr>
                <w:ins w:id="8036" w:author="JY" w:date="2024-04-21T15:29:00Z"/>
                <w:sz w:val="16"/>
                <w:szCs w:val="16"/>
              </w:rPr>
            </w:pPr>
          </w:p>
        </w:tc>
        <w:tc>
          <w:tcPr>
            <w:tcW w:w="864" w:type="dxa"/>
          </w:tcPr>
          <w:p>
            <w:pPr>
              <w:pStyle w:val="135"/>
              <w:rPr>
                <w:ins w:id="8037" w:author="JY" w:date="2024-04-21T15:29:00Z"/>
                <w:rFonts w:hint="eastAsia" w:eastAsia="宋体"/>
                <w:sz w:val="16"/>
                <w:szCs w:val="16"/>
                <w:lang w:val="en-US" w:eastAsia="zh-CN"/>
              </w:rPr>
            </w:pPr>
          </w:p>
        </w:tc>
        <w:tc>
          <w:tcPr>
            <w:tcW w:w="909" w:type="dxa"/>
          </w:tcPr>
          <w:p>
            <w:pPr>
              <w:pStyle w:val="135"/>
              <w:rPr>
                <w:ins w:id="8038" w:author="JY" w:date="2024-04-21T15:29:00Z"/>
                <w:rFonts w:hint="eastAsia" w:eastAsia="宋体"/>
                <w:sz w:val="16"/>
                <w:szCs w:val="16"/>
                <w:lang w:val="en-US" w:eastAsia="zh-CN"/>
              </w:rPr>
            </w:pPr>
          </w:p>
        </w:tc>
        <w:tc>
          <w:tcPr>
            <w:tcW w:w="927" w:type="dxa"/>
          </w:tcPr>
          <w:p>
            <w:pPr>
              <w:pStyle w:val="135"/>
              <w:rPr>
                <w:ins w:id="8039" w:author="JY" w:date="2024-04-21T15:29:00Z"/>
                <w:rFonts w:hint="eastAsia" w:eastAsia="宋体"/>
                <w:sz w:val="16"/>
                <w:szCs w:val="16"/>
              </w:rPr>
            </w:pPr>
          </w:p>
        </w:tc>
        <w:tc>
          <w:tcPr>
            <w:tcW w:w="973" w:type="dxa"/>
          </w:tcPr>
          <w:p>
            <w:pPr>
              <w:pStyle w:val="135"/>
              <w:rPr>
                <w:ins w:id="8040" w:author="JY" w:date="2024-04-21T15:29:00Z"/>
                <w:rFonts w:hint="eastAsia" w:eastAsia="宋体"/>
                <w:sz w:val="16"/>
                <w:szCs w:val="16"/>
                <w:lang w:val="en-US" w:eastAsia="zh-CN"/>
              </w:rPr>
            </w:pPr>
          </w:p>
        </w:tc>
        <w:tc>
          <w:tcPr>
            <w:tcW w:w="1100" w:type="dxa"/>
          </w:tcPr>
          <w:p>
            <w:pPr>
              <w:pStyle w:val="135"/>
              <w:rPr>
                <w:ins w:id="8041" w:author="JY" w:date="2024-04-21T15:29:00Z"/>
                <w:rFonts w:hint="eastAsia" w:eastAsia="宋体"/>
                <w:sz w:val="16"/>
                <w:szCs w:val="16"/>
                <w:lang w:val="en-US" w:eastAsia="zh-CN"/>
              </w:rPr>
            </w:pPr>
          </w:p>
        </w:tc>
        <w:tc>
          <w:tcPr>
            <w:tcW w:w="1100" w:type="dxa"/>
          </w:tcPr>
          <w:p>
            <w:pPr>
              <w:pStyle w:val="135"/>
              <w:rPr>
                <w:ins w:id="8042" w:author="JY" w:date="2024-04-21T15:29:00Z"/>
                <w:rFonts w:hint="eastAsia" w:eastAsia="宋体"/>
                <w:sz w:val="16"/>
                <w:szCs w:val="16"/>
                <w:lang w:val="en-US" w:eastAsia="zh-CN"/>
              </w:rPr>
            </w:pPr>
          </w:p>
        </w:tc>
        <w:tc>
          <w:tcPr>
            <w:tcW w:w="1100" w:type="dxa"/>
          </w:tcPr>
          <w:p>
            <w:pPr>
              <w:pStyle w:val="135"/>
              <w:rPr>
                <w:ins w:id="8043" w:author="JY" w:date="2024-04-21T15:29:00Z"/>
                <w:rFonts w:eastAsia="宋体"/>
                <w:sz w:val="16"/>
                <w:szCs w:val="16"/>
                <w:lang w:val="en-US" w:eastAsia="zh-CN"/>
              </w:rPr>
            </w:pPr>
            <w:ins w:id="8044" w:author="JY" w:date="2024-04-21T15:29:00Z">
              <w:r>
                <w:rPr>
                  <w:rFonts w:hint="eastAsia" w:eastAsia="宋体"/>
                  <w:sz w:val="16"/>
                  <w:szCs w:val="16"/>
                  <w:lang w:val="en-US" w:eastAsia="zh-CN"/>
                </w:rPr>
                <w:t>X</w:t>
              </w:r>
            </w:ins>
          </w:p>
        </w:tc>
      </w:tr>
    </w:tbl>
    <w:p>
      <w:pPr>
        <w:rPr>
          <w:rFonts w:hint="eastAsia" w:eastAsia="宋体"/>
          <w:lang w:eastAsia="zh-CN"/>
        </w:rPr>
      </w:pPr>
    </w:p>
    <w:p>
      <w:pPr>
        <w:pStyle w:val="4"/>
      </w:pPr>
      <w:bookmarkStart w:id="202" w:name="_Toc500949097"/>
      <w:bookmarkStart w:id="203" w:name="_Toc160808691"/>
      <w:bookmarkStart w:id="204" w:name="_Toc157759418"/>
      <w:bookmarkStart w:id="205" w:name="_Toc22214908"/>
      <w:bookmarkStart w:id="206" w:name="_Toc23254041"/>
      <w:bookmarkStart w:id="207" w:name="_Toc15836"/>
      <w:bookmarkStart w:id="208" w:name="_Toc13110"/>
      <w:bookmarkStart w:id="209" w:name="_Toc148590872"/>
      <w:bookmarkStart w:id="210" w:name="_Toc11260"/>
      <w:bookmarkStart w:id="211" w:name="_Toc17410"/>
      <w:r>
        <w:t>6.</w:t>
      </w:r>
      <w:r>
        <w:rPr>
          <w:rFonts w:hint="eastAsia"/>
        </w:rPr>
        <w:t>1</w:t>
      </w:r>
      <w:r>
        <w:rPr>
          <w:rFonts w:hint="eastAsia"/>
        </w:rPr>
        <w:tab/>
      </w:r>
      <w:r>
        <w:t>Solution</w:t>
      </w:r>
      <w:r>
        <w:rPr>
          <w:rFonts w:hint="eastAsia"/>
        </w:rPr>
        <w:t xml:space="preserve"> #1</w:t>
      </w:r>
      <w:r>
        <w:t xml:space="preserve">: </w:t>
      </w:r>
      <w:bookmarkEnd w:id="202"/>
      <w:r>
        <w:t>Architectural Enhancements in Support of exposure of IMS events using HSS Subscription</w:t>
      </w:r>
      <w:bookmarkEnd w:id="203"/>
      <w:bookmarkEnd w:id="204"/>
      <w:bookmarkEnd w:id="205"/>
      <w:bookmarkEnd w:id="206"/>
      <w:bookmarkEnd w:id="207"/>
      <w:bookmarkEnd w:id="208"/>
      <w:bookmarkEnd w:id="209"/>
      <w:bookmarkEnd w:id="210"/>
      <w:bookmarkEnd w:id="211"/>
    </w:p>
    <w:p>
      <w:pPr>
        <w:pStyle w:val="5"/>
        <w:rPr>
          <w:rFonts w:hint="eastAsia"/>
        </w:rPr>
      </w:pPr>
      <w:bookmarkStart w:id="212" w:name="_Toc1332"/>
      <w:bookmarkStart w:id="213" w:name="_Toc500949099"/>
      <w:bookmarkStart w:id="214" w:name="_Toc148590873"/>
      <w:bookmarkStart w:id="215" w:name="_Toc157759419"/>
      <w:bookmarkStart w:id="216" w:name="_Toc160808692"/>
      <w:bookmarkStart w:id="217" w:name="_Toc23254042"/>
      <w:bookmarkStart w:id="218" w:name="_Toc8365"/>
      <w:bookmarkStart w:id="219" w:name="_Toc22214909"/>
      <w:bookmarkStart w:id="220" w:name="_Toc7777"/>
      <w:bookmarkStart w:id="221" w:name="_Toc19064"/>
      <w:r>
        <w:t>6.</w:t>
      </w:r>
      <w:r>
        <w:rPr>
          <w:rFonts w:hint="eastAsia" w:eastAsia="宋体"/>
        </w:rPr>
        <w:t>1</w:t>
      </w:r>
      <w:r>
        <w:t>.1</w:t>
      </w:r>
      <w:r>
        <w:rPr>
          <w:rFonts w:hint="eastAsia"/>
        </w:rPr>
        <w:tab/>
      </w:r>
      <w:r>
        <w:rPr>
          <w:rFonts w:hint="eastAsia"/>
        </w:rPr>
        <w:t>Description</w:t>
      </w:r>
      <w:bookmarkEnd w:id="212"/>
      <w:bookmarkEnd w:id="213"/>
      <w:bookmarkEnd w:id="214"/>
      <w:bookmarkEnd w:id="215"/>
      <w:bookmarkEnd w:id="216"/>
      <w:bookmarkEnd w:id="217"/>
      <w:bookmarkEnd w:id="218"/>
      <w:bookmarkEnd w:id="219"/>
      <w:bookmarkEnd w:id="220"/>
      <w:bookmarkEnd w:id="221"/>
    </w:p>
    <w:p>
      <w:bookmarkStart w:id="222" w:name="_Toc22214910"/>
      <w:bookmarkStart w:id="223" w:name="_Toc500949101"/>
      <w:r>
        <w:t xml:space="preserve">In this solution, DCSF subscribes to </w:t>
      </w:r>
      <w:del w:id="8045" w:author="JY" w:date="2024-04-21T16:27:00Z">
        <w:r>
          <w:rPr/>
          <w:delText xml:space="preserve">Data Channel Session Control </w:delText>
        </w:r>
      </w:del>
      <w:r>
        <w:t>events defined in Table AA.2.4.2.2-1 in clause AA.2.4.2 of TS 23.228 [5]</w:t>
      </w:r>
      <w:ins w:id="8046" w:author="JY" w:date="2024-04-21T16:28:00Z">
        <w:r>
          <w:rPr/>
          <w:t xml:space="preserve"> and other possible IMS events</w:t>
        </w:r>
      </w:ins>
      <w:r>
        <w:t xml:space="preserve"> related to a given IMS user of interest via HSS. When the event is fulfilled, the IMS AS notifies the event to DCSF directly</w:t>
      </w:r>
      <w:del w:id="8047" w:author="JY" w:date="2024-04-21T16:28:00Z">
        <w:r>
          <w:rPr/>
          <w:delText xml:space="preserve"> or via HSS</w:delText>
        </w:r>
      </w:del>
      <w:r>
        <w:t>.</w:t>
      </w:r>
    </w:p>
    <w:p>
      <w:r>
        <w:t>Additionally, in this solution, it is also proposed that a similar approach is used for trusted and untrusted Application Servers to subscribe to IMS events of interest via the NEF. When the IMS exposure event is related to a given IMS user, the NEF subscribes to the corresponding IMS AS allocated to the IMS user via the HSS. When the event is fulfilled, the IMS AS notifies the IMS exposure event to the NEF.</w:t>
      </w:r>
    </w:p>
    <w:p>
      <w:pPr>
        <w:pStyle w:val="164"/>
        <w:rPr>
          <w:del w:id="8048" w:author="JY" w:date="2024-04-21T16:29:00Z"/>
          <w:rStyle w:val="166"/>
        </w:rPr>
      </w:pPr>
      <w:del w:id="8049" w:author="JY" w:date="2024-04-21T16:29:00Z">
        <w:r>
          <w:rPr/>
          <w:delText>Editor's note:</w:delText>
        </w:r>
      </w:del>
      <w:del w:id="8050" w:author="JY" w:date="2024-04-21T16:29:00Z">
        <w:r>
          <w:rPr>
            <w:rFonts w:hint="eastAsia" w:eastAsia="宋体"/>
            <w:lang w:val="en-US" w:eastAsia="zh-CN"/>
          </w:rPr>
          <w:tab/>
        </w:r>
      </w:del>
      <w:del w:id="8051" w:author="JY" w:date="2024-04-21T16:29:00Z">
        <w:r>
          <w:rPr/>
          <w:delText>Definition of IMS events which can be exposed by this solution is FFS.</w:delText>
        </w:r>
      </w:del>
    </w:p>
    <w:p>
      <w:pPr>
        <w:rPr>
          <w:ins w:id="8052" w:author="JY" w:date="2024-04-21T16:29:00Z"/>
        </w:rPr>
      </w:pPr>
      <w:ins w:id="8053" w:author="JY" w:date="2024-04-21T16:29:00Z">
        <w:r>
          <w:rPr/>
          <w:t>The list of supported events is defined in Key issue 2.</w:t>
        </w:r>
      </w:ins>
    </w:p>
    <w:p>
      <w:r>
        <w:t>To support the above, once an IMS subscriber successfully registers in IMS and if at least one IMS AS</w:t>
      </w:r>
      <w:ins w:id="8054" w:author="JY" w:date="2024-04-21T16:29:00Z">
        <w:r>
          <w:rPr/>
          <w:t xml:space="preserve"> capable of supporting IMS DC</w:t>
        </w:r>
      </w:ins>
      <w:r>
        <w:t xml:space="preserve"> is selected </w:t>
      </w:r>
      <w:ins w:id="8055" w:author="JY" w:date="2024-04-21T16:30:00Z">
        <w:r>
          <w:rPr/>
          <w:t xml:space="preserve">and IMS DC is enabled in the subscriber profile in HSS </w:t>
        </w:r>
      </w:ins>
      <w:r>
        <w:t>for this IMS subscriber, the</w:t>
      </w:r>
      <w:ins w:id="8056" w:author="JY" w:date="2024-04-21T16:30:00Z">
        <w:r>
          <w:rPr>
            <w:rFonts w:hint="eastAsia" w:eastAsia="宋体"/>
            <w:lang w:val="en-US" w:eastAsia="zh-CN"/>
          </w:rPr>
          <w:t>n</w:t>
        </w:r>
      </w:ins>
      <w:r>
        <w:t xml:space="preserve"> IMS AS register</w:t>
      </w:r>
      <w:ins w:id="8057" w:author="JY" w:date="2024-04-21T16:30:00Z">
        <w:r>
          <w:rPr>
            <w:rFonts w:hint="eastAsia" w:eastAsia="宋体"/>
            <w:lang w:val="en-US" w:eastAsia="zh-CN"/>
          </w:rPr>
          <w:t>s</w:t>
        </w:r>
      </w:ins>
      <w:r>
        <w:t xml:space="preserve"> in HSS the IMS AS instance allocated for the subscriber using an enhanced Nhss_</w:t>
      </w:r>
      <w:del w:id="8058" w:author="JY" w:date="2024-04-21T16:31:00Z">
        <w:r>
          <w:rPr>
            <w:lang w:val="en-US"/>
          </w:rPr>
          <w:delText>i</w:delText>
        </w:r>
      </w:del>
      <w:ins w:id="8059" w:author="JY" w:date="2024-04-21T16:31:00Z">
        <w:r>
          <w:rPr>
            <w:rFonts w:hint="eastAsia" w:eastAsia="宋体"/>
            <w:lang w:val="en-US" w:eastAsia="zh-CN"/>
          </w:rPr>
          <w:t>I</w:t>
        </w:r>
      </w:ins>
      <w:r>
        <w:t>msUECM service over N71 for that purpose.</w:t>
      </w:r>
    </w:p>
    <w:p>
      <w:pPr>
        <w:rPr>
          <w:ins w:id="8060" w:author="JY" w:date="2024-04-21T16:32:00Z"/>
        </w:rPr>
      </w:pPr>
      <w:ins w:id="8061" w:author="JY" w:date="2024-04-21T16:32:00Z">
        <w:r>
          <w:rPr/>
          <w:t>In this release MMTEL AS registers its instance in HSS.</w:t>
        </w:r>
      </w:ins>
    </w:p>
    <w:p>
      <w:pPr>
        <w:pStyle w:val="164"/>
      </w:pPr>
      <w:del w:id="8062" w:author="JY" w:date="2024-04-21T16:32:00Z">
        <w:r>
          <w:rPr/>
          <w:delText>Editor's note:</w:delText>
        </w:r>
      </w:del>
      <w:del w:id="8063" w:author="JY" w:date="2024-04-21T16:32:00Z">
        <w:r>
          <w:rPr>
            <w:rFonts w:hint="eastAsia" w:eastAsia="宋体"/>
            <w:lang w:val="en-US" w:eastAsia="zh-CN"/>
          </w:rPr>
          <w:tab/>
        </w:r>
      </w:del>
      <w:del w:id="8064" w:author="JY" w:date="2024-04-21T16:32:00Z">
        <w:r>
          <w:rPr/>
          <w:delText>Which IMS AS(s) register in HSS for the IMS subscriber is FFS.</w:delText>
        </w:r>
      </w:del>
    </w:p>
    <w:p>
      <w:pPr>
        <w:pStyle w:val="164"/>
        <w:rPr>
          <w:del w:id="8065" w:author="JY" w:date="2024-04-21T16:32:00Z"/>
          <w:rStyle w:val="166"/>
        </w:rPr>
      </w:pPr>
      <w:del w:id="8066" w:author="JY" w:date="2024-04-21T16:32:00Z">
        <w:r>
          <w:rPr/>
          <w:delText>Editor's note:</w:delText>
        </w:r>
      </w:del>
      <w:del w:id="8067" w:author="JY" w:date="2024-04-21T16:32:00Z">
        <w:r>
          <w:rPr>
            <w:rStyle w:val="166"/>
            <w:rFonts w:hint="eastAsia" w:eastAsia="宋体"/>
            <w:lang w:val="en-US" w:eastAsia="zh-CN"/>
          </w:rPr>
          <w:tab/>
        </w:r>
      </w:del>
      <w:del w:id="8068" w:author="JY" w:date="2024-04-21T16:32:00Z">
        <w:r>
          <w:rPr>
            <w:rStyle w:val="166"/>
          </w:rPr>
          <w:delText>The use of Diameter for registering the IMS AS instance in HSS is FFS.</w:delText>
        </w:r>
      </w:del>
    </w:p>
    <w:p>
      <w:r>
        <w:t xml:space="preserve">For </w:t>
      </w:r>
      <w:del w:id="8069" w:author="JY" w:date="2024-04-21T16:33:00Z">
        <w:r>
          <w:rPr/>
          <w:delText xml:space="preserve">DC Session Control related </w:delText>
        </w:r>
      </w:del>
      <w:r>
        <w:t>events specified in Annex AA, clause AA.2.4.2 of TS 23.228 [5]</w:t>
      </w:r>
      <w:ins w:id="8070" w:author="JY" w:date="2024-04-21T16:33:00Z">
        <w:r>
          <w:rPr/>
          <w:t xml:space="preserve"> and other possible IMS events</w:t>
        </w:r>
      </w:ins>
      <w:r>
        <w:t>, DCSF subscribes with HSS for such an event using a new service Nhss_</w:t>
      </w:r>
      <w:del w:id="8071" w:author="JY" w:date="2024-04-21T16:33:00Z">
        <w:r>
          <w:rPr>
            <w:lang w:val="en-US"/>
          </w:rPr>
          <w:delText>i</w:delText>
        </w:r>
      </w:del>
      <w:ins w:id="8072" w:author="JY" w:date="2024-04-21T16:33:00Z">
        <w:r>
          <w:rPr>
            <w:rFonts w:hint="eastAsia" w:eastAsia="宋体"/>
            <w:lang w:val="en-US" w:eastAsia="zh-CN"/>
          </w:rPr>
          <w:t>I</w:t>
        </w:r>
      </w:ins>
      <w:r>
        <w:t xml:space="preserve">msEE over N72. </w:t>
      </w:r>
      <w:ins w:id="8073" w:author="JY" w:date="2024-04-21T16:33:00Z">
        <w:r>
          <w:rPr>
            <w:rFonts w:hint="eastAsia" w:eastAsia="宋体"/>
            <w:lang w:val="en-US" w:eastAsia="zh-CN"/>
          </w:rPr>
          <w:t xml:space="preserve">If </w:t>
        </w:r>
      </w:ins>
      <w:r>
        <w:t xml:space="preserve">HSS </w:t>
      </w:r>
      <w:ins w:id="8074" w:author="JY" w:date="2024-04-21T16:34:00Z">
        <w:r>
          <w:rPr/>
          <w:t xml:space="preserve">finds that the IMS </w:t>
        </w:r>
      </w:ins>
      <w:ins w:id="8075" w:author="JY" w:date="2024-04-21T16:41:00Z">
        <w:r>
          <w:rPr/>
          <w:t xml:space="preserve">DC is enabled for the IMPU (s), HSS </w:t>
        </w:r>
      </w:ins>
      <w:r>
        <w:t xml:space="preserve">subscribes with IMS AS using </w:t>
      </w:r>
      <w:ins w:id="8076" w:author="JY" w:date="2024-04-21T16:41:00Z">
        <w:r>
          <w:rPr/>
          <w:t>a new service</w:t>
        </w:r>
      </w:ins>
      <w:ins w:id="8077" w:author="JY" w:date="2024-04-21T16:41:00Z">
        <w:r>
          <w:rPr>
            <w:rFonts w:hint="eastAsia" w:eastAsia="宋体"/>
            <w:lang w:val="en-US" w:eastAsia="zh-CN"/>
          </w:rPr>
          <w:t xml:space="preserve"> </w:t>
        </w:r>
      </w:ins>
      <w:ins w:id="8078" w:author="JY" w:date="2024-04-21T16:34:00Z">
        <w:r>
          <w:rPr/>
          <w:t>Nimsas_ImsEE</w:t>
        </w:r>
      </w:ins>
      <w:del w:id="8079" w:author="JY" w:date="2024-04-21T16:34:00Z">
        <w:r>
          <w:rPr/>
          <w:delText>Nimas_SessionControEvent</w:delText>
        </w:r>
      </w:del>
      <w:del w:id="8080" w:author="JY" w:date="2024-04-21T20:33:00Z">
        <w:r>
          <w:rPr>
            <w:lang w:val="en-US"/>
          </w:rPr>
          <w:delText xml:space="preserve"> </w:delText>
        </w:r>
      </w:del>
      <w:ins w:id="8081" w:author="JY" w:date="2024-04-21T20:33:00Z">
        <w:r>
          <w:rPr>
            <w:rFonts w:hint="eastAsia" w:eastAsia="宋体"/>
            <w:lang w:val="en-US" w:eastAsia="zh-CN"/>
          </w:rPr>
          <w:t>_</w:t>
        </w:r>
      </w:ins>
      <w:r>
        <w:t>Subscribe Request over N71.</w:t>
      </w:r>
    </w:p>
    <w:p>
      <w:r>
        <w:t xml:space="preserve">For </w:t>
      </w:r>
      <w:del w:id="8082" w:author="JY" w:date="2024-04-21T16:42:00Z">
        <w:r>
          <w:rPr>
            <w:lang w:val="en-US"/>
          </w:rPr>
          <w:delText>other type of</w:delText>
        </w:r>
      </w:del>
      <w:ins w:id="8083" w:author="JY" w:date="2024-04-21T16:42:00Z">
        <w:r>
          <w:rPr>
            <w:rFonts w:hint="eastAsia" w:eastAsia="宋体"/>
            <w:lang w:val="en-US" w:eastAsia="zh-CN"/>
          </w:rPr>
          <w:t>any</w:t>
        </w:r>
      </w:ins>
      <w:r>
        <w:t xml:space="preserve"> IMS event</w:t>
      </w:r>
      <w:del w:id="8084" w:author="JY" w:date="2024-04-21T16:42:00Z">
        <w:r>
          <w:rPr/>
          <w:delText>s</w:delText>
        </w:r>
      </w:del>
      <w:r>
        <w:t>, an AF subscribes to NEF for an IMS event for a subscriber via a new service Nnef_</w:t>
      </w:r>
      <w:del w:id="8085" w:author="JY" w:date="2024-04-21T16:48:00Z">
        <w:r>
          <w:rPr>
            <w:lang w:val="en-US"/>
          </w:rPr>
          <w:delText>i</w:delText>
        </w:r>
      </w:del>
      <w:ins w:id="8086" w:author="JY" w:date="2024-04-21T16:48:00Z">
        <w:r>
          <w:rPr>
            <w:rFonts w:hint="eastAsia" w:eastAsia="宋体"/>
            <w:lang w:val="en-US" w:eastAsia="zh-CN"/>
          </w:rPr>
          <w:t>I</w:t>
        </w:r>
      </w:ins>
      <w:r>
        <w:t>msEE, over N33. The NEF in turns forwards such a subscription request to HSS via a new service Nhss_</w:t>
      </w:r>
      <w:del w:id="8087" w:author="JY" w:date="2024-04-21T16:48:00Z">
        <w:r>
          <w:rPr>
            <w:lang w:val="en-US"/>
          </w:rPr>
          <w:delText>i</w:delText>
        </w:r>
      </w:del>
      <w:ins w:id="8088" w:author="JY" w:date="2024-04-21T16:48:00Z">
        <w:r>
          <w:rPr>
            <w:rFonts w:hint="eastAsia" w:eastAsia="宋体"/>
            <w:lang w:val="en-US" w:eastAsia="zh-CN"/>
          </w:rPr>
          <w:t>I</w:t>
        </w:r>
      </w:ins>
      <w:r>
        <w:t>msEE, over Nxx.</w:t>
      </w:r>
    </w:p>
    <w:p>
      <w:r>
        <w:t>HSS subscribes to the event with the identified IMS AS instance via a new service Nimsas_</w:t>
      </w:r>
      <w:del w:id="8089" w:author="JY" w:date="2024-04-21T16:49:00Z">
        <w:r>
          <w:rPr>
            <w:lang w:val="en-US"/>
          </w:rPr>
          <w:delText>i</w:delText>
        </w:r>
      </w:del>
      <w:ins w:id="8090" w:author="JY" w:date="2024-04-21T16:49:00Z">
        <w:r>
          <w:rPr>
            <w:rFonts w:hint="eastAsia" w:eastAsia="宋体"/>
            <w:lang w:val="en-US" w:eastAsia="zh-CN"/>
          </w:rPr>
          <w:t>I</w:t>
        </w:r>
      </w:ins>
      <w:r>
        <w:t>msEE, over N71. For unregistered UEs, the HSS keeps the subscription request and subscribes to the requested IMS event when the UE registers in IMS.</w:t>
      </w:r>
    </w:p>
    <w:p>
      <w:r>
        <w:t>Upon detection of the requested IMS event, the IMS AS notifies the event directly to the NEF/DCSF via a new service Nimsas_</w:t>
      </w:r>
      <w:del w:id="8091" w:author="JY" w:date="2024-04-21T16:49:00Z">
        <w:r>
          <w:rPr>
            <w:lang w:val="en-US"/>
          </w:rPr>
          <w:delText>i</w:delText>
        </w:r>
      </w:del>
      <w:ins w:id="8092" w:author="JY" w:date="2024-04-21T16:49:00Z">
        <w:r>
          <w:rPr>
            <w:rFonts w:hint="eastAsia" w:eastAsia="宋体"/>
            <w:lang w:val="en-US" w:eastAsia="zh-CN"/>
          </w:rPr>
          <w:t>I</w:t>
        </w:r>
      </w:ins>
      <w:r>
        <w:t xml:space="preserve">msEE, over </w:t>
      </w:r>
      <w:ins w:id="8093" w:author="JY" w:date="2024-04-21T16:49:00Z">
        <w:r>
          <w:rPr/>
          <w:t>Nyy for NEF, or DC1 for DCSF</w:t>
        </w:r>
      </w:ins>
      <w:del w:id="8094" w:author="JY" w:date="2024-04-21T16:49:00Z">
        <w:r>
          <w:rPr/>
          <w:delText>DC1/Nyy</w:delText>
        </w:r>
      </w:del>
      <w:r>
        <w:t>.</w:t>
      </w:r>
    </w:p>
    <w:p>
      <w:pPr>
        <w:rPr>
          <w:ins w:id="8095" w:author="JY" w:date="2024-04-21T16:50:00Z"/>
        </w:rPr>
      </w:pPr>
      <w:ins w:id="8096" w:author="JY" w:date="2024-04-21T16:50:00Z">
        <w:r>
          <w:rPr/>
          <w:t>HSS is aware of events producers as follows:</w:t>
        </w:r>
      </w:ins>
    </w:p>
    <w:p>
      <w:pPr>
        <w:pStyle w:val="149"/>
        <w:numPr>
          <w:ilvl w:val="0"/>
          <w:numId w:val="11"/>
        </w:numPr>
        <w:rPr>
          <w:ins w:id="8097" w:author="JY" w:date="2024-04-21T16:50:00Z"/>
        </w:rPr>
      </w:pPr>
      <w:ins w:id="8098" w:author="JY" w:date="2024-04-21T16:50:00Z">
        <w:r>
          <w:rPr/>
          <w:t>IMS AS registers in HSS its instance ID serving the successfully IMS registered UEs.</w:t>
        </w:r>
      </w:ins>
      <w:ins w:id="8099" w:author="JY" w:date="2024-04-21T16:50:00Z">
        <w:del w:id="8100" w:author="David Castellanos" w:date="2024-03-06T17:41:00Z">
          <w:r>
            <w:rPr/>
            <w:delText>,</w:delText>
          </w:r>
        </w:del>
      </w:ins>
      <w:ins w:id="8101" w:author="JY" w:date="2024-04-21T16:50:00Z">
        <w:r>
          <w:rPr/>
          <w:t xml:space="preserve"> The IMS AS includes in the registration request the list of events (or event categories) the IMS AS instance supports. HSS stores this information together with the IMS AS instance ID serving the successfully registered IMS UE. When HSS receives a subscription request for an event (or event category) pertaining to a registered IMS UE, HSS validates the IMS instance serving the UE for the requested event (or event category) and if supported by the registered IMS AS, HSS sends the subscription request to the IMS AS instance.</w:t>
        </w:r>
      </w:ins>
    </w:p>
    <w:p>
      <w:pPr>
        <w:rPr>
          <w:ins w:id="8102" w:author="JY" w:date="2024-04-21T16:50:00Z"/>
          <w:b/>
          <w:bCs/>
          <w:u w:val="single"/>
        </w:rPr>
      </w:pPr>
      <w:ins w:id="8103" w:author="JY" w:date="2024-04-21T16:50:00Z">
        <w:r>
          <w:rPr>
            <w:b/>
            <w:bCs/>
            <w:u w:val="single"/>
            <w:rPrChange w:id="8104" w:author="Ericsson" w:date="2024-02-12T11:41:00Z">
              <w:rPr/>
            </w:rPrChange>
          </w:rPr>
          <w:t>Optimization</w:t>
        </w:r>
      </w:ins>
      <w:ins w:id="8105" w:author="JY" w:date="2024-04-21T16:50:00Z">
        <w:r>
          <w:rPr>
            <w:b/>
            <w:bCs/>
            <w:u w:val="single"/>
          </w:rPr>
          <w:t xml:space="preserve"> of Subscription request to IMS events</w:t>
        </w:r>
      </w:ins>
    </w:p>
    <w:p>
      <w:pPr>
        <w:rPr>
          <w:ins w:id="8106" w:author="JY" w:date="2024-04-21T16:50:00Z"/>
        </w:rPr>
      </w:pPr>
      <w:ins w:id="8107" w:author="JY" w:date="2024-04-21T16:50:00Z">
        <w:r>
          <w:rPr/>
          <w:t xml:space="preserve">In order to optimize subscription requests to IMS events, it is possible to group a collection of individual events in an event category </w:t>
        </w:r>
      </w:ins>
      <w:ins w:id="8108" w:author="JY" w:date="2024-04-21T16:50:00Z">
        <w:r>
          <w:rPr>
            <w:highlight w:val="none"/>
            <w:rPrChange w:id="8109" w:author="Ericsson" w:date="2024-02-12T11:41:00Z">
              <w:rPr>
                <w:highlight w:val="green"/>
              </w:rPr>
            </w:rPrChange>
          </w:rPr>
          <w:t>(e.g. DC events as defined in TS 23.228 Table AA.2.4.2.2-1)</w:t>
        </w:r>
      </w:ins>
      <w:ins w:id="8110" w:author="JY" w:date="2024-04-21T16:50:00Z">
        <w:r>
          <w:rPr/>
          <w:t xml:space="preserve">. This enables an NF consumer to subscribe to the event category, rather than to all individual events in the event category. The NF consumer can receive a notification for any individual event (s) within the event category. An event category is allocated an </w:t>
        </w:r>
      </w:ins>
      <w:ins w:id="8111" w:author="JY" w:date="2024-04-21T16:50:00Z">
        <w:r>
          <w:rPr>
            <w:highlight w:val="none"/>
            <w:rPrChange w:id="8112" w:author="Ericsson" w:date="2024-02-12T11:41:00Z">
              <w:rPr>
                <w:highlight w:val="yellow"/>
              </w:rPr>
            </w:rPrChange>
          </w:rPr>
          <w:t>identity</w:t>
        </w:r>
      </w:ins>
      <w:ins w:id="8113" w:author="JY" w:date="2024-04-21T16:50:00Z">
        <w:r>
          <w:rPr/>
          <w:t xml:space="preserve"> just like any individual event. Additionally, an event category is treated like any event from an event producer point of view in terms of declaration for support as depicted above. HSS and NEF are transparent to an event vs an event category.</w:t>
        </w:r>
      </w:ins>
    </w:p>
    <w:p>
      <w:r>
        <w:t>The architecture depicting the solution is shown in Figure 6.1.1-1.</w:t>
      </w:r>
    </w:p>
    <w:p>
      <w:pPr>
        <w:pStyle w:val="155"/>
        <w:rPr>
          <w:lang w:eastAsia="zh-CN"/>
        </w:rPr>
      </w:pPr>
      <w:r>
        <w:object>
          <v:shape id="_x0000_i1027" o:spt="75" type="#_x0000_t75" style="height:363pt;width:319pt;" o:ole="t" filled="f" o:preferrelative="t" stroked="f" coordsize="21600,21600">
            <v:path/>
            <v:fill on="f" focussize="0,0"/>
            <v:stroke on="f" joinstyle="miter"/>
            <v:imagedata r:id="rId15" cropbottom="32890f" o:title=""/>
            <o:lock v:ext="edit" aspectratio="t"/>
            <w10:wrap type="none"/>
            <w10:anchorlock/>
          </v:shape>
          <o:OLEObject Type="Embed" ProgID="Visio.Drawing.15" ShapeID="_x0000_i1027" DrawAspect="Content" ObjectID="_1468075727" r:id="rId14">
            <o:LockedField>false</o:LockedField>
          </o:OLEObject>
        </w:object>
      </w:r>
    </w:p>
    <w:p>
      <w:pPr>
        <w:pStyle w:val="157"/>
      </w:pPr>
      <w:r>
        <w:t>Figure 6.</w:t>
      </w:r>
      <w:r>
        <w:rPr>
          <w:rFonts w:eastAsia="宋体"/>
        </w:rPr>
        <w:t>1</w:t>
      </w:r>
      <w:r>
        <w:t>.1-1: IMS Event Framework</w:t>
      </w:r>
    </w:p>
    <w:p>
      <w:pPr>
        <w:rPr>
          <w:lang w:eastAsia="zh-CN"/>
        </w:rPr>
      </w:pPr>
      <w:r>
        <w:rPr>
          <w:lang w:eastAsia="zh-CN"/>
        </w:rPr>
        <w:t>Figure 6.</w:t>
      </w:r>
      <w:r>
        <w:rPr>
          <w:rFonts w:hint="eastAsia" w:eastAsia="宋体"/>
          <w:lang w:val="en-US" w:eastAsia="zh-CN"/>
        </w:rPr>
        <w:t>1</w:t>
      </w:r>
      <w:r>
        <w:rPr>
          <w:lang w:eastAsia="zh-CN"/>
        </w:rPr>
        <w:t>.1-1includes the following reference points:</w:t>
      </w:r>
    </w:p>
    <w:p>
      <w:pPr>
        <w:pStyle w:val="149"/>
        <w:rPr>
          <w:lang w:eastAsia="zh-CN"/>
        </w:rPr>
      </w:pPr>
      <w:r>
        <w:rPr>
          <w:lang w:eastAsia="zh-CN"/>
        </w:rPr>
        <w:t>-</w:t>
      </w:r>
      <w:r>
        <w:rPr>
          <w:lang w:eastAsia="zh-CN"/>
        </w:rPr>
        <w:tab/>
      </w:r>
      <w:r>
        <w:rPr>
          <w:lang w:eastAsia="zh-CN"/>
        </w:rPr>
        <w:t>N33 is enhanced to enable an AF to subscribe to, and receive notifications about the requested IMS event of interest via the NEF.</w:t>
      </w:r>
    </w:p>
    <w:p>
      <w:pPr>
        <w:pStyle w:val="149"/>
        <w:rPr>
          <w:lang w:eastAsia="zh-CN"/>
        </w:rPr>
      </w:pPr>
      <w:r>
        <w:rPr>
          <w:lang w:eastAsia="zh-CN"/>
        </w:rPr>
        <w:t>-</w:t>
      </w:r>
      <w:r>
        <w:rPr>
          <w:lang w:eastAsia="zh-CN"/>
        </w:rPr>
        <w:tab/>
      </w:r>
      <w:r>
        <w:rPr>
          <w:lang w:eastAsia="zh-CN"/>
        </w:rPr>
        <w:t>A new reference point between NEF and HSS is introduced to enable NEF to subscribe to HSS for IMS related events for a specific subscriber. This reference point is labelled Nxx.</w:t>
      </w:r>
    </w:p>
    <w:p>
      <w:pPr>
        <w:pStyle w:val="149"/>
        <w:rPr>
          <w:lang w:eastAsia="zh-CN"/>
        </w:rPr>
      </w:pPr>
      <w:r>
        <w:rPr>
          <w:lang w:eastAsia="zh-CN"/>
        </w:rPr>
        <w:t>-</w:t>
      </w:r>
      <w:r>
        <w:rPr>
          <w:lang w:eastAsia="zh-CN"/>
        </w:rPr>
        <w:tab/>
      </w:r>
      <w:r>
        <w:rPr>
          <w:lang w:eastAsia="zh-CN"/>
        </w:rPr>
        <w:t>N72 is enhanced to allow the DCSF to subscribe to DC Session Control related events via the HSS.</w:t>
      </w:r>
    </w:p>
    <w:p>
      <w:pPr>
        <w:pStyle w:val="139"/>
        <w:rPr>
          <w:lang w:eastAsia="zh-CN"/>
        </w:rPr>
      </w:pPr>
      <w:r>
        <w:rPr>
          <w:lang w:eastAsia="zh-CN"/>
        </w:rPr>
        <w:t>NOTE 1:</w:t>
      </w:r>
      <w:r>
        <w:rPr>
          <w:lang w:eastAsia="zh-CN"/>
        </w:rPr>
        <w:tab/>
      </w:r>
      <w:r>
        <w:rPr>
          <w:lang w:eastAsia="zh-CN"/>
        </w:rPr>
        <w:t>DCSF can also subscribe to other IMS events of interest.</w:t>
      </w:r>
    </w:p>
    <w:p>
      <w:pPr>
        <w:pStyle w:val="149"/>
        <w:rPr>
          <w:lang w:eastAsia="zh-CN"/>
        </w:rPr>
      </w:pPr>
      <w:r>
        <w:rPr>
          <w:lang w:eastAsia="zh-CN"/>
        </w:rPr>
        <w:t>-</w:t>
      </w:r>
      <w:r>
        <w:rPr>
          <w:lang w:eastAsia="zh-CN"/>
        </w:rPr>
        <w:tab/>
      </w:r>
      <w:r>
        <w:rPr>
          <w:lang w:eastAsia="zh-CN"/>
        </w:rPr>
        <w:t>N71 is enhanced to enable HSS to receive registration of an AS instance allocated for a specific subscriber upon initial IMS registration and to subscribe to the IMS AS instance of a specific subscriber for any IMS event of interest..</w:t>
      </w:r>
    </w:p>
    <w:p>
      <w:pPr>
        <w:pStyle w:val="139"/>
        <w:rPr>
          <w:lang w:eastAsia="zh-CN"/>
        </w:rPr>
      </w:pPr>
      <w:r>
        <w:rPr>
          <w:lang w:eastAsia="zh-CN"/>
        </w:rPr>
        <w:t>NOTE 2:</w:t>
      </w:r>
      <w:r>
        <w:rPr>
          <w:lang w:eastAsia="zh-CN"/>
        </w:rPr>
        <w:tab/>
      </w:r>
      <w:r>
        <w:rPr>
          <w:lang w:eastAsia="zh-CN"/>
        </w:rPr>
        <w:t xml:space="preserve">IMS AS supports subscription to </w:t>
      </w:r>
      <w:del w:id="8114" w:author="JY" w:date="2024-04-21T16:52:00Z">
        <w:r>
          <w:rPr>
            <w:lang w:eastAsia="zh-CN"/>
          </w:rPr>
          <w:delText xml:space="preserve">DC Session Control related events as well as other </w:delText>
        </w:r>
      </w:del>
      <w:r>
        <w:rPr>
          <w:lang w:eastAsia="zh-CN"/>
        </w:rPr>
        <w:t>IMS events of interest</w:t>
      </w:r>
      <w:ins w:id="8115" w:author="JY" w:date="2024-04-21T16:52:00Z">
        <w:r>
          <w:rPr>
            <w:rFonts w:hint="eastAsia"/>
            <w:lang w:val="en-US" w:eastAsia="zh-CN"/>
          </w:rPr>
          <w:t xml:space="preserve"> </w:t>
        </w:r>
      </w:ins>
      <w:ins w:id="8116" w:author="JY" w:date="2024-04-21T16:52:00Z">
        <w:r>
          <w:rPr/>
          <w:t>including events defined in TS 23.228 [5]</w:t>
        </w:r>
      </w:ins>
      <w:r>
        <w:rPr>
          <w:lang w:eastAsia="zh-CN"/>
        </w:rPr>
        <w:t xml:space="preserve">. The existing Subscribe service operation place holder in TS 23.228 [5] in Nimsas_SessionEventControl </w:t>
      </w:r>
      <w:ins w:id="8117" w:author="JY" w:date="2024-04-21T16:53:00Z">
        <w:r>
          <w:rPr/>
          <w:t>is not used in this solution</w:t>
        </w:r>
      </w:ins>
      <w:del w:id="8118" w:author="JY" w:date="2024-04-21T16:53:00Z">
        <w:r>
          <w:rPr>
            <w:lang w:eastAsia="zh-CN"/>
          </w:rPr>
          <w:delText>for Session Event Control is dedicated only to DC Session Control related events</w:delText>
        </w:r>
      </w:del>
      <w:r>
        <w:rPr>
          <w:lang w:eastAsia="zh-CN"/>
        </w:rPr>
        <w:t>.</w:t>
      </w:r>
    </w:p>
    <w:p>
      <w:pPr>
        <w:pStyle w:val="149"/>
        <w:rPr>
          <w:lang w:eastAsia="zh-CN"/>
        </w:rPr>
      </w:pPr>
      <w:r>
        <w:rPr>
          <w:lang w:eastAsia="zh-CN"/>
        </w:rPr>
        <w:t>-</w:t>
      </w:r>
      <w:r>
        <w:rPr>
          <w:lang w:eastAsia="zh-CN"/>
        </w:rPr>
        <w:tab/>
      </w:r>
      <w:r>
        <w:rPr>
          <w:lang w:eastAsia="zh-CN"/>
        </w:rPr>
        <w:t>A new reference point between IMS AS and NEF is introduced to enable IMS AS to send notifications regarding directly subscribed IMS events to the NEF. This reference point is labelled Nyy.</w:t>
      </w:r>
    </w:p>
    <w:p>
      <w:pPr>
        <w:pStyle w:val="149"/>
        <w:rPr>
          <w:ins w:id="8119" w:author="JY" w:date="2024-04-21T16:54:00Z"/>
          <w:lang w:eastAsia="zh-CN"/>
        </w:rPr>
      </w:pPr>
      <w:r>
        <w:rPr>
          <w:lang w:eastAsia="zh-CN"/>
        </w:rPr>
        <w:t>-</w:t>
      </w:r>
      <w:r>
        <w:rPr>
          <w:lang w:eastAsia="zh-CN"/>
        </w:rPr>
        <w:tab/>
      </w:r>
      <w:r>
        <w:rPr>
          <w:lang w:eastAsia="zh-CN"/>
        </w:rPr>
        <w:t xml:space="preserve">DC1 is enhanced to allow the DCSF to receive notifications for </w:t>
      </w:r>
      <w:ins w:id="8120" w:author="JY" w:date="2024-04-21T16:53:00Z">
        <w:r>
          <w:rPr/>
          <w:t>IMS</w:t>
        </w:r>
      </w:ins>
      <w:del w:id="8121" w:author="JY" w:date="2024-04-21T16:53:00Z">
        <w:r>
          <w:rPr>
            <w:lang w:eastAsia="zh-CN"/>
          </w:rPr>
          <w:delText>DC Session Control</w:delText>
        </w:r>
      </w:del>
      <w:r>
        <w:rPr>
          <w:lang w:eastAsia="zh-CN"/>
        </w:rPr>
        <w:t xml:space="preserve"> related events.</w:t>
      </w:r>
    </w:p>
    <w:p>
      <w:pPr>
        <w:rPr>
          <w:lang w:eastAsia="zh-CN"/>
        </w:rPr>
        <w:pPrChange w:id="8122" w:author="JY" w:date="2024-04-21T16:54:00Z">
          <w:pPr>
            <w:pStyle w:val="149"/>
          </w:pPr>
        </w:pPrChange>
      </w:pPr>
      <w:ins w:id="8123" w:author="JY" w:date="2024-04-21T16:54:00Z">
        <w:r>
          <w:rPr/>
          <w:t>Normative phase will define Diameter impacts on legacy interfaces impacted by the solution.</w:t>
        </w:r>
      </w:ins>
    </w:p>
    <w:p>
      <w:pPr>
        <w:pStyle w:val="164"/>
        <w:rPr>
          <w:del w:id="8124" w:author="JY" w:date="2024-04-21T16:54:00Z"/>
          <w:lang w:eastAsia="zh-CN"/>
        </w:rPr>
      </w:pPr>
      <w:del w:id="8125" w:author="JY" w:date="2024-04-21T16:54:00Z">
        <w:r>
          <w:rPr>
            <w:lang w:eastAsia="zh-CN"/>
          </w:rPr>
          <w:delText>Editor's note:</w:delText>
        </w:r>
      </w:del>
      <w:del w:id="8126" w:author="JY" w:date="2024-04-21T16:54:00Z">
        <w:r>
          <w:rPr>
            <w:lang w:eastAsia="zh-CN"/>
          </w:rPr>
          <w:tab/>
        </w:r>
      </w:del>
      <w:del w:id="8127" w:author="JY" w:date="2024-04-21T16:54:00Z">
        <w:r>
          <w:rPr>
            <w:lang w:eastAsia="zh-CN"/>
          </w:rPr>
          <w:delText>Handling of exposure of IMS events for a group of IMS subscribers is FFS.</w:delText>
        </w:r>
      </w:del>
    </w:p>
    <w:p>
      <w:pPr>
        <w:pStyle w:val="164"/>
        <w:rPr>
          <w:del w:id="8128" w:author="JY" w:date="2024-04-21T16:54:00Z"/>
          <w:lang w:eastAsia="zh-CN"/>
        </w:rPr>
      </w:pPr>
      <w:del w:id="8129" w:author="JY" w:date="2024-04-21T16:54:00Z">
        <w:r>
          <w:rPr>
            <w:lang w:eastAsia="zh-CN"/>
          </w:rPr>
          <w:delText>Editor's note:</w:delText>
        </w:r>
      </w:del>
      <w:del w:id="8130" w:author="JY" w:date="2024-04-21T16:54:00Z">
        <w:r>
          <w:rPr>
            <w:lang w:eastAsia="zh-CN"/>
          </w:rPr>
          <w:tab/>
        </w:r>
      </w:del>
      <w:del w:id="8131" w:author="JY" w:date="2024-04-21T16:54:00Z">
        <w:r>
          <w:rPr>
            <w:lang w:eastAsia="zh-CN"/>
          </w:rPr>
          <w:delText>How HSS knows the producer of events is FFS.</w:delText>
        </w:r>
      </w:del>
    </w:p>
    <w:p>
      <w:pPr>
        <w:pStyle w:val="5"/>
      </w:pPr>
      <w:bookmarkStart w:id="224" w:name="_Toc25864"/>
      <w:bookmarkStart w:id="225" w:name="_Toc160808693"/>
      <w:bookmarkStart w:id="226" w:name="_Toc23254043"/>
      <w:bookmarkStart w:id="227" w:name="_Toc157759420"/>
      <w:bookmarkStart w:id="228" w:name="_Toc148590874"/>
      <w:bookmarkStart w:id="229" w:name="_Toc13329"/>
      <w:bookmarkStart w:id="230" w:name="_Toc16074"/>
      <w:bookmarkStart w:id="231" w:name="_Toc8890"/>
      <w:r>
        <w:t>6.</w:t>
      </w:r>
      <w:r>
        <w:rPr>
          <w:rFonts w:hint="eastAsia" w:eastAsia="宋体"/>
          <w:lang w:val="en-US" w:eastAsia="zh-CN"/>
        </w:rPr>
        <w:t>1</w:t>
      </w:r>
      <w:r>
        <w:t>.2</w:t>
      </w:r>
      <w:r>
        <w:tab/>
      </w:r>
      <w:r>
        <w:t>Procedures</w:t>
      </w:r>
      <w:bookmarkEnd w:id="222"/>
      <w:bookmarkEnd w:id="223"/>
      <w:bookmarkEnd w:id="224"/>
      <w:bookmarkEnd w:id="225"/>
      <w:bookmarkEnd w:id="226"/>
      <w:bookmarkEnd w:id="227"/>
      <w:bookmarkEnd w:id="228"/>
      <w:bookmarkEnd w:id="229"/>
      <w:bookmarkEnd w:id="230"/>
      <w:bookmarkEnd w:id="231"/>
    </w:p>
    <w:p>
      <w:pPr>
        <w:pStyle w:val="6"/>
      </w:pPr>
      <w:bookmarkStart w:id="232" w:name="_Toc157759421"/>
      <w:bookmarkStart w:id="233" w:name="_Toc160808694"/>
      <w:r>
        <w:t>6.1.2.1</w:t>
      </w:r>
      <w:r>
        <w:tab/>
      </w:r>
      <w:ins w:id="8132" w:author="JY" w:date="2024-04-21T20:17:00Z">
        <w:r>
          <w:rPr>
            <w:rFonts w:hint="eastAsia" w:eastAsia="宋体"/>
            <w:lang w:val="en-US" w:eastAsia="zh-CN"/>
          </w:rPr>
          <w:t xml:space="preserve">DCSF </w:t>
        </w:r>
      </w:ins>
      <w:r>
        <w:t xml:space="preserve">Subscription to </w:t>
      </w:r>
      <w:del w:id="8133" w:author="JY" w:date="2024-04-21T20:17:00Z">
        <w:r>
          <w:rPr>
            <w:lang w:val="en-US"/>
          </w:rPr>
          <w:delText>DC</w:delText>
        </w:r>
      </w:del>
      <w:ins w:id="8134" w:author="JY" w:date="2024-04-21T20:17:00Z">
        <w:r>
          <w:rPr>
            <w:rFonts w:hint="eastAsia" w:eastAsia="宋体"/>
            <w:lang w:val="en-US" w:eastAsia="zh-CN"/>
          </w:rPr>
          <w:t>IMS</w:t>
        </w:r>
      </w:ins>
      <w:r>
        <w:t xml:space="preserve"> Events Via HSS</w:t>
      </w:r>
      <w:bookmarkEnd w:id="232"/>
      <w:bookmarkEnd w:id="233"/>
    </w:p>
    <w:p>
      <w:pPr>
        <w:rPr>
          <w:lang w:val="en-US"/>
        </w:rPr>
      </w:pPr>
      <w:r>
        <w:rPr>
          <w:lang w:val="en-US"/>
        </w:rPr>
        <w:t xml:space="preserve">To subscribe to </w:t>
      </w:r>
      <w:del w:id="8135" w:author="JY" w:date="2024-04-21T20:17:00Z">
        <w:r>
          <w:rPr>
            <w:lang w:val="en-US"/>
          </w:rPr>
          <w:delText>DC Session Control</w:delText>
        </w:r>
      </w:del>
      <w:ins w:id="8136" w:author="JY" w:date="2024-04-21T20:17:00Z">
        <w:r>
          <w:rPr>
            <w:rFonts w:hint="eastAsia" w:eastAsia="宋体"/>
            <w:lang w:val="en-US" w:eastAsia="zh-CN"/>
          </w:rPr>
          <w:t>IMS</w:t>
        </w:r>
      </w:ins>
      <w:r>
        <w:rPr>
          <w:lang w:val="en-US"/>
        </w:rPr>
        <w:t xml:space="preserve"> </w:t>
      </w:r>
      <w:del w:id="8137" w:author="JY" w:date="2024-04-21T20:17:00Z">
        <w:r>
          <w:rPr>
            <w:lang w:val="en-US"/>
          </w:rPr>
          <w:delText>E</w:delText>
        </w:r>
      </w:del>
      <w:ins w:id="8138" w:author="JY" w:date="2024-04-21T20:17:00Z">
        <w:r>
          <w:rPr>
            <w:rFonts w:hint="eastAsia" w:eastAsia="宋体"/>
            <w:lang w:val="en-US" w:eastAsia="zh-CN"/>
          </w:rPr>
          <w:t>e</w:t>
        </w:r>
      </w:ins>
      <w:r>
        <w:rPr>
          <w:lang w:val="en-US"/>
        </w:rPr>
        <w:t>vent</w:t>
      </w:r>
      <w:ins w:id="8139" w:author="JY" w:date="2024-04-21T20:17:00Z">
        <w:r>
          <w:rPr>
            <w:rFonts w:hint="eastAsia" w:eastAsia="宋体"/>
            <w:lang w:val="en-US" w:eastAsia="zh-CN"/>
          </w:rPr>
          <w:t>s</w:t>
        </w:r>
      </w:ins>
      <w:r>
        <w:rPr>
          <w:lang w:val="en-US"/>
        </w:rPr>
        <w:t xml:space="preserve"> </w:t>
      </w:r>
      <w:del w:id="8140" w:author="JY" w:date="2024-04-21T20:17:00Z">
        <w:r>
          <w:rPr>
            <w:lang w:val="en-US"/>
          </w:rPr>
          <w:delText xml:space="preserve">specified </w:delText>
        </w:r>
      </w:del>
      <w:r>
        <w:rPr>
          <w:lang w:val="en-US"/>
        </w:rPr>
        <w:t xml:space="preserve">defined in Table AA.2.4.2.2-1 in </w:t>
      </w:r>
      <w:r>
        <w:t>clause </w:t>
      </w:r>
      <w:r>
        <w:rPr>
          <w:lang w:val="en-US"/>
        </w:rPr>
        <w:t>AA.2.4.2 of TS 23.228 [5</w:t>
      </w:r>
      <w:ins w:id="8141" w:author="JY" w:date="2024-04-21T20:18:00Z">
        <w:r>
          <w:rPr/>
          <w:t xml:space="preserve"> and any other IMS event</w:t>
        </w:r>
      </w:ins>
      <w:r>
        <w:rPr>
          <w:lang w:val="en-US"/>
        </w:rPr>
        <w:t xml:space="preserve">], DCSF subscribes to HSS for that purpose by sending the Nhss_ImsEE-Subscribe Request and includes the </w:t>
      </w:r>
      <w:ins w:id="8142" w:author="JY" w:date="2024-04-21T20:18:00Z">
        <w:r>
          <w:rPr/>
          <w:t>requested</w:t>
        </w:r>
      </w:ins>
      <w:del w:id="8143" w:author="JY" w:date="2024-04-21T20:18:00Z">
        <w:r>
          <w:rPr>
            <w:lang w:val="en-US"/>
          </w:rPr>
          <w:delText>DC Session Control</w:delText>
        </w:r>
      </w:del>
      <w:r>
        <w:rPr>
          <w:lang w:val="en-US"/>
        </w:rPr>
        <w:t xml:space="preserve"> </w:t>
      </w:r>
      <w:del w:id="8144" w:author="JY" w:date="2024-04-21T20:18:00Z">
        <w:r>
          <w:rPr>
            <w:lang w:val="en-US"/>
          </w:rPr>
          <w:delText>E</w:delText>
        </w:r>
      </w:del>
      <w:ins w:id="8145" w:author="JY" w:date="2024-04-21T20:18:00Z">
        <w:r>
          <w:rPr>
            <w:rFonts w:hint="eastAsia" w:eastAsia="宋体"/>
            <w:lang w:val="en-US" w:eastAsia="zh-CN"/>
          </w:rPr>
          <w:t>e</w:t>
        </w:r>
      </w:ins>
      <w:r>
        <w:rPr>
          <w:lang w:val="en-US"/>
        </w:rPr>
        <w:t xml:space="preserve">vent, as well as the subscriber Identity (e.g. IMPU) in the request. When any of the </w:t>
      </w:r>
      <w:ins w:id="8146" w:author="JY" w:date="2024-04-21T20:18:00Z">
        <w:r>
          <w:rPr/>
          <w:t>requested</w:t>
        </w:r>
      </w:ins>
      <w:del w:id="8147" w:author="JY" w:date="2024-04-21T20:18:00Z">
        <w:r>
          <w:rPr>
            <w:lang w:val="en-US"/>
          </w:rPr>
          <w:delText>defined</w:delText>
        </w:r>
      </w:del>
      <w:r>
        <w:rPr>
          <w:lang w:val="en-US"/>
        </w:rPr>
        <w:t xml:space="preserve"> events </w:t>
      </w:r>
      <w:del w:id="8148" w:author="JY" w:date="2024-04-21T20:18:00Z">
        <w:r>
          <w:rPr>
            <w:lang w:val="en-US"/>
          </w:rPr>
          <w:delText xml:space="preserve">in Table AA.2.4.2.2-1 </w:delText>
        </w:r>
      </w:del>
      <w:r>
        <w:rPr>
          <w:lang w:val="en-US"/>
        </w:rPr>
        <w:t xml:space="preserve">is fulfilled, a </w:t>
      </w:r>
      <w:ins w:id="8149" w:author="JY" w:date="2024-04-21T20:19:00Z">
        <w:r>
          <w:rPr/>
          <w:t>Nhss_ImsEE_Notify operation</w:t>
        </w:r>
      </w:ins>
      <w:del w:id="8150" w:author="JY" w:date="2024-04-21T20:19:00Z">
        <w:r>
          <w:rPr>
            <w:lang w:val="en-US"/>
          </w:rPr>
          <w:delText>notification</w:delText>
        </w:r>
      </w:del>
      <w:r>
        <w:rPr>
          <w:lang w:val="en-US"/>
        </w:rPr>
        <w:t xml:space="preserve"> is generated including the relevant information for the event</w:t>
      </w:r>
      <w:del w:id="8151" w:author="JY" w:date="2024-04-21T20:19:00Z">
        <w:r>
          <w:rPr>
            <w:lang w:val="en-US"/>
          </w:rPr>
          <w:delText xml:space="preserve"> as defined in </w:delText>
        </w:r>
      </w:del>
      <w:del w:id="8152" w:author="JY" w:date="2024-04-21T20:19:00Z">
        <w:r>
          <w:rPr/>
          <w:delText>clause </w:delText>
        </w:r>
      </w:del>
      <w:del w:id="8153" w:author="JY" w:date="2024-04-21T20:19:00Z">
        <w:r>
          <w:rPr>
            <w:lang w:val="en-US"/>
          </w:rPr>
          <w:delText>AA.2.4..2.2 of TS 23.228 [5]</w:delText>
        </w:r>
      </w:del>
      <w:r>
        <w:rPr>
          <w:lang w:val="en-US"/>
        </w:rPr>
        <w:t>.</w:t>
      </w:r>
    </w:p>
    <w:p>
      <w:pPr>
        <w:rPr>
          <w:lang w:val="en-US"/>
        </w:rPr>
      </w:pPr>
      <w:r>
        <w:rPr>
          <w:lang w:val="en-US"/>
        </w:rPr>
        <w:t xml:space="preserve">Figure 6.1.2.1-1 depicts a typical call flow for DCSF subscribing to </w:t>
      </w:r>
      <w:del w:id="8154" w:author="JY" w:date="2024-04-21T20:20:00Z">
        <w:r>
          <w:rPr>
            <w:lang w:val="en-US"/>
          </w:rPr>
          <w:delText>DC Session Control</w:delText>
        </w:r>
      </w:del>
      <w:ins w:id="8155" w:author="JY" w:date="2024-04-21T20:20:00Z">
        <w:r>
          <w:rPr>
            <w:rFonts w:hint="eastAsia" w:eastAsia="宋体"/>
            <w:lang w:val="en-US" w:eastAsia="zh-CN"/>
          </w:rPr>
          <w:t>IMS</w:t>
        </w:r>
      </w:ins>
      <w:r>
        <w:rPr>
          <w:lang w:val="en-US"/>
        </w:rPr>
        <w:t xml:space="preserve"> events via HSS.</w:t>
      </w:r>
    </w:p>
    <w:p>
      <w:pPr>
        <w:pStyle w:val="155"/>
      </w:pPr>
      <w:ins w:id="8156" w:author="JY" w:date="2024-04-21T20:20:00Z"/>
      <w:ins w:id="8157" w:author="JY" w:date="2024-04-21T20:20:00Z"/>
      <w:ins w:id="8158" w:author="JY" w:date="2024-04-21T20:20:00Z"/>
      <w:ins w:id="8159" w:author="JY" w:date="2024-04-21T20:20:00Z">
        <w:r>
          <w:rPr/>
          <w:object>
            <v:shape id="_x0000_i1028" o:spt="75" type="#_x0000_t75" style="height:393pt;width:483pt;" o:ole="t" filled="f" o:preferrelative="t" stroked="f" coordsize="21600,21600">
              <v:path/>
              <v:fill on="f" focussize="0,0"/>
              <v:stroke on="f" joinstyle="miter"/>
              <v:imagedata r:id="rId17" o:title=""/>
              <o:lock v:ext="edit" aspectratio="t"/>
              <w10:wrap type="none"/>
              <w10:anchorlock/>
            </v:shape>
            <o:OLEObject Type="Embed" ProgID="Visio.Drawing.15" ShapeID="_x0000_i1028" DrawAspect="Content" ObjectID="_1468075728" r:id="rId16">
              <o:LockedField>false</o:LockedField>
            </o:OLEObject>
          </w:object>
        </w:r>
      </w:ins>
      <w:ins w:id="8161" w:author="JY" w:date="2024-04-21T20:20:00Z"/>
      <w:del w:id="8162" w:author="JY" w:date="2024-04-21T20:20:00Z"/>
      <w:del w:id="8163" w:author="JY" w:date="2024-04-21T20:20:00Z"/>
      <w:del w:id="8164" w:author="JY" w:date="2024-04-21T20:20:00Z"/>
      <w:del w:id="8165" w:author="JY" w:date="2024-04-21T20:20:00Z">
        <w:r>
          <w:rPr/>
          <w:object>
            <v:shape id="_x0000_i1029" o:spt="75" type="#_x0000_t75" style="height:393pt;width:482pt;" o:ole="t" filled="f" o:preferrelative="t" stroked="f" coordsize="21600,21600">
              <v:path/>
              <v:fill on="f" focussize="0,0"/>
              <v:stroke on="f" joinstyle="miter"/>
              <v:imagedata r:id="rId19" o:title=""/>
              <o:lock v:ext="edit" aspectratio="t"/>
              <w10:wrap type="none"/>
              <w10:anchorlock/>
            </v:shape>
            <o:OLEObject Type="Embed" ProgID="Visio.Drawing.15" ShapeID="_x0000_i1029" DrawAspect="Content" ObjectID="_1468075729" r:id="rId18">
              <o:LockedField>false</o:LockedField>
            </o:OLEObject>
          </w:object>
        </w:r>
      </w:del>
      <w:del w:id="8167" w:author="JY" w:date="2024-04-21T20:20:00Z"/>
    </w:p>
    <w:p>
      <w:pPr>
        <w:pStyle w:val="157"/>
        <w:rPr>
          <w:lang w:val="en-US"/>
        </w:rPr>
      </w:pPr>
      <w:r>
        <w:rPr>
          <w:lang w:val="en-US"/>
        </w:rPr>
        <w:t>6.</w:t>
      </w:r>
      <w:r>
        <w:rPr>
          <w:rFonts w:eastAsia="宋体"/>
          <w:lang w:val="en-US" w:eastAsia="zh-CN"/>
        </w:rPr>
        <w:t>1</w:t>
      </w:r>
      <w:r>
        <w:rPr>
          <w:lang w:val="en-US"/>
        </w:rPr>
        <w:t xml:space="preserve">.2.2-1: DCSF Subscription to </w:t>
      </w:r>
      <w:del w:id="8168" w:author="JY" w:date="2024-04-21T20:21:00Z">
        <w:r>
          <w:rPr>
            <w:lang w:val="en-US"/>
          </w:rPr>
          <w:delText>Data Channel Session Control</w:delText>
        </w:r>
      </w:del>
      <w:ins w:id="8169" w:author="JY" w:date="2024-04-21T20:21:00Z">
        <w:r>
          <w:rPr>
            <w:rFonts w:hint="eastAsia" w:eastAsia="宋体"/>
            <w:lang w:val="en-US" w:eastAsia="zh-CN"/>
          </w:rPr>
          <w:t>IMS</w:t>
        </w:r>
      </w:ins>
      <w:r>
        <w:rPr>
          <w:lang w:val="en-US"/>
        </w:rPr>
        <w:t xml:space="preserve"> Events</w:t>
      </w:r>
    </w:p>
    <w:p>
      <w:pPr>
        <w:pStyle w:val="149"/>
      </w:pPr>
      <w:r>
        <w:t>1)</w:t>
      </w:r>
      <w:r>
        <w:tab/>
      </w:r>
      <w:r>
        <w:t>UE performs initial IMS Registration.</w:t>
      </w:r>
    </w:p>
    <w:p>
      <w:pPr>
        <w:pStyle w:val="149"/>
      </w:pPr>
      <w:r>
        <w:t>2)</w:t>
      </w:r>
      <w:r>
        <w:tab/>
      </w:r>
      <w:r>
        <w:t>S-CSCF performs third party Registration with the IMS AS instance allocated to the registering UE.</w:t>
      </w:r>
    </w:p>
    <w:p>
      <w:pPr>
        <w:pStyle w:val="149"/>
        <w:rPr>
          <w:rFonts w:hint="eastAsia" w:eastAsia="宋体"/>
          <w:lang w:val="en-US" w:eastAsia="zh-CN"/>
        </w:rPr>
      </w:pPr>
      <w:r>
        <w:t>3)</w:t>
      </w:r>
      <w:r>
        <w:tab/>
      </w:r>
      <w:r>
        <w:t>IMS AS registers in HSS using Nhss_ImsUECM_Registration operation the IMS AS instance allocated to the UE.</w:t>
      </w:r>
      <w:ins w:id="8170" w:author="JY" w:date="2024-04-21T20:21:00Z">
        <w:r>
          <w:rPr>
            <w:rFonts w:hint="eastAsia" w:eastAsia="宋体"/>
            <w:lang w:val="en-US" w:eastAsia="zh-CN"/>
          </w:rPr>
          <w:t xml:space="preserve"> </w:t>
        </w:r>
      </w:ins>
      <w:ins w:id="8171" w:author="JY" w:date="2024-04-21T20:21:00Z">
        <w:r>
          <w:rPr/>
          <w:t>The IMS AS includes in the registration request the list of events (or event categories) the IMS AS instance supports.</w:t>
        </w:r>
      </w:ins>
    </w:p>
    <w:p>
      <w:pPr>
        <w:pStyle w:val="149"/>
      </w:pPr>
      <w:r>
        <w:t>4)</w:t>
      </w:r>
      <w:r>
        <w:tab/>
      </w:r>
      <w:r>
        <w:t xml:space="preserve">DCSF subscribes to </w:t>
      </w:r>
      <w:del w:id="8172" w:author="JY" w:date="2024-04-21T20:21:00Z">
        <w:r>
          <w:rPr>
            <w:lang w:val="en-US"/>
          </w:rPr>
          <w:delText>DC Session Control</w:delText>
        </w:r>
      </w:del>
      <w:ins w:id="8173" w:author="JY" w:date="2024-04-21T20:21:00Z">
        <w:r>
          <w:rPr>
            <w:rFonts w:hint="eastAsia" w:eastAsia="宋体"/>
            <w:lang w:val="en-US" w:eastAsia="zh-CN"/>
          </w:rPr>
          <w:t>the</w:t>
        </w:r>
      </w:ins>
      <w:r>
        <w:t xml:space="preserve"> event by sending to HSS a Nhss_ImsEE_Subscribe Request. </w:t>
      </w:r>
      <w:del w:id="8174" w:author="JY" w:date="2024-04-21T20:21:00Z">
        <w:r>
          <w:rPr/>
          <w:delText xml:space="preserve">The requested event is DC Session Control event. </w:delText>
        </w:r>
      </w:del>
      <w:r>
        <w:t>The request includes the subscriber IMPU.</w:t>
      </w:r>
    </w:p>
    <w:p>
      <w:pPr>
        <w:pStyle w:val="149"/>
        <w:rPr>
          <w:del w:id="8175" w:author="JY" w:date="2024-04-21T20:22:00Z"/>
        </w:rPr>
      </w:pPr>
      <w:del w:id="8176" w:author="JY" w:date="2024-04-21T20:22:00Z">
        <w:r>
          <w:rPr/>
          <w:delText>5)</w:delText>
        </w:r>
      </w:del>
      <w:del w:id="8177" w:author="JY" w:date="2024-04-21T20:22:00Z">
        <w:r>
          <w:rPr/>
          <w:tab/>
        </w:r>
      </w:del>
      <w:del w:id="8178" w:author="JY" w:date="2024-04-21T20:22:00Z">
        <w:r>
          <w:rPr/>
          <w:delText>HSS returns to DCSF Nhss_ImsEE_Subscribe Response including the Correlation ID.</w:delText>
        </w:r>
      </w:del>
    </w:p>
    <w:p>
      <w:pPr>
        <w:pStyle w:val="149"/>
      </w:pPr>
      <w:del w:id="8179" w:author="JY" w:date="2024-04-21T20:22:00Z">
        <w:r>
          <w:rPr>
            <w:lang w:val="en-US"/>
          </w:rPr>
          <w:delText>6</w:delText>
        </w:r>
      </w:del>
      <w:ins w:id="8180" w:author="JY" w:date="2024-04-21T20:22:00Z">
        <w:r>
          <w:rPr>
            <w:rFonts w:hint="eastAsia" w:eastAsia="宋体"/>
            <w:lang w:val="en-US" w:eastAsia="zh-CN"/>
          </w:rPr>
          <w:t>5</w:t>
        </w:r>
      </w:ins>
      <w:r>
        <w:t>)</w:t>
      </w:r>
      <w:r>
        <w:tab/>
      </w:r>
      <w:r>
        <w:t xml:space="preserve">HSS in turn locates the IMS AS instance serving the UE. </w:t>
      </w:r>
      <w:ins w:id="8181" w:author="JY" w:date="2024-04-21T20:22:00Z">
        <w:r>
          <w:rPr/>
          <w:t>If the registered IMS AS instance supports the requested event</w:t>
        </w:r>
      </w:ins>
      <w:del w:id="8182" w:author="JY" w:date="2024-04-21T20:22:00Z">
        <w:r>
          <w:rPr/>
          <w:delText>Subsequently</w:delText>
        </w:r>
      </w:del>
      <w:r>
        <w:t xml:space="preserve">, </w:t>
      </w:r>
      <w:ins w:id="8183" w:author="JY" w:date="2024-04-21T20:22:00Z">
        <w:r>
          <w:rPr>
            <w:rFonts w:hint="eastAsia" w:eastAsia="宋体"/>
            <w:lang w:val="en-US" w:eastAsia="zh-CN"/>
          </w:rPr>
          <w:t xml:space="preserve">the </w:t>
        </w:r>
      </w:ins>
      <w:r>
        <w:t xml:space="preserve">HSS sends to the IMS AS an </w:t>
      </w:r>
      <w:ins w:id="8184" w:author="JY" w:date="2024-04-21T20:23:00Z">
        <w:r>
          <w:rPr/>
          <w:t>Nimsas_</w:t>
        </w:r>
      </w:ins>
      <w:ins w:id="8185" w:author="JY" w:date="2024-04-21T20:23:00Z">
        <w:del w:id="8186" w:author="Cormac Hegarty A" w:date="2024-03-20T08:49:00Z">
          <w:r>
            <w:rPr/>
            <w:delText>_</w:delText>
          </w:r>
        </w:del>
      </w:ins>
      <w:ins w:id="8187" w:author="JY" w:date="2024-04-21T20:23:00Z">
        <w:r>
          <w:rPr>
            <w:highlight w:val="none"/>
            <w:rPrChange w:id="8188" w:author="Ericsson" w:date="2024-03-14T08:07:00Z">
              <w:rPr>
                <w:highlight w:val="yellow"/>
              </w:rPr>
            </w:rPrChange>
          </w:rPr>
          <w:t>Ims</w:t>
        </w:r>
      </w:ins>
      <w:ins w:id="8189" w:author="JY" w:date="2024-04-21T20:23:00Z">
        <w:del w:id="8190" w:author="David Castellanos" w:date="2024-03-15T16:06:00Z">
          <w:r>
            <w:rPr>
              <w:highlight w:val="none"/>
              <w:rPrChange w:id="8191" w:author="Ericsson" w:date="2024-03-14T08:07:00Z">
                <w:rPr>
                  <w:highlight w:val="yellow"/>
                </w:rPr>
              </w:rPrChange>
            </w:rPr>
            <w:delText>_</w:delText>
          </w:r>
        </w:del>
      </w:ins>
      <w:ins w:id="8192" w:author="JY" w:date="2024-04-21T20:23:00Z">
        <w:r>
          <w:rPr>
            <w:highlight w:val="none"/>
            <w:rPrChange w:id="8193" w:author="Ericsson" w:date="2024-03-14T08:07:00Z">
              <w:rPr>
                <w:highlight w:val="yellow"/>
              </w:rPr>
            </w:rPrChange>
          </w:rPr>
          <w:t>EE</w:t>
        </w:r>
      </w:ins>
      <w:del w:id="8194" w:author="JY" w:date="2024-04-21T20:36:00Z">
        <w:r>
          <w:rPr>
            <w:lang w:val="en-US"/>
          </w:rPr>
          <w:delText xml:space="preserve">Nimsas_SessionControlEvent </w:delText>
        </w:r>
      </w:del>
      <w:ins w:id="8195" w:author="JY" w:date="2024-04-21T20:36:00Z">
        <w:r>
          <w:rPr>
            <w:rFonts w:hint="eastAsia" w:eastAsia="宋体"/>
            <w:lang w:val="en-US" w:eastAsia="zh-CN"/>
          </w:rPr>
          <w:t>_</w:t>
        </w:r>
      </w:ins>
      <w:r>
        <w:t>Subscribe Request and includes the subscriber IMPU</w:t>
      </w:r>
      <w:ins w:id="8196" w:author="JY" w:date="2024-04-21T20:24:00Z">
        <w:r>
          <w:rPr/>
          <w:t xml:space="preserve"> and the DCSF address as notification endpoint</w:t>
        </w:r>
      </w:ins>
      <w:r>
        <w:t>.</w:t>
      </w:r>
    </w:p>
    <w:p>
      <w:pPr>
        <w:pStyle w:val="149"/>
      </w:pPr>
      <w:del w:id="8197" w:author="JY" w:date="2024-04-21T20:25:00Z">
        <w:r>
          <w:rPr>
            <w:lang w:val="en-US"/>
          </w:rPr>
          <w:delText>7</w:delText>
        </w:r>
      </w:del>
      <w:ins w:id="8198" w:author="JY" w:date="2024-04-21T20:25:00Z">
        <w:r>
          <w:rPr>
            <w:rFonts w:hint="eastAsia" w:eastAsia="宋体"/>
            <w:lang w:val="en-US" w:eastAsia="zh-CN"/>
          </w:rPr>
          <w:t>6</w:t>
        </w:r>
      </w:ins>
      <w:r>
        <w:t>)</w:t>
      </w:r>
      <w:r>
        <w:tab/>
      </w:r>
      <w:r>
        <w:t xml:space="preserve">IMS AS returns to HSS </w:t>
      </w:r>
      <w:ins w:id="8199" w:author="JY" w:date="2024-04-21T20:25:00Z">
        <w:r>
          <w:rPr/>
          <w:t>Nimsas_</w:t>
        </w:r>
      </w:ins>
      <w:ins w:id="8200" w:author="JY" w:date="2024-04-21T20:25:00Z">
        <w:r>
          <w:rPr>
            <w:highlight w:val="none"/>
            <w:rPrChange w:id="8201" w:author="Ericsson" w:date="2024-03-14T08:07:00Z">
              <w:rPr>
                <w:highlight w:val="yellow"/>
              </w:rPr>
            </w:rPrChange>
          </w:rPr>
          <w:t>ImsEE</w:t>
        </w:r>
      </w:ins>
      <w:del w:id="8202" w:author="JY" w:date="2024-04-21T20:38:00Z">
        <w:r>
          <w:rPr>
            <w:lang w:val="en-US"/>
          </w:rPr>
          <w:delText xml:space="preserve">Nimsas_SessionControlEvent </w:delText>
        </w:r>
      </w:del>
      <w:ins w:id="8203" w:author="JY" w:date="2024-04-21T20:38:00Z">
        <w:r>
          <w:rPr>
            <w:rFonts w:hint="eastAsia" w:eastAsia="宋体"/>
            <w:lang w:val="en-US" w:eastAsia="zh-CN"/>
          </w:rPr>
          <w:t>_</w:t>
        </w:r>
      </w:ins>
      <w:r>
        <w:t>Subscribe Response</w:t>
      </w:r>
      <w:del w:id="8204" w:author="JY" w:date="2024-04-21T20:25:00Z">
        <w:r>
          <w:rPr/>
          <w:delText xml:space="preserve"> including the Correlation ID</w:delText>
        </w:r>
      </w:del>
      <w:r>
        <w:t>.</w:t>
      </w:r>
    </w:p>
    <w:p>
      <w:pPr>
        <w:pStyle w:val="149"/>
        <w:rPr>
          <w:del w:id="8205" w:author="JY" w:date="2024-04-21T20:25:00Z"/>
        </w:rPr>
      </w:pPr>
      <w:del w:id="8206" w:author="JY" w:date="2024-04-21T20:25:00Z">
        <w:r>
          <w:rPr/>
          <w:tab/>
        </w:r>
      </w:del>
      <w:del w:id="8207" w:author="JY" w:date="2024-04-21T20:25:00Z">
        <w:r>
          <w:rPr/>
          <w:delText>There are two options in this call flow. In option 1, DCSF requests direct Notification from IMS AS. In the second option the notification is received from HSS. For option 1, the received notification request would be Nimsas_SessionControlEvent Notify. In the second option, the notification received from HSS would be Nhss_ImsEE_Notfiy.</w:delText>
        </w:r>
      </w:del>
    </w:p>
    <w:p>
      <w:pPr>
        <w:pStyle w:val="149"/>
        <w:ind w:left="360"/>
        <w:textAlignment w:val="auto"/>
        <w:rPr>
          <w:ins w:id="8209" w:author="JY" w:date="2024-04-21T20:25:00Z"/>
          <w:rStyle w:val="150"/>
        </w:rPr>
        <w:pPrChange w:id="8208" w:author="JY" w:date="2024-04-21T20:26:00Z">
          <w:pPr>
            <w:ind w:left="360"/>
            <w:textAlignment w:val="auto"/>
          </w:pPr>
        </w:pPrChange>
      </w:pPr>
      <w:ins w:id="8210" w:author="JY" w:date="2024-04-21T20:25:00Z">
        <w:r>
          <w:rPr>
            <w:lang w:val="en-US"/>
          </w:rPr>
          <w:t xml:space="preserve">7) HSS returns to the DCSF the </w:t>
        </w:r>
      </w:ins>
      <w:ins w:id="8211" w:author="JY" w:date="2024-04-21T20:25:00Z">
        <w:r>
          <w:rPr>
            <w:rStyle w:val="150"/>
          </w:rPr>
          <w:t>Nhss_ImsEE_Subscribe Response to the request initiated in step 4</w:t>
        </w:r>
      </w:ins>
    </w:p>
    <w:p>
      <w:pPr>
        <w:pStyle w:val="149"/>
        <w:rPr>
          <w:ins w:id="8212" w:author="JY" w:date="2024-04-21T20:25:00Z"/>
        </w:rPr>
      </w:pPr>
      <w:ins w:id="8213" w:author="JY" w:date="2024-04-21T20:25:00Z">
        <w:r>
          <w:rPr>
            <w:rStyle w:val="150"/>
          </w:rPr>
          <w:t>8) UE initiates an action that leads to a detected event in IMS AS.</w:t>
        </w:r>
      </w:ins>
    </w:p>
    <w:p>
      <w:pPr>
        <w:pStyle w:val="149"/>
      </w:pPr>
      <w:del w:id="8214" w:author="JY" w:date="2024-04-21T20:26:00Z">
        <w:r>
          <w:rPr>
            <w:lang w:val="en-US"/>
          </w:rPr>
          <w:delText>8a</w:delText>
        </w:r>
      </w:del>
      <w:ins w:id="8215" w:author="JY" w:date="2024-04-21T20:26:00Z">
        <w:r>
          <w:rPr>
            <w:rFonts w:hint="eastAsia" w:eastAsia="宋体"/>
            <w:lang w:val="en-US" w:eastAsia="zh-CN"/>
          </w:rPr>
          <w:t>9</w:t>
        </w:r>
      </w:ins>
      <w:r>
        <w:t>)</w:t>
      </w:r>
      <w:r>
        <w:tab/>
      </w:r>
      <w:del w:id="8216" w:author="JY" w:date="2024-04-21T20:32:00Z">
        <w:r>
          <w:rPr>
            <w:lang w:val="en-US"/>
          </w:rPr>
          <w:delText>When t</w:delText>
        </w:r>
      </w:del>
      <w:ins w:id="8217" w:author="JY" w:date="2024-04-21T20:32:00Z">
        <w:r>
          <w:rPr>
            <w:rFonts w:hint="eastAsia" w:eastAsia="宋体"/>
            <w:lang w:val="en-US" w:eastAsia="zh-CN"/>
          </w:rPr>
          <w:t>T</w:t>
        </w:r>
      </w:ins>
      <w:r>
        <w:t xml:space="preserve">he requested event is fulfilled, IMS AS returns to DCSF an </w:t>
      </w:r>
      <w:ins w:id="8218" w:author="JY" w:date="2024-04-21T20:39:00Z">
        <w:r>
          <w:rPr/>
          <w:t>Nimsas_</w:t>
        </w:r>
      </w:ins>
      <w:ins w:id="8219" w:author="JY" w:date="2024-04-21T20:39:00Z">
        <w:r>
          <w:rPr>
            <w:highlight w:val="none"/>
            <w:rPrChange w:id="8220" w:author="Ericsson" w:date="2024-03-14T08:07:00Z">
              <w:rPr>
                <w:highlight w:val="yellow"/>
              </w:rPr>
            </w:rPrChange>
          </w:rPr>
          <w:t>Ims</w:t>
        </w:r>
      </w:ins>
      <w:ins w:id="8221" w:author="JY" w:date="2024-04-21T20:39:00Z">
        <w:del w:id="8222" w:author="David Castellanos" w:date="2024-03-15T16:09:00Z">
          <w:r>
            <w:rPr>
              <w:highlight w:val="none"/>
              <w:rPrChange w:id="8223" w:author="Ericsson" w:date="2024-03-14T08:07:00Z">
                <w:rPr>
                  <w:highlight w:val="yellow"/>
                </w:rPr>
              </w:rPrChange>
            </w:rPr>
            <w:delText>_</w:delText>
          </w:r>
        </w:del>
      </w:ins>
      <w:ins w:id="8224" w:author="JY" w:date="2024-04-21T20:39:00Z">
        <w:r>
          <w:rPr>
            <w:highlight w:val="none"/>
            <w:rPrChange w:id="8225" w:author="Ericsson" w:date="2024-03-14T08:07:00Z">
              <w:rPr>
                <w:highlight w:val="yellow"/>
              </w:rPr>
            </w:rPrChange>
          </w:rPr>
          <w:t>EE</w:t>
        </w:r>
      </w:ins>
      <w:del w:id="8226" w:author="JY" w:date="2024-04-21T20:39:00Z">
        <w:r>
          <w:rPr/>
          <w:delText>Nimasas_SessionControlEvent</w:delText>
        </w:r>
      </w:del>
      <w:r>
        <w:t>_Notif</w:t>
      </w:r>
      <w:del w:id="8227" w:author="JY" w:date="2024-04-21T20:40:00Z">
        <w:r>
          <w:rPr/>
          <w:delText>t</w:delText>
        </w:r>
      </w:del>
      <w:r>
        <w:t>y Request including the</w:t>
      </w:r>
      <w:del w:id="8228" w:author="JY" w:date="2024-04-21T20:40:00Z">
        <w:r>
          <w:rPr/>
          <w:delText xml:space="preserve"> the</w:delText>
        </w:r>
      </w:del>
      <w:r>
        <w:t xml:space="preserve"> relevant event information</w:t>
      </w:r>
      <w:del w:id="8229" w:author="JY" w:date="2024-04-21T20:40:00Z">
        <w:r>
          <w:rPr/>
          <w:delText xml:space="preserve"> and the Correlation ID</w:delText>
        </w:r>
      </w:del>
      <w:r>
        <w:t>.</w:t>
      </w:r>
    </w:p>
    <w:p>
      <w:pPr>
        <w:pStyle w:val="149"/>
      </w:pPr>
      <w:del w:id="8230" w:author="JY" w:date="2024-04-21T21:23:00Z">
        <w:r>
          <w:rPr>
            <w:lang w:val="en-US"/>
          </w:rPr>
          <w:delText>9a</w:delText>
        </w:r>
      </w:del>
      <w:ins w:id="8231" w:author="JY" w:date="2024-04-21T21:23:00Z">
        <w:r>
          <w:rPr>
            <w:rFonts w:hint="eastAsia" w:eastAsia="宋体"/>
            <w:lang w:val="en-US" w:eastAsia="zh-CN"/>
          </w:rPr>
          <w:t>10</w:t>
        </w:r>
      </w:ins>
      <w:r>
        <w:t>)</w:t>
      </w:r>
      <w:r>
        <w:tab/>
      </w:r>
      <w:r>
        <w:t xml:space="preserve">DCSF returns </w:t>
      </w:r>
      <w:ins w:id="8232" w:author="JY" w:date="2024-04-21T21:23:00Z">
        <w:r>
          <w:rPr/>
          <w:t>Nimsas_ImsEE</w:t>
        </w:r>
      </w:ins>
      <w:del w:id="8233" w:author="JY" w:date="2024-04-21T21:23:00Z">
        <w:r>
          <w:rPr/>
          <w:delText>Nimasas_SessionControlEvent</w:delText>
        </w:r>
      </w:del>
      <w:r>
        <w:t>_Notif</w:t>
      </w:r>
      <w:del w:id="8234" w:author="JY" w:date="2024-04-21T21:23:00Z">
        <w:r>
          <w:rPr/>
          <w:delText>t</w:delText>
        </w:r>
      </w:del>
      <w:r>
        <w:t xml:space="preserve">y </w:t>
      </w:r>
      <w:ins w:id="8235" w:author="JY" w:date="2024-04-21T21:24:00Z">
        <w:r>
          <w:rPr/>
          <w:t>Response.</w:t>
        </w:r>
      </w:ins>
      <w:del w:id="8236" w:author="JY" w:date="2024-04-21T21:24:00Z">
        <w:r>
          <w:rPr/>
          <w:delText>Request</w:delText>
        </w:r>
      </w:del>
    </w:p>
    <w:p>
      <w:pPr>
        <w:pStyle w:val="149"/>
        <w:rPr>
          <w:del w:id="8237" w:author="JY" w:date="2024-04-21T21:24:00Z"/>
        </w:rPr>
      </w:pPr>
      <w:del w:id="8238" w:author="JY" w:date="2024-04-21T21:24:00Z">
        <w:r>
          <w:rPr/>
          <w:delText>8b)</w:delText>
        </w:r>
      </w:del>
      <w:del w:id="8239" w:author="JY" w:date="2024-04-21T21:24:00Z">
        <w:r>
          <w:rPr/>
          <w:tab/>
        </w:r>
      </w:del>
      <w:del w:id="8240" w:author="JY" w:date="2024-04-21T21:24:00Z">
        <w:r>
          <w:rPr/>
          <w:delText>When requested event is fulfilled, IMS AS returns to HSS an Nimasas_SessionControlEvent_Notifty Request including the received the relevant event information and the Correlation ID.</w:delText>
        </w:r>
      </w:del>
    </w:p>
    <w:p>
      <w:pPr>
        <w:pStyle w:val="149"/>
        <w:rPr>
          <w:del w:id="8241" w:author="JY" w:date="2024-04-21T21:24:00Z"/>
        </w:rPr>
      </w:pPr>
      <w:del w:id="8242" w:author="JY" w:date="2024-04-21T21:24:00Z">
        <w:r>
          <w:rPr/>
          <w:delText>9b)</w:delText>
        </w:r>
      </w:del>
      <w:del w:id="8243" w:author="JY" w:date="2024-04-21T21:24:00Z">
        <w:r>
          <w:rPr/>
          <w:tab/>
        </w:r>
      </w:del>
      <w:del w:id="8244" w:author="JY" w:date="2024-04-21T21:24:00Z">
        <w:r>
          <w:rPr/>
          <w:delText>HSS returns to DCSF an Nhss_ImsEE_Notify Request including the received the relevant event information and the Correlation ID.</w:delText>
        </w:r>
      </w:del>
    </w:p>
    <w:p>
      <w:pPr>
        <w:pStyle w:val="149"/>
        <w:rPr>
          <w:del w:id="8245" w:author="JY" w:date="2024-04-21T21:24:00Z"/>
        </w:rPr>
      </w:pPr>
      <w:del w:id="8246" w:author="JY" w:date="2024-04-21T21:24:00Z">
        <w:r>
          <w:rPr/>
          <w:delText>10b)</w:delText>
        </w:r>
      </w:del>
      <w:del w:id="8247" w:author="JY" w:date="2024-04-21T21:24:00Z">
        <w:r>
          <w:rPr/>
          <w:tab/>
        </w:r>
      </w:del>
      <w:del w:id="8248" w:author="JY" w:date="2024-04-21T21:24:00Z">
        <w:r>
          <w:rPr/>
          <w:delText>DCSF returns to HSS Nhss_ImsEE_Notify Response.</w:delText>
        </w:r>
      </w:del>
    </w:p>
    <w:p>
      <w:pPr>
        <w:pStyle w:val="149"/>
        <w:rPr>
          <w:del w:id="8249" w:author="JY" w:date="2024-04-21T21:24:00Z"/>
        </w:rPr>
      </w:pPr>
      <w:del w:id="8250" w:author="JY" w:date="2024-04-21T21:24:00Z">
        <w:r>
          <w:rPr/>
          <w:delText>11b)</w:delText>
        </w:r>
      </w:del>
      <w:del w:id="8251" w:author="JY" w:date="2024-04-21T21:24:00Z">
        <w:r>
          <w:rPr/>
          <w:tab/>
        </w:r>
      </w:del>
      <w:del w:id="8252" w:author="JY" w:date="2024-04-21T21:24:00Z">
        <w:r>
          <w:rPr/>
          <w:delText>DCSF returns to HSS Nimsas_SessionControlEvent_Notify Response.</w:delText>
        </w:r>
      </w:del>
    </w:p>
    <w:p>
      <w:pPr>
        <w:pStyle w:val="6"/>
      </w:pPr>
      <w:bookmarkStart w:id="234" w:name="_Toc160808695"/>
      <w:bookmarkStart w:id="235" w:name="_Toc157759422"/>
      <w:r>
        <w:t>6.1.2.2</w:t>
      </w:r>
      <w:r>
        <w:tab/>
      </w:r>
      <w:r>
        <w:t xml:space="preserve">Subscription to IMS </w:t>
      </w:r>
      <w:del w:id="8253" w:author="JY" w:date="2024-04-21T21:24:00Z">
        <w:r>
          <w:rPr/>
          <w:delText xml:space="preserve">Generic </w:delText>
        </w:r>
      </w:del>
      <w:r>
        <w:t>events via NEF</w:t>
      </w:r>
      <w:bookmarkEnd w:id="234"/>
      <w:bookmarkEnd w:id="235"/>
    </w:p>
    <w:p>
      <w:pPr>
        <w:pStyle w:val="155"/>
        <w:rPr>
          <w:lang w:val="en-US"/>
        </w:rPr>
      </w:pPr>
      <w:ins w:id="8254" w:author="JY" w:date="2024-04-21T21:25:00Z">
        <w:bookmarkStart w:id="236" w:name="_Toc326248711"/>
        <w:bookmarkStart w:id="237" w:name="_Toc510604409"/>
        <w:bookmarkStart w:id="238" w:name="_Toc22214911"/>
      </w:ins>
      <w:ins w:id="8255" w:author="JY" w:date="2024-04-21T21:25:00Z"/>
      <w:ins w:id="8256" w:author="JY" w:date="2024-04-21T21:25:00Z"/>
      <w:ins w:id="8257" w:author="JY" w:date="2024-04-21T21:25:00Z">
        <w:r>
          <w:rPr/>
          <w:object>
            <v:shape id="_x0000_i1030" o:spt="75" type="#_x0000_t75" style="height:364.5pt;width:448pt;" o:ole="t" filled="f" o:preferrelative="t" stroked="f" coordsize="21600,21600">
              <v:path/>
              <v:fill on="f" focussize="0,0"/>
              <v:stroke on="f" joinstyle="miter"/>
              <v:imagedata r:id="rId21" o:title=""/>
              <o:lock v:ext="edit" aspectratio="t"/>
              <w10:wrap type="none"/>
              <w10:anchorlock/>
            </v:shape>
            <o:OLEObject Type="Embed" ProgID="Visio.Drawing.15" ShapeID="_x0000_i1030" DrawAspect="Content" ObjectID="_1468075730" r:id="rId20">
              <o:LockedField>false</o:LockedField>
            </o:OLEObject>
          </w:object>
        </w:r>
      </w:ins>
      <w:ins w:id="8259" w:author="JY" w:date="2024-04-21T21:25:00Z"/>
      <w:del w:id="8260" w:author="JY" w:date="2024-04-21T21:25:00Z">
        <w:r>
          <w:rPr/>
          <w:drawing>
            <wp:inline distT="0" distB="0" distL="0" distR="0">
              <wp:extent cx="6121400" cy="5003800"/>
              <wp:effectExtent l="0" t="0" r="0" b="0"/>
              <wp:docPr id="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6121400" cy="5003800"/>
                      </a:xfrm>
                      <a:prstGeom prst="rect">
                        <a:avLst/>
                      </a:prstGeom>
                      <a:noFill/>
                      <a:ln>
                        <a:noFill/>
                      </a:ln>
                    </pic:spPr>
                  </pic:pic>
                </a:graphicData>
              </a:graphic>
            </wp:inline>
          </w:drawing>
        </w:r>
      </w:del>
    </w:p>
    <w:p>
      <w:pPr>
        <w:pStyle w:val="157"/>
        <w:rPr>
          <w:lang w:val="en-US"/>
        </w:rPr>
      </w:pPr>
      <w:r>
        <w:rPr>
          <w:lang w:val="en-US"/>
        </w:rPr>
        <w:t>6.</w:t>
      </w:r>
      <w:r>
        <w:rPr>
          <w:rFonts w:hint="eastAsia" w:eastAsia="宋体"/>
          <w:lang w:val="en-US" w:eastAsia="zh-CN"/>
        </w:rPr>
        <w:t>1</w:t>
      </w:r>
      <w:r>
        <w:rPr>
          <w:lang w:val="en-US"/>
        </w:rPr>
        <w:t>.2.</w:t>
      </w:r>
      <w:r>
        <w:rPr>
          <w:rFonts w:hint="eastAsia" w:eastAsia="宋体"/>
          <w:lang w:val="en-US" w:eastAsia="zh-CN"/>
        </w:rPr>
        <w:t>2-1</w:t>
      </w:r>
      <w:r>
        <w:rPr>
          <w:rFonts w:eastAsia="宋体"/>
          <w:lang w:val="en-US" w:eastAsia="zh-CN"/>
        </w:rPr>
        <w:t>:</w:t>
      </w:r>
      <w:r>
        <w:rPr>
          <w:lang w:val="en-US"/>
        </w:rPr>
        <w:t xml:space="preserve"> AF Subscription to IMS events</w:t>
      </w:r>
      <w:r>
        <w:rPr>
          <w:rFonts w:hint="eastAsia"/>
          <w:lang w:val="en-US"/>
        </w:rPr>
        <w:t xml:space="preserve"> via NEF</w:t>
      </w:r>
    </w:p>
    <w:p>
      <w:pPr>
        <w:rPr>
          <w:lang w:val="en-US"/>
        </w:rPr>
      </w:pPr>
      <w:r>
        <w:rPr>
          <w:lang w:val="en-US"/>
        </w:rPr>
        <w:t>Figure 6.1.2.2-1 depicts a typical call flow for an AF subscribing to an IMS event for a UE.</w:t>
      </w:r>
    </w:p>
    <w:p>
      <w:pPr>
        <w:pStyle w:val="149"/>
        <w:rPr>
          <w:lang w:val="en-US"/>
        </w:rPr>
      </w:pPr>
      <w:r>
        <w:rPr>
          <w:lang w:val="en-US"/>
        </w:rPr>
        <w:t>1)</w:t>
      </w:r>
      <w:r>
        <w:rPr>
          <w:lang w:val="en-US"/>
        </w:rPr>
        <w:tab/>
      </w:r>
      <w:r>
        <w:rPr>
          <w:lang w:val="en-US"/>
        </w:rPr>
        <w:t>UE performs initial IMS Registration.</w:t>
      </w:r>
    </w:p>
    <w:p>
      <w:pPr>
        <w:pStyle w:val="149"/>
        <w:rPr>
          <w:lang w:val="en-US"/>
        </w:rPr>
      </w:pPr>
      <w:r>
        <w:rPr>
          <w:lang w:val="en-US"/>
        </w:rPr>
        <w:t>2)</w:t>
      </w:r>
      <w:r>
        <w:rPr>
          <w:lang w:val="en-US"/>
        </w:rPr>
        <w:tab/>
      </w:r>
      <w:r>
        <w:rPr>
          <w:lang w:val="en-US"/>
        </w:rPr>
        <w:t>S-CSCF performs third party Registration with the IMS AS instance allocated to the registering UE.</w:t>
      </w:r>
    </w:p>
    <w:p>
      <w:pPr>
        <w:pStyle w:val="149"/>
        <w:rPr>
          <w:lang w:val="en-US"/>
        </w:rPr>
      </w:pPr>
      <w:r>
        <w:rPr>
          <w:lang w:val="en-US"/>
        </w:rPr>
        <w:t>3)</w:t>
      </w:r>
      <w:r>
        <w:rPr>
          <w:lang w:val="en-US"/>
        </w:rPr>
        <w:tab/>
      </w:r>
      <w:r>
        <w:rPr>
          <w:lang w:val="en-US"/>
        </w:rPr>
        <w:t>IMS AS registers in HSS using Nhss_ImsUECM_Registration operation the IMS AS instance allocated to the UE.</w:t>
      </w:r>
      <w:ins w:id="8262" w:author="JY" w:date="2024-04-21T21:26:00Z">
        <w:r>
          <w:rPr>
            <w:lang w:val="en-US"/>
          </w:rPr>
          <w:t xml:space="preserve"> </w:t>
        </w:r>
      </w:ins>
      <w:ins w:id="8263" w:author="JY" w:date="2024-04-21T21:26:00Z">
        <w:r>
          <w:rPr/>
          <w:t>The IMS AS includes in the registration request the list of events (or event categories) the IMS AS instance supports.</w:t>
        </w:r>
      </w:ins>
    </w:p>
    <w:p>
      <w:pPr>
        <w:pStyle w:val="149"/>
        <w:rPr>
          <w:lang w:val="en-US"/>
        </w:rPr>
      </w:pPr>
      <w:r>
        <w:rPr>
          <w:lang w:val="en-US"/>
        </w:rPr>
        <w:t>4)</w:t>
      </w:r>
      <w:r>
        <w:rPr>
          <w:lang w:val="en-US"/>
        </w:rPr>
        <w:tab/>
      </w:r>
      <w:r>
        <w:rPr>
          <w:lang w:val="en-US"/>
        </w:rPr>
        <w:t>AF subscribes to NEF initiating the Nnef_imsEE_Subscribe Request for a specific IMS event.</w:t>
      </w:r>
    </w:p>
    <w:p>
      <w:pPr>
        <w:pStyle w:val="149"/>
        <w:rPr>
          <w:lang w:val="en-US"/>
        </w:rPr>
      </w:pPr>
      <w:r>
        <w:rPr>
          <w:lang w:val="en-US"/>
        </w:rPr>
        <w:t>5)</w:t>
      </w:r>
      <w:r>
        <w:rPr>
          <w:lang w:val="en-US"/>
        </w:rPr>
        <w:tab/>
      </w:r>
      <w:ins w:id="8264" w:author="JY" w:date="2024-04-21T21:27:00Z">
        <w:r>
          <w:rPr>
            <w:lang w:val="en-US"/>
          </w:rPr>
          <w:t>NEF subscribes to HSS using the Nhss_Ims</w:t>
        </w:r>
      </w:ins>
      <w:ins w:id="8265" w:author="JY" w:date="2024-04-21T21:27:00Z">
        <w:del w:id="8266" w:author="David Castellanos" w:date="2024-03-15T16:22:00Z">
          <w:r>
            <w:rPr>
              <w:lang w:val="en-US"/>
            </w:rPr>
            <w:delText>_</w:delText>
          </w:r>
        </w:del>
      </w:ins>
      <w:ins w:id="8267" w:author="JY" w:date="2024-04-21T21:27:00Z">
        <w:r>
          <w:rPr>
            <w:lang w:val="en-US"/>
          </w:rPr>
          <w:t>EE_Subscribe Request for a specific IMS event.</w:t>
        </w:r>
      </w:ins>
      <w:del w:id="8268" w:author="JY" w:date="2024-04-21T21:27:00Z">
        <w:r>
          <w:rPr>
            <w:lang w:val="en-US"/>
          </w:rPr>
          <w:delText>An NF, e.g. DCSF, may also subscribe for an IMS event for a subscriber via HSS.</w:delText>
        </w:r>
      </w:del>
    </w:p>
    <w:p>
      <w:pPr>
        <w:pStyle w:val="149"/>
        <w:rPr>
          <w:lang w:val="en-US"/>
        </w:rPr>
      </w:pPr>
      <w:r>
        <w:rPr>
          <w:lang w:val="en-US"/>
        </w:rPr>
        <w:t>6)</w:t>
      </w:r>
      <w:r>
        <w:rPr>
          <w:lang w:val="en-US"/>
        </w:rPr>
        <w:tab/>
      </w:r>
      <w:r>
        <w:rPr>
          <w:lang w:val="en-US"/>
        </w:rPr>
        <w:t>HSS locates the IMS AS instance(s) serving the UE.</w:t>
      </w:r>
    </w:p>
    <w:p>
      <w:pPr>
        <w:pStyle w:val="149"/>
        <w:rPr>
          <w:lang w:val="en-US"/>
        </w:rPr>
      </w:pPr>
      <w:r>
        <w:rPr>
          <w:lang w:val="en-US"/>
        </w:rPr>
        <w:t>7)</w:t>
      </w:r>
      <w:r>
        <w:rPr>
          <w:lang w:val="en-US"/>
        </w:rPr>
        <w:tab/>
      </w:r>
      <w:ins w:id="8269" w:author="JY" w:date="2024-04-21T21:28:00Z">
        <w:r>
          <w:rPr/>
          <w:t xml:space="preserve">If the registered IMS AS instance supports the requested event, </w:t>
        </w:r>
      </w:ins>
      <w:r>
        <w:rPr>
          <w:lang w:val="en-US"/>
        </w:rPr>
        <w:t>HSS subscribes to the IMS AS instance(s) serving the UE using Nimsas_ImsEE_Subscribe Request for the requested IMS event</w:t>
      </w:r>
      <w:ins w:id="8270" w:author="JY" w:date="2024-04-21T21:28:00Z">
        <w:r>
          <w:rPr>
            <w:lang w:val="en-US"/>
          </w:rPr>
          <w:t xml:space="preserve"> including the IMPU and the</w:t>
        </w:r>
      </w:ins>
      <w:ins w:id="8271" w:author="JY" w:date="2024-04-21T21:28:00Z">
        <w:r>
          <w:rPr/>
          <w:t xml:space="preserve"> NEF address as notification endpoint</w:t>
        </w:r>
      </w:ins>
      <w:r>
        <w:rPr>
          <w:lang w:val="en-US"/>
        </w:rPr>
        <w:t>.</w:t>
      </w:r>
    </w:p>
    <w:p>
      <w:pPr>
        <w:pStyle w:val="149"/>
        <w:rPr>
          <w:lang w:val="en-US"/>
        </w:rPr>
      </w:pPr>
      <w:r>
        <w:rPr>
          <w:lang w:val="en-US"/>
        </w:rPr>
        <w:t>8)</w:t>
      </w:r>
      <w:r>
        <w:rPr>
          <w:lang w:val="en-US"/>
        </w:rPr>
        <w:tab/>
      </w:r>
      <w:r>
        <w:rPr>
          <w:lang w:val="en-US"/>
        </w:rPr>
        <w:t>IMS AS returns to HSS the Nimsas_ImsEE_Subscribe Response.</w:t>
      </w:r>
    </w:p>
    <w:p>
      <w:pPr>
        <w:pStyle w:val="149"/>
        <w:rPr>
          <w:lang w:val="en-US"/>
        </w:rPr>
      </w:pPr>
      <w:r>
        <w:rPr>
          <w:lang w:val="en-US"/>
        </w:rPr>
        <w:t>9)</w:t>
      </w:r>
      <w:r>
        <w:rPr>
          <w:lang w:val="en-US"/>
        </w:rPr>
        <w:tab/>
      </w:r>
      <w:r>
        <w:rPr>
          <w:lang w:val="en-US"/>
        </w:rPr>
        <w:t xml:space="preserve">HSS returns to NEF </w:t>
      </w:r>
      <w:del w:id="8272" w:author="JY" w:date="2024-04-21T21:28:00Z">
        <w:r>
          <w:rPr>
            <w:lang w:val="en-US"/>
          </w:rPr>
          <w:delText xml:space="preserve">(or to the NF, e.g. DCSF) </w:delText>
        </w:r>
      </w:del>
      <w:r>
        <w:rPr>
          <w:lang w:val="en-US"/>
        </w:rPr>
        <w:t>the Nhss_ImsEE_Subscribe Response.</w:t>
      </w:r>
    </w:p>
    <w:p>
      <w:pPr>
        <w:pStyle w:val="149"/>
        <w:rPr>
          <w:lang w:val="en-US"/>
        </w:rPr>
      </w:pPr>
      <w:r>
        <w:rPr>
          <w:lang w:val="en-US"/>
        </w:rPr>
        <w:t>10)</w:t>
      </w:r>
      <w:r>
        <w:rPr>
          <w:lang w:val="en-US"/>
        </w:rPr>
        <w:tab/>
      </w:r>
      <w:r>
        <w:rPr>
          <w:lang w:val="en-US"/>
        </w:rPr>
        <w:t>NEF returns to AF the Nnef_ImsEE_Subscribe Response.</w:t>
      </w:r>
    </w:p>
    <w:p>
      <w:pPr>
        <w:pStyle w:val="149"/>
        <w:rPr>
          <w:ins w:id="8273" w:author="JY" w:date="2024-04-21T21:29:00Z"/>
          <w:lang w:val="en-US"/>
        </w:rPr>
      </w:pPr>
      <w:r>
        <w:rPr>
          <w:lang w:val="en-US"/>
        </w:rPr>
        <w:t>11)</w:t>
      </w:r>
      <w:r>
        <w:rPr>
          <w:lang w:val="en-US"/>
        </w:rPr>
        <w:tab/>
      </w:r>
      <w:r>
        <w:rPr>
          <w:lang w:val="en-US"/>
        </w:rPr>
        <w:t xml:space="preserve">At some point, the requested event for the UE is detected by the IMS AS. </w:t>
      </w:r>
    </w:p>
    <w:p>
      <w:pPr>
        <w:pStyle w:val="149"/>
        <w:rPr>
          <w:lang w:val="en-US"/>
        </w:rPr>
      </w:pPr>
      <w:ins w:id="8274" w:author="JY" w:date="2024-04-21T21:29:00Z">
        <w:r>
          <w:rPr>
            <w:rFonts w:hint="eastAsia" w:eastAsia="宋体"/>
            <w:lang w:val="en-US" w:eastAsia="zh-CN"/>
          </w:rPr>
          <w:t>12)</w:t>
        </w:r>
      </w:ins>
      <w:r>
        <w:rPr>
          <w:lang w:val="en-US"/>
        </w:rPr>
        <w:t>The IMS AS sends an Nimsas_ImsEE_Notify Request to NEF.</w:t>
      </w:r>
    </w:p>
    <w:p>
      <w:pPr>
        <w:pStyle w:val="149"/>
        <w:rPr>
          <w:lang w:val="en-US"/>
        </w:rPr>
      </w:pPr>
      <w:r>
        <w:rPr>
          <w:lang w:val="en-US"/>
        </w:rPr>
        <w:t>1</w:t>
      </w:r>
      <w:del w:id="8275" w:author="JY" w:date="2024-04-21T21:29:00Z">
        <w:r>
          <w:rPr>
            <w:lang w:val="en-US"/>
          </w:rPr>
          <w:delText>2</w:delText>
        </w:r>
      </w:del>
      <w:ins w:id="8276" w:author="JY" w:date="2024-04-21T21:29:00Z">
        <w:r>
          <w:rPr>
            <w:rFonts w:hint="eastAsia" w:eastAsia="宋体"/>
            <w:lang w:val="en-US" w:eastAsia="zh-CN"/>
          </w:rPr>
          <w:t>3</w:t>
        </w:r>
      </w:ins>
      <w:r>
        <w:rPr>
          <w:lang w:val="en-US"/>
        </w:rPr>
        <w:t>)</w:t>
      </w:r>
      <w:r>
        <w:rPr>
          <w:lang w:val="en-US"/>
        </w:rPr>
        <w:tab/>
      </w:r>
      <w:r>
        <w:rPr>
          <w:lang w:val="en-US"/>
        </w:rPr>
        <w:t>NEF sends to AF Nnef_imsEE Notify Request.</w:t>
      </w:r>
    </w:p>
    <w:p>
      <w:pPr>
        <w:pStyle w:val="6"/>
      </w:pPr>
      <w:bookmarkStart w:id="239" w:name="_Toc157759423"/>
      <w:bookmarkStart w:id="240" w:name="_Toc160808696"/>
      <w:bookmarkStart w:id="241" w:name="_Toc148590875"/>
      <w:bookmarkStart w:id="242" w:name="_Toc32509"/>
      <w:bookmarkStart w:id="243" w:name="_Toc23254044"/>
      <w:bookmarkStart w:id="244" w:name="_Toc16419"/>
      <w:r>
        <w:t>6.1.2.3</w:t>
      </w:r>
      <w:r>
        <w:tab/>
      </w:r>
      <w:r>
        <w:t>Additional Services and Operations in Support of IMS Event subscription</w:t>
      </w:r>
      <w:bookmarkEnd w:id="239"/>
      <w:bookmarkEnd w:id="240"/>
    </w:p>
    <w:p>
      <w:pPr>
        <w:pStyle w:val="7"/>
      </w:pPr>
      <w:bookmarkStart w:id="245" w:name="_Toc157759424"/>
      <w:bookmarkStart w:id="246" w:name="_Toc160808697"/>
      <w:r>
        <w:t>6.1.2.3.1</w:t>
      </w:r>
      <w:r>
        <w:tab/>
      </w:r>
      <w:r>
        <w:t>Enhancements to hss Services</w:t>
      </w:r>
      <w:bookmarkEnd w:id="245"/>
      <w:bookmarkEnd w:id="246"/>
    </w:p>
    <w:p>
      <w:r>
        <w:t>Nhss_imsUECM service operations are modified to support registering a UE IMS AS instance</w:t>
      </w:r>
      <w:ins w:id="8277" w:author="JY" w:date="2024-04-21T21:30:00Z">
        <w:r>
          <w:rPr/>
          <w:t>, list of supported events/event categories</w:t>
        </w:r>
      </w:ins>
      <w:r>
        <w:t>.</w:t>
      </w:r>
    </w:p>
    <w:p>
      <w:pPr>
        <w:pStyle w:val="155"/>
      </w:pPr>
      <w:r>
        <w:t>Table 6.1.2.3.1-1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46"/>
        <w:gridCol w:w="2539"/>
        <w:gridCol w:w="2323"/>
        <w:gridCol w:w="22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46" w:type="dxa"/>
            <w:tcBorders>
              <w:top w:val="single" w:color="auto" w:sz="4" w:space="0"/>
              <w:left w:val="single" w:color="auto" w:sz="4" w:space="0"/>
              <w:bottom w:val="single" w:color="auto" w:sz="4" w:space="0"/>
              <w:right w:val="single" w:color="auto" w:sz="4" w:space="0"/>
            </w:tcBorders>
          </w:tcPr>
          <w:p>
            <w:pPr>
              <w:pStyle w:val="134"/>
            </w:pPr>
            <w:r>
              <w:rPr>
                <w:rFonts w:eastAsia="宋体"/>
              </w:rPr>
              <w:t>Service</w:t>
            </w:r>
          </w:p>
        </w:tc>
        <w:tc>
          <w:tcPr>
            <w:tcW w:w="2539" w:type="dxa"/>
            <w:tcBorders>
              <w:top w:val="single" w:color="auto" w:sz="4" w:space="0"/>
              <w:left w:val="single" w:color="auto" w:sz="4" w:space="0"/>
              <w:bottom w:val="single" w:color="auto" w:sz="4" w:space="0"/>
              <w:right w:val="single" w:color="auto" w:sz="4" w:space="0"/>
            </w:tcBorders>
          </w:tcPr>
          <w:p>
            <w:pPr>
              <w:pStyle w:val="134"/>
            </w:pPr>
            <w:r>
              <w:rPr>
                <w:rFonts w:eastAsia="宋体"/>
              </w:rPr>
              <w:t>Service Operations</w:t>
            </w:r>
          </w:p>
        </w:tc>
        <w:tc>
          <w:tcPr>
            <w:tcW w:w="2323" w:type="dxa"/>
            <w:tcBorders>
              <w:top w:val="single" w:color="auto" w:sz="4" w:space="0"/>
              <w:left w:val="single" w:color="auto" w:sz="4" w:space="0"/>
              <w:bottom w:val="single" w:color="auto" w:sz="4" w:space="0"/>
              <w:right w:val="single" w:color="auto" w:sz="4" w:space="0"/>
            </w:tcBorders>
          </w:tcPr>
          <w:p>
            <w:pPr>
              <w:pStyle w:val="134"/>
            </w:pPr>
            <w:r>
              <w:rPr>
                <w:rFonts w:eastAsia="宋体"/>
              </w:rPr>
              <w:t>Operation Semantics</w:t>
            </w:r>
          </w:p>
        </w:tc>
        <w:tc>
          <w:tcPr>
            <w:tcW w:w="2242" w:type="dxa"/>
            <w:tcBorders>
              <w:top w:val="single" w:color="auto" w:sz="4" w:space="0"/>
              <w:left w:val="single" w:color="auto" w:sz="4" w:space="0"/>
              <w:bottom w:val="single" w:color="auto" w:sz="4" w:space="0"/>
              <w:right w:val="single" w:color="auto" w:sz="4" w:space="0"/>
            </w:tcBorders>
          </w:tcPr>
          <w:p>
            <w:pPr>
              <w:pStyle w:val="134"/>
            </w:pPr>
            <w:r>
              <w:rPr>
                <w:rFonts w:eastAsia="宋体"/>
              </w:rPr>
              <w:t>Example Consumer(s)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46"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Nhss_ImsUE Context</w:t>
            </w:r>
          </w:p>
        </w:tc>
        <w:tc>
          <w:tcPr>
            <w:tcW w:w="2539"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Register</w:t>
            </w:r>
          </w:p>
        </w:tc>
        <w:tc>
          <w:tcPr>
            <w:tcW w:w="2323"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Request/Response</w:t>
            </w:r>
          </w:p>
        </w:tc>
        <w:tc>
          <w:tcPr>
            <w:tcW w:w="2242"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S-CSCF, IMS AS instance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46" w:type="dxa"/>
            <w:tcBorders>
              <w:top w:val="single" w:color="auto" w:sz="4" w:space="0"/>
              <w:left w:val="single" w:color="auto" w:sz="4" w:space="0"/>
              <w:bottom w:val="single" w:color="auto" w:sz="4" w:space="0"/>
              <w:right w:val="single" w:color="auto" w:sz="4" w:space="0"/>
            </w:tcBorders>
          </w:tcPr>
          <w:p>
            <w:pPr>
              <w:pStyle w:val="136"/>
            </w:pPr>
            <w:r>
              <w:rPr>
                <w:rFonts w:eastAsia="宋体"/>
              </w:rPr>
              <w:t>Management (Nhss_ImsUECM)</w:t>
            </w:r>
          </w:p>
        </w:tc>
        <w:tc>
          <w:tcPr>
            <w:tcW w:w="2539" w:type="dxa"/>
            <w:tcBorders>
              <w:top w:val="single" w:color="auto" w:sz="4" w:space="0"/>
              <w:left w:val="single" w:color="auto" w:sz="4" w:space="0"/>
              <w:bottom w:val="single" w:color="auto" w:sz="4" w:space="0"/>
              <w:right w:val="single" w:color="auto" w:sz="4" w:space="0"/>
            </w:tcBorders>
          </w:tcPr>
          <w:p>
            <w:pPr>
              <w:pStyle w:val="136"/>
            </w:pPr>
            <w:r>
              <w:t>Deregister</w:t>
            </w:r>
          </w:p>
        </w:tc>
        <w:tc>
          <w:tcPr>
            <w:tcW w:w="2323" w:type="dxa"/>
            <w:tcBorders>
              <w:top w:val="single" w:color="auto" w:sz="4" w:space="0"/>
              <w:left w:val="single" w:color="auto" w:sz="4" w:space="0"/>
              <w:bottom w:val="single" w:color="auto" w:sz="4" w:space="0"/>
              <w:right w:val="single" w:color="auto" w:sz="4" w:space="0"/>
            </w:tcBorders>
          </w:tcPr>
          <w:p>
            <w:pPr>
              <w:pStyle w:val="136"/>
            </w:pPr>
            <w:r>
              <w:t>Request/Response</w:t>
            </w:r>
          </w:p>
        </w:tc>
        <w:tc>
          <w:tcPr>
            <w:tcW w:w="2242" w:type="dxa"/>
            <w:tcBorders>
              <w:top w:val="single" w:color="auto" w:sz="4" w:space="0"/>
              <w:left w:val="single" w:color="auto" w:sz="4" w:space="0"/>
              <w:bottom w:val="single" w:color="auto" w:sz="4" w:space="0"/>
              <w:right w:val="single" w:color="auto" w:sz="4" w:space="0"/>
            </w:tcBorders>
          </w:tcPr>
          <w:p>
            <w:pPr>
              <w:pStyle w:val="136"/>
            </w:pPr>
            <w:r>
              <w:t>S-CSCF, IMS AS instance</w:t>
            </w:r>
          </w:p>
        </w:tc>
      </w:tr>
    </w:tbl>
    <w:p/>
    <w:p>
      <w:pPr>
        <w:pStyle w:val="9"/>
        <w:rPr>
          <w:del w:id="8278" w:author="JY" w:date="2024-04-21T21:30:00Z"/>
        </w:rPr>
      </w:pPr>
      <w:del w:id="8279" w:author="JY" w:date="2024-04-21T21:30:00Z">
        <w:r>
          <w:rPr/>
          <w:delText>6.1.2.3.1.1</w:delText>
        </w:r>
      </w:del>
      <w:del w:id="8280" w:author="JY" w:date="2024-04-21T21:30:00Z">
        <w:r>
          <w:rPr/>
          <w:tab/>
        </w:r>
      </w:del>
      <w:del w:id="8281" w:author="JY" w:date="2024-04-21T21:30:00Z">
        <w:r>
          <w:rPr/>
          <w:delText>Nhss_ImsUECM service</w:delText>
        </w:r>
      </w:del>
    </w:p>
    <w:p>
      <w:pPr>
        <w:pStyle w:val="9"/>
        <w:rPr>
          <w:del w:id="8282" w:author="JY" w:date="2024-04-21T21:30:00Z"/>
        </w:rPr>
      </w:pPr>
      <w:del w:id="8283" w:author="JY" w:date="2024-04-21T21:30:00Z">
        <w:r>
          <w:rPr/>
          <w:delText>6.1.2.3.1.1.1</w:delText>
        </w:r>
      </w:del>
      <w:del w:id="8284" w:author="JY" w:date="2024-04-21T21:30:00Z">
        <w:r>
          <w:rPr/>
          <w:tab/>
        </w:r>
      </w:del>
      <w:del w:id="8285" w:author="JY" w:date="2024-04-21T21:30:00Z">
        <w:r>
          <w:rPr/>
          <w:delText>Nhss_ImsUECM Register service operation</w:delText>
        </w:r>
      </w:del>
    </w:p>
    <w:p>
      <w:pPr>
        <w:rPr>
          <w:del w:id="8286" w:author="JY" w:date="2024-04-21T21:30:00Z"/>
        </w:rPr>
      </w:pPr>
      <w:del w:id="8287" w:author="JY" w:date="2024-04-21T21:30:00Z">
        <w:r>
          <w:rPr>
            <w:b/>
          </w:rPr>
          <w:delText>Service operation name:</w:delText>
        </w:r>
      </w:del>
      <w:del w:id="8288" w:author="JY" w:date="2024-04-21T21:30:00Z">
        <w:r>
          <w:rPr/>
          <w:delText xml:space="preserve"> Nhss_ImsUECM_Register</w:delText>
        </w:r>
      </w:del>
    </w:p>
    <w:p>
      <w:pPr>
        <w:rPr>
          <w:del w:id="8289" w:author="JY" w:date="2024-04-21T21:30:00Z"/>
        </w:rPr>
      </w:pPr>
      <w:del w:id="8290" w:author="JY" w:date="2024-04-21T21:30:00Z">
        <w:r>
          <w:rPr>
            <w:b/>
          </w:rPr>
          <w:delText>Description:</w:delText>
        </w:r>
      </w:del>
      <w:del w:id="8291" w:author="JY" w:date="2024-04-21T21:30:00Z">
        <w:r>
          <w:rPr/>
          <w:delText xml:space="preserve"> This service operation registers the serving NF instance for an initial IMS registering subscriber.</w:delText>
        </w:r>
      </w:del>
    </w:p>
    <w:p>
      <w:pPr>
        <w:rPr>
          <w:del w:id="8292" w:author="JY" w:date="2024-04-21T21:30:00Z"/>
        </w:rPr>
      </w:pPr>
      <w:del w:id="8293" w:author="JY" w:date="2024-04-21T21:30:00Z">
        <w:r>
          <w:rPr>
            <w:b/>
          </w:rPr>
          <w:delText>Inputs, Required:</w:delText>
        </w:r>
      </w:del>
      <w:del w:id="8294" w:author="JY" w:date="2024-04-21T21:30:00Z">
        <w:r>
          <w:rPr/>
          <w:delText xml:space="preserve"> Public Identity, Registering Identity representing the identity of the registering NF.</w:delText>
        </w:r>
      </w:del>
    </w:p>
    <w:p>
      <w:pPr>
        <w:rPr>
          <w:del w:id="8295" w:author="JY" w:date="2024-04-21T21:30:00Z"/>
        </w:rPr>
      </w:pPr>
      <w:del w:id="8296" w:author="JY" w:date="2024-04-21T21:30:00Z">
        <w:r>
          <w:rPr/>
          <w:delText>The list of allowed Identities to register their instance are configured based on operator policy.</w:delText>
        </w:r>
      </w:del>
    </w:p>
    <w:p>
      <w:pPr>
        <w:rPr>
          <w:del w:id="8297" w:author="JY" w:date="2024-04-21T21:30:00Z"/>
        </w:rPr>
      </w:pPr>
      <w:del w:id="8298" w:author="JY" w:date="2024-04-21T21:30:00Z">
        <w:r>
          <w:rPr>
            <w:b/>
          </w:rPr>
          <w:delText>Outputs, Required:</w:delText>
        </w:r>
      </w:del>
      <w:del w:id="8299" w:author="JY" w:date="2024-04-21T21:30:00Z">
        <w:r>
          <w:rPr/>
          <w:delText xml:space="preserve"> Result indication.</w:delText>
        </w:r>
      </w:del>
    </w:p>
    <w:p>
      <w:pPr>
        <w:pStyle w:val="9"/>
        <w:rPr>
          <w:del w:id="8300" w:author="JY" w:date="2024-04-21T21:30:00Z"/>
        </w:rPr>
      </w:pPr>
      <w:del w:id="8301" w:author="JY" w:date="2024-04-21T21:30:00Z">
        <w:r>
          <w:rPr/>
          <w:delText>6.1.2.3.1.1.2</w:delText>
        </w:r>
      </w:del>
      <w:del w:id="8302" w:author="JY" w:date="2024-04-21T21:30:00Z">
        <w:r>
          <w:rPr/>
          <w:tab/>
        </w:r>
      </w:del>
      <w:del w:id="8303" w:author="JY" w:date="2024-04-21T21:30:00Z">
        <w:r>
          <w:rPr/>
          <w:delText>Nhss_ImsUECM Deregister service operation</w:delText>
        </w:r>
      </w:del>
    </w:p>
    <w:p>
      <w:pPr>
        <w:rPr>
          <w:del w:id="8304" w:author="JY" w:date="2024-04-21T21:30:00Z"/>
        </w:rPr>
      </w:pPr>
      <w:del w:id="8305" w:author="JY" w:date="2024-04-21T21:30:00Z">
        <w:r>
          <w:rPr>
            <w:b/>
          </w:rPr>
          <w:delText>Service operation name:</w:delText>
        </w:r>
      </w:del>
      <w:del w:id="8306" w:author="JY" w:date="2024-04-21T21:30:00Z">
        <w:r>
          <w:rPr/>
          <w:delText xml:space="preserve"> Nhss_ImsUECM Deregister</w:delText>
        </w:r>
      </w:del>
    </w:p>
    <w:p>
      <w:pPr>
        <w:rPr>
          <w:del w:id="8307" w:author="JY" w:date="2024-04-21T21:30:00Z"/>
        </w:rPr>
      </w:pPr>
      <w:del w:id="8308" w:author="JY" w:date="2024-04-21T21:30:00Z">
        <w:r>
          <w:rPr>
            <w:b/>
          </w:rPr>
          <w:delText>Description:</w:delText>
        </w:r>
      </w:del>
      <w:del w:id="8309" w:author="JY" w:date="2024-04-21T21:30:00Z">
        <w:r>
          <w:rPr/>
          <w:delText xml:space="preserve"> This service operation deregisters the serving NF instance for an IMS de-registering subscriber.</w:delText>
        </w:r>
      </w:del>
    </w:p>
    <w:p>
      <w:pPr>
        <w:rPr>
          <w:del w:id="8310" w:author="JY" w:date="2024-04-21T21:30:00Z"/>
        </w:rPr>
      </w:pPr>
      <w:del w:id="8311" w:author="JY" w:date="2024-04-21T21:30:00Z">
        <w:r>
          <w:rPr>
            <w:b/>
          </w:rPr>
          <w:delText>Inputs, Required:</w:delText>
        </w:r>
      </w:del>
      <w:del w:id="8312" w:author="JY" w:date="2024-04-21T21:30:00Z">
        <w:r>
          <w:rPr/>
          <w:delText xml:space="preserve"> Public Identity, Deregistering Identity representing the identity of the deregistering NF.</w:delText>
        </w:r>
      </w:del>
    </w:p>
    <w:p>
      <w:pPr>
        <w:rPr>
          <w:del w:id="8313" w:author="JY" w:date="2024-04-21T21:30:00Z"/>
        </w:rPr>
      </w:pPr>
      <w:del w:id="8314" w:author="JY" w:date="2024-04-21T21:30:00Z">
        <w:r>
          <w:rPr>
            <w:b/>
          </w:rPr>
          <w:delText>Outputs, Required:</w:delText>
        </w:r>
      </w:del>
      <w:del w:id="8315" w:author="JY" w:date="2024-04-21T21:30:00Z">
        <w:r>
          <w:rPr/>
          <w:delText xml:space="preserve"> Result indication.</w:delText>
        </w:r>
      </w:del>
    </w:p>
    <w:p>
      <w:pPr>
        <w:rPr>
          <w:del w:id="8316" w:author="JY" w:date="2024-04-21T21:30:00Z"/>
        </w:rPr>
      </w:pPr>
      <w:del w:id="8317" w:author="JY" w:date="2024-04-21T21:30:00Z">
        <w:r>
          <w:rPr>
            <w:b/>
          </w:rPr>
          <w:delText>Outputs, Optional:</w:delText>
        </w:r>
      </w:del>
      <w:del w:id="8318" w:author="JY" w:date="2024-04-21T21:30:00Z">
        <w:r>
          <w:rPr/>
          <w:delText xml:space="preserve"> None.</w:delText>
        </w:r>
      </w:del>
    </w:p>
    <w:p>
      <w:r>
        <w:t xml:space="preserve">Services provided by HSS are enhanced to enable NEF and DCSF to subscribe </w:t>
      </w:r>
      <w:ins w:id="8319" w:author="JY" w:date="2024-04-21T21:30:00Z">
        <w:r>
          <w:rPr>
            <w:rFonts w:hint="eastAsia" w:eastAsia="宋体"/>
            <w:lang w:val="en-US" w:eastAsia="zh-CN"/>
          </w:rPr>
          <w:t>to</w:t>
        </w:r>
      </w:ins>
      <w:del w:id="8320" w:author="JY" w:date="2024-04-21T21:30:00Z">
        <w:r>
          <w:rPr/>
          <w:delText>for non-Data Channel session control</w:delText>
        </w:r>
      </w:del>
      <w:r>
        <w:t xml:space="preserve"> events</w:t>
      </w:r>
      <w:ins w:id="8321" w:author="JY" w:date="2024-04-21T21:31:00Z">
        <w:r>
          <w:rPr/>
          <w:t xml:space="preserve"> or event categories</w:t>
        </w:r>
      </w:ins>
      <w:r>
        <w:t xml:space="preserve"> of interest related to a given IMS user. To that effect, a new service is introduced for IMS Event Exposure as depicted below.</w:t>
      </w:r>
    </w:p>
    <w:p>
      <w:pPr>
        <w:pStyle w:val="155"/>
      </w:pPr>
      <w:r>
        <w:t>Table 6.1.2.3.1.1.2-1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46"/>
        <w:gridCol w:w="2539"/>
        <w:gridCol w:w="2323"/>
        <w:gridCol w:w="22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46" w:type="dxa"/>
            <w:tcBorders>
              <w:top w:val="single" w:color="auto" w:sz="4" w:space="0"/>
              <w:left w:val="single" w:color="auto" w:sz="4" w:space="0"/>
              <w:bottom w:val="single" w:color="auto" w:sz="4" w:space="0"/>
              <w:right w:val="single" w:color="auto" w:sz="4" w:space="0"/>
            </w:tcBorders>
          </w:tcPr>
          <w:p>
            <w:pPr>
              <w:pStyle w:val="134"/>
            </w:pPr>
            <w:r>
              <w:rPr>
                <w:rFonts w:eastAsia="宋体"/>
              </w:rPr>
              <w:t>Service</w:t>
            </w:r>
          </w:p>
        </w:tc>
        <w:tc>
          <w:tcPr>
            <w:tcW w:w="2539" w:type="dxa"/>
            <w:tcBorders>
              <w:top w:val="single" w:color="auto" w:sz="4" w:space="0"/>
              <w:left w:val="single" w:color="auto" w:sz="4" w:space="0"/>
              <w:bottom w:val="single" w:color="auto" w:sz="4" w:space="0"/>
              <w:right w:val="single" w:color="auto" w:sz="4" w:space="0"/>
            </w:tcBorders>
          </w:tcPr>
          <w:p>
            <w:pPr>
              <w:pStyle w:val="134"/>
            </w:pPr>
            <w:r>
              <w:rPr>
                <w:rFonts w:eastAsia="宋体"/>
                <w:lang w:eastAsia="zh-CN"/>
              </w:rPr>
              <w:t>Service Operations</w:t>
            </w:r>
          </w:p>
        </w:tc>
        <w:tc>
          <w:tcPr>
            <w:tcW w:w="2323" w:type="dxa"/>
            <w:tcBorders>
              <w:top w:val="single" w:color="auto" w:sz="4" w:space="0"/>
              <w:left w:val="single" w:color="auto" w:sz="4" w:space="0"/>
              <w:bottom w:val="single" w:color="auto" w:sz="4" w:space="0"/>
              <w:right w:val="single" w:color="auto" w:sz="4" w:space="0"/>
            </w:tcBorders>
          </w:tcPr>
          <w:p>
            <w:pPr>
              <w:pStyle w:val="134"/>
            </w:pPr>
            <w:r>
              <w:rPr>
                <w:rFonts w:eastAsia="宋体"/>
                <w:lang w:eastAsia="zh-CN"/>
              </w:rPr>
              <w:t>Operation Semantics</w:t>
            </w:r>
          </w:p>
        </w:tc>
        <w:tc>
          <w:tcPr>
            <w:tcW w:w="2242" w:type="dxa"/>
            <w:tcBorders>
              <w:top w:val="single" w:color="auto" w:sz="4" w:space="0"/>
              <w:left w:val="single" w:color="auto" w:sz="4" w:space="0"/>
              <w:bottom w:val="single" w:color="auto" w:sz="4" w:space="0"/>
              <w:right w:val="single" w:color="auto" w:sz="4" w:space="0"/>
            </w:tcBorders>
          </w:tcPr>
          <w:p>
            <w:pPr>
              <w:pStyle w:val="134"/>
            </w:pPr>
            <w:r>
              <w:rPr>
                <w:rFonts w:eastAsia="宋体"/>
              </w:rPr>
              <w:t>Example Consumer(s)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46" w:type="dxa"/>
            <w:tcBorders>
              <w:top w:val="single" w:color="auto" w:sz="4" w:space="0"/>
              <w:left w:val="single" w:color="auto" w:sz="4" w:space="0"/>
              <w:bottom w:val="nil"/>
              <w:right w:val="single" w:color="auto" w:sz="4" w:space="0"/>
            </w:tcBorders>
          </w:tcPr>
          <w:p>
            <w:pPr>
              <w:pStyle w:val="136"/>
            </w:pPr>
            <w:r>
              <w:rPr>
                <w:rFonts w:eastAsia="宋体"/>
                <w:lang w:eastAsia="zh-CN"/>
              </w:rPr>
              <w:t>Nhss_imsEventExposure (ImsEE)</w:t>
            </w:r>
          </w:p>
        </w:tc>
        <w:tc>
          <w:tcPr>
            <w:tcW w:w="2539"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Subscribe</w:t>
            </w:r>
          </w:p>
        </w:tc>
        <w:tc>
          <w:tcPr>
            <w:tcW w:w="2323"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Subscribe/Notify</w:t>
            </w:r>
          </w:p>
        </w:tc>
        <w:tc>
          <w:tcPr>
            <w:tcW w:w="2242"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NEF, DCSF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46" w:type="dxa"/>
            <w:tcBorders>
              <w:top w:val="nil"/>
              <w:left w:val="single" w:color="auto" w:sz="4" w:space="0"/>
              <w:bottom w:val="single" w:color="auto" w:sz="4" w:space="0"/>
              <w:right w:val="single" w:color="auto" w:sz="4" w:space="0"/>
            </w:tcBorders>
          </w:tcPr>
          <w:p>
            <w:pPr>
              <w:pStyle w:val="136"/>
            </w:pPr>
          </w:p>
        </w:tc>
        <w:tc>
          <w:tcPr>
            <w:tcW w:w="2539" w:type="dxa"/>
            <w:tcBorders>
              <w:top w:val="single" w:color="auto" w:sz="4" w:space="0"/>
              <w:left w:val="single" w:color="auto" w:sz="4" w:space="0"/>
              <w:bottom w:val="single" w:color="auto" w:sz="4" w:space="0"/>
              <w:right w:val="single" w:color="auto" w:sz="4" w:space="0"/>
            </w:tcBorders>
          </w:tcPr>
          <w:p>
            <w:pPr>
              <w:pStyle w:val="136"/>
            </w:pPr>
            <w:r>
              <w:t>Unsubscribe</w:t>
            </w:r>
          </w:p>
        </w:tc>
        <w:tc>
          <w:tcPr>
            <w:tcW w:w="2323"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Subscribe/Notify</w:t>
            </w:r>
          </w:p>
        </w:tc>
        <w:tc>
          <w:tcPr>
            <w:tcW w:w="2242" w:type="dxa"/>
            <w:tcBorders>
              <w:top w:val="single" w:color="auto" w:sz="4" w:space="0"/>
              <w:left w:val="single" w:color="auto" w:sz="4" w:space="0"/>
              <w:bottom w:val="single" w:color="auto" w:sz="4" w:space="0"/>
              <w:right w:val="single" w:color="auto" w:sz="4" w:space="0"/>
            </w:tcBorders>
          </w:tcPr>
          <w:p>
            <w:pPr>
              <w:pStyle w:val="136"/>
            </w:pPr>
            <w:r>
              <w:t>NEF, DCSF</w:t>
            </w:r>
          </w:p>
        </w:tc>
      </w:tr>
    </w:tbl>
    <w:p/>
    <w:p>
      <w:pPr>
        <w:pStyle w:val="7"/>
      </w:pPr>
      <w:bookmarkStart w:id="247" w:name="_Toc157759425"/>
      <w:bookmarkStart w:id="248" w:name="_Toc160808698"/>
      <w:r>
        <w:t>6.1.2.3.</w:t>
      </w:r>
      <w:r>
        <w:rPr>
          <w:rFonts w:hint="eastAsia" w:eastAsia="宋体"/>
          <w:lang w:val="en-US" w:eastAsia="zh-CN"/>
        </w:rPr>
        <w:t>2</w:t>
      </w:r>
      <w:r>
        <w:tab/>
      </w:r>
      <w:r>
        <w:t>Enhancements to Nimsas Services</w:t>
      </w:r>
      <w:bookmarkEnd w:id="247"/>
      <w:bookmarkEnd w:id="248"/>
    </w:p>
    <w:p>
      <w:r>
        <w:t xml:space="preserve">Service provided by IMS AS are also enhanced to enable HSS to subscribe to an IMS AS instance for </w:t>
      </w:r>
      <w:del w:id="8322" w:author="JY" w:date="2024-04-21T21:32:00Z">
        <w:r>
          <w:rPr/>
          <w:delText>non-Data Channel session control</w:delText>
        </w:r>
      </w:del>
      <w:ins w:id="8323" w:author="JY" w:date="2024-04-21T21:32:00Z">
        <w:r>
          <w:rPr>
            <w:rFonts w:hint="eastAsia" w:eastAsia="宋体"/>
            <w:lang w:val="en-US" w:eastAsia="zh-CN"/>
          </w:rPr>
          <w:t>IMS</w:t>
        </w:r>
      </w:ins>
      <w:r>
        <w:t xml:space="preserve"> events of interest related to a given IMS user. To that effect, a new service is introduced for IMS Event Exposure as depicted below.</w:t>
      </w:r>
    </w:p>
    <w:p>
      <w:pPr>
        <w:pStyle w:val="155"/>
      </w:pPr>
      <w:r>
        <w:t>Table 6.1.2.3.2-1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7"/>
        <w:gridCol w:w="2539"/>
        <w:gridCol w:w="2323"/>
        <w:gridCol w:w="22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17" w:type="dxa"/>
            <w:tcBorders>
              <w:top w:val="single" w:color="auto" w:sz="4" w:space="0"/>
              <w:left w:val="single" w:color="auto" w:sz="4" w:space="0"/>
              <w:bottom w:val="single" w:color="auto" w:sz="4" w:space="0"/>
              <w:right w:val="single" w:color="auto" w:sz="4" w:space="0"/>
            </w:tcBorders>
          </w:tcPr>
          <w:p>
            <w:pPr>
              <w:pStyle w:val="134"/>
            </w:pPr>
            <w:r>
              <w:rPr>
                <w:rFonts w:eastAsia="宋体"/>
              </w:rPr>
              <w:t>Service</w:t>
            </w:r>
          </w:p>
        </w:tc>
        <w:tc>
          <w:tcPr>
            <w:tcW w:w="2539" w:type="dxa"/>
            <w:tcBorders>
              <w:top w:val="single" w:color="auto" w:sz="4" w:space="0"/>
              <w:left w:val="single" w:color="auto" w:sz="4" w:space="0"/>
              <w:bottom w:val="single" w:color="auto" w:sz="4" w:space="0"/>
              <w:right w:val="single" w:color="auto" w:sz="4" w:space="0"/>
            </w:tcBorders>
          </w:tcPr>
          <w:p>
            <w:pPr>
              <w:pStyle w:val="134"/>
            </w:pPr>
            <w:r>
              <w:rPr>
                <w:rFonts w:eastAsia="宋体"/>
                <w:lang w:eastAsia="zh-CN"/>
              </w:rPr>
              <w:t>Service Operations</w:t>
            </w:r>
          </w:p>
        </w:tc>
        <w:tc>
          <w:tcPr>
            <w:tcW w:w="2323" w:type="dxa"/>
            <w:tcBorders>
              <w:top w:val="single" w:color="auto" w:sz="4" w:space="0"/>
              <w:left w:val="single" w:color="auto" w:sz="4" w:space="0"/>
              <w:bottom w:val="single" w:color="auto" w:sz="4" w:space="0"/>
              <w:right w:val="single" w:color="auto" w:sz="4" w:space="0"/>
            </w:tcBorders>
          </w:tcPr>
          <w:p>
            <w:pPr>
              <w:pStyle w:val="134"/>
            </w:pPr>
            <w:r>
              <w:rPr>
                <w:rFonts w:eastAsia="宋体"/>
                <w:lang w:eastAsia="zh-CN"/>
              </w:rPr>
              <w:t>Operation Semantics</w:t>
            </w:r>
          </w:p>
        </w:tc>
        <w:tc>
          <w:tcPr>
            <w:tcW w:w="2242" w:type="dxa"/>
            <w:tcBorders>
              <w:top w:val="single" w:color="auto" w:sz="4" w:space="0"/>
              <w:left w:val="single" w:color="auto" w:sz="4" w:space="0"/>
              <w:bottom w:val="single" w:color="auto" w:sz="4" w:space="0"/>
              <w:right w:val="single" w:color="auto" w:sz="4" w:space="0"/>
            </w:tcBorders>
          </w:tcPr>
          <w:p>
            <w:pPr>
              <w:pStyle w:val="134"/>
            </w:pPr>
            <w:r>
              <w:rPr>
                <w:rFonts w:eastAsia="宋体"/>
              </w:rPr>
              <w:t>Example Consumer(s)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17" w:type="dxa"/>
            <w:tcBorders>
              <w:top w:val="single" w:color="auto" w:sz="4" w:space="0"/>
              <w:left w:val="single" w:color="auto" w:sz="4" w:space="0"/>
              <w:bottom w:val="nil"/>
              <w:right w:val="single" w:color="auto" w:sz="4" w:space="0"/>
            </w:tcBorders>
          </w:tcPr>
          <w:p>
            <w:pPr>
              <w:pStyle w:val="136"/>
            </w:pPr>
            <w:r>
              <w:rPr>
                <w:rFonts w:eastAsia="宋体"/>
                <w:lang w:eastAsia="zh-CN"/>
              </w:rPr>
              <w:t>Nimsas_imsEventExposure (ImsEE)</w:t>
            </w:r>
          </w:p>
        </w:tc>
        <w:tc>
          <w:tcPr>
            <w:tcW w:w="2539"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Subscribe</w:t>
            </w:r>
          </w:p>
        </w:tc>
        <w:tc>
          <w:tcPr>
            <w:tcW w:w="2323"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Subscribe/Notify</w:t>
            </w:r>
          </w:p>
        </w:tc>
        <w:tc>
          <w:tcPr>
            <w:tcW w:w="2242"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HSS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17" w:type="dxa"/>
            <w:tcBorders>
              <w:top w:val="nil"/>
              <w:left w:val="single" w:color="auto" w:sz="4" w:space="0"/>
              <w:bottom w:val="nil"/>
              <w:right w:val="single" w:color="auto" w:sz="4" w:space="0"/>
            </w:tcBorders>
          </w:tcPr>
          <w:p>
            <w:pPr>
              <w:pStyle w:val="136"/>
            </w:pPr>
          </w:p>
        </w:tc>
        <w:tc>
          <w:tcPr>
            <w:tcW w:w="2539" w:type="dxa"/>
            <w:tcBorders>
              <w:top w:val="single" w:color="auto" w:sz="4" w:space="0"/>
              <w:left w:val="single" w:color="auto" w:sz="4" w:space="0"/>
              <w:bottom w:val="single" w:color="auto" w:sz="4" w:space="0"/>
              <w:right w:val="single" w:color="auto" w:sz="4" w:space="0"/>
            </w:tcBorders>
          </w:tcPr>
          <w:p>
            <w:pPr>
              <w:pStyle w:val="136"/>
            </w:pPr>
            <w:r>
              <w:t>Unsubscribe</w:t>
            </w:r>
          </w:p>
        </w:tc>
        <w:tc>
          <w:tcPr>
            <w:tcW w:w="2323"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Subscribe/Notify</w:t>
            </w:r>
          </w:p>
        </w:tc>
        <w:tc>
          <w:tcPr>
            <w:tcW w:w="2242" w:type="dxa"/>
            <w:tcBorders>
              <w:top w:val="single" w:color="auto" w:sz="4" w:space="0"/>
              <w:left w:val="single" w:color="auto" w:sz="4" w:space="0"/>
              <w:bottom w:val="single" w:color="auto" w:sz="4" w:space="0"/>
              <w:right w:val="single" w:color="auto" w:sz="4" w:space="0"/>
            </w:tcBorders>
          </w:tcPr>
          <w:p>
            <w:pPr>
              <w:pStyle w:val="136"/>
            </w:pPr>
            <w:r>
              <w:t>HSS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17" w:type="dxa"/>
            <w:tcBorders>
              <w:top w:val="nil"/>
              <w:left w:val="single" w:color="auto" w:sz="4" w:space="0"/>
              <w:bottom w:val="single" w:color="auto" w:sz="4" w:space="0"/>
              <w:right w:val="single" w:color="auto" w:sz="4" w:space="0"/>
            </w:tcBorders>
          </w:tcPr>
          <w:p>
            <w:pPr>
              <w:pStyle w:val="136"/>
            </w:pPr>
          </w:p>
        </w:tc>
        <w:tc>
          <w:tcPr>
            <w:tcW w:w="2539" w:type="dxa"/>
            <w:tcBorders>
              <w:top w:val="single" w:color="auto" w:sz="4" w:space="0"/>
              <w:left w:val="single" w:color="auto" w:sz="4" w:space="0"/>
              <w:bottom w:val="single" w:color="auto" w:sz="4" w:space="0"/>
              <w:right w:val="single" w:color="auto" w:sz="4" w:space="0"/>
            </w:tcBorders>
          </w:tcPr>
          <w:p>
            <w:pPr>
              <w:pStyle w:val="136"/>
            </w:pPr>
            <w:r>
              <w:t>Notify</w:t>
            </w:r>
          </w:p>
        </w:tc>
        <w:tc>
          <w:tcPr>
            <w:tcW w:w="2323" w:type="dxa"/>
            <w:tcBorders>
              <w:top w:val="single" w:color="auto" w:sz="4" w:space="0"/>
              <w:left w:val="single" w:color="auto" w:sz="4" w:space="0"/>
              <w:bottom w:val="single" w:color="auto" w:sz="4" w:space="0"/>
              <w:right w:val="single" w:color="auto" w:sz="4" w:space="0"/>
            </w:tcBorders>
          </w:tcPr>
          <w:p>
            <w:pPr>
              <w:pStyle w:val="136"/>
              <w:rPr>
                <w:rFonts w:eastAsia="宋体"/>
                <w:lang w:eastAsia="zh-CN"/>
              </w:rPr>
            </w:pPr>
            <w:r>
              <w:rPr>
                <w:rFonts w:eastAsia="宋体"/>
                <w:lang w:eastAsia="zh-CN"/>
              </w:rPr>
              <w:t>Subscribe/Notify</w:t>
            </w:r>
          </w:p>
        </w:tc>
        <w:tc>
          <w:tcPr>
            <w:tcW w:w="2242" w:type="dxa"/>
            <w:tcBorders>
              <w:top w:val="single" w:color="auto" w:sz="4" w:space="0"/>
              <w:left w:val="single" w:color="auto" w:sz="4" w:space="0"/>
              <w:bottom w:val="single" w:color="auto" w:sz="4" w:space="0"/>
              <w:right w:val="single" w:color="auto" w:sz="4" w:space="0"/>
            </w:tcBorders>
          </w:tcPr>
          <w:p>
            <w:pPr>
              <w:pStyle w:val="136"/>
            </w:pPr>
            <w:r>
              <w:t>NEF, DCSF</w:t>
            </w:r>
          </w:p>
        </w:tc>
      </w:tr>
    </w:tbl>
    <w:p/>
    <w:p>
      <w:pPr>
        <w:pStyle w:val="9"/>
        <w:rPr>
          <w:del w:id="8324" w:author="JY" w:date="2024-04-21T21:32:00Z"/>
        </w:rPr>
      </w:pPr>
      <w:del w:id="8325" w:author="JY" w:date="2024-04-21T21:32:00Z">
        <w:r>
          <w:rPr/>
          <w:delText>6.1.2.3.2.1</w:delText>
        </w:r>
      </w:del>
      <w:del w:id="8326" w:author="JY" w:date="2024-04-21T21:32:00Z">
        <w:r>
          <w:rPr/>
          <w:tab/>
        </w:r>
      </w:del>
      <w:del w:id="8327" w:author="JY" w:date="2024-04-21T21:32:00Z">
        <w:r>
          <w:rPr/>
          <w:delText>Nimsas_Ims_Event_Exposure (Ims_EE) service</w:delText>
        </w:r>
      </w:del>
    </w:p>
    <w:p>
      <w:pPr>
        <w:pStyle w:val="9"/>
        <w:rPr>
          <w:del w:id="8328" w:author="JY" w:date="2024-04-21T21:32:00Z"/>
        </w:rPr>
      </w:pPr>
      <w:del w:id="8329" w:author="JY" w:date="2024-04-21T21:32:00Z">
        <w:r>
          <w:rPr/>
          <w:delText>6.1.2.3.2.1.1</w:delText>
        </w:r>
      </w:del>
      <w:del w:id="8330" w:author="JY" w:date="2024-04-21T21:32:00Z">
        <w:r>
          <w:rPr/>
          <w:tab/>
        </w:r>
      </w:del>
      <w:del w:id="8331" w:author="JY" w:date="2024-04-21T21:32:00Z">
        <w:r>
          <w:rPr/>
          <w:delText>Nimsas_Ims_EE Subscribe service operation</w:delText>
        </w:r>
      </w:del>
    </w:p>
    <w:p>
      <w:pPr>
        <w:rPr>
          <w:del w:id="8332" w:author="JY" w:date="2024-04-21T21:32:00Z"/>
        </w:rPr>
      </w:pPr>
      <w:del w:id="8333" w:author="JY" w:date="2024-04-21T21:32:00Z">
        <w:r>
          <w:rPr>
            <w:b/>
          </w:rPr>
          <w:delText>Service operation name:</w:delText>
        </w:r>
      </w:del>
      <w:del w:id="8334" w:author="JY" w:date="2024-04-21T21:32:00Z">
        <w:r>
          <w:rPr/>
          <w:delText xml:space="preserve"> Nimsas_Ims_EE Subscribe</w:delText>
        </w:r>
      </w:del>
    </w:p>
    <w:p>
      <w:pPr>
        <w:rPr>
          <w:del w:id="8335" w:author="JY" w:date="2024-04-21T21:32:00Z"/>
        </w:rPr>
      </w:pPr>
      <w:del w:id="8336" w:author="JY" w:date="2024-04-21T21:32:00Z">
        <w:r>
          <w:rPr>
            <w:b/>
          </w:rPr>
          <w:delText>Description:</w:delText>
        </w:r>
      </w:del>
      <w:del w:id="8337" w:author="JY" w:date="2024-04-21T21:32:00Z">
        <w:r>
          <w:rPr/>
          <w:delText xml:space="preserve"> The NF consumer subscribes to an IMS event of interest.</w:delText>
        </w:r>
      </w:del>
    </w:p>
    <w:p>
      <w:pPr>
        <w:rPr>
          <w:del w:id="8338" w:author="JY" w:date="2024-04-21T21:32:00Z"/>
        </w:rPr>
      </w:pPr>
      <w:del w:id="8339" w:author="JY" w:date="2024-04-21T21:32:00Z">
        <w:r>
          <w:rPr>
            <w:b/>
          </w:rPr>
          <w:delText>Inputs, Required:</w:delText>
        </w:r>
      </w:del>
      <w:del w:id="8340" w:author="JY" w:date="2024-04-21T21:32:00Z">
        <w:r>
          <w:rPr/>
          <w:delText xml:space="preserve"> Public Identity, Event name.</w:delText>
        </w:r>
      </w:del>
    </w:p>
    <w:p>
      <w:pPr>
        <w:pStyle w:val="164"/>
        <w:rPr>
          <w:del w:id="8341" w:author="JY" w:date="2024-04-21T21:32:00Z"/>
        </w:rPr>
      </w:pPr>
      <w:del w:id="8342" w:author="JY" w:date="2024-04-21T21:32:00Z">
        <w:r>
          <w:rPr/>
          <w:delText>Editor's note:</w:delText>
        </w:r>
      </w:del>
      <w:del w:id="8343" w:author="JY" w:date="2024-04-21T21:32:00Z">
        <w:r>
          <w:rPr/>
          <w:tab/>
        </w:r>
      </w:del>
      <w:del w:id="8344" w:author="JY" w:date="2024-04-21T21:32:00Z">
        <w:r>
          <w:rPr/>
          <w:delText>The list of events are FFS.</w:delText>
        </w:r>
      </w:del>
    </w:p>
    <w:p>
      <w:pPr>
        <w:pStyle w:val="164"/>
        <w:rPr>
          <w:del w:id="8345" w:author="JY" w:date="2024-04-21T21:32:00Z"/>
        </w:rPr>
      </w:pPr>
      <w:del w:id="8346" w:author="JY" w:date="2024-04-21T21:32:00Z">
        <w:r>
          <w:rPr/>
          <w:delText>Editor's note:</w:delText>
        </w:r>
      </w:del>
      <w:del w:id="8347" w:author="JY" w:date="2024-04-21T21:32:00Z">
        <w:r>
          <w:rPr/>
          <w:tab/>
        </w:r>
      </w:del>
      <w:del w:id="8348" w:author="JY" w:date="2024-04-21T21:32:00Z">
        <w:r>
          <w:rPr/>
          <w:delText>Additional input is FFS.</w:delText>
        </w:r>
      </w:del>
    </w:p>
    <w:p>
      <w:pPr>
        <w:rPr>
          <w:del w:id="8349" w:author="JY" w:date="2024-04-21T21:32:00Z"/>
        </w:rPr>
      </w:pPr>
      <w:del w:id="8350" w:author="JY" w:date="2024-04-21T21:32:00Z">
        <w:r>
          <w:rPr>
            <w:b/>
          </w:rPr>
          <w:delText>Outputs, Required:</w:delText>
        </w:r>
      </w:del>
      <w:del w:id="8351" w:author="JY" w:date="2024-04-21T21:32:00Z">
        <w:r>
          <w:rPr/>
          <w:delText xml:space="preserve"> When the subscription is accepted: Subscription Correlation ID</w:delText>
        </w:r>
      </w:del>
    </w:p>
    <w:p>
      <w:pPr>
        <w:pStyle w:val="9"/>
        <w:rPr>
          <w:del w:id="8352" w:author="JY" w:date="2024-04-21T21:32:00Z"/>
        </w:rPr>
      </w:pPr>
      <w:del w:id="8353" w:author="JY" w:date="2024-04-21T21:32:00Z">
        <w:r>
          <w:rPr/>
          <w:delText>6.1.2.3.2.1.2</w:delText>
        </w:r>
      </w:del>
      <w:del w:id="8354" w:author="JY" w:date="2024-04-21T21:32:00Z">
        <w:r>
          <w:rPr/>
          <w:tab/>
        </w:r>
      </w:del>
      <w:del w:id="8355" w:author="JY" w:date="2024-04-21T21:32:00Z">
        <w:r>
          <w:rPr/>
          <w:delText>Nimsas_Ims_EE Unsubscribe service operation</w:delText>
        </w:r>
      </w:del>
    </w:p>
    <w:p>
      <w:pPr>
        <w:rPr>
          <w:del w:id="8356" w:author="JY" w:date="2024-04-21T21:32:00Z"/>
        </w:rPr>
      </w:pPr>
      <w:del w:id="8357" w:author="JY" w:date="2024-04-21T21:32:00Z">
        <w:r>
          <w:rPr>
            <w:b/>
          </w:rPr>
          <w:delText>Service operation name:</w:delText>
        </w:r>
      </w:del>
      <w:del w:id="8358" w:author="JY" w:date="2024-04-21T21:32:00Z">
        <w:r>
          <w:rPr/>
          <w:delText xml:space="preserve"> Nimsas_Ims_EE Unsubscribe</w:delText>
        </w:r>
      </w:del>
    </w:p>
    <w:p>
      <w:pPr>
        <w:rPr>
          <w:del w:id="8359" w:author="JY" w:date="2024-04-21T21:32:00Z"/>
        </w:rPr>
      </w:pPr>
      <w:del w:id="8360" w:author="JY" w:date="2024-04-21T21:32:00Z">
        <w:r>
          <w:rPr>
            <w:b/>
          </w:rPr>
          <w:delText>Description:</w:delText>
        </w:r>
      </w:del>
      <w:del w:id="8361" w:author="JY" w:date="2024-04-21T21:32:00Z">
        <w:r>
          <w:rPr/>
          <w:delText xml:space="preserve"> The NF consumer unsubscribes to an IMS event.</w:delText>
        </w:r>
      </w:del>
    </w:p>
    <w:p>
      <w:pPr>
        <w:rPr>
          <w:del w:id="8362" w:author="JY" w:date="2024-04-21T21:32:00Z"/>
        </w:rPr>
      </w:pPr>
      <w:del w:id="8363" w:author="JY" w:date="2024-04-21T21:32:00Z">
        <w:r>
          <w:rPr>
            <w:b/>
          </w:rPr>
          <w:delText>Inputs, Required:</w:delText>
        </w:r>
      </w:del>
      <w:del w:id="8364" w:author="JY" w:date="2024-04-21T21:32:00Z">
        <w:r>
          <w:rPr/>
          <w:delText xml:space="preserve"> Subscription Correlation ID.</w:delText>
        </w:r>
      </w:del>
    </w:p>
    <w:p>
      <w:pPr>
        <w:rPr>
          <w:del w:id="8365" w:author="JY" w:date="2024-04-21T21:32:00Z"/>
        </w:rPr>
      </w:pPr>
      <w:del w:id="8366" w:author="JY" w:date="2024-04-21T21:32:00Z">
        <w:r>
          <w:rPr>
            <w:b/>
          </w:rPr>
          <w:delText>Outputs, Required:</w:delText>
        </w:r>
      </w:del>
      <w:del w:id="8367" w:author="JY" w:date="2024-04-21T21:32:00Z">
        <w:r>
          <w:rPr/>
          <w:delText xml:space="preserve"> None.</w:delText>
        </w:r>
      </w:del>
    </w:p>
    <w:p>
      <w:pPr>
        <w:rPr>
          <w:del w:id="8368" w:author="JY" w:date="2024-04-21T21:32:00Z"/>
        </w:rPr>
      </w:pPr>
      <w:del w:id="8369" w:author="JY" w:date="2024-04-21T21:32:00Z">
        <w:r>
          <w:rPr>
            <w:b/>
          </w:rPr>
          <w:delText>Outputs, Optional:</w:delText>
        </w:r>
      </w:del>
      <w:del w:id="8370" w:author="JY" w:date="2024-04-21T21:32:00Z">
        <w:r>
          <w:rPr/>
          <w:delText xml:space="preserve"> None.</w:delText>
        </w:r>
      </w:del>
    </w:p>
    <w:p>
      <w:pPr>
        <w:pStyle w:val="7"/>
      </w:pPr>
      <w:bookmarkStart w:id="249" w:name="_Toc160808699"/>
      <w:bookmarkStart w:id="250" w:name="_Toc157759426"/>
      <w:r>
        <w:t>6.1.2.3.</w:t>
      </w:r>
      <w:r>
        <w:rPr>
          <w:rFonts w:hint="eastAsia" w:eastAsia="宋体"/>
          <w:lang w:val="en-US" w:eastAsia="zh-CN"/>
        </w:rPr>
        <w:t>3</w:t>
      </w:r>
      <w:r>
        <w:tab/>
      </w:r>
      <w:r>
        <w:t>Enhancements to Nnef Services</w:t>
      </w:r>
      <w:bookmarkEnd w:id="249"/>
      <w:bookmarkEnd w:id="250"/>
    </w:p>
    <w:p>
      <w:r>
        <w:t>A new service is introduced for IMS Event Exposure as depicted below:</w:t>
      </w:r>
    </w:p>
    <w:p>
      <w:pPr>
        <w:pStyle w:val="155"/>
      </w:pPr>
      <w:r>
        <w:t>Table 6.1.2.3.3-1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46"/>
        <w:gridCol w:w="2539"/>
        <w:gridCol w:w="2323"/>
        <w:gridCol w:w="22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46" w:type="dxa"/>
            <w:tcBorders>
              <w:top w:val="single" w:color="auto" w:sz="4" w:space="0"/>
              <w:left w:val="single" w:color="auto" w:sz="4" w:space="0"/>
              <w:bottom w:val="single" w:color="auto" w:sz="4" w:space="0"/>
              <w:right w:val="single" w:color="auto" w:sz="4" w:space="0"/>
            </w:tcBorders>
          </w:tcPr>
          <w:p>
            <w:pPr>
              <w:pStyle w:val="134"/>
            </w:pPr>
            <w:r>
              <w:rPr>
                <w:rFonts w:eastAsia="宋体"/>
              </w:rPr>
              <w:t>Service</w:t>
            </w:r>
          </w:p>
        </w:tc>
        <w:tc>
          <w:tcPr>
            <w:tcW w:w="2539" w:type="dxa"/>
            <w:tcBorders>
              <w:top w:val="single" w:color="auto" w:sz="4" w:space="0"/>
              <w:left w:val="single" w:color="auto" w:sz="4" w:space="0"/>
              <w:bottom w:val="single" w:color="auto" w:sz="4" w:space="0"/>
              <w:right w:val="single" w:color="auto" w:sz="4" w:space="0"/>
            </w:tcBorders>
          </w:tcPr>
          <w:p>
            <w:pPr>
              <w:pStyle w:val="134"/>
            </w:pPr>
            <w:r>
              <w:rPr>
                <w:rFonts w:eastAsia="宋体"/>
                <w:lang w:eastAsia="zh-CN"/>
              </w:rPr>
              <w:t>Service Operations</w:t>
            </w:r>
          </w:p>
        </w:tc>
        <w:tc>
          <w:tcPr>
            <w:tcW w:w="2323" w:type="dxa"/>
            <w:tcBorders>
              <w:top w:val="single" w:color="auto" w:sz="4" w:space="0"/>
              <w:left w:val="single" w:color="auto" w:sz="4" w:space="0"/>
              <w:bottom w:val="single" w:color="auto" w:sz="4" w:space="0"/>
              <w:right w:val="single" w:color="auto" w:sz="4" w:space="0"/>
            </w:tcBorders>
          </w:tcPr>
          <w:p>
            <w:pPr>
              <w:pStyle w:val="134"/>
            </w:pPr>
            <w:r>
              <w:rPr>
                <w:rFonts w:eastAsia="宋体"/>
                <w:lang w:eastAsia="zh-CN"/>
              </w:rPr>
              <w:t>Operation Semantics</w:t>
            </w:r>
          </w:p>
        </w:tc>
        <w:tc>
          <w:tcPr>
            <w:tcW w:w="2242" w:type="dxa"/>
            <w:tcBorders>
              <w:top w:val="single" w:color="auto" w:sz="4" w:space="0"/>
              <w:left w:val="single" w:color="auto" w:sz="4" w:space="0"/>
              <w:bottom w:val="single" w:color="auto" w:sz="4" w:space="0"/>
              <w:right w:val="single" w:color="auto" w:sz="4" w:space="0"/>
            </w:tcBorders>
          </w:tcPr>
          <w:p>
            <w:pPr>
              <w:pStyle w:val="134"/>
            </w:pPr>
            <w:r>
              <w:rPr>
                <w:rFonts w:eastAsia="宋体"/>
              </w:rPr>
              <w:t>Example Consumer(s)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46" w:type="dxa"/>
            <w:tcBorders>
              <w:top w:val="single" w:color="auto" w:sz="4" w:space="0"/>
              <w:left w:val="single" w:color="auto" w:sz="4" w:space="0"/>
              <w:bottom w:val="nil"/>
              <w:right w:val="single" w:color="auto" w:sz="4" w:space="0"/>
            </w:tcBorders>
          </w:tcPr>
          <w:p>
            <w:pPr>
              <w:pStyle w:val="136"/>
            </w:pPr>
            <w:ins w:id="8371" w:author="JY" w:date="2024-04-21T21:33:00Z">
              <w:r>
                <w:rPr>
                  <w:rFonts w:hint="eastAsia" w:eastAsia="宋体"/>
                  <w:lang w:val="en-US" w:eastAsia="zh-CN"/>
                </w:rPr>
                <w:t>Nnef_</w:t>
              </w:r>
            </w:ins>
            <w:del w:id="8372" w:author="JY" w:date="2024-04-21T21:33:00Z">
              <w:r>
                <w:rPr>
                  <w:rFonts w:eastAsia="宋体"/>
                  <w:lang w:eastAsia="zh-CN"/>
                </w:rPr>
                <w:delText>i</w:delText>
              </w:r>
            </w:del>
            <w:ins w:id="8373" w:author="JY" w:date="2024-04-21T21:33:00Z">
              <w:r>
                <w:rPr>
                  <w:rFonts w:hint="eastAsia" w:eastAsia="宋体"/>
                  <w:lang w:val="en-US" w:eastAsia="zh-CN"/>
                </w:rPr>
                <w:t>I</w:t>
              </w:r>
            </w:ins>
            <w:r>
              <w:rPr>
                <w:rFonts w:eastAsia="宋体"/>
                <w:lang w:eastAsia="zh-CN"/>
              </w:rPr>
              <w:t>msEventExposure (ImsEE)</w:t>
            </w:r>
          </w:p>
        </w:tc>
        <w:tc>
          <w:tcPr>
            <w:tcW w:w="2539"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Subscribe</w:t>
            </w:r>
          </w:p>
        </w:tc>
        <w:tc>
          <w:tcPr>
            <w:tcW w:w="2323"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Subscribe/Notify</w:t>
            </w:r>
          </w:p>
        </w:tc>
        <w:tc>
          <w:tcPr>
            <w:tcW w:w="2242" w:type="dxa"/>
            <w:tcBorders>
              <w:top w:val="single" w:color="auto" w:sz="4" w:space="0"/>
              <w:left w:val="single" w:color="auto" w:sz="4" w:space="0"/>
              <w:bottom w:val="single" w:color="auto" w:sz="4" w:space="0"/>
              <w:right w:val="single" w:color="auto" w:sz="4" w:space="0"/>
            </w:tcBorders>
          </w:tcPr>
          <w:p>
            <w:pPr>
              <w:pStyle w:val="136"/>
              <w:rPr>
                <w:lang w:val="en-US"/>
              </w:rPr>
            </w:pPr>
            <w:del w:id="8374" w:author="JY" w:date="2024-04-21T21:33:00Z">
              <w:r>
                <w:rPr>
                  <w:rFonts w:eastAsia="宋体"/>
                  <w:lang w:val="en-US" w:eastAsia="zh-CN"/>
                </w:rPr>
                <w:delText>HSS</w:delText>
              </w:r>
            </w:del>
            <w:ins w:id="8375" w:author="JY" w:date="2024-04-21T21:33:00Z">
              <w:r>
                <w:rPr>
                  <w:rFonts w:hint="eastAsia" w:eastAsia="宋体"/>
                  <w:lang w:val="en-US" w:eastAsia="zh-CN"/>
                </w:rPr>
                <w:t>AF</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46" w:type="dxa"/>
            <w:tcBorders>
              <w:top w:val="nil"/>
              <w:left w:val="single" w:color="auto" w:sz="4" w:space="0"/>
              <w:bottom w:val="nil"/>
              <w:right w:val="single" w:color="auto" w:sz="4" w:space="0"/>
            </w:tcBorders>
          </w:tcPr>
          <w:p>
            <w:pPr>
              <w:pStyle w:val="136"/>
            </w:pPr>
          </w:p>
        </w:tc>
        <w:tc>
          <w:tcPr>
            <w:tcW w:w="2539" w:type="dxa"/>
            <w:tcBorders>
              <w:top w:val="single" w:color="auto" w:sz="4" w:space="0"/>
              <w:left w:val="single" w:color="auto" w:sz="4" w:space="0"/>
              <w:bottom w:val="single" w:color="auto" w:sz="4" w:space="0"/>
              <w:right w:val="single" w:color="auto" w:sz="4" w:space="0"/>
            </w:tcBorders>
          </w:tcPr>
          <w:p>
            <w:pPr>
              <w:pStyle w:val="136"/>
            </w:pPr>
            <w:r>
              <w:t>Unsubscribe</w:t>
            </w:r>
          </w:p>
        </w:tc>
        <w:tc>
          <w:tcPr>
            <w:tcW w:w="2323"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Subscribe/Notify</w:t>
            </w:r>
          </w:p>
        </w:tc>
        <w:tc>
          <w:tcPr>
            <w:tcW w:w="2242" w:type="dxa"/>
            <w:tcBorders>
              <w:top w:val="single" w:color="auto" w:sz="4" w:space="0"/>
              <w:left w:val="single" w:color="auto" w:sz="4" w:space="0"/>
              <w:bottom w:val="single" w:color="auto" w:sz="4" w:space="0"/>
              <w:right w:val="single" w:color="auto" w:sz="4" w:space="0"/>
            </w:tcBorders>
          </w:tcPr>
          <w:p>
            <w:pPr>
              <w:pStyle w:val="136"/>
              <w:rPr>
                <w:rFonts w:eastAsia="宋体"/>
                <w:lang w:val="en-US" w:eastAsia="zh-CN"/>
              </w:rPr>
            </w:pPr>
            <w:del w:id="8376" w:author="JY" w:date="2024-04-21T21:33:00Z">
              <w:r>
                <w:rPr>
                  <w:lang w:val="en-US"/>
                </w:rPr>
                <w:delText>HSS</w:delText>
              </w:r>
            </w:del>
            <w:ins w:id="8377" w:author="JY" w:date="2024-04-21T21:33:00Z">
              <w:r>
                <w:rPr>
                  <w:rFonts w:hint="eastAsia" w:eastAsia="宋体"/>
                  <w:lang w:val="en-US" w:eastAsia="zh-CN"/>
                </w:rPr>
                <w:t>AF</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46" w:type="dxa"/>
            <w:tcBorders>
              <w:top w:val="nil"/>
              <w:left w:val="single" w:color="auto" w:sz="4" w:space="0"/>
              <w:bottom w:val="single" w:color="auto" w:sz="4" w:space="0"/>
              <w:right w:val="single" w:color="auto" w:sz="4" w:space="0"/>
            </w:tcBorders>
          </w:tcPr>
          <w:p>
            <w:pPr>
              <w:pStyle w:val="136"/>
            </w:pPr>
          </w:p>
        </w:tc>
        <w:tc>
          <w:tcPr>
            <w:tcW w:w="2539" w:type="dxa"/>
            <w:tcBorders>
              <w:top w:val="single" w:color="auto" w:sz="4" w:space="0"/>
              <w:left w:val="single" w:color="auto" w:sz="4" w:space="0"/>
              <w:bottom w:val="single" w:color="auto" w:sz="4" w:space="0"/>
              <w:right w:val="single" w:color="auto" w:sz="4" w:space="0"/>
            </w:tcBorders>
          </w:tcPr>
          <w:p>
            <w:pPr>
              <w:pStyle w:val="136"/>
            </w:pPr>
            <w:r>
              <w:t>Notify</w:t>
            </w:r>
          </w:p>
        </w:tc>
        <w:tc>
          <w:tcPr>
            <w:tcW w:w="2323" w:type="dxa"/>
            <w:tcBorders>
              <w:top w:val="single" w:color="auto" w:sz="4" w:space="0"/>
              <w:left w:val="single" w:color="auto" w:sz="4" w:space="0"/>
              <w:bottom w:val="single" w:color="auto" w:sz="4" w:space="0"/>
              <w:right w:val="single" w:color="auto" w:sz="4" w:space="0"/>
            </w:tcBorders>
          </w:tcPr>
          <w:p>
            <w:pPr>
              <w:pStyle w:val="136"/>
              <w:rPr>
                <w:rFonts w:eastAsia="宋体"/>
                <w:lang w:eastAsia="zh-CN"/>
              </w:rPr>
            </w:pPr>
            <w:r>
              <w:rPr>
                <w:rFonts w:eastAsia="宋体"/>
                <w:lang w:eastAsia="zh-CN"/>
              </w:rPr>
              <w:t>Subscribe/Notify</w:t>
            </w:r>
          </w:p>
        </w:tc>
        <w:tc>
          <w:tcPr>
            <w:tcW w:w="2242" w:type="dxa"/>
            <w:tcBorders>
              <w:top w:val="single" w:color="auto" w:sz="4" w:space="0"/>
              <w:left w:val="single" w:color="auto" w:sz="4" w:space="0"/>
              <w:bottom w:val="single" w:color="auto" w:sz="4" w:space="0"/>
              <w:right w:val="single" w:color="auto" w:sz="4" w:space="0"/>
            </w:tcBorders>
          </w:tcPr>
          <w:p>
            <w:pPr>
              <w:pStyle w:val="136"/>
            </w:pPr>
            <w:r>
              <w:t>NEF</w:t>
            </w:r>
          </w:p>
        </w:tc>
      </w:tr>
    </w:tbl>
    <w:p/>
    <w:p>
      <w:pPr>
        <w:pStyle w:val="9"/>
        <w:rPr>
          <w:del w:id="8378" w:author="JY" w:date="2024-04-21T21:33:00Z"/>
        </w:rPr>
      </w:pPr>
      <w:del w:id="8379" w:author="JY" w:date="2024-04-21T21:33:00Z">
        <w:r>
          <w:rPr/>
          <w:delText>6.1.2.3.3.1</w:delText>
        </w:r>
      </w:del>
      <w:del w:id="8380" w:author="JY" w:date="2024-04-21T21:33:00Z">
        <w:r>
          <w:rPr/>
          <w:tab/>
        </w:r>
      </w:del>
      <w:del w:id="8381" w:author="JY" w:date="2024-04-21T21:33:00Z">
        <w:r>
          <w:rPr/>
          <w:delText>Nnef_Ims_Event_Exposure (Ims_EE) service</w:delText>
        </w:r>
      </w:del>
    </w:p>
    <w:p>
      <w:pPr>
        <w:pStyle w:val="9"/>
        <w:rPr>
          <w:del w:id="8382" w:author="JY" w:date="2024-04-21T21:33:00Z"/>
        </w:rPr>
      </w:pPr>
      <w:del w:id="8383" w:author="JY" w:date="2024-04-21T21:33:00Z">
        <w:r>
          <w:rPr/>
          <w:delText>6.1.2.3.3.1.1</w:delText>
        </w:r>
      </w:del>
      <w:del w:id="8384" w:author="JY" w:date="2024-04-21T21:33:00Z">
        <w:r>
          <w:rPr/>
          <w:tab/>
        </w:r>
      </w:del>
      <w:del w:id="8385" w:author="JY" w:date="2024-04-21T21:33:00Z">
        <w:r>
          <w:rPr/>
          <w:delText>Nnef_Ims_EE Subscribe service operation</w:delText>
        </w:r>
      </w:del>
    </w:p>
    <w:p>
      <w:pPr>
        <w:rPr>
          <w:del w:id="8386" w:author="JY" w:date="2024-04-21T21:33:00Z"/>
        </w:rPr>
      </w:pPr>
      <w:del w:id="8387" w:author="JY" w:date="2024-04-21T21:33:00Z">
        <w:r>
          <w:rPr>
            <w:b/>
          </w:rPr>
          <w:delText>Service operation name:</w:delText>
        </w:r>
      </w:del>
      <w:del w:id="8388" w:author="JY" w:date="2024-04-21T21:33:00Z">
        <w:r>
          <w:rPr/>
          <w:delText xml:space="preserve"> Nnef_Ims_EE Subscribe</w:delText>
        </w:r>
      </w:del>
    </w:p>
    <w:p>
      <w:pPr>
        <w:rPr>
          <w:del w:id="8389" w:author="JY" w:date="2024-04-21T21:33:00Z"/>
        </w:rPr>
      </w:pPr>
      <w:del w:id="8390" w:author="JY" w:date="2024-04-21T21:33:00Z">
        <w:r>
          <w:rPr>
            <w:b/>
          </w:rPr>
          <w:delText>Description:</w:delText>
        </w:r>
      </w:del>
      <w:del w:id="8391" w:author="JY" w:date="2024-04-21T21:33:00Z">
        <w:r>
          <w:rPr/>
          <w:delText xml:space="preserve"> The NF consumer subscribes to an IMS event of interest.</w:delText>
        </w:r>
      </w:del>
    </w:p>
    <w:p>
      <w:pPr>
        <w:rPr>
          <w:del w:id="8392" w:author="JY" w:date="2024-04-21T21:33:00Z"/>
        </w:rPr>
      </w:pPr>
      <w:del w:id="8393" w:author="JY" w:date="2024-04-21T21:33:00Z">
        <w:r>
          <w:rPr>
            <w:b/>
          </w:rPr>
          <w:delText>Inputs, Required:</w:delText>
        </w:r>
      </w:del>
      <w:del w:id="8394" w:author="JY" w:date="2024-04-21T21:33:00Z">
        <w:r>
          <w:rPr/>
          <w:delText xml:space="preserve"> Public Identity, Event name.</w:delText>
        </w:r>
      </w:del>
    </w:p>
    <w:p>
      <w:pPr>
        <w:pStyle w:val="164"/>
        <w:rPr>
          <w:del w:id="8395" w:author="JY" w:date="2024-04-21T21:33:00Z"/>
        </w:rPr>
      </w:pPr>
      <w:del w:id="8396" w:author="JY" w:date="2024-04-21T21:33:00Z">
        <w:r>
          <w:rPr/>
          <w:delText>Editor's note:</w:delText>
        </w:r>
      </w:del>
      <w:del w:id="8397" w:author="JY" w:date="2024-04-21T21:33:00Z">
        <w:r>
          <w:rPr/>
          <w:tab/>
        </w:r>
      </w:del>
      <w:del w:id="8398" w:author="JY" w:date="2024-04-21T21:33:00Z">
        <w:r>
          <w:rPr/>
          <w:delText>The list of events are FFS.</w:delText>
        </w:r>
      </w:del>
    </w:p>
    <w:p>
      <w:pPr>
        <w:pStyle w:val="164"/>
        <w:rPr>
          <w:del w:id="8399" w:author="JY" w:date="2024-04-21T21:33:00Z"/>
        </w:rPr>
      </w:pPr>
      <w:del w:id="8400" w:author="JY" w:date="2024-04-21T21:33:00Z">
        <w:r>
          <w:rPr/>
          <w:delText>Editor's note:</w:delText>
        </w:r>
      </w:del>
      <w:del w:id="8401" w:author="JY" w:date="2024-04-21T21:33:00Z">
        <w:r>
          <w:rPr/>
          <w:tab/>
        </w:r>
      </w:del>
      <w:del w:id="8402" w:author="JY" w:date="2024-04-21T21:33:00Z">
        <w:r>
          <w:rPr/>
          <w:delText>Additional input is FFS</w:delText>
        </w:r>
      </w:del>
    </w:p>
    <w:p>
      <w:pPr>
        <w:rPr>
          <w:del w:id="8403" w:author="JY" w:date="2024-04-21T21:33:00Z"/>
        </w:rPr>
      </w:pPr>
      <w:del w:id="8404" w:author="JY" w:date="2024-04-21T21:33:00Z">
        <w:r>
          <w:rPr>
            <w:b/>
          </w:rPr>
          <w:delText>Outputs, Required:</w:delText>
        </w:r>
      </w:del>
      <w:del w:id="8405" w:author="JY" w:date="2024-04-21T21:33:00Z">
        <w:r>
          <w:rPr/>
          <w:delText xml:space="preserve"> When the subscription is accepted: Subscription Correlation ID</w:delText>
        </w:r>
      </w:del>
    </w:p>
    <w:p>
      <w:pPr>
        <w:pStyle w:val="9"/>
        <w:rPr>
          <w:del w:id="8406" w:author="JY" w:date="2024-04-21T21:33:00Z"/>
        </w:rPr>
      </w:pPr>
      <w:del w:id="8407" w:author="JY" w:date="2024-04-21T21:33:00Z">
        <w:r>
          <w:rPr/>
          <w:delText>6.1.2.3.3.1.2</w:delText>
        </w:r>
      </w:del>
      <w:del w:id="8408" w:author="JY" w:date="2024-04-21T21:33:00Z">
        <w:r>
          <w:rPr/>
          <w:tab/>
        </w:r>
      </w:del>
      <w:del w:id="8409" w:author="JY" w:date="2024-04-21T21:33:00Z">
        <w:r>
          <w:rPr/>
          <w:delText>Nnef_Ims_EE Unsubscribe service operation</w:delText>
        </w:r>
      </w:del>
    </w:p>
    <w:p>
      <w:pPr>
        <w:rPr>
          <w:del w:id="8410" w:author="JY" w:date="2024-04-21T21:33:00Z"/>
        </w:rPr>
      </w:pPr>
      <w:del w:id="8411" w:author="JY" w:date="2024-04-21T21:33:00Z">
        <w:r>
          <w:rPr>
            <w:b/>
          </w:rPr>
          <w:delText>Service operation name:</w:delText>
        </w:r>
      </w:del>
      <w:del w:id="8412" w:author="JY" w:date="2024-04-21T21:33:00Z">
        <w:r>
          <w:rPr/>
          <w:delText xml:space="preserve"> Nnef_Ims_EE Unsubscribe</w:delText>
        </w:r>
      </w:del>
    </w:p>
    <w:p>
      <w:pPr>
        <w:rPr>
          <w:del w:id="8413" w:author="JY" w:date="2024-04-21T21:33:00Z"/>
        </w:rPr>
      </w:pPr>
      <w:del w:id="8414" w:author="JY" w:date="2024-04-21T21:33:00Z">
        <w:r>
          <w:rPr>
            <w:b/>
          </w:rPr>
          <w:delText>Description:</w:delText>
        </w:r>
      </w:del>
      <w:del w:id="8415" w:author="JY" w:date="2024-04-21T21:33:00Z">
        <w:r>
          <w:rPr/>
          <w:delText xml:space="preserve"> The NF consumer unsubscribes to an IMS event.</w:delText>
        </w:r>
      </w:del>
    </w:p>
    <w:p>
      <w:pPr>
        <w:rPr>
          <w:del w:id="8416" w:author="JY" w:date="2024-04-21T21:33:00Z"/>
        </w:rPr>
      </w:pPr>
      <w:del w:id="8417" w:author="JY" w:date="2024-04-21T21:33:00Z">
        <w:r>
          <w:rPr>
            <w:b/>
          </w:rPr>
          <w:delText>Inputs, Required:</w:delText>
        </w:r>
      </w:del>
      <w:del w:id="8418" w:author="JY" w:date="2024-04-21T21:33:00Z">
        <w:r>
          <w:rPr/>
          <w:delText xml:space="preserve"> Subscription Correlation ID.</w:delText>
        </w:r>
      </w:del>
    </w:p>
    <w:p>
      <w:pPr>
        <w:rPr>
          <w:del w:id="8419" w:author="JY" w:date="2024-04-21T21:33:00Z"/>
        </w:rPr>
      </w:pPr>
      <w:del w:id="8420" w:author="JY" w:date="2024-04-21T21:33:00Z">
        <w:r>
          <w:rPr>
            <w:b/>
          </w:rPr>
          <w:delText>Outputs, Required:</w:delText>
        </w:r>
      </w:del>
      <w:del w:id="8421" w:author="JY" w:date="2024-04-21T21:33:00Z">
        <w:r>
          <w:rPr/>
          <w:delText xml:space="preserve"> None.</w:delText>
        </w:r>
      </w:del>
    </w:p>
    <w:p>
      <w:pPr>
        <w:rPr>
          <w:del w:id="8422" w:author="JY" w:date="2024-04-21T21:33:00Z"/>
          <w:b/>
          <w:lang w:eastAsia="zh-CN"/>
        </w:rPr>
      </w:pPr>
      <w:del w:id="8423" w:author="JY" w:date="2024-04-21T21:33:00Z">
        <w:r>
          <w:rPr>
            <w:b/>
          </w:rPr>
          <w:delText xml:space="preserve">Outputs, Optional: </w:delText>
        </w:r>
      </w:del>
      <w:del w:id="8424" w:author="JY" w:date="2024-04-21T21:33:00Z">
        <w:r>
          <w:rPr>
            <w:bCs/>
          </w:rPr>
          <w:delText>None.</w:delText>
        </w:r>
      </w:del>
    </w:p>
    <w:p>
      <w:pPr>
        <w:pStyle w:val="5"/>
      </w:pPr>
      <w:bookmarkStart w:id="251" w:name="_Toc160808700"/>
      <w:bookmarkStart w:id="252" w:name="_Toc157759427"/>
      <w:bookmarkStart w:id="253" w:name="_Toc22900"/>
      <w:bookmarkStart w:id="254" w:name="_Toc26362"/>
      <w:r>
        <w:t>6.</w:t>
      </w:r>
      <w:r>
        <w:rPr>
          <w:rFonts w:hint="eastAsia"/>
        </w:rPr>
        <w:t>1</w:t>
      </w:r>
      <w:r>
        <w:t>.3</w:t>
      </w:r>
      <w:r>
        <w:tab/>
      </w:r>
      <w:bookmarkEnd w:id="236"/>
      <w:r>
        <w:t>Impacts on existing services, entities and interfaces</w:t>
      </w:r>
      <w:bookmarkEnd w:id="237"/>
      <w:bookmarkEnd w:id="238"/>
      <w:bookmarkEnd w:id="241"/>
      <w:bookmarkEnd w:id="242"/>
      <w:bookmarkEnd w:id="243"/>
      <w:bookmarkEnd w:id="244"/>
      <w:bookmarkEnd w:id="251"/>
      <w:bookmarkEnd w:id="252"/>
      <w:bookmarkEnd w:id="253"/>
      <w:bookmarkEnd w:id="254"/>
    </w:p>
    <w:p>
      <w:pPr>
        <w:pStyle w:val="164"/>
        <w:rPr>
          <w:del w:id="8425" w:author="JY" w:date="2024-04-21T21:33:00Z"/>
          <w:rStyle w:val="166"/>
          <w:lang w:eastAsia="ja-JP"/>
        </w:rPr>
      </w:pPr>
      <w:del w:id="8426" w:author="JY" w:date="2024-04-21T21:33:00Z">
        <w:bookmarkStart w:id="255" w:name="_Toc326037266"/>
        <w:bookmarkStart w:id="256" w:name="_Toc22214912"/>
        <w:bookmarkStart w:id="257" w:name="_Toc250980595"/>
        <w:bookmarkStart w:id="258" w:name="_Toc510604411"/>
        <w:bookmarkStart w:id="259" w:name="_Toc326248735"/>
        <w:bookmarkStart w:id="260" w:name="_Toc310438366"/>
        <w:bookmarkStart w:id="261" w:name="_Toc324232216"/>
        <w:bookmarkStart w:id="262" w:name="_Toc510604412"/>
        <w:bookmarkStart w:id="263" w:name="historyclause"/>
        <w:r>
          <w:rPr/>
          <w:delText>Editor's note:</w:delText>
        </w:r>
      </w:del>
      <w:del w:id="8427" w:author="JY" w:date="2024-04-21T21:33:00Z">
        <w:r>
          <w:rPr>
            <w:rStyle w:val="166"/>
            <w:rFonts w:hint="eastAsia" w:eastAsia="宋体"/>
            <w:lang w:val="en-US" w:eastAsia="zh-CN"/>
          </w:rPr>
          <w:tab/>
        </w:r>
      </w:del>
      <w:del w:id="8428" w:author="JY" w:date="2024-04-21T21:33:00Z">
        <w:r>
          <w:rPr>
            <w:rStyle w:val="166"/>
            <w:lang w:eastAsia="ja-JP"/>
          </w:rPr>
          <w:delText>Additional impacts are FFS.</w:delText>
        </w:r>
      </w:del>
    </w:p>
    <w:p>
      <w:pPr>
        <w:rPr>
          <w:b/>
          <w:bCs/>
        </w:rPr>
      </w:pPr>
      <w:r>
        <w:rPr>
          <w:b/>
          <w:bCs/>
        </w:rPr>
        <w:t>HSS impacts:</w:t>
      </w:r>
    </w:p>
    <w:p>
      <w:pPr>
        <w:pStyle w:val="149"/>
      </w:pPr>
      <w:r>
        <w:t>-</w:t>
      </w:r>
      <w:r>
        <w:tab/>
      </w:r>
      <w:r>
        <w:t>Stores IMS AS instance serving a UE at initial IMS registration</w:t>
      </w:r>
      <w:ins w:id="8429" w:author="JY" w:date="2024-04-21T21:34:00Z">
        <w:r>
          <w:rPr/>
          <w:t xml:space="preserve"> including the list of supported events/event categories</w:t>
        </w:r>
      </w:ins>
      <w:r>
        <w:t>.</w:t>
      </w:r>
    </w:p>
    <w:p>
      <w:pPr>
        <w:pStyle w:val="149"/>
      </w:pPr>
      <w:r>
        <w:t>-</w:t>
      </w:r>
      <w:r>
        <w:tab/>
      </w:r>
      <w:r>
        <w:t xml:space="preserve">Receive </w:t>
      </w:r>
      <w:ins w:id="8430" w:author="JY" w:date="2024-04-21T21:34:00Z">
        <w:r>
          <w:rPr/>
          <w:t xml:space="preserve">requests of </w:t>
        </w:r>
      </w:ins>
      <w:r>
        <w:t xml:space="preserve">subscription </w:t>
      </w:r>
      <w:ins w:id="8431" w:author="JY" w:date="2024-04-21T21:34:00Z">
        <w:r>
          <w:rPr/>
          <w:t xml:space="preserve">to notification </w:t>
        </w:r>
      </w:ins>
      <w:r>
        <w:t xml:space="preserve">from </w:t>
      </w:r>
      <w:ins w:id="8432" w:author="JY" w:date="2024-04-21T21:34:00Z">
        <w:r>
          <w:rPr/>
          <w:t xml:space="preserve">DCSF and </w:t>
        </w:r>
      </w:ins>
      <w:r>
        <w:t xml:space="preserve">NEF for a UE </w:t>
      </w:r>
      <w:del w:id="8433" w:author="JY" w:date="2024-04-21T21:34:00Z">
        <w:r>
          <w:rPr/>
          <w:delText xml:space="preserve">for IMS </w:delText>
        </w:r>
      </w:del>
      <w:r>
        <w:t>related events.</w:t>
      </w:r>
    </w:p>
    <w:p>
      <w:pPr>
        <w:pStyle w:val="149"/>
      </w:pPr>
      <w:r>
        <w:t>-</w:t>
      </w:r>
      <w:r>
        <w:tab/>
      </w:r>
      <w:r>
        <w:t xml:space="preserve">Subscribe to an IMS AS instance for a UE for IMS related events on behalf of the </w:t>
      </w:r>
      <w:ins w:id="8434" w:author="JY" w:date="2024-04-21T21:35:00Z">
        <w:r>
          <w:rPr/>
          <w:t xml:space="preserve">DCSF or </w:t>
        </w:r>
      </w:ins>
      <w:r>
        <w:t>NEF.</w:t>
      </w:r>
    </w:p>
    <w:p>
      <w:pPr>
        <w:rPr>
          <w:b/>
          <w:bCs/>
        </w:rPr>
      </w:pPr>
      <w:r>
        <w:rPr>
          <w:b/>
          <w:bCs/>
        </w:rPr>
        <w:t>IMS AS:</w:t>
      </w:r>
    </w:p>
    <w:p>
      <w:pPr>
        <w:pStyle w:val="149"/>
      </w:pPr>
      <w:r>
        <w:t>-</w:t>
      </w:r>
      <w:r>
        <w:tab/>
      </w:r>
      <w:r>
        <w:t xml:space="preserve">Registering the IMS AS instance serving a UE </w:t>
      </w:r>
      <w:ins w:id="8435" w:author="JY" w:date="2024-04-21T21:35:00Z">
        <w:r>
          <w:rPr/>
          <w:t>in HSS.</w:t>
        </w:r>
      </w:ins>
      <w:del w:id="8436" w:author="JY" w:date="2024-04-21T21:35:00Z">
        <w:r>
          <w:rPr/>
          <w:delText>at IMS initial registration.</w:delText>
        </w:r>
      </w:del>
    </w:p>
    <w:p>
      <w:pPr>
        <w:pStyle w:val="149"/>
      </w:pPr>
      <w:r>
        <w:t>-</w:t>
      </w:r>
      <w:r>
        <w:tab/>
      </w:r>
      <w:r>
        <w:t xml:space="preserve">Receive </w:t>
      </w:r>
      <w:ins w:id="8437" w:author="JY" w:date="2024-04-21T21:35:00Z">
        <w:r>
          <w:rPr/>
          <w:t xml:space="preserve">requests of </w:t>
        </w:r>
      </w:ins>
      <w:r>
        <w:t xml:space="preserve">subscription </w:t>
      </w:r>
      <w:ins w:id="8438" w:author="JY" w:date="2024-04-21T21:36:00Z">
        <w:r>
          <w:rPr/>
          <w:t xml:space="preserve">to notification </w:t>
        </w:r>
      </w:ins>
      <w:r>
        <w:t xml:space="preserve">from HSS for a UE </w:t>
      </w:r>
      <w:del w:id="8439" w:author="JY" w:date="2024-04-21T21:36:00Z">
        <w:r>
          <w:rPr/>
          <w:delText xml:space="preserve">for IMS </w:delText>
        </w:r>
      </w:del>
      <w:r>
        <w:t>related events.</w:t>
      </w:r>
    </w:p>
    <w:p>
      <w:pPr>
        <w:pStyle w:val="149"/>
      </w:pPr>
      <w:r>
        <w:t>-</w:t>
      </w:r>
      <w:r>
        <w:tab/>
      </w:r>
      <w:r>
        <w:t xml:space="preserve">Send notifications of requested </w:t>
      </w:r>
      <w:del w:id="8440" w:author="JY" w:date="2024-04-21T21:36:00Z">
        <w:r>
          <w:rPr/>
          <w:delText xml:space="preserve">IMS </w:delText>
        </w:r>
      </w:del>
      <w:r>
        <w:t>events to the NEF</w:t>
      </w:r>
      <w:ins w:id="8441" w:author="JY" w:date="2024-04-21T21:36:00Z">
        <w:r>
          <w:rPr/>
          <w:t xml:space="preserve"> or DCSF</w:t>
        </w:r>
      </w:ins>
      <w:r>
        <w:t>.</w:t>
      </w:r>
    </w:p>
    <w:p>
      <w:pPr>
        <w:rPr>
          <w:b/>
          <w:bCs/>
        </w:rPr>
      </w:pPr>
      <w:r>
        <w:rPr>
          <w:b/>
          <w:bCs/>
        </w:rPr>
        <w:t>NEF:</w:t>
      </w:r>
    </w:p>
    <w:p>
      <w:pPr>
        <w:pStyle w:val="149"/>
      </w:pPr>
      <w:r>
        <w:t>-</w:t>
      </w:r>
      <w:r>
        <w:tab/>
      </w:r>
      <w:r>
        <w:t xml:space="preserve">Receive subscription from AFs for a UE for </w:t>
      </w:r>
      <w:del w:id="8442" w:author="JY" w:date="2024-04-21T21:36:00Z">
        <w:r>
          <w:rPr/>
          <w:delText xml:space="preserve">IMS </w:delText>
        </w:r>
      </w:del>
      <w:r>
        <w:t>related events.</w:t>
      </w:r>
    </w:p>
    <w:p>
      <w:pPr>
        <w:pStyle w:val="149"/>
      </w:pPr>
      <w:r>
        <w:t>-</w:t>
      </w:r>
      <w:r>
        <w:tab/>
      </w:r>
      <w:r>
        <w:t xml:space="preserve">Subscribe to HSS for </w:t>
      </w:r>
      <w:ins w:id="8443" w:author="JY" w:date="2024-04-21T21:36:00Z">
        <w:r>
          <w:rPr/>
          <w:t xml:space="preserve">notification of </w:t>
        </w:r>
      </w:ins>
      <w:del w:id="8444" w:author="JY" w:date="2024-04-21T21:37:00Z">
        <w:r>
          <w:rPr/>
          <w:delText xml:space="preserve">a </w:delText>
        </w:r>
      </w:del>
      <w:r>
        <w:t xml:space="preserve">UE </w:t>
      </w:r>
      <w:del w:id="8445" w:author="JY" w:date="2024-04-21T21:37:00Z">
        <w:r>
          <w:rPr/>
          <w:delText xml:space="preserve">or a group of UEs for IMS </w:delText>
        </w:r>
      </w:del>
      <w:r>
        <w:t>related events.</w:t>
      </w:r>
    </w:p>
    <w:p>
      <w:pPr>
        <w:pStyle w:val="149"/>
      </w:pPr>
      <w:r>
        <w:t>-</w:t>
      </w:r>
      <w:r>
        <w:tab/>
      </w:r>
      <w:r>
        <w:t xml:space="preserve">Receive notifications of requested </w:t>
      </w:r>
      <w:del w:id="8446" w:author="JY" w:date="2024-04-21T21:37:00Z">
        <w:r>
          <w:rPr/>
          <w:delText xml:space="preserve">IMS </w:delText>
        </w:r>
      </w:del>
      <w:r>
        <w:t>events from the IMS AS.</w:t>
      </w:r>
    </w:p>
    <w:p>
      <w:pPr>
        <w:pStyle w:val="149"/>
        <w:rPr>
          <w:ins w:id="8447" w:author="JY" w:date="2024-04-21T21:37:00Z"/>
        </w:rPr>
      </w:pPr>
      <w:r>
        <w:t>-</w:t>
      </w:r>
      <w:r>
        <w:tab/>
      </w:r>
      <w:r>
        <w:t xml:space="preserve">Send notifications of requested </w:t>
      </w:r>
      <w:del w:id="8448" w:author="JY" w:date="2024-04-21T21:37:00Z">
        <w:r>
          <w:rPr/>
          <w:delText xml:space="preserve">IMS </w:delText>
        </w:r>
      </w:del>
      <w:r>
        <w:t>events to the AF.</w:t>
      </w:r>
    </w:p>
    <w:p>
      <w:pPr>
        <w:rPr>
          <w:ins w:id="8449" w:author="JY" w:date="2024-04-21T21:37:00Z"/>
        </w:rPr>
      </w:pPr>
      <w:ins w:id="8450" w:author="JY" w:date="2024-04-21T21:37:00Z">
        <w:r>
          <w:rPr>
            <w:b/>
            <w:bCs/>
            <w:rPrChange w:id="8451" w:author="JY" w:date="2024-04-21T21:37:00Z">
              <w:rPr/>
            </w:rPrChange>
          </w:rPr>
          <w:t>DSCF:</w:t>
        </w:r>
      </w:ins>
    </w:p>
    <w:p>
      <w:pPr>
        <w:pStyle w:val="188"/>
        <w:numPr>
          <w:ilvl w:val="0"/>
          <w:numId w:val="12"/>
        </w:numPr>
        <w:rPr>
          <w:ins w:id="8452" w:author="JY" w:date="2024-04-21T21:37:00Z"/>
          <w:highlight w:val="none"/>
          <w:rPrChange w:id="8453" w:author="Ericsson" w:date="2024-03-18T15:33:00Z">
            <w:rPr>
              <w:ins w:id="8454" w:author="JY" w:date="2024-04-21T21:37:00Z"/>
              <w:highlight w:val="cyan"/>
            </w:rPr>
          </w:rPrChange>
        </w:rPr>
      </w:pPr>
      <w:ins w:id="8455" w:author="JY" w:date="2024-04-21T21:37:00Z">
        <w:r>
          <w:rPr/>
          <w:t xml:space="preserve">Subscribe to </w:t>
        </w:r>
      </w:ins>
      <w:ins w:id="8456" w:author="JY" w:date="2024-04-21T21:37:00Z">
        <w:r>
          <w:rPr>
            <w:highlight w:val="none"/>
            <w:rPrChange w:id="8457" w:author="Ericsson" w:date="2024-03-18T15:33:00Z">
              <w:rPr>
                <w:highlight w:val="cyan"/>
              </w:rPr>
            </w:rPrChange>
          </w:rPr>
          <w:t>notification for all</w:t>
        </w:r>
      </w:ins>
      <w:ins w:id="8458" w:author="JY" w:date="2024-04-21T21:37:00Z">
        <w:r>
          <w:rPr/>
          <w:t xml:space="preserve"> event</w:t>
        </w:r>
      </w:ins>
      <w:ins w:id="8459" w:author="JY" w:date="2024-04-21T21:37:00Z">
        <w:r>
          <w:rPr>
            <w:highlight w:val="none"/>
            <w:rPrChange w:id="8460" w:author="Ericsson" w:date="2024-03-18T15:33:00Z">
              <w:rPr>
                <w:highlight w:val="cyan"/>
              </w:rPr>
            </w:rPrChange>
          </w:rPr>
          <w:t>s</w:t>
        </w:r>
      </w:ins>
      <w:ins w:id="8461" w:author="JY" w:date="2024-04-21T21:37:00Z">
        <w:r>
          <w:rPr/>
          <w:t xml:space="preserve"> via HSS.</w:t>
        </w:r>
      </w:ins>
    </w:p>
    <w:p>
      <w:pPr>
        <w:pStyle w:val="188"/>
        <w:numPr>
          <w:ilvl w:val="0"/>
          <w:numId w:val="12"/>
          <w:ins w:id="8463" w:author="JY" w:date="2024-04-21T21:37:00Z"/>
        </w:numPr>
        <w:pPrChange w:id="8462" w:author="JY" w:date="2024-04-21T21:37:00Z">
          <w:pPr>
            <w:pStyle w:val="149"/>
          </w:pPr>
        </w:pPrChange>
      </w:pPr>
      <w:ins w:id="8464" w:author="JY" w:date="2024-04-21T21:37:00Z">
        <w:r>
          <w:rPr>
            <w:highlight w:val="cyan"/>
          </w:rPr>
          <w:t xml:space="preserve">Receive notification of all events from IMS AS. </w:t>
        </w:r>
      </w:ins>
    </w:p>
    <w:p>
      <w:pPr>
        <w:pStyle w:val="4"/>
        <w:rPr>
          <w:rFonts w:eastAsia="宋体"/>
          <w:lang w:val="en-US" w:eastAsia="zh-CN"/>
        </w:rPr>
      </w:pPr>
      <w:bookmarkStart w:id="264" w:name="_Toc30466"/>
      <w:bookmarkStart w:id="265" w:name="_Toc160808701"/>
      <w:bookmarkStart w:id="266" w:name="_Toc157759428"/>
      <w:bookmarkStart w:id="267" w:name="_Toc11701"/>
      <w:bookmarkStart w:id="268" w:name="_Toc17239"/>
      <w:r>
        <w:rPr>
          <w:lang w:eastAsia="zh-CN"/>
        </w:rPr>
        <w:t>6.</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xml:space="preserve">: </w:t>
      </w:r>
      <w:bookmarkEnd w:id="264"/>
      <w:r>
        <w:rPr>
          <w:rFonts w:hint="eastAsia"/>
          <w:lang w:val="en-US" w:eastAsia="zh-CN"/>
        </w:rPr>
        <w:t>Event subscription and notification enhancements for DC applications</w:t>
      </w:r>
      <w:bookmarkEnd w:id="265"/>
      <w:bookmarkEnd w:id="266"/>
      <w:bookmarkEnd w:id="267"/>
      <w:bookmarkEnd w:id="268"/>
    </w:p>
    <w:p>
      <w:pPr>
        <w:pStyle w:val="5"/>
        <w:rPr>
          <w:rFonts w:hint="eastAsia"/>
        </w:rPr>
      </w:pPr>
      <w:bookmarkStart w:id="269" w:name="_Toc157759429"/>
      <w:bookmarkStart w:id="270" w:name="_Toc30969"/>
      <w:bookmarkStart w:id="271" w:name="_Toc160808702"/>
      <w:bookmarkStart w:id="272" w:name="_Toc15459"/>
      <w:bookmarkStart w:id="273" w:name="_Toc16984"/>
      <w:r>
        <w:t>6.</w:t>
      </w:r>
      <w:r>
        <w:rPr>
          <w:rFonts w:hint="eastAsia" w:eastAsia="宋体"/>
          <w:lang w:val="en-US" w:eastAsia="zh-CN"/>
        </w:rPr>
        <w:t>2</w:t>
      </w:r>
      <w:r>
        <w:t>.1</w:t>
      </w:r>
      <w:r>
        <w:rPr>
          <w:rFonts w:hint="eastAsia"/>
        </w:rPr>
        <w:tab/>
      </w:r>
      <w:r>
        <w:rPr>
          <w:rFonts w:hint="eastAsia"/>
        </w:rPr>
        <w:t>Description</w:t>
      </w:r>
      <w:bookmarkEnd w:id="269"/>
      <w:bookmarkEnd w:id="270"/>
      <w:bookmarkEnd w:id="271"/>
      <w:bookmarkEnd w:id="272"/>
      <w:bookmarkEnd w:id="273"/>
    </w:p>
    <w:p>
      <w:pPr>
        <w:pStyle w:val="6"/>
        <w:rPr>
          <w:lang w:val="en-US" w:eastAsia="zh-CN"/>
        </w:rPr>
      </w:pPr>
      <w:bookmarkStart w:id="274" w:name="_Toc160808703"/>
      <w:bookmarkStart w:id="275" w:name="_Toc157759430"/>
      <w:r>
        <w:rPr>
          <w:rFonts w:hint="eastAsia"/>
          <w:lang w:val="en-US" w:eastAsia="zh-CN"/>
        </w:rPr>
        <w:t>6.2.1.1</w:t>
      </w:r>
      <w:r>
        <w:rPr>
          <w:rFonts w:hint="eastAsia"/>
          <w:lang w:val="en-US" w:eastAsia="zh-CN"/>
        </w:rPr>
        <w:tab/>
      </w:r>
      <w:r>
        <w:rPr>
          <w:rFonts w:hint="eastAsia"/>
          <w:lang w:val="en-US" w:eastAsia="zh-CN"/>
        </w:rPr>
        <w:t>General</w:t>
      </w:r>
      <w:bookmarkEnd w:id="274"/>
      <w:bookmarkEnd w:id="275"/>
    </w:p>
    <w:p>
      <w:pPr>
        <w:rPr>
          <w:lang w:val="en-US" w:eastAsia="zh-CN"/>
        </w:rPr>
      </w:pPr>
      <w:r>
        <w:rPr>
          <w:lang w:val="en-US" w:eastAsia="zh-CN"/>
        </w:rPr>
        <w:t>This solution addresses Key Issue #1 Extensible IMS mechanism supporting IMS events in the context of DC communication.</w:t>
      </w:r>
    </w:p>
    <w:p>
      <w:pPr>
        <w:rPr>
          <w:lang w:val="en-US" w:eastAsia="zh-CN"/>
        </w:rPr>
      </w:pPr>
      <w:r>
        <w:rPr>
          <w:lang w:val="en-US" w:eastAsia="zh-CN"/>
        </w:rPr>
        <w:t>This solution follows the Rel-18 IMS data channel architecture in TS 23.228 [5] and support both scenarios that DC application server interacts with IMS network via N33 and via DC4.</w:t>
      </w:r>
    </w:p>
    <w:p>
      <w:pPr>
        <w:pStyle w:val="155"/>
        <w:rPr>
          <w:rFonts w:hint="eastAsia" w:eastAsia="宋体"/>
          <w:lang w:val="en-US" w:eastAsia="zh-CN"/>
        </w:rPr>
      </w:pPr>
      <w:r>
        <w:object>
          <v:shape id="_x0000_i1031" o:spt="75" type="#_x0000_t75" style="height:281.5pt;width:375pt;" o:ole="t" filled="f" o:preferrelative="t" stroked="f" coordsize="21600,21600">
            <v:path/>
            <v:fill on="f" focussize="0,0"/>
            <v:stroke on="f" joinstyle="miter"/>
            <v:imagedata r:id="rId24" o:title=""/>
            <o:lock v:ext="edit" aspectratio="t"/>
            <w10:wrap type="none"/>
            <w10:anchorlock/>
          </v:shape>
          <o:OLEObject Type="Embed" ProgID="Visio.Drawing.11" ShapeID="_x0000_i1031" DrawAspect="Content" ObjectID="_1468075731" r:id="rId23">
            <o:LockedField>false</o:LockedField>
          </o:OLEObject>
        </w:object>
      </w:r>
    </w:p>
    <w:p>
      <w:pPr>
        <w:pStyle w:val="157"/>
        <w:overflowPunct/>
        <w:autoSpaceDE/>
        <w:autoSpaceDN/>
        <w:adjustRightInd/>
        <w:textAlignment w:val="auto"/>
      </w:pPr>
      <w:r>
        <w:t xml:space="preserve">Figure </w:t>
      </w:r>
      <w:r>
        <w:rPr>
          <w:rFonts w:hint="eastAsia" w:eastAsia="宋体"/>
        </w:rPr>
        <w:t>6.2.1.</w:t>
      </w:r>
      <w:r>
        <w:t>1</w:t>
      </w:r>
      <w:r>
        <w:rPr>
          <w:rFonts w:hint="eastAsia" w:eastAsia="宋体"/>
        </w:rPr>
        <w:t>:</w:t>
      </w:r>
      <w:r>
        <w:t xml:space="preserve"> IMS DC architecture in </w:t>
      </w:r>
      <w:r>
        <w:rPr>
          <w:rFonts w:hint="eastAsia" w:eastAsia="宋体"/>
        </w:rPr>
        <w:t>TS</w:t>
      </w:r>
      <w:r>
        <w:rPr>
          <w:rFonts w:eastAsia="宋体"/>
        </w:rPr>
        <w:t> </w:t>
      </w:r>
      <w:r>
        <w:t>23.228 [5]</w:t>
      </w:r>
    </w:p>
    <w:p>
      <w:pPr>
        <w:rPr>
          <w:lang w:val="en-US" w:eastAsia="zh-CN"/>
        </w:rPr>
      </w:pPr>
      <w:r>
        <w:rPr>
          <w:lang w:val="en-US" w:eastAsia="zh-CN"/>
        </w:rPr>
        <w:t>In Rel-18 the event subscription and notification only exist between IMS AS and DCSF via DC1 interface and notification is not based on explicit or implicit subscription mechanism but on local configuration or Default notification endpoint mechanism. The Rel-18 solution does not apply to this KI because of the following reasons:</w:t>
      </w:r>
    </w:p>
    <w:p>
      <w:pPr>
        <w:pStyle w:val="149"/>
        <w:rPr>
          <w:lang w:val="en-US" w:eastAsia="zh-CN"/>
        </w:rPr>
      </w:pPr>
      <w:r>
        <w:rPr>
          <w:lang w:val="en-US" w:eastAsia="zh-CN"/>
        </w:rPr>
        <w:t>1)</w:t>
      </w:r>
      <w:r>
        <w:rPr>
          <w:lang w:val="en-US" w:eastAsia="zh-CN"/>
        </w:rPr>
        <w:tab/>
      </w:r>
      <w:r>
        <w:rPr>
          <w:lang w:val="en-US" w:eastAsia="zh-CN"/>
        </w:rPr>
        <w:t>Different subscribers are provided with different applications based on subscription, which means the subscription and notification should be dynamically determined per subscriber and per application server. In this case local configuration is not possible at per subscriber level on any NF.</w:t>
      </w:r>
    </w:p>
    <w:p>
      <w:pPr>
        <w:pStyle w:val="149"/>
        <w:rPr>
          <w:lang w:val="en-US" w:eastAsia="zh-CN"/>
        </w:rPr>
      </w:pPr>
      <w:r>
        <w:rPr>
          <w:lang w:val="en-US" w:eastAsia="zh-CN"/>
        </w:rPr>
        <w:t>2)</w:t>
      </w:r>
      <w:r>
        <w:rPr>
          <w:lang w:val="en-US" w:eastAsia="zh-CN"/>
        </w:rPr>
        <w:tab/>
      </w:r>
      <w:r>
        <w:rPr>
          <w:lang w:val="en-US" w:eastAsia="zh-CN"/>
        </w:rPr>
        <w:t>It can not be assumed that the DC application server supports Default notification endpoint mechanism and is allowed to access operator's NRF. In this case Default notification endpoint mechanism can not be used.</w:t>
      </w:r>
    </w:p>
    <w:p>
      <w:pPr>
        <w:pStyle w:val="149"/>
        <w:rPr>
          <w:lang w:val="en-US" w:eastAsia="zh-CN"/>
        </w:rPr>
      </w:pPr>
      <w:r>
        <w:rPr>
          <w:lang w:val="en-US" w:eastAsia="zh-CN"/>
        </w:rPr>
        <w:t>3)</w:t>
      </w:r>
      <w:r>
        <w:rPr>
          <w:lang w:val="en-US" w:eastAsia="zh-CN"/>
        </w:rPr>
        <w:tab/>
      </w:r>
      <w:r>
        <w:rPr>
          <w:lang w:val="en-US" w:eastAsia="zh-CN"/>
        </w:rPr>
        <w:t>Rel-18 solution does not support selection of interaction scenario, via N33 or DC4 for different DC applications.</w:t>
      </w:r>
    </w:p>
    <w:p>
      <w:pPr>
        <w:rPr>
          <w:lang w:val="en-US" w:eastAsia="zh-CN"/>
        </w:rPr>
      </w:pPr>
      <w:r>
        <w:rPr>
          <w:lang w:val="en-US" w:eastAsia="zh-CN"/>
        </w:rPr>
        <w:t>This solution proposes a subscription and notification mechanism on top of Rel-18 event subscription and notification mechanism to support selection of DC application server and dynamic subscription of the IMS event reports.</w:t>
      </w:r>
    </w:p>
    <w:p>
      <w:pPr>
        <w:rPr>
          <w:lang w:val="en-US" w:eastAsia="zh-CN"/>
        </w:rPr>
      </w:pPr>
      <w:r>
        <w:rPr>
          <w:lang w:val="en-US" w:eastAsia="zh-CN"/>
        </w:rPr>
        <w:t>This solution also support DC application server subscribing and being notified of IMS events for groups of IMS subscribers.</w:t>
      </w:r>
    </w:p>
    <w:p>
      <w:pPr>
        <w:pStyle w:val="6"/>
        <w:rPr>
          <w:lang w:val="en-US" w:eastAsia="zh-CN"/>
        </w:rPr>
      </w:pPr>
      <w:bookmarkStart w:id="276" w:name="_Toc157759431"/>
      <w:bookmarkStart w:id="277" w:name="_Toc160808704"/>
      <w:r>
        <w:rPr>
          <w:rFonts w:hint="eastAsia"/>
          <w:lang w:val="en-US" w:eastAsia="zh-CN"/>
        </w:rPr>
        <w:t>6.2.1.2</w:t>
      </w:r>
      <w:r>
        <w:rPr>
          <w:rFonts w:hint="eastAsia"/>
          <w:lang w:val="en-US" w:eastAsia="zh-CN"/>
        </w:rPr>
        <w:tab/>
      </w:r>
      <w:r>
        <w:rPr>
          <w:rFonts w:hint="eastAsia"/>
          <w:lang w:val="en-US" w:eastAsia="zh-CN"/>
        </w:rPr>
        <w:t>Report of registration events</w:t>
      </w:r>
      <w:bookmarkEnd w:id="276"/>
      <w:bookmarkEnd w:id="277"/>
    </w:p>
    <w:p>
      <w:pPr>
        <w:rPr>
          <w:lang w:val="en-US" w:eastAsia="zh-CN"/>
        </w:rPr>
      </w:pPr>
      <w:r>
        <w:rPr>
          <w:lang w:val="en-US" w:eastAsia="zh-CN"/>
        </w:rPr>
        <w:t>This solution proposes to introduce report of registration events from IMS AS to DC application server via DCSF by which DC application server have a chance to subscribe the upcoming events from IMS network.</w:t>
      </w:r>
    </w:p>
    <w:p>
      <w:pPr>
        <w:rPr>
          <w:lang w:val="en-US" w:eastAsia="zh-CN"/>
        </w:rPr>
      </w:pPr>
      <w:r>
        <w:rPr>
          <w:lang w:val="en-US" w:eastAsia="zh-CN"/>
        </w:rPr>
        <w:t>When the IMS AS receives third party registration request from S-CSCF, it triggers registration event report to DCSF reusing Rel-18 mechanism. The event report may include information in the REGISTER request or the 200 OK to the REGISTER request, e.g. IMPU or implicitly registered IMPU set.</w:t>
      </w:r>
    </w:p>
    <w:p>
      <w:pPr>
        <w:rPr>
          <w:lang w:val="en-US" w:eastAsia="zh-CN"/>
        </w:rPr>
      </w:pPr>
      <w:r>
        <w:rPr>
          <w:lang w:val="en-US" w:eastAsia="zh-CN"/>
        </w:rPr>
        <w:t>The DCSF retrieves the IMS DC service data from UDM/HSS after receiving the registration event notification from IMS AS. The service data includes the information of subscribed DC application list and the corresponding DC application server addresses/URL. According to the service data the DCSF notifies all the DC application servers about the registration of the IMPU or implicitly registered IMPU set directly or via NEF. When the DCSF invokes NEF service to notify NEF about the registration event and trigger the NEF to further notify the DC application server, it includes the address or the URL of the DC application server in the service invocation.</w:t>
      </w:r>
    </w:p>
    <w:p>
      <w:pPr>
        <w:pStyle w:val="164"/>
        <w:rPr>
          <w:del w:id="8465" w:author="JY" w:date="2024-04-21T15:39:00Z"/>
          <w:lang w:val="en-US" w:eastAsia="zh-CN"/>
        </w:rPr>
      </w:pPr>
      <w:del w:id="8466" w:author="JY" w:date="2024-04-21T15:39:00Z">
        <w:r>
          <w:rPr>
            <w:lang w:val="en-US" w:eastAsia="zh-CN"/>
          </w:rPr>
          <w:delText>Editor's note:</w:delText>
        </w:r>
      </w:del>
      <w:del w:id="8467" w:author="JY" w:date="2024-04-21T15:39:00Z">
        <w:r>
          <w:rPr>
            <w:lang w:val="en-US" w:eastAsia="zh-CN"/>
          </w:rPr>
          <w:tab/>
        </w:r>
      </w:del>
      <w:del w:id="8468" w:author="JY" w:date="2024-04-21T15:39:00Z">
        <w:r>
          <w:rPr>
            <w:lang w:val="en-US" w:eastAsia="zh-CN"/>
          </w:rPr>
          <w:delText>Whether and how to specify the notification from the DCSF to DC application servers is FFS.</w:delText>
        </w:r>
      </w:del>
    </w:p>
    <w:p>
      <w:pPr>
        <w:rPr>
          <w:lang w:val="en-US" w:eastAsia="zh-CN"/>
        </w:rPr>
      </w:pPr>
      <w:r>
        <w:rPr>
          <w:lang w:val="en-US" w:eastAsia="zh-CN"/>
        </w:rPr>
        <w:t>The DC application servers saves the address of the DCSF or the NEF and the registered IMPU or implicitly registered IMPU set, which is used to invoke DCSF service or NEF service to subscribe interested event notifications.</w:t>
      </w:r>
    </w:p>
    <w:p>
      <w:pPr>
        <w:pStyle w:val="6"/>
        <w:rPr>
          <w:rFonts w:hint="eastAsia" w:eastAsia="宋体"/>
          <w:lang w:val="en-US" w:eastAsia="zh-CN"/>
        </w:rPr>
      </w:pPr>
      <w:bookmarkStart w:id="278" w:name="_Toc157759432"/>
      <w:bookmarkStart w:id="279" w:name="_Toc160808705"/>
      <w:r>
        <w:rPr>
          <w:rFonts w:hint="eastAsia" w:eastAsia="宋体"/>
          <w:lang w:val="en-US" w:eastAsia="zh-CN"/>
        </w:rPr>
        <w:t>6.2.1.3</w:t>
      </w:r>
      <w:r>
        <w:rPr>
          <w:rFonts w:hint="eastAsia" w:eastAsia="宋体"/>
          <w:lang w:val="en-US" w:eastAsia="zh-CN"/>
        </w:rPr>
        <w:tab/>
      </w:r>
      <w:r>
        <w:rPr>
          <w:rFonts w:hint="eastAsia" w:eastAsia="宋体"/>
          <w:lang w:val="en-US" w:eastAsia="zh-CN"/>
        </w:rPr>
        <w:t>Determination the interaction mode between DC application server and IMS network</w:t>
      </w:r>
      <w:bookmarkEnd w:id="278"/>
      <w:bookmarkEnd w:id="279"/>
    </w:p>
    <w:p>
      <w:pPr>
        <w:rPr>
          <w:lang w:val="en-US" w:eastAsia="zh-CN"/>
        </w:rPr>
      </w:pPr>
      <w:r>
        <w:rPr>
          <w:lang w:val="en-US" w:eastAsia="zh-CN"/>
        </w:rPr>
        <w:t>If the DCSF supports both interaction with DC application server directly or via DC3, when it notifies the DC application server about the IMS events, it determine which interaction mode is used based on the service data received from UDM/HSS. In this case the service data stores the information of interaction mode per DC application.</w:t>
      </w:r>
    </w:p>
    <w:p>
      <w:pPr>
        <w:pStyle w:val="6"/>
        <w:rPr>
          <w:rFonts w:hint="eastAsia" w:eastAsia="宋体"/>
          <w:lang w:val="en-US" w:eastAsia="zh-CN"/>
        </w:rPr>
      </w:pPr>
      <w:bookmarkStart w:id="280" w:name="_Toc160808706"/>
      <w:bookmarkStart w:id="281" w:name="_Toc157759433"/>
      <w:r>
        <w:rPr>
          <w:rFonts w:hint="eastAsia" w:eastAsia="宋体"/>
          <w:lang w:val="en-US" w:eastAsia="zh-CN"/>
        </w:rPr>
        <w:t>6.2.1.4</w:t>
      </w:r>
      <w:r>
        <w:rPr>
          <w:rFonts w:hint="eastAsia" w:eastAsia="宋体"/>
          <w:lang w:val="en-US" w:eastAsia="zh-CN"/>
        </w:rPr>
        <w:tab/>
      </w:r>
      <w:r>
        <w:rPr>
          <w:rFonts w:hint="eastAsia" w:eastAsia="宋体"/>
          <w:lang w:val="en-US" w:eastAsia="zh-CN"/>
        </w:rPr>
        <w:t>Discovery and selection of NFs</w:t>
      </w:r>
      <w:bookmarkEnd w:id="280"/>
      <w:bookmarkEnd w:id="281"/>
    </w:p>
    <w:p>
      <w:pPr>
        <w:rPr>
          <w:lang w:val="en-US" w:eastAsia="zh-CN"/>
        </w:rPr>
      </w:pPr>
      <w:r>
        <w:rPr>
          <w:lang w:val="en-US" w:eastAsia="zh-CN"/>
        </w:rPr>
        <w:t>IMS AS discovers and selects the DCSF using existing Rel-18 mechanism.</w:t>
      </w:r>
    </w:p>
    <w:p>
      <w:pPr>
        <w:rPr>
          <w:lang w:val="en-US" w:eastAsia="zh-CN"/>
        </w:rPr>
      </w:pPr>
      <w:r>
        <w:rPr>
          <w:lang w:val="en-US" w:eastAsia="zh-CN"/>
        </w:rPr>
        <w:t>The DCSF discovers and selects NEF via NRF. If a NEF only serves to specific subscribers, the NEF registers itself to NRF with the IMPU range it serves. The DCSF discovers and selects NEF using the IMPU in the REGISTER request to discover the NEF serving the subscriber.</w:t>
      </w:r>
    </w:p>
    <w:p>
      <w:pPr>
        <w:rPr>
          <w:lang w:val="en-US" w:eastAsia="zh-CN"/>
        </w:rPr>
      </w:pPr>
      <w:r>
        <w:rPr>
          <w:lang w:val="en-US" w:eastAsia="zh-CN"/>
        </w:rPr>
        <w:t>The DCSF discovers and selects DC application server via DNS using the DC application server address retrieved from service data.</w:t>
      </w:r>
    </w:p>
    <w:p>
      <w:pPr>
        <w:rPr>
          <w:lang w:val="en-US" w:eastAsia="zh-CN"/>
        </w:rPr>
      </w:pPr>
      <w:r>
        <w:rPr>
          <w:lang w:val="en-US" w:eastAsia="zh-CN"/>
        </w:rPr>
        <w:t>The NEF discovers and selects DC application via DNS using the DC application server address included in the report of registration event from the DCSF.</w:t>
      </w:r>
    </w:p>
    <w:p>
      <w:pPr>
        <w:pStyle w:val="6"/>
        <w:rPr>
          <w:rFonts w:hint="eastAsia" w:eastAsia="宋体"/>
          <w:lang w:val="en-US" w:eastAsia="zh-CN"/>
        </w:rPr>
      </w:pPr>
      <w:bookmarkStart w:id="282" w:name="_Toc160808707"/>
      <w:bookmarkStart w:id="283" w:name="_Toc157759434"/>
      <w:r>
        <w:rPr>
          <w:rFonts w:hint="eastAsia" w:eastAsia="宋体"/>
          <w:lang w:val="en-US" w:eastAsia="zh-CN"/>
        </w:rPr>
        <w:t>6.2.1.5</w:t>
      </w:r>
      <w:r>
        <w:rPr>
          <w:rFonts w:hint="eastAsia" w:eastAsia="宋体"/>
          <w:lang w:val="en-US" w:eastAsia="zh-CN"/>
        </w:rPr>
        <w:tab/>
      </w:r>
      <w:r>
        <w:rPr>
          <w:rFonts w:hint="eastAsia" w:eastAsia="宋体"/>
          <w:lang w:val="en-US" w:eastAsia="zh-CN"/>
        </w:rPr>
        <w:t>Definition of group of IMS subscriber</w:t>
      </w:r>
      <w:bookmarkEnd w:id="282"/>
      <w:bookmarkEnd w:id="283"/>
    </w:p>
    <w:p>
      <w:pPr>
        <w:rPr>
          <w:rFonts w:hint="eastAsia"/>
          <w:lang w:val="en-US" w:eastAsia="zh-CN"/>
        </w:rPr>
      </w:pPr>
      <w:r>
        <w:rPr>
          <w:lang w:val="en-US" w:eastAsia="zh-CN"/>
        </w:rPr>
        <w:t>The DC application server supports generating a group of served IMS subscribers and subscribes IMS events for the group in a single service invocation. The group of served IMS subscribers can be all IMPUs in implicitly registered IMPU set or any combination of IMPUs it serves.</w:t>
      </w:r>
    </w:p>
    <w:p>
      <w:pPr>
        <w:pStyle w:val="164"/>
        <w:rPr>
          <w:lang w:val="en-US" w:eastAsia="zh-CN"/>
        </w:rPr>
      </w:pPr>
      <w:r>
        <w:t>Editor's note:</w:t>
      </w:r>
      <w:r>
        <w:rPr>
          <w:rFonts w:hint="eastAsia"/>
          <w:lang w:val="en-US" w:eastAsia="zh-CN"/>
        </w:rPr>
        <w:tab/>
      </w:r>
      <w:r>
        <w:rPr>
          <w:rFonts w:hint="eastAsia"/>
          <w:lang w:val="en-US" w:eastAsia="zh-CN"/>
        </w:rPr>
        <w:t>Whether and how to indicate the group of IMS subscribers is FFS.</w:t>
      </w:r>
    </w:p>
    <w:p>
      <w:pPr>
        <w:pStyle w:val="6"/>
        <w:rPr>
          <w:rFonts w:eastAsia="宋体"/>
        </w:rPr>
      </w:pPr>
      <w:bookmarkStart w:id="284" w:name="_Toc157759435"/>
      <w:bookmarkStart w:id="285" w:name="_Toc160808708"/>
      <w:r>
        <w:rPr>
          <w:rFonts w:hint="eastAsia" w:eastAsia="宋体"/>
        </w:rPr>
        <w:t>6.2.1.6</w:t>
      </w:r>
      <w:r>
        <w:rPr>
          <w:rFonts w:hint="eastAsia" w:eastAsia="宋体"/>
        </w:rPr>
        <w:tab/>
      </w:r>
      <w:r>
        <w:rPr>
          <w:rFonts w:hint="eastAsia" w:eastAsia="宋体"/>
        </w:rPr>
        <w:t>Subscription and notification of IMS events</w:t>
      </w:r>
      <w:bookmarkEnd w:id="284"/>
      <w:bookmarkEnd w:id="285"/>
    </w:p>
    <w:p>
      <w:pPr>
        <w:rPr>
          <w:lang w:val="en-US" w:eastAsia="zh-CN"/>
        </w:rPr>
      </w:pPr>
      <w:r>
        <w:rPr>
          <w:lang w:val="en-US" w:eastAsia="zh-CN"/>
        </w:rPr>
        <w:t>During the registration event report procedure in clause 6.2.1.2, the DC application server has known the notification address of further event subscription for a specific IMPU or implicitly registered IMPU set, i.e. the DCSF or the NEF.</w:t>
      </w:r>
    </w:p>
    <w:p>
      <w:pPr>
        <w:rPr>
          <w:lang w:val="en-US" w:eastAsia="zh-CN"/>
        </w:rPr>
      </w:pPr>
      <w:r>
        <w:rPr>
          <w:lang w:val="en-US" w:eastAsia="zh-CN"/>
        </w:rPr>
        <w:t>When a DC application server wants to subscribe the IMS events to the IMS network, it revokes subscription services provided by the DCSF or the NEF.</w:t>
      </w:r>
    </w:p>
    <w:p>
      <w:pPr>
        <w:rPr>
          <w:lang w:val="en-US" w:eastAsia="zh-CN"/>
        </w:rPr>
      </w:pPr>
      <w:r>
        <w:rPr>
          <w:lang w:val="en-US" w:eastAsia="zh-CN"/>
        </w:rPr>
        <w:t>The DC application server is able to support generating a group of served subscribers and subscribes IMS events for the group in a single service invocation.</w:t>
      </w:r>
    </w:p>
    <w:p>
      <w:pPr>
        <w:pStyle w:val="164"/>
        <w:rPr>
          <w:del w:id="8469" w:author="JY" w:date="2024-04-21T15:39:00Z"/>
          <w:rFonts w:hint="eastAsia"/>
        </w:rPr>
      </w:pPr>
      <w:del w:id="8470" w:author="JY" w:date="2024-04-21T15:39:00Z">
        <w:r>
          <w:rPr/>
          <w:delText>Editor's note:</w:delText>
        </w:r>
      </w:del>
      <w:del w:id="8471" w:author="JY" w:date="2024-04-21T15:39:00Z">
        <w:r>
          <w:rPr>
            <w:rFonts w:hint="eastAsia"/>
          </w:rPr>
          <w:tab/>
        </w:r>
      </w:del>
      <w:del w:id="8472" w:author="JY" w:date="2024-04-21T15:39:00Z">
        <w:r>
          <w:rPr>
            <w:rFonts w:hint="eastAsia"/>
          </w:rPr>
          <w:delText>The services of DCSF and NEF for subscription and notification are to be defined.</w:delText>
        </w:r>
      </w:del>
    </w:p>
    <w:p>
      <w:pPr>
        <w:pStyle w:val="164"/>
        <w:rPr>
          <w:del w:id="8473" w:author="JY" w:date="2024-04-21T15:39:00Z"/>
        </w:rPr>
      </w:pPr>
      <w:del w:id="8474" w:author="JY" w:date="2024-04-21T15:39:00Z">
        <w:r>
          <w:rPr/>
          <w:delText>Editor's note:</w:delText>
        </w:r>
      </w:del>
      <w:del w:id="8475" w:author="JY" w:date="2024-04-21T15:39:00Z">
        <w:r>
          <w:rPr>
            <w:rFonts w:hint="eastAsia"/>
          </w:rPr>
          <w:tab/>
        </w:r>
      </w:del>
      <w:del w:id="8476" w:author="JY" w:date="2024-04-21T15:39:00Z">
        <w:r>
          <w:rPr>
            <w:rFonts w:hint="eastAsia"/>
          </w:rPr>
          <w:delText>The events to be further subscribed for DC application server, e.g. DC media status, de-registration, is FFS.</w:delText>
        </w:r>
      </w:del>
    </w:p>
    <w:p>
      <w:pPr>
        <w:pStyle w:val="5"/>
        <w:rPr>
          <w:ins w:id="8477" w:author="JY" w:date="2024-04-21T15:40:00Z"/>
          <w:rFonts w:hint="eastAsia"/>
          <w:lang w:val="en-US" w:eastAsia="zh-CN"/>
        </w:rPr>
      </w:pPr>
      <w:ins w:id="8478" w:author="JY" w:date="2024-04-21T15:40:00Z">
        <w:bookmarkStart w:id="286" w:name="_Toc17788"/>
        <w:bookmarkStart w:id="287" w:name="_Toc6841"/>
        <w:bookmarkStart w:id="288" w:name="_Toc157759436"/>
        <w:bookmarkStart w:id="289" w:name="_Toc160808709"/>
        <w:bookmarkStart w:id="290" w:name="_Toc558"/>
        <w:r>
          <w:rPr>
            <w:rFonts w:hint="eastAsia"/>
            <w:lang w:val="en-US" w:eastAsia="zh-CN"/>
          </w:rPr>
          <w:t>6.2.2</w:t>
        </w:r>
      </w:ins>
      <w:ins w:id="8479" w:author="JY" w:date="2024-04-21T15:40:00Z">
        <w:r>
          <w:rPr>
            <w:rFonts w:hint="eastAsia"/>
            <w:lang w:val="en-US" w:eastAsia="zh-CN"/>
          </w:rPr>
          <w:tab/>
        </w:r>
      </w:ins>
      <w:ins w:id="8480" w:author="JY" w:date="2024-04-21T15:40:00Z">
        <w:r>
          <w:rPr>
            <w:rFonts w:hint="eastAsia"/>
            <w:lang w:val="en-US" w:eastAsia="zh-CN"/>
          </w:rPr>
          <w:t>Services</w:t>
        </w:r>
        <w:bookmarkEnd w:id="286"/>
        <w:bookmarkEnd w:id="287"/>
      </w:ins>
    </w:p>
    <w:p>
      <w:pPr>
        <w:pStyle w:val="6"/>
        <w:rPr>
          <w:ins w:id="8481" w:author="JY" w:date="2024-04-21T15:40:00Z"/>
          <w:rFonts w:hint="eastAsia"/>
          <w:lang w:val="en-US" w:eastAsia="zh-CN"/>
        </w:rPr>
      </w:pPr>
      <w:ins w:id="8482" w:author="JY" w:date="2024-04-21T15:40:00Z">
        <w:r>
          <w:rPr>
            <w:rFonts w:hint="eastAsia"/>
            <w:lang w:val="en-US" w:eastAsia="zh-CN"/>
          </w:rPr>
          <w:t>6.2.2.1</w:t>
        </w:r>
      </w:ins>
      <w:ins w:id="8483" w:author="JY" w:date="2024-04-21T15:40:00Z">
        <w:r>
          <w:rPr>
            <w:rFonts w:hint="eastAsia"/>
            <w:lang w:val="en-US" w:eastAsia="zh-CN"/>
          </w:rPr>
          <w:tab/>
        </w:r>
      </w:ins>
      <w:ins w:id="8484" w:author="JY" w:date="2024-04-21T15:40:00Z">
        <w:r>
          <w:rPr>
            <w:rFonts w:hint="eastAsia"/>
            <w:lang w:val="en-US" w:eastAsia="zh-CN"/>
          </w:rPr>
          <w:t>DCSF services</w:t>
        </w:r>
      </w:ins>
    </w:p>
    <w:p>
      <w:pPr>
        <w:pStyle w:val="7"/>
        <w:rPr>
          <w:ins w:id="8485" w:author="JY" w:date="2024-04-21T15:40:00Z"/>
        </w:rPr>
      </w:pPr>
      <w:ins w:id="8486" w:author="JY" w:date="2024-04-21T15:40:00Z">
        <w:bookmarkStart w:id="291" w:name="_Toc153791538"/>
        <w:r>
          <w:rPr>
            <w:rFonts w:hint="eastAsia"/>
            <w:lang w:val="en-US" w:eastAsia="zh-CN"/>
          </w:rPr>
          <w:t>6.2.2.1.1</w:t>
        </w:r>
      </w:ins>
      <w:ins w:id="8487" w:author="JY" w:date="2024-04-21T15:40:00Z">
        <w:r>
          <w:rPr>
            <w:rFonts w:hint="eastAsia"/>
            <w:lang w:val="en-US" w:eastAsia="zh-CN"/>
          </w:rPr>
          <w:tab/>
        </w:r>
      </w:ins>
      <w:ins w:id="8488" w:author="JY" w:date="2024-04-21T15:40:00Z">
        <w:r>
          <w:rPr/>
          <w:t>General</w:t>
        </w:r>
        <w:bookmarkEnd w:id="291"/>
      </w:ins>
    </w:p>
    <w:p>
      <w:pPr>
        <w:rPr>
          <w:ins w:id="8489" w:author="JY" w:date="2024-04-21T15:40:00Z"/>
        </w:rPr>
      </w:pPr>
      <w:ins w:id="8490" w:author="JY" w:date="2024-04-21T15:40:00Z">
        <w:r>
          <w:rPr/>
          <w:t xml:space="preserve">The following table shows the </w:t>
        </w:r>
      </w:ins>
      <w:ins w:id="8491" w:author="JY" w:date="2024-04-21T15:40:00Z">
        <w:r>
          <w:rPr>
            <w:rFonts w:hint="eastAsia"/>
            <w:lang w:val="en-US" w:eastAsia="zh-CN"/>
          </w:rPr>
          <w:t>DCSF</w:t>
        </w:r>
      </w:ins>
      <w:ins w:id="8492" w:author="JY" w:date="2024-04-21T15:40:00Z">
        <w:r>
          <w:rPr/>
          <w:t xml:space="preserve"> Services and Service Operations.</w:t>
        </w:r>
      </w:ins>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56"/>
        <w:gridCol w:w="2693"/>
        <w:gridCol w:w="1843"/>
        <w:gridCol w:w="18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493" w:author="JY" w:date="2024-04-21T15:40:00Z"/>
        </w:trPr>
        <w:tc>
          <w:tcPr>
            <w:tcW w:w="3256" w:type="dxa"/>
          </w:tcPr>
          <w:p>
            <w:pPr>
              <w:pStyle w:val="134"/>
              <w:rPr>
                <w:ins w:id="8494" w:author="JY" w:date="2024-04-21T15:40:00Z"/>
              </w:rPr>
            </w:pPr>
            <w:ins w:id="8495" w:author="JY" w:date="2024-04-21T15:40:00Z">
              <w:r>
                <w:rPr/>
                <w:t>Service Name</w:t>
              </w:r>
            </w:ins>
          </w:p>
        </w:tc>
        <w:tc>
          <w:tcPr>
            <w:tcW w:w="2693" w:type="dxa"/>
          </w:tcPr>
          <w:p>
            <w:pPr>
              <w:pStyle w:val="134"/>
              <w:rPr>
                <w:ins w:id="8496" w:author="JY" w:date="2024-04-21T15:40:00Z"/>
              </w:rPr>
            </w:pPr>
            <w:ins w:id="8497" w:author="JY" w:date="2024-04-21T15:40:00Z">
              <w:r>
                <w:rPr/>
                <w:t>Service Operations</w:t>
              </w:r>
            </w:ins>
          </w:p>
        </w:tc>
        <w:tc>
          <w:tcPr>
            <w:tcW w:w="1843" w:type="dxa"/>
          </w:tcPr>
          <w:p>
            <w:pPr>
              <w:pStyle w:val="134"/>
              <w:rPr>
                <w:ins w:id="8498" w:author="JY" w:date="2024-04-21T15:40:00Z"/>
              </w:rPr>
            </w:pPr>
            <w:ins w:id="8499" w:author="JY" w:date="2024-04-21T15:40:00Z">
              <w:r>
                <w:rPr/>
                <w:t>Operation Semantics</w:t>
              </w:r>
            </w:ins>
          </w:p>
        </w:tc>
        <w:tc>
          <w:tcPr>
            <w:tcW w:w="1839" w:type="dxa"/>
          </w:tcPr>
          <w:p>
            <w:pPr>
              <w:pStyle w:val="134"/>
              <w:rPr>
                <w:ins w:id="8500" w:author="JY" w:date="2024-04-21T15:40:00Z"/>
              </w:rPr>
            </w:pPr>
            <w:ins w:id="8501" w:author="JY" w:date="2024-04-21T15:40:00Z">
              <w:r>
                <w:rPr/>
                <w:t>Example Consumer(s)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502" w:author="JY" w:date="2024-04-21T15:40:00Z"/>
        </w:trPr>
        <w:tc>
          <w:tcPr>
            <w:tcW w:w="3256" w:type="dxa"/>
          </w:tcPr>
          <w:p>
            <w:pPr>
              <w:pStyle w:val="136"/>
              <w:rPr>
                <w:ins w:id="8503" w:author="JY" w:date="2024-04-21T15:40:00Z"/>
              </w:rPr>
            </w:pPr>
            <w:ins w:id="8504" w:author="JY" w:date="2024-04-21T15:40:00Z">
              <w:r>
                <w:rPr/>
                <w:t>N</w:t>
              </w:r>
            </w:ins>
            <w:ins w:id="8505" w:author="JY" w:date="2024-04-21T15:40:00Z">
              <w:r>
                <w:rPr>
                  <w:rFonts w:hint="eastAsia"/>
                  <w:lang w:val="en-US" w:eastAsia="zh-CN"/>
                </w:rPr>
                <w:t>dcsf</w:t>
              </w:r>
            </w:ins>
            <w:ins w:id="8506" w:author="JY" w:date="2024-04-21T15:40:00Z">
              <w:r>
                <w:rPr/>
                <w:t>_</w:t>
              </w:r>
            </w:ins>
            <w:ins w:id="8507" w:author="JY" w:date="2024-04-21T15:40:00Z">
              <w:r>
                <w:rPr>
                  <w:rFonts w:hint="eastAsia"/>
                  <w:lang w:val="en-US" w:eastAsia="zh-CN"/>
                </w:rPr>
                <w:t>DC</w:t>
              </w:r>
            </w:ins>
            <w:ins w:id="8508" w:author="JY" w:date="2024-04-21T15:40:00Z">
              <w:r>
                <w:rPr/>
                <w:t>SessionEventControl</w:t>
              </w:r>
            </w:ins>
          </w:p>
        </w:tc>
        <w:tc>
          <w:tcPr>
            <w:tcW w:w="2693" w:type="dxa"/>
          </w:tcPr>
          <w:p>
            <w:pPr>
              <w:pStyle w:val="136"/>
              <w:rPr>
                <w:ins w:id="8509" w:author="JY" w:date="2024-04-21T15:40:00Z"/>
              </w:rPr>
            </w:pPr>
            <w:ins w:id="8510" w:author="JY" w:date="2024-04-21T15:40:00Z">
              <w:r>
                <w:rPr/>
                <w:t>Subscribe</w:t>
              </w:r>
            </w:ins>
          </w:p>
        </w:tc>
        <w:tc>
          <w:tcPr>
            <w:tcW w:w="1843" w:type="dxa"/>
          </w:tcPr>
          <w:p>
            <w:pPr>
              <w:pStyle w:val="136"/>
              <w:rPr>
                <w:ins w:id="8511" w:author="JY" w:date="2024-04-21T15:40:00Z"/>
              </w:rPr>
            </w:pPr>
            <w:ins w:id="8512" w:author="JY" w:date="2024-04-21T15:40:00Z">
              <w:r>
                <w:rPr/>
                <w:t>Subscribe/Notify</w:t>
              </w:r>
            </w:ins>
          </w:p>
        </w:tc>
        <w:tc>
          <w:tcPr>
            <w:tcW w:w="1839" w:type="dxa"/>
          </w:tcPr>
          <w:p>
            <w:pPr>
              <w:pStyle w:val="136"/>
              <w:rPr>
                <w:ins w:id="8513" w:author="JY" w:date="2024-04-21T15:40:00Z"/>
                <w:rFonts w:eastAsia="宋体"/>
                <w:lang w:val="en-US" w:eastAsia="zh-CN"/>
              </w:rPr>
            </w:pPr>
            <w:ins w:id="8514" w:author="JY" w:date="2024-04-21T15:40:00Z">
              <w:r>
                <w:rPr>
                  <w:rFonts w:hint="eastAsia"/>
                  <w:lang w:val="en-US" w:eastAsia="zh-CN"/>
                </w:rPr>
                <w:t>NEF, DC AS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515" w:author="JY" w:date="2024-04-21T15:40:00Z"/>
        </w:trPr>
        <w:tc>
          <w:tcPr>
            <w:tcW w:w="3256" w:type="dxa"/>
          </w:tcPr>
          <w:p>
            <w:pPr>
              <w:pStyle w:val="136"/>
              <w:rPr>
                <w:ins w:id="8516" w:author="JY" w:date="2024-04-21T15:40:00Z"/>
              </w:rPr>
            </w:pPr>
          </w:p>
        </w:tc>
        <w:tc>
          <w:tcPr>
            <w:tcW w:w="2693" w:type="dxa"/>
          </w:tcPr>
          <w:p>
            <w:pPr>
              <w:pStyle w:val="136"/>
              <w:rPr>
                <w:ins w:id="8517" w:author="JY" w:date="2024-04-21T15:40:00Z"/>
                <w:rFonts w:eastAsia="宋体"/>
                <w:lang w:val="en-US" w:eastAsia="zh-CN"/>
              </w:rPr>
            </w:pPr>
            <w:ins w:id="8518" w:author="JY" w:date="2024-04-21T15:40:00Z">
              <w:r>
                <w:rPr>
                  <w:rFonts w:hint="eastAsia"/>
                  <w:lang w:val="en-US" w:eastAsia="zh-CN"/>
                </w:rPr>
                <w:t>Unsubscribe</w:t>
              </w:r>
            </w:ins>
          </w:p>
        </w:tc>
        <w:tc>
          <w:tcPr>
            <w:tcW w:w="1843" w:type="dxa"/>
          </w:tcPr>
          <w:p>
            <w:pPr>
              <w:pStyle w:val="136"/>
              <w:rPr>
                <w:ins w:id="8519" w:author="JY" w:date="2024-04-21T15:40:00Z"/>
              </w:rPr>
            </w:pPr>
            <w:ins w:id="8520" w:author="JY" w:date="2024-04-21T15:40:00Z">
              <w:r>
                <w:rPr/>
                <w:t>Subscribe/Notify</w:t>
              </w:r>
            </w:ins>
          </w:p>
        </w:tc>
        <w:tc>
          <w:tcPr>
            <w:tcW w:w="1839" w:type="dxa"/>
          </w:tcPr>
          <w:p>
            <w:pPr>
              <w:pStyle w:val="136"/>
              <w:rPr>
                <w:ins w:id="8521" w:author="JY" w:date="2024-04-21T15:40:00Z"/>
                <w:rFonts w:hint="eastAsia"/>
                <w:lang w:val="en-US" w:eastAsia="zh-CN"/>
              </w:rPr>
            </w:pPr>
            <w:ins w:id="8522" w:author="JY" w:date="2024-04-21T15:40:00Z">
              <w:r>
                <w:rPr>
                  <w:rFonts w:hint="eastAsia"/>
                  <w:lang w:val="en-US" w:eastAsia="zh-CN"/>
                </w:rPr>
                <w:t>NEF, DC AS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523" w:author="JY" w:date="2024-04-21T15:40:00Z"/>
        </w:trPr>
        <w:tc>
          <w:tcPr>
            <w:tcW w:w="3256" w:type="dxa"/>
          </w:tcPr>
          <w:p>
            <w:pPr>
              <w:pStyle w:val="136"/>
              <w:rPr>
                <w:ins w:id="8524" w:author="JY" w:date="2024-04-21T15:40:00Z"/>
              </w:rPr>
            </w:pPr>
          </w:p>
        </w:tc>
        <w:tc>
          <w:tcPr>
            <w:tcW w:w="2693" w:type="dxa"/>
          </w:tcPr>
          <w:p>
            <w:pPr>
              <w:pStyle w:val="136"/>
              <w:rPr>
                <w:ins w:id="8525" w:author="JY" w:date="2024-04-21T15:40:00Z"/>
              </w:rPr>
            </w:pPr>
            <w:ins w:id="8526" w:author="JY" w:date="2024-04-21T15:40:00Z">
              <w:r>
                <w:rPr/>
                <w:t>Notify</w:t>
              </w:r>
            </w:ins>
          </w:p>
        </w:tc>
        <w:tc>
          <w:tcPr>
            <w:tcW w:w="1843" w:type="dxa"/>
          </w:tcPr>
          <w:p>
            <w:pPr>
              <w:pStyle w:val="136"/>
              <w:rPr>
                <w:ins w:id="8527" w:author="JY" w:date="2024-04-21T15:40:00Z"/>
              </w:rPr>
            </w:pPr>
            <w:ins w:id="8528" w:author="JY" w:date="2024-04-21T15:40:00Z">
              <w:r>
                <w:rPr/>
                <w:t>Subscribe/Notify</w:t>
              </w:r>
            </w:ins>
          </w:p>
        </w:tc>
        <w:tc>
          <w:tcPr>
            <w:tcW w:w="1839" w:type="dxa"/>
          </w:tcPr>
          <w:p>
            <w:pPr>
              <w:pStyle w:val="136"/>
              <w:rPr>
                <w:ins w:id="8529" w:author="JY" w:date="2024-04-21T15:40:00Z"/>
                <w:rFonts w:eastAsia="宋体"/>
                <w:lang w:val="en-US" w:eastAsia="zh-CN"/>
              </w:rPr>
            </w:pPr>
            <w:ins w:id="8530" w:author="JY" w:date="2024-04-21T15:40:00Z">
              <w:r>
                <w:rPr>
                  <w:rFonts w:hint="eastAsia"/>
                  <w:lang w:val="en-US" w:eastAsia="zh-CN"/>
                </w:rPr>
                <w:t>NEF, DC AS</w:t>
              </w:r>
            </w:ins>
          </w:p>
        </w:tc>
      </w:tr>
    </w:tbl>
    <w:p>
      <w:pPr>
        <w:pStyle w:val="7"/>
        <w:rPr>
          <w:ins w:id="8531" w:author="JY" w:date="2024-04-21T15:40:00Z"/>
          <w:rFonts w:hint="eastAsia" w:eastAsia="宋体"/>
          <w:lang w:val="en-US" w:eastAsia="zh-CN"/>
        </w:rPr>
      </w:pPr>
      <w:ins w:id="8532" w:author="JY" w:date="2024-04-21T15:40:00Z">
        <w:bookmarkStart w:id="292" w:name="_Toc153791539"/>
        <w:r>
          <w:rPr>
            <w:rFonts w:hint="eastAsia" w:eastAsia="宋体"/>
            <w:lang w:val="en-US" w:eastAsia="zh-CN"/>
          </w:rPr>
          <w:t>6.2.2.1.2</w:t>
        </w:r>
      </w:ins>
      <w:ins w:id="8533" w:author="JY" w:date="2024-04-21T15:40:00Z">
        <w:r>
          <w:rPr>
            <w:rFonts w:hint="eastAsia" w:eastAsia="宋体"/>
            <w:lang w:val="en-US" w:eastAsia="zh-CN"/>
          </w:rPr>
          <w:tab/>
        </w:r>
      </w:ins>
      <w:ins w:id="8534" w:author="JY" w:date="2024-04-21T15:40:00Z">
        <w:r>
          <w:rPr>
            <w:rFonts w:hint="eastAsia" w:eastAsia="宋体"/>
            <w:lang w:val="en-US" w:eastAsia="zh-CN"/>
          </w:rPr>
          <w:t>Ndcsf_DCSessionEventControl</w:t>
        </w:r>
        <w:bookmarkEnd w:id="292"/>
      </w:ins>
    </w:p>
    <w:p>
      <w:pPr>
        <w:pStyle w:val="8"/>
        <w:rPr>
          <w:ins w:id="8535" w:author="JY" w:date="2024-04-21T15:40:00Z"/>
          <w:rFonts w:eastAsia="宋体"/>
          <w:lang w:val="en-US" w:eastAsia="zh-CN"/>
        </w:rPr>
      </w:pPr>
      <w:ins w:id="8536" w:author="JY" w:date="2024-04-21T15:40:00Z">
        <w:bookmarkStart w:id="293" w:name="_Toc153791541"/>
        <w:r>
          <w:rPr>
            <w:rFonts w:hint="eastAsia" w:eastAsia="宋体"/>
            <w:lang w:val="en-US" w:eastAsia="zh-CN"/>
          </w:rPr>
          <w:t>6.2.2.1.2.1</w:t>
        </w:r>
      </w:ins>
      <w:ins w:id="8537" w:author="JY" w:date="2024-04-21T15:40:00Z">
        <w:r>
          <w:rPr>
            <w:rFonts w:hint="eastAsia" w:eastAsia="宋体"/>
            <w:lang w:val="en-US" w:eastAsia="zh-CN"/>
          </w:rPr>
          <w:tab/>
        </w:r>
      </w:ins>
      <w:ins w:id="8538" w:author="JY" w:date="2024-04-21T15:40:00Z">
        <w:r>
          <w:rPr>
            <w:rFonts w:hint="eastAsia" w:eastAsia="宋体"/>
            <w:lang w:val="en-US" w:eastAsia="zh-CN"/>
          </w:rPr>
          <w:t>Ndcsf_DCSessionEventControl_Subscribe service operation</w:t>
        </w:r>
      </w:ins>
    </w:p>
    <w:p>
      <w:pPr>
        <w:rPr>
          <w:ins w:id="8539" w:author="JY" w:date="2024-04-21T15:40:00Z"/>
          <w:rFonts w:hint="eastAsia"/>
          <w:lang w:val="en-US" w:eastAsia="zh-CN"/>
        </w:rPr>
      </w:pPr>
      <w:ins w:id="8540" w:author="JY" w:date="2024-04-21T15:40:00Z">
        <w:r>
          <w:rPr>
            <w:rFonts w:hint="eastAsia"/>
            <w:lang w:val="en-US" w:eastAsia="zh-CN"/>
          </w:rPr>
          <w:t>This service operation is used to enable the consumer to subscribe interested session related and data channel related events from the DCSF.</w:t>
        </w:r>
      </w:ins>
    </w:p>
    <w:p>
      <w:pPr>
        <w:rPr>
          <w:ins w:id="8541" w:author="JY" w:date="2024-04-21T15:40:00Z"/>
          <w:rFonts w:eastAsia="宋体"/>
          <w:lang w:val="en-US" w:eastAsia="zh-CN"/>
        </w:rPr>
      </w:pPr>
      <w:ins w:id="8542" w:author="JY" w:date="2024-04-21T15:40:00Z">
        <w:r>
          <w:rPr>
            <w:rFonts w:hint="eastAsia"/>
            <w:lang w:val="en-US" w:eastAsia="zh-CN"/>
          </w:rPr>
          <w:t>In this service operation, the consumer provides the session ID of the related IMS session, the list of event subscription information including IMS public identity, event ID list. The notification target address of the consumer is also included.</w:t>
        </w:r>
      </w:ins>
    </w:p>
    <w:p>
      <w:pPr>
        <w:pStyle w:val="8"/>
        <w:rPr>
          <w:ins w:id="8543" w:author="JY" w:date="2024-04-21T15:40:00Z"/>
          <w:rFonts w:eastAsia="宋体"/>
          <w:lang w:val="en-US" w:eastAsia="zh-CN"/>
        </w:rPr>
      </w:pPr>
      <w:ins w:id="8544" w:author="JY" w:date="2024-04-21T15:40:00Z">
        <w:r>
          <w:rPr>
            <w:rFonts w:hint="eastAsia" w:eastAsia="宋体"/>
            <w:lang w:val="en-US" w:eastAsia="zh-CN"/>
          </w:rPr>
          <w:t>6.2.2.1.2.2</w:t>
        </w:r>
      </w:ins>
      <w:ins w:id="8545" w:author="JY" w:date="2024-04-21T15:40:00Z">
        <w:r>
          <w:rPr>
            <w:rFonts w:hint="eastAsia" w:eastAsia="宋体"/>
            <w:lang w:val="en-US" w:eastAsia="zh-CN"/>
          </w:rPr>
          <w:tab/>
        </w:r>
      </w:ins>
      <w:ins w:id="8546" w:author="JY" w:date="2024-04-21T15:40:00Z">
        <w:r>
          <w:rPr>
            <w:rFonts w:hint="eastAsia" w:eastAsia="宋体"/>
            <w:lang w:val="en-US" w:eastAsia="zh-CN"/>
          </w:rPr>
          <w:t>Ndcsf_DCSessionEventControl_Unsubscribe service operation</w:t>
        </w:r>
      </w:ins>
    </w:p>
    <w:p>
      <w:pPr>
        <w:rPr>
          <w:ins w:id="8547" w:author="JY" w:date="2024-04-21T15:40:00Z"/>
          <w:b/>
          <w:bCs/>
          <w:lang w:val="en-US"/>
        </w:rPr>
      </w:pPr>
      <w:ins w:id="8548" w:author="JY" w:date="2024-04-21T15:40:00Z">
        <w:r>
          <w:rPr>
            <w:rFonts w:hint="eastAsia"/>
            <w:lang w:val="en-US" w:eastAsia="zh-CN"/>
          </w:rPr>
          <w:t>This service operation is used to unsubscribe events from the DCSF. The session ID, IMS public identity and the list of event ID to be unsubscribed are included.</w:t>
        </w:r>
      </w:ins>
    </w:p>
    <w:p>
      <w:pPr>
        <w:pStyle w:val="8"/>
        <w:rPr>
          <w:ins w:id="8549" w:author="JY" w:date="2024-04-21T15:40:00Z"/>
        </w:rPr>
      </w:pPr>
      <w:ins w:id="8550" w:author="JY" w:date="2024-04-21T15:40:00Z">
        <w:r>
          <w:rPr>
            <w:rFonts w:hint="eastAsia" w:eastAsia="宋体"/>
            <w:lang w:val="en-US" w:eastAsia="zh-CN"/>
          </w:rPr>
          <w:t>6.2.2.1.2.3</w:t>
        </w:r>
      </w:ins>
      <w:ins w:id="8551" w:author="JY" w:date="2024-04-21T15:40:00Z">
        <w:r>
          <w:rPr/>
          <w:tab/>
        </w:r>
      </w:ins>
      <w:ins w:id="8552" w:author="JY" w:date="2024-04-21T15:40:00Z">
        <w:r>
          <w:rPr/>
          <w:t>N</w:t>
        </w:r>
      </w:ins>
      <w:ins w:id="8553" w:author="JY" w:date="2024-04-21T15:40:00Z">
        <w:r>
          <w:rPr>
            <w:rFonts w:hint="eastAsia"/>
            <w:lang w:val="en-US" w:eastAsia="zh-CN"/>
          </w:rPr>
          <w:t>dcsf</w:t>
        </w:r>
      </w:ins>
      <w:ins w:id="8554" w:author="JY" w:date="2024-04-21T15:40:00Z">
        <w:r>
          <w:rPr/>
          <w:t>_</w:t>
        </w:r>
      </w:ins>
      <w:ins w:id="8555" w:author="JY" w:date="2024-04-21T15:40:00Z">
        <w:r>
          <w:rPr>
            <w:rFonts w:hint="eastAsia"/>
            <w:lang w:val="en-US" w:eastAsia="zh-CN"/>
          </w:rPr>
          <w:t>DC</w:t>
        </w:r>
      </w:ins>
      <w:ins w:id="8556" w:author="JY" w:date="2024-04-21T15:40:00Z">
        <w:r>
          <w:rPr/>
          <w:t>SessionEventControl_Notify service operation</w:t>
        </w:r>
        <w:bookmarkEnd w:id="293"/>
      </w:ins>
    </w:p>
    <w:p>
      <w:pPr>
        <w:rPr>
          <w:ins w:id="8557" w:author="JY" w:date="2024-04-21T15:40:00Z"/>
          <w:rFonts w:eastAsia="宋体"/>
          <w:b/>
          <w:bCs/>
          <w:lang w:val="en-US" w:eastAsia="zh-CN"/>
        </w:rPr>
      </w:pPr>
      <w:ins w:id="8558" w:author="JY" w:date="2024-04-21T15:40:00Z">
        <w:r>
          <w:rPr/>
          <w:t xml:space="preserve">This service operation enables </w:t>
        </w:r>
      </w:ins>
      <w:ins w:id="8559" w:author="JY" w:date="2024-04-21T15:40:00Z">
        <w:r>
          <w:rPr>
            <w:rFonts w:hint="eastAsia"/>
            <w:lang w:val="en-US" w:eastAsia="zh-CN"/>
          </w:rPr>
          <w:t>the DCSF</w:t>
        </w:r>
      </w:ins>
      <w:ins w:id="8560" w:author="JY" w:date="2024-04-21T15:40:00Z">
        <w:r>
          <w:rPr/>
          <w:t xml:space="preserve"> to notify consumers of </w:t>
        </w:r>
      </w:ins>
      <w:ins w:id="8561" w:author="JY" w:date="2024-04-21T15:40:00Z">
        <w:r>
          <w:rPr>
            <w:rFonts w:hint="eastAsia"/>
            <w:lang w:val="en-US" w:eastAsia="zh-CN"/>
          </w:rPr>
          <w:t>subscribed</w:t>
        </w:r>
      </w:ins>
      <w:ins w:id="8562" w:author="JY" w:date="2024-04-21T15:40:00Z">
        <w:r>
          <w:rPr/>
          <w:t xml:space="preserve"> events related to a specific served IMS subscriber.</w:t>
        </w:r>
      </w:ins>
      <w:ins w:id="8563" w:author="JY" w:date="2024-04-21T15:40:00Z">
        <w:r>
          <w:rPr>
            <w:rFonts w:hint="eastAsia"/>
            <w:lang w:val="en-US" w:eastAsia="zh-CN"/>
          </w:rPr>
          <w:t xml:space="preserve"> The event ID is sent to the notification target address of the consumer. Session or data channel related information may also be notified together with the event ID, e.g. </w:t>
        </w:r>
      </w:ins>
      <w:ins w:id="8564" w:author="JY" w:date="2024-04-21T15:40:00Z">
        <w:r>
          <w:rPr/>
          <w:t>Calling ID, Called ID, Session case,</w:t>
        </w:r>
      </w:ins>
      <w:ins w:id="8565" w:author="JY" w:date="2024-04-21T15:40:00Z">
        <w:r>
          <w:rPr>
            <w:rFonts w:hint="eastAsia"/>
            <w:lang w:val="en-US" w:eastAsia="zh-CN"/>
          </w:rPr>
          <w:t xml:space="preserve"> data channel type, media info.</w:t>
        </w:r>
      </w:ins>
    </w:p>
    <w:p>
      <w:pPr>
        <w:rPr>
          <w:ins w:id="8566" w:author="JY" w:date="2024-04-21T15:40:00Z"/>
        </w:rPr>
      </w:pPr>
      <w:ins w:id="8567" w:author="JY" w:date="2024-04-21T15:40:00Z">
        <w:r>
          <w:rPr/>
          <w:t xml:space="preserve">The table below presents supported </w:t>
        </w:r>
      </w:ins>
      <w:ins w:id="8568" w:author="JY" w:date="2024-04-21T15:40:00Z">
        <w:r>
          <w:rPr>
            <w:rFonts w:hint="eastAsia"/>
            <w:lang w:val="en-US" w:eastAsia="zh-CN"/>
          </w:rPr>
          <w:t xml:space="preserve">some </w:t>
        </w:r>
      </w:ins>
      <w:ins w:id="8569" w:author="JY" w:date="2024-04-21T15:40:00Z">
        <w:r>
          <w:rPr/>
          <w:t>EventIDs and related parameters.</w:t>
        </w:r>
      </w:ins>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48"/>
        <w:gridCol w:w="53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570" w:author="JY" w:date="2024-04-21T15:40:00Z"/>
        </w:trPr>
        <w:tc>
          <w:tcPr>
            <w:tcW w:w="4248" w:type="dxa"/>
          </w:tcPr>
          <w:p>
            <w:pPr>
              <w:pStyle w:val="134"/>
              <w:rPr>
                <w:ins w:id="8571" w:author="JY" w:date="2024-04-21T15:40:00Z"/>
              </w:rPr>
            </w:pPr>
            <w:ins w:id="8572" w:author="JY" w:date="2024-04-21T15:40:00Z">
              <w:r>
                <w:rPr/>
                <w:t>EventID</w:t>
              </w:r>
            </w:ins>
          </w:p>
        </w:tc>
        <w:tc>
          <w:tcPr>
            <w:tcW w:w="5383" w:type="dxa"/>
          </w:tcPr>
          <w:p>
            <w:pPr>
              <w:pStyle w:val="134"/>
              <w:rPr>
                <w:ins w:id="8573" w:author="JY" w:date="2024-04-21T15:40:00Z"/>
              </w:rPr>
            </w:pPr>
            <w:ins w:id="8574" w:author="JY" w:date="2024-04-21T15:40:00Z">
              <w:r>
                <w:rPr/>
                <w:t>Parameters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575" w:author="JY" w:date="2024-04-21T15:40:00Z"/>
        </w:trPr>
        <w:tc>
          <w:tcPr>
            <w:tcW w:w="4248" w:type="dxa"/>
          </w:tcPr>
          <w:p>
            <w:pPr>
              <w:pStyle w:val="134"/>
              <w:jc w:val="left"/>
              <w:rPr>
                <w:ins w:id="8576" w:author="JY" w:date="2024-04-21T15:40:00Z"/>
                <w:rFonts w:eastAsia="宋体"/>
                <w:lang w:val="en-US" w:eastAsia="zh-CN"/>
              </w:rPr>
            </w:pPr>
            <w:ins w:id="8577" w:author="JY" w:date="2024-04-21T15:40:00Z">
              <w:r>
                <w:rPr>
                  <w:rFonts w:eastAsia="宋体"/>
                  <w:b w:val="0"/>
                  <w:lang w:eastAsia="ja-JP"/>
                </w:rPr>
                <w:t>RegistraionEvent</w:t>
              </w:r>
            </w:ins>
          </w:p>
        </w:tc>
        <w:tc>
          <w:tcPr>
            <w:tcW w:w="5383" w:type="dxa"/>
          </w:tcPr>
          <w:p>
            <w:pPr>
              <w:pStyle w:val="134"/>
              <w:jc w:val="left"/>
              <w:rPr>
                <w:ins w:id="8578" w:author="JY" w:date="2024-04-21T15:40:00Z"/>
                <w:rFonts w:eastAsia="微软雅黑"/>
                <w:lang w:val="en-US" w:eastAsia="zh-CN"/>
              </w:rPr>
            </w:pPr>
            <w:ins w:id="8579" w:author="JY" w:date="2024-04-21T15:40:00Z">
              <w:r>
                <w:rPr>
                  <w:rFonts w:eastAsia="微软雅黑"/>
                  <w:b w:val="0"/>
                  <w:lang w:eastAsia="ja-JP"/>
                </w:rPr>
                <w:t>IMS public identity, implicity registration</w:t>
              </w:r>
            </w:ins>
            <w:ins w:id="8580" w:author="JY" w:date="2024-04-21T15:40:00Z">
              <w:r>
                <w:rPr>
                  <w:rFonts w:hint="eastAsia" w:eastAsia="微软雅黑"/>
                  <w:b w:val="0"/>
                  <w:lang w:val="en-US" w:eastAsia="zh-CN"/>
                </w:rPr>
                <w:t xml:space="preserve"> set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581" w:author="JY" w:date="2024-04-21T15:40:00Z"/>
        </w:trPr>
        <w:tc>
          <w:tcPr>
            <w:tcW w:w="4248" w:type="dxa"/>
          </w:tcPr>
          <w:p>
            <w:pPr>
              <w:pStyle w:val="136"/>
              <w:rPr>
                <w:ins w:id="8582" w:author="JY" w:date="2024-04-21T15:40:00Z"/>
              </w:rPr>
            </w:pPr>
            <w:ins w:id="8583" w:author="JY" w:date="2024-04-21T15:40:00Z">
              <w:r>
                <w:rPr/>
                <w:t>SessionEstablishmentRequestEvent</w:t>
              </w:r>
            </w:ins>
          </w:p>
        </w:tc>
        <w:tc>
          <w:tcPr>
            <w:tcW w:w="5383" w:type="dxa"/>
          </w:tcPr>
          <w:p>
            <w:pPr>
              <w:pStyle w:val="136"/>
              <w:rPr>
                <w:ins w:id="8584" w:author="JY" w:date="2024-04-21T15:40:00Z"/>
              </w:rPr>
            </w:pPr>
            <w:ins w:id="8585" w:author="JY" w:date="2024-04-21T15:40:00Z">
              <w:r>
                <w:rPr>
                  <w:rFonts w:eastAsia="微软雅黑"/>
                </w:rPr>
                <w:t xml:space="preserve">Calling ID, Called ID, Session case, Event initiator, </w:t>
              </w:r>
            </w:ins>
            <w:ins w:id="8586" w:author="JY" w:date="2024-04-21T15:40:00Z">
              <w:r>
                <w:rPr/>
                <w:t>Media info list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587" w:author="JY" w:date="2024-04-21T15:40:00Z"/>
        </w:trPr>
        <w:tc>
          <w:tcPr>
            <w:tcW w:w="4248" w:type="dxa"/>
          </w:tcPr>
          <w:p>
            <w:pPr>
              <w:pStyle w:val="136"/>
              <w:rPr>
                <w:ins w:id="8588" w:author="JY" w:date="2024-04-21T15:40:00Z"/>
              </w:rPr>
            </w:pPr>
            <w:ins w:id="8589" w:author="JY" w:date="2024-04-21T15:40:00Z">
              <w:r>
                <w:rPr/>
                <w:t>SessionEstablishmentAlertingEvent</w:t>
              </w:r>
            </w:ins>
          </w:p>
        </w:tc>
        <w:tc>
          <w:tcPr>
            <w:tcW w:w="5383" w:type="dxa"/>
          </w:tcPr>
          <w:p>
            <w:pPr>
              <w:pStyle w:val="136"/>
              <w:rPr>
                <w:ins w:id="8590" w:author="JY" w:date="2024-04-21T15:40:00Z"/>
              </w:rPr>
            </w:pPr>
            <w:ins w:id="8591" w:author="JY" w:date="2024-04-21T15:40:00Z">
              <w:r>
                <w:rPr/>
                <w:t>Media info list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592" w:author="JY" w:date="2024-04-21T15:40:00Z"/>
        </w:trPr>
        <w:tc>
          <w:tcPr>
            <w:tcW w:w="4248" w:type="dxa"/>
          </w:tcPr>
          <w:p>
            <w:pPr>
              <w:pStyle w:val="136"/>
              <w:rPr>
                <w:ins w:id="8593" w:author="JY" w:date="2024-04-21T15:40:00Z"/>
              </w:rPr>
            </w:pPr>
            <w:ins w:id="8594" w:author="JY" w:date="2024-04-21T15:40:00Z">
              <w:r>
                <w:rPr/>
                <w:t>SessionEstablishmentSuccessEvent</w:t>
              </w:r>
            </w:ins>
          </w:p>
        </w:tc>
        <w:tc>
          <w:tcPr>
            <w:tcW w:w="5383" w:type="dxa"/>
          </w:tcPr>
          <w:p>
            <w:pPr>
              <w:pStyle w:val="136"/>
              <w:rPr>
                <w:ins w:id="8595" w:author="JY" w:date="2024-04-21T15:40:00Z"/>
              </w:rPr>
            </w:pPr>
            <w:ins w:id="8596" w:author="JY" w:date="2024-04-21T15:40:00Z">
              <w:r>
                <w:rPr/>
                <w:t>Media info list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597" w:author="JY" w:date="2024-04-21T15:40:00Z"/>
        </w:trPr>
        <w:tc>
          <w:tcPr>
            <w:tcW w:w="4248" w:type="dxa"/>
          </w:tcPr>
          <w:p>
            <w:pPr>
              <w:pStyle w:val="136"/>
              <w:rPr>
                <w:ins w:id="8598" w:author="JY" w:date="2024-04-21T15:40:00Z"/>
              </w:rPr>
            </w:pPr>
            <w:ins w:id="8599" w:author="JY" w:date="2024-04-21T15:40:00Z">
              <w:r>
                <w:rPr/>
                <w:t>SessionEstablishmentFailureEvent</w:t>
              </w:r>
            </w:ins>
          </w:p>
        </w:tc>
        <w:tc>
          <w:tcPr>
            <w:tcW w:w="5383" w:type="dxa"/>
          </w:tcPr>
          <w:p>
            <w:pPr>
              <w:pStyle w:val="136"/>
              <w:rPr>
                <w:ins w:id="8600" w:author="JY" w:date="2024-04-21T15:40: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601" w:author="JY" w:date="2024-04-21T15:40:00Z"/>
        </w:trPr>
        <w:tc>
          <w:tcPr>
            <w:tcW w:w="4248" w:type="dxa"/>
          </w:tcPr>
          <w:p>
            <w:pPr>
              <w:pStyle w:val="136"/>
              <w:rPr>
                <w:ins w:id="8602" w:author="JY" w:date="2024-04-21T15:40:00Z"/>
              </w:rPr>
            </w:pPr>
            <w:ins w:id="8603" w:author="JY" w:date="2024-04-21T15:40:00Z">
              <w:r>
                <w:rPr/>
                <w:t>SessionTerminationEvent</w:t>
              </w:r>
            </w:ins>
          </w:p>
        </w:tc>
        <w:tc>
          <w:tcPr>
            <w:tcW w:w="5383" w:type="dxa"/>
          </w:tcPr>
          <w:p>
            <w:pPr>
              <w:pStyle w:val="136"/>
              <w:rPr>
                <w:ins w:id="8604" w:author="JY" w:date="2024-04-21T15:40:00Z"/>
              </w:rPr>
            </w:pPr>
            <w:ins w:id="8605" w:author="JY" w:date="2024-04-21T15:40:00Z">
              <w:r>
                <w:rPr>
                  <w:rFonts w:eastAsia="微软雅黑"/>
                </w:rPr>
                <w:t>Session case</w:t>
              </w:r>
            </w:ins>
          </w:p>
        </w:tc>
      </w:tr>
    </w:tbl>
    <w:p>
      <w:pPr>
        <w:rPr>
          <w:ins w:id="8606" w:author="JY" w:date="2024-04-21T15:40:00Z"/>
          <w:lang w:val="en-US" w:eastAsia="zh-CN"/>
        </w:rPr>
      </w:pPr>
    </w:p>
    <w:p>
      <w:pPr>
        <w:pStyle w:val="6"/>
        <w:rPr>
          <w:ins w:id="8607" w:author="JY" w:date="2024-04-21T15:40:00Z"/>
          <w:rFonts w:hint="eastAsia"/>
          <w:lang w:val="en-US" w:eastAsia="zh-CN"/>
        </w:rPr>
      </w:pPr>
      <w:ins w:id="8608" w:author="JY" w:date="2024-04-21T15:40:00Z">
        <w:r>
          <w:rPr>
            <w:rFonts w:hint="eastAsia"/>
            <w:lang w:val="en-US" w:eastAsia="zh-CN"/>
          </w:rPr>
          <w:t>6.2.2.2</w:t>
        </w:r>
      </w:ins>
      <w:ins w:id="8609" w:author="JY" w:date="2024-04-21T15:40:00Z">
        <w:r>
          <w:rPr>
            <w:rFonts w:hint="eastAsia"/>
            <w:lang w:val="en-US" w:eastAsia="zh-CN"/>
          </w:rPr>
          <w:tab/>
        </w:r>
      </w:ins>
      <w:ins w:id="8610" w:author="JY" w:date="2024-04-21T15:40:00Z">
        <w:r>
          <w:rPr>
            <w:rFonts w:hint="eastAsia"/>
            <w:lang w:val="en-US" w:eastAsia="zh-CN"/>
          </w:rPr>
          <w:t>NEF services</w:t>
        </w:r>
      </w:ins>
    </w:p>
    <w:p>
      <w:pPr>
        <w:pStyle w:val="7"/>
        <w:rPr>
          <w:ins w:id="8611" w:author="JY" w:date="2024-04-21T15:40:00Z"/>
        </w:rPr>
      </w:pPr>
      <w:ins w:id="8612" w:author="JY" w:date="2024-04-21T15:40:00Z">
        <w:r>
          <w:rPr>
            <w:rFonts w:hint="eastAsia"/>
            <w:lang w:val="en-US" w:eastAsia="zh-CN"/>
          </w:rPr>
          <w:t>6.2.2.2.1</w:t>
        </w:r>
      </w:ins>
      <w:ins w:id="8613" w:author="JY" w:date="2024-04-21T15:40:00Z">
        <w:r>
          <w:rPr>
            <w:rFonts w:hint="eastAsia"/>
            <w:lang w:val="en-US" w:eastAsia="zh-CN"/>
          </w:rPr>
          <w:tab/>
        </w:r>
      </w:ins>
      <w:ins w:id="8614" w:author="JY" w:date="2024-04-21T15:40:00Z">
        <w:r>
          <w:rPr/>
          <w:t>General</w:t>
        </w:r>
      </w:ins>
    </w:p>
    <w:p>
      <w:pPr>
        <w:rPr>
          <w:ins w:id="8615" w:author="JY" w:date="2024-04-21T15:40:00Z"/>
        </w:rPr>
      </w:pPr>
      <w:ins w:id="8616" w:author="JY" w:date="2024-04-21T15:40:00Z">
        <w:r>
          <w:rPr/>
          <w:t xml:space="preserve">The following table shows the </w:t>
        </w:r>
      </w:ins>
      <w:ins w:id="8617" w:author="JY" w:date="2024-04-21T15:40:00Z">
        <w:r>
          <w:rPr>
            <w:rFonts w:hint="eastAsia"/>
            <w:lang w:val="en-US" w:eastAsia="zh-CN"/>
          </w:rPr>
          <w:t>NEF</w:t>
        </w:r>
      </w:ins>
      <w:ins w:id="8618" w:author="JY" w:date="2024-04-21T15:40:00Z">
        <w:r>
          <w:rPr/>
          <w:t xml:space="preserve"> Services and Service Operations.</w:t>
        </w:r>
      </w:ins>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56"/>
        <w:gridCol w:w="2693"/>
        <w:gridCol w:w="1843"/>
        <w:gridCol w:w="18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619" w:author="JY" w:date="2024-04-21T15:40:00Z"/>
        </w:trPr>
        <w:tc>
          <w:tcPr>
            <w:tcW w:w="3256" w:type="dxa"/>
          </w:tcPr>
          <w:p>
            <w:pPr>
              <w:pStyle w:val="134"/>
              <w:rPr>
                <w:ins w:id="8620" w:author="JY" w:date="2024-04-21T15:40:00Z"/>
              </w:rPr>
            </w:pPr>
            <w:ins w:id="8621" w:author="JY" w:date="2024-04-21T15:40:00Z">
              <w:r>
                <w:rPr/>
                <w:t>Service Name</w:t>
              </w:r>
            </w:ins>
          </w:p>
        </w:tc>
        <w:tc>
          <w:tcPr>
            <w:tcW w:w="2693" w:type="dxa"/>
          </w:tcPr>
          <w:p>
            <w:pPr>
              <w:pStyle w:val="134"/>
              <w:rPr>
                <w:ins w:id="8622" w:author="JY" w:date="2024-04-21T15:40:00Z"/>
              </w:rPr>
            </w:pPr>
            <w:ins w:id="8623" w:author="JY" w:date="2024-04-21T15:40:00Z">
              <w:r>
                <w:rPr/>
                <w:t>Service Operations</w:t>
              </w:r>
            </w:ins>
          </w:p>
        </w:tc>
        <w:tc>
          <w:tcPr>
            <w:tcW w:w="1843" w:type="dxa"/>
          </w:tcPr>
          <w:p>
            <w:pPr>
              <w:pStyle w:val="134"/>
              <w:rPr>
                <w:ins w:id="8624" w:author="JY" w:date="2024-04-21T15:40:00Z"/>
              </w:rPr>
            </w:pPr>
            <w:ins w:id="8625" w:author="JY" w:date="2024-04-21T15:40:00Z">
              <w:r>
                <w:rPr/>
                <w:t>Operation Semantics</w:t>
              </w:r>
            </w:ins>
          </w:p>
        </w:tc>
        <w:tc>
          <w:tcPr>
            <w:tcW w:w="1839" w:type="dxa"/>
          </w:tcPr>
          <w:p>
            <w:pPr>
              <w:pStyle w:val="134"/>
              <w:rPr>
                <w:ins w:id="8626" w:author="JY" w:date="2024-04-21T15:40:00Z"/>
              </w:rPr>
            </w:pPr>
            <w:ins w:id="8627" w:author="JY" w:date="2024-04-21T15:40:00Z">
              <w:r>
                <w:rPr/>
                <w:t>Example Consumer(s)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5" w:hRule="atLeast"/>
          <w:jc w:val="center"/>
          <w:ins w:id="8628" w:author="JY" w:date="2024-04-21T15:40:00Z"/>
        </w:trPr>
        <w:tc>
          <w:tcPr>
            <w:tcW w:w="3256" w:type="dxa"/>
          </w:tcPr>
          <w:p>
            <w:pPr>
              <w:pStyle w:val="136"/>
              <w:rPr>
                <w:ins w:id="8629" w:author="JY" w:date="2024-04-21T15:40:00Z"/>
              </w:rPr>
            </w:pPr>
            <w:ins w:id="8630" w:author="JY" w:date="2024-04-21T15:40:00Z">
              <w:r>
                <w:rPr/>
                <w:t>N</w:t>
              </w:r>
            </w:ins>
            <w:ins w:id="8631" w:author="JY" w:date="2024-04-21T15:40:00Z">
              <w:r>
                <w:rPr>
                  <w:rFonts w:hint="eastAsia"/>
                  <w:lang w:val="en-US" w:eastAsia="zh-CN"/>
                </w:rPr>
                <w:t>nef</w:t>
              </w:r>
            </w:ins>
            <w:ins w:id="8632" w:author="JY" w:date="2024-04-21T15:40:00Z">
              <w:r>
                <w:rPr/>
                <w:t>_</w:t>
              </w:r>
            </w:ins>
            <w:ins w:id="8633" w:author="JY" w:date="2024-04-21T15:40:00Z">
              <w:r>
                <w:rPr>
                  <w:rFonts w:hint="eastAsia"/>
                  <w:lang w:val="en-US" w:eastAsia="zh-CN"/>
                </w:rPr>
                <w:t>DC</w:t>
              </w:r>
            </w:ins>
            <w:ins w:id="8634" w:author="JY" w:date="2024-04-21T15:40:00Z">
              <w:r>
                <w:rPr/>
                <w:t>SessionEventControl</w:t>
              </w:r>
            </w:ins>
          </w:p>
        </w:tc>
        <w:tc>
          <w:tcPr>
            <w:tcW w:w="2693" w:type="dxa"/>
          </w:tcPr>
          <w:p>
            <w:pPr>
              <w:pStyle w:val="136"/>
              <w:rPr>
                <w:ins w:id="8635" w:author="JY" w:date="2024-04-21T15:40:00Z"/>
              </w:rPr>
            </w:pPr>
            <w:ins w:id="8636" w:author="JY" w:date="2024-04-21T15:40:00Z">
              <w:r>
                <w:rPr/>
                <w:t>Subscribe</w:t>
              </w:r>
            </w:ins>
          </w:p>
        </w:tc>
        <w:tc>
          <w:tcPr>
            <w:tcW w:w="1843" w:type="dxa"/>
          </w:tcPr>
          <w:p>
            <w:pPr>
              <w:pStyle w:val="136"/>
              <w:rPr>
                <w:ins w:id="8637" w:author="JY" w:date="2024-04-21T15:40:00Z"/>
              </w:rPr>
            </w:pPr>
            <w:ins w:id="8638" w:author="JY" w:date="2024-04-21T15:40:00Z">
              <w:r>
                <w:rPr/>
                <w:t>Subscribe/Notify</w:t>
              </w:r>
            </w:ins>
          </w:p>
        </w:tc>
        <w:tc>
          <w:tcPr>
            <w:tcW w:w="1839" w:type="dxa"/>
          </w:tcPr>
          <w:p>
            <w:pPr>
              <w:pStyle w:val="136"/>
              <w:rPr>
                <w:ins w:id="8639" w:author="JY" w:date="2024-04-21T15:40:00Z"/>
                <w:rFonts w:eastAsia="宋体"/>
                <w:lang w:val="en-US" w:eastAsia="zh-CN"/>
              </w:rPr>
            </w:pPr>
            <w:ins w:id="8640" w:author="JY" w:date="2024-04-21T15:40:00Z">
              <w:r>
                <w:rPr>
                  <w:rFonts w:hint="eastAsia"/>
                  <w:lang w:val="en-US" w:eastAsia="zh-CN"/>
                </w:rPr>
                <w:t>DCSF, DC AS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641" w:author="JY" w:date="2024-04-21T15:40:00Z"/>
        </w:trPr>
        <w:tc>
          <w:tcPr>
            <w:tcW w:w="3256" w:type="dxa"/>
          </w:tcPr>
          <w:p>
            <w:pPr>
              <w:pStyle w:val="136"/>
              <w:rPr>
                <w:ins w:id="8642" w:author="JY" w:date="2024-04-21T15:40:00Z"/>
              </w:rPr>
            </w:pPr>
          </w:p>
        </w:tc>
        <w:tc>
          <w:tcPr>
            <w:tcW w:w="2693" w:type="dxa"/>
          </w:tcPr>
          <w:p>
            <w:pPr>
              <w:pStyle w:val="136"/>
              <w:rPr>
                <w:ins w:id="8643" w:author="JY" w:date="2024-04-21T15:40:00Z"/>
                <w:rFonts w:eastAsia="宋体"/>
                <w:lang w:val="en-US" w:eastAsia="zh-CN"/>
              </w:rPr>
            </w:pPr>
            <w:ins w:id="8644" w:author="JY" w:date="2024-04-21T15:40:00Z">
              <w:r>
                <w:rPr>
                  <w:rFonts w:hint="eastAsia"/>
                  <w:lang w:val="en-US" w:eastAsia="zh-CN"/>
                </w:rPr>
                <w:t>Unsubscribe</w:t>
              </w:r>
            </w:ins>
          </w:p>
        </w:tc>
        <w:tc>
          <w:tcPr>
            <w:tcW w:w="1843" w:type="dxa"/>
          </w:tcPr>
          <w:p>
            <w:pPr>
              <w:pStyle w:val="136"/>
              <w:rPr>
                <w:ins w:id="8645" w:author="JY" w:date="2024-04-21T15:40:00Z"/>
              </w:rPr>
            </w:pPr>
            <w:ins w:id="8646" w:author="JY" w:date="2024-04-21T15:40:00Z">
              <w:r>
                <w:rPr/>
                <w:t>Subscribe/Notify</w:t>
              </w:r>
            </w:ins>
          </w:p>
        </w:tc>
        <w:tc>
          <w:tcPr>
            <w:tcW w:w="1839" w:type="dxa"/>
          </w:tcPr>
          <w:p>
            <w:pPr>
              <w:pStyle w:val="136"/>
              <w:rPr>
                <w:ins w:id="8647" w:author="JY" w:date="2024-04-21T15:40:00Z"/>
                <w:rFonts w:hint="eastAsia"/>
                <w:lang w:val="en-US" w:eastAsia="zh-CN"/>
              </w:rPr>
            </w:pPr>
            <w:ins w:id="8648" w:author="JY" w:date="2024-04-21T15:40:00Z">
              <w:r>
                <w:rPr>
                  <w:rFonts w:hint="eastAsia"/>
                  <w:lang w:val="en-US" w:eastAsia="zh-CN"/>
                </w:rPr>
                <w:t>DCSF, DC AS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649" w:author="JY" w:date="2024-04-21T15:40:00Z"/>
        </w:trPr>
        <w:tc>
          <w:tcPr>
            <w:tcW w:w="3256" w:type="dxa"/>
          </w:tcPr>
          <w:p>
            <w:pPr>
              <w:pStyle w:val="136"/>
              <w:rPr>
                <w:ins w:id="8650" w:author="JY" w:date="2024-04-21T15:40:00Z"/>
              </w:rPr>
            </w:pPr>
          </w:p>
        </w:tc>
        <w:tc>
          <w:tcPr>
            <w:tcW w:w="2693" w:type="dxa"/>
          </w:tcPr>
          <w:p>
            <w:pPr>
              <w:pStyle w:val="136"/>
              <w:rPr>
                <w:ins w:id="8651" w:author="JY" w:date="2024-04-21T15:40:00Z"/>
              </w:rPr>
            </w:pPr>
            <w:ins w:id="8652" w:author="JY" w:date="2024-04-21T15:40:00Z">
              <w:r>
                <w:rPr/>
                <w:t>Notify</w:t>
              </w:r>
            </w:ins>
          </w:p>
        </w:tc>
        <w:tc>
          <w:tcPr>
            <w:tcW w:w="1843" w:type="dxa"/>
          </w:tcPr>
          <w:p>
            <w:pPr>
              <w:pStyle w:val="136"/>
              <w:rPr>
                <w:ins w:id="8653" w:author="JY" w:date="2024-04-21T15:40:00Z"/>
              </w:rPr>
            </w:pPr>
            <w:ins w:id="8654" w:author="JY" w:date="2024-04-21T15:40:00Z">
              <w:r>
                <w:rPr/>
                <w:t>Subscribe/Notify</w:t>
              </w:r>
            </w:ins>
          </w:p>
        </w:tc>
        <w:tc>
          <w:tcPr>
            <w:tcW w:w="1839" w:type="dxa"/>
          </w:tcPr>
          <w:p>
            <w:pPr>
              <w:pStyle w:val="136"/>
              <w:rPr>
                <w:ins w:id="8655" w:author="JY" w:date="2024-04-21T15:40:00Z"/>
                <w:rFonts w:eastAsia="宋体"/>
                <w:lang w:val="en-US" w:eastAsia="zh-CN"/>
              </w:rPr>
            </w:pPr>
            <w:ins w:id="8656" w:author="JY" w:date="2024-04-21T15:40:00Z">
              <w:r>
                <w:rPr>
                  <w:rFonts w:hint="eastAsia"/>
                  <w:lang w:val="en-US" w:eastAsia="zh-CN"/>
                </w:rPr>
                <w:t>DCSF, DC AS</w:t>
              </w:r>
            </w:ins>
          </w:p>
        </w:tc>
      </w:tr>
    </w:tbl>
    <w:p>
      <w:pPr>
        <w:pStyle w:val="7"/>
        <w:rPr>
          <w:ins w:id="8657" w:author="JY" w:date="2024-04-21T15:40:00Z"/>
          <w:rFonts w:hint="eastAsia" w:eastAsia="宋体"/>
          <w:lang w:val="en-US" w:eastAsia="zh-CN"/>
        </w:rPr>
      </w:pPr>
      <w:ins w:id="8658" w:author="JY" w:date="2024-04-21T15:40:00Z">
        <w:r>
          <w:rPr>
            <w:rFonts w:hint="eastAsia" w:eastAsia="宋体"/>
            <w:lang w:val="en-US" w:eastAsia="zh-CN"/>
          </w:rPr>
          <w:t>6.2.2.1.2</w:t>
        </w:r>
      </w:ins>
      <w:ins w:id="8659" w:author="JY" w:date="2024-04-21T15:40:00Z">
        <w:r>
          <w:rPr>
            <w:rFonts w:hint="eastAsia" w:eastAsia="宋体"/>
            <w:lang w:val="en-US" w:eastAsia="zh-CN"/>
          </w:rPr>
          <w:tab/>
        </w:r>
      </w:ins>
      <w:ins w:id="8660" w:author="JY" w:date="2024-04-21T15:40:00Z">
        <w:r>
          <w:rPr>
            <w:rFonts w:hint="eastAsia" w:eastAsia="宋体"/>
            <w:lang w:val="en-US" w:eastAsia="zh-CN"/>
          </w:rPr>
          <w:t>Nnef_DCSessionEventControl</w:t>
        </w:r>
      </w:ins>
    </w:p>
    <w:p>
      <w:pPr>
        <w:pStyle w:val="8"/>
        <w:rPr>
          <w:ins w:id="8661" w:author="JY" w:date="2024-04-21T15:40:00Z"/>
          <w:rFonts w:eastAsia="宋体"/>
          <w:lang w:val="en-US" w:eastAsia="zh-CN"/>
        </w:rPr>
      </w:pPr>
      <w:ins w:id="8662" w:author="JY" w:date="2024-04-21T15:40:00Z">
        <w:r>
          <w:rPr>
            <w:rFonts w:hint="eastAsia" w:eastAsia="宋体"/>
            <w:lang w:val="en-US" w:eastAsia="zh-CN"/>
          </w:rPr>
          <w:t>6.2.2.1.2.1</w:t>
        </w:r>
      </w:ins>
      <w:ins w:id="8663" w:author="JY" w:date="2024-04-21T15:40:00Z">
        <w:r>
          <w:rPr>
            <w:rFonts w:hint="eastAsia" w:eastAsia="宋体"/>
            <w:lang w:val="en-US" w:eastAsia="zh-CN"/>
          </w:rPr>
          <w:tab/>
        </w:r>
      </w:ins>
      <w:ins w:id="8664" w:author="JY" w:date="2024-04-21T15:40:00Z">
        <w:r>
          <w:rPr>
            <w:rFonts w:hint="eastAsia" w:eastAsia="宋体"/>
            <w:lang w:val="en-US" w:eastAsia="zh-CN"/>
          </w:rPr>
          <w:t>Nnef_DCSessionEventControl_Subscribe service operation</w:t>
        </w:r>
      </w:ins>
    </w:p>
    <w:p>
      <w:pPr>
        <w:rPr>
          <w:ins w:id="8665" w:author="JY" w:date="2024-04-21T15:40:00Z"/>
        </w:rPr>
      </w:pPr>
      <w:ins w:id="8666" w:author="JY" w:date="2024-04-21T15:40:00Z">
        <w:r>
          <w:rPr/>
          <w:t xml:space="preserve">This service </w:t>
        </w:r>
      </w:ins>
      <w:ins w:id="8667" w:author="JY" w:date="2024-04-21T15:40:00Z">
        <w:r>
          <w:rPr>
            <w:rFonts w:hint="eastAsia"/>
            <w:lang w:val="en-US" w:eastAsia="zh-CN"/>
          </w:rPr>
          <w:t xml:space="preserve">operation </w:t>
        </w:r>
      </w:ins>
      <w:ins w:id="8668" w:author="JY" w:date="2024-04-21T15:40:00Z">
        <w:r>
          <w:rPr/>
          <w:t xml:space="preserve">enables the consumer to </w:t>
        </w:r>
      </w:ins>
      <w:ins w:id="8669" w:author="JY" w:date="2024-04-21T15:40:00Z">
        <w:r>
          <w:rPr>
            <w:rFonts w:hint="eastAsia"/>
            <w:lang w:val="en-US" w:eastAsia="zh-CN"/>
          </w:rPr>
          <w:t>subscribe</w:t>
        </w:r>
      </w:ins>
      <w:ins w:id="8670" w:author="JY" w:date="2024-04-21T15:40:00Z">
        <w:r>
          <w:rPr/>
          <w:t xml:space="preserve"> session </w:t>
        </w:r>
      </w:ins>
      <w:ins w:id="8671" w:author="JY" w:date="2024-04-21T15:40:00Z">
        <w:r>
          <w:rPr>
            <w:rFonts w:hint="eastAsia"/>
            <w:lang w:val="en-US" w:eastAsia="zh-CN"/>
          </w:rPr>
          <w:t xml:space="preserve">and DC related </w:t>
        </w:r>
      </w:ins>
      <w:ins w:id="8672" w:author="JY" w:date="2024-04-21T15:40:00Z">
        <w:r>
          <w:rPr/>
          <w:t xml:space="preserve">events </w:t>
        </w:r>
      </w:ins>
      <w:ins w:id="8673" w:author="JY" w:date="2024-04-21T15:40:00Z">
        <w:r>
          <w:rPr>
            <w:rFonts w:hint="eastAsia"/>
            <w:lang w:val="en-US" w:eastAsia="zh-CN"/>
          </w:rPr>
          <w:t>from NEF</w:t>
        </w:r>
      </w:ins>
      <w:ins w:id="8674" w:author="JY" w:date="2024-04-21T15:40:00Z">
        <w:r>
          <w:rPr/>
          <w:t>.</w:t>
        </w:r>
      </w:ins>
    </w:p>
    <w:p>
      <w:pPr>
        <w:rPr>
          <w:ins w:id="8675" w:author="JY" w:date="2024-04-21T15:40:00Z"/>
        </w:rPr>
      </w:pPr>
      <w:ins w:id="8676" w:author="JY" w:date="2024-04-21T15:40:00Z">
        <w:r>
          <w:rPr>
            <w:rFonts w:hint="eastAsia"/>
            <w:lang w:val="en-US" w:eastAsia="zh-CN"/>
          </w:rPr>
          <w:t>In this service operation, the consumer provides the session ID of the related IMS session, the list of event subscription information including IMS public identity, event ID list. The notification target address of the consumer is also included.</w:t>
        </w:r>
      </w:ins>
    </w:p>
    <w:p>
      <w:pPr>
        <w:pStyle w:val="8"/>
        <w:rPr>
          <w:ins w:id="8677" w:author="JY" w:date="2024-04-21T15:40:00Z"/>
          <w:rFonts w:eastAsia="宋体"/>
          <w:lang w:val="en-US" w:eastAsia="zh-CN"/>
        </w:rPr>
      </w:pPr>
      <w:ins w:id="8678" w:author="JY" w:date="2024-04-21T15:40:00Z">
        <w:r>
          <w:rPr>
            <w:rFonts w:hint="eastAsia" w:eastAsia="宋体"/>
            <w:lang w:val="en-US" w:eastAsia="zh-CN"/>
          </w:rPr>
          <w:t>6.2.2.1.2.2</w:t>
        </w:r>
      </w:ins>
      <w:ins w:id="8679" w:author="JY" w:date="2024-04-21T15:40:00Z">
        <w:r>
          <w:rPr>
            <w:rFonts w:hint="eastAsia" w:eastAsia="宋体"/>
            <w:lang w:val="en-US" w:eastAsia="zh-CN"/>
          </w:rPr>
          <w:tab/>
        </w:r>
      </w:ins>
      <w:ins w:id="8680" w:author="JY" w:date="2024-04-21T15:40:00Z">
        <w:r>
          <w:rPr>
            <w:rFonts w:hint="eastAsia" w:eastAsia="宋体"/>
            <w:lang w:val="en-US" w:eastAsia="zh-CN"/>
          </w:rPr>
          <w:t>Nnef_DCSessionEventControl_Unsubscribe service operation</w:t>
        </w:r>
      </w:ins>
    </w:p>
    <w:p>
      <w:pPr>
        <w:rPr>
          <w:ins w:id="8681" w:author="JY" w:date="2024-04-21T15:40:00Z"/>
          <w:rFonts w:hint="eastAsia" w:eastAsia="宋体"/>
          <w:b/>
          <w:bCs/>
          <w:lang w:val="en-US" w:eastAsia="zh-CN"/>
        </w:rPr>
      </w:pPr>
      <w:ins w:id="8682" w:author="JY" w:date="2024-04-21T15:40:00Z">
        <w:r>
          <w:rPr/>
          <w:t xml:space="preserve">This service </w:t>
        </w:r>
      </w:ins>
      <w:ins w:id="8683" w:author="JY" w:date="2024-04-21T15:40:00Z">
        <w:r>
          <w:rPr>
            <w:rFonts w:hint="eastAsia"/>
            <w:lang w:val="en-US" w:eastAsia="zh-CN"/>
          </w:rPr>
          <w:t xml:space="preserve">operation </w:t>
        </w:r>
      </w:ins>
      <w:ins w:id="8684" w:author="JY" w:date="2024-04-21T15:40:00Z">
        <w:r>
          <w:rPr/>
          <w:t xml:space="preserve">enables the consumer to </w:t>
        </w:r>
      </w:ins>
      <w:ins w:id="8685" w:author="JY" w:date="2024-04-21T15:40:00Z">
        <w:r>
          <w:rPr>
            <w:rFonts w:hint="eastAsia"/>
            <w:lang w:val="en-US" w:eastAsia="zh-CN"/>
          </w:rPr>
          <w:t>unsubscribe</w:t>
        </w:r>
      </w:ins>
      <w:ins w:id="8686" w:author="JY" w:date="2024-04-21T15:40:00Z">
        <w:r>
          <w:rPr/>
          <w:t xml:space="preserve"> events </w:t>
        </w:r>
      </w:ins>
      <w:ins w:id="8687" w:author="JY" w:date="2024-04-21T15:40:00Z">
        <w:r>
          <w:rPr>
            <w:rFonts w:hint="eastAsia"/>
            <w:lang w:val="en-US" w:eastAsia="zh-CN"/>
          </w:rPr>
          <w:t>from DCSF</w:t>
        </w:r>
      </w:ins>
      <w:ins w:id="8688" w:author="JY" w:date="2024-04-21T15:40:00Z">
        <w:r>
          <w:rPr/>
          <w:t>.</w:t>
        </w:r>
      </w:ins>
      <w:ins w:id="8689" w:author="JY" w:date="2024-04-21T15:40:00Z">
        <w:r>
          <w:rPr>
            <w:rFonts w:hint="eastAsia"/>
            <w:lang w:val="en-US" w:eastAsia="zh-CN"/>
          </w:rPr>
          <w:t xml:space="preserve"> The session ID, IMS public identity and the list of event ID to be unsubscribed are included.</w:t>
        </w:r>
      </w:ins>
    </w:p>
    <w:p>
      <w:pPr>
        <w:pStyle w:val="8"/>
        <w:rPr>
          <w:ins w:id="8690" w:author="JY" w:date="2024-04-21T15:40:00Z"/>
        </w:rPr>
      </w:pPr>
      <w:ins w:id="8691" w:author="JY" w:date="2024-04-21T15:40:00Z">
        <w:r>
          <w:rPr>
            <w:rFonts w:hint="eastAsia" w:eastAsia="宋体"/>
            <w:lang w:val="en-US" w:eastAsia="zh-CN"/>
          </w:rPr>
          <w:t>6.2.2.1.2.3</w:t>
        </w:r>
      </w:ins>
      <w:ins w:id="8692" w:author="JY" w:date="2024-04-21T15:40:00Z">
        <w:r>
          <w:rPr/>
          <w:tab/>
        </w:r>
      </w:ins>
      <w:ins w:id="8693" w:author="JY" w:date="2024-04-21T15:40:00Z">
        <w:r>
          <w:rPr/>
          <w:t>N</w:t>
        </w:r>
      </w:ins>
      <w:ins w:id="8694" w:author="JY" w:date="2024-04-21T15:40:00Z">
        <w:r>
          <w:rPr>
            <w:rFonts w:hint="eastAsia"/>
            <w:lang w:val="en-US" w:eastAsia="zh-CN"/>
          </w:rPr>
          <w:t>nef</w:t>
        </w:r>
      </w:ins>
      <w:ins w:id="8695" w:author="JY" w:date="2024-04-21T15:40:00Z">
        <w:r>
          <w:rPr/>
          <w:t>_</w:t>
        </w:r>
      </w:ins>
      <w:ins w:id="8696" w:author="JY" w:date="2024-04-21T15:40:00Z">
        <w:r>
          <w:rPr>
            <w:rFonts w:hint="eastAsia"/>
            <w:lang w:val="en-US" w:eastAsia="zh-CN"/>
          </w:rPr>
          <w:t>DC</w:t>
        </w:r>
      </w:ins>
      <w:ins w:id="8697" w:author="JY" w:date="2024-04-21T15:40:00Z">
        <w:r>
          <w:rPr/>
          <w:t>SessionEventControl_Notify service operation</w:t>
        </w:r>
      </w:ins>
    </w:p>
    <w:p>
      <w:pPr>
        <w:rPr>
          <w:ins w:id="8698" w:author="JY" w:date="2024-04-21T15:40:00Z"/>
          <w:rFonts w:hint="eastAsia" w:eastAsia="宋体"/>
          <w:b/>
          <w:bCs/>
          <w:lang w:val="en-US" w:eastAsia="zh-CN"/>
        </w:rPr>
      </w:pPr>
      <w:ins w:id="8699" w:author="JY" w:date="2024-04-21T15:40:00Z">
        <w:r>
          <w:rPr/>
          <w:t xml:space="preserve">This service operation enables </w:t>
        </w:r>
      </w:ins>
      <w:ins w:id="8700" w:author="JY" w:date="2024-04-21T15:40:00Z">
        <w:r>
          <w:rPr>
            <w:rFonts w:hint="eastAsia"/>
            <w:lang w:val="en-US" w:eastAsia="zh-CN"/>
          </w:rPr>
          <w:t>the DCSF</w:t>
        </w:r>
      </w:ins>
      <w:ins w:id="8701" w:author="JY" w:date="2024-04-21T15:40:00Z">
        <w:r>
          <w:rPr/>
          <w:t xml:space="preserve"> to notify consumers of </w:t>
        </w:r>
      </w:ins>
      <w:ins w:id="8702" w:author="JY" w:date="2024-04-21T15:40:00Z">
        <w:r>
          <w:rPr>
            <w:rFonts w:hint="eastAsia"/>
            <w:lang w:val="en-US" w:eastAsia="zh-CN"/>
          </w:rPr>
          <w:t>subscribed</w:t>
        </w:r>
      </w:ins>
      <w:ins w:id="8703" w:author="JY" w:date="2024-04-21T15:40:00Z">
        <w:r>
          <w:rPr/>
          <w:t xml:space="preserve"> events related to a specific served IMS subscriber.</w:t>
        </w:r>
      </w:ins>
      <w:ins w:id="8704" w:author="JY" w:date="2024-04-21T15:40:00Z">
        <w:r>
          <w:rPr>
            <w:rFonts w:hint="eastAsia"/>
            <w:lang w:val="en-US" w:eastAsia="zh-CN"/>
          </w:rPr>
          <w:t xml:space="preserve"> The event ID is sent to the notification target address of the consumer. Session or data channel related information may also be notified together with the event ID, e.g. </w:t>
        </w:r>
      </w:ins>
      <w:ins w:id="8705" w:author="JY" w:date="2024-04-21T15:40:00Z">
        <w:r>
          <w:rPr/>
          <w:t>Calling ID, Called ID, Session case,</w:t>
        </w:r>
      </w:ins>
      <w:ins w:id="8706" w:author="JY" w:date="2024-04-21T15:40:00Z">
        <w:r>
          <w:rPr>
            <w:rFonts w:hint="eastAsia"/>
            <w:lang w:val="en-US" w:eastAsia="zh-CN"/>
          </w:rPr>
          <w:t xml:space="preserve"> data channel type, media info.</w:t>
        </w:r>
      </w:ins>
    </w:p>
    <w:p>
      <w:pPr>
        <w:rPr>
          <w:ins w:id="8707" w:author="JY" w:date="2024-04-21T15:40:00Z"/>
        </w:rPr>
      </w:pPr>
      <w:ins w:id="8708" w:author="JY" w:date="2024-04-21T15:40:00Z">
        <w:r>
          <w:rPr/>
          <w:t xml:space="preserve">The table below presents </w:t>
        </w:r>
      </w:ins>
      <w:ins w:id="8709" w:author="JY" w:date="2024-04-21T15:40:00Z">
        <w:r>
          <w:rPr>
            <w:rFonts w:hint="eastAsia"/>
            <w:lang w:val="en-US" w:eastAsia="zh-CN"/>
          </w:rPr>
          <w:t xml:space="preserve">some </w:t>
        </w:r>
      </w:ins>
      <w:ins w:id="8710" w:author="JY" w:date="2024-04-21T15:40:00Z">
        <w:r>
          <w:rPr/>
          <w:t>supported EventIDs and related parameters.</w:t>
        </w:r>
      </w:ins>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48"/>
        <w:gridCol w:w="53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711" w:author="JY" w:date="2024-04-21T15:40:00Z"/>
        </w:trPr>
        <w:tc>
          <w:tcPr>
            <w:tcW w:w="4248" w:type="dxa"/>
          </w:tcPr>
          <w:p>
            <w:pPr>
              <w:pStyle w:val="134"/>
              <w:rPr>
                <w:ins w:id="8712" w:author="JY" w:date="2024-04-21T15:40:00Z"/>
              </w:rPr>
            </w:pPr>
            <w:ins w:id="8713" w:author="JY" w:date="2024-04-21T15:40:00Z">
              <w:r>
                <w:rPr/>
                <w:t>EventID</w:t>
              </w:r>
            </w:ins>
          </w:p>
        </w:tc>
        <w:tc>
          <w:tcPr>
            <w:tcW w:w="5383" w:type="dxa"/>
          </w:tcPr>
          <w:p>
            <w:pPr>
              <w:pStyle w:val="134"/>
              <w:rPr>
                <w:ins w:id="8714" w:author="JY" w:date="2024-04-21T15:40:00Z"/>
              </w:rPr>
            </w:pPr>
            <w:ins w:id="8715" w:author="JY" w:date="2024-04-21T15:40:00Z">
              <w:r>
                <w:rPr/>
                <w:t>Parameters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716" w:author="JY" w:date="2024-04-21T15:40:00Z"/>
        </w:trPr>
        <w:tc>
          <w:tcPr>
            <w:tcW w:w="4248" w:type="dxa"/>
          </w:tcPr>
          <w:p>
            <w:pPr>
              <w:pStyle w:val="134"/>
              <w:jc w:val="left"/>
              <w:rPr>
                <w:ins w:id="8717" w:author="JY" w:date="2024-04-21T15:40:00Z"/>
                <w:rFonts w:eastAsia="宋体"/>
                <w:lang w:val="en-US" w:eastAsia="zh-CN"/>
              </w:rPr>
            </w:pPr>
            <w:ins w:id="8718" w:author="JY" w:date="2024-04-21T15:40:00Z">
              <w:r>
                <w:rPr>
                  <w:rFonts w:eastAsia="宋体"/>
                  <w:b w:val="0"/>
                  <w:lang w:eastAsia="ja-JP"/>
                </w:rPr>
                <w:t>RegistraionEvent</w:t>
              </w:r>
            </w:ins>
          </w:p>
        </w:tc>
        <w:tc>
          <w:tcPr>
            <w:tcW w:w="5383" w:type="dxa"/>
          </w:tcPr>
          <w:p>
            <w:pPr>
              <w:pStyle w:val="134"/>
              <w:jc w:val="left"/>
              <w:rPr>
                <w:ins w:id="8719" w:author="JY" w:date="2024-04-21T15:40:00Z"/>
                <w:rFonts w:eastAsia="微软雅黑"/>
                <w:lang w:val="en-US" w:eastAsia="zh-CN"/>
              </w:rPr>
            </w:pPr>
            <w:ins w:id="8720" w:author="JY" w:date="2024-04-21T15:40:00Z">
              <w:r>
                <w:rPr>
                  <w:rFonts w:eastAsia="微软雅黑"/>
                  <w:b w:val="0"/>
                  <w:lang w:eastAsia="ja-JP"/>
                </w:rPr>
                <w:t>IMS public identity, implicity registration</w:t>
              </w:r>
            </w:ins>
            <w:ins w:id="8721" w:author="JY" w:date="2024-04-21T15:40:00Z">
              <w:r>
                <w:rPr>
                  <w:rFonts w:hint="eastAsia" w:eastAsia="微软雅黑"/>
                  <w:b w:val="0"/>
                  <w:lang w:val="en-US" w:eastAsia="zh-CN"/>
                </w:rPr>
                <w:t xml:space="preserve"> set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722" w:author="JY" w:date="2024-04-21T15:40:00Z"/>
        </w:trPr>
        <w:tc>
          <w:tcPr>
            <w:tcW w:w="4248" w:type="dxa"/>
          </w:tcPr>
          <w:p>
            <w:pPr>
              <w:pStyle w:val="136"/>
              <w:rPr>
                <w:ins w:id="8723" w:author="JY" w:date="2024-04-21T15:40:00Z"/>
              </w:rPr>
            </w:pPr>
            <w:ins w:id="8724" w:author="JY" w:date="2024-04-21T15:40:00Z">
              <w:r>
                <w:rPr/>
                <w:t>SessionEstablishmentRequestEvent</w:t>
              </w:r>
            </w:ins>
          </w:p>
        </w:tc>
        <w:tc>
          <w:tcPr>
            <w:tcW w:w="5383" w:type="dxa"/>
          </w:tcPr>
          <w:p>
            <w:pPr>
              <w:pStyle w:val="136"/>
              <w:rPr>
                <w:ins w:id="8725" w:author="JY" w:date="2024-04-21T15:40:00Z"/>
              </w:rPr>
            </w:pPr>
            <w:ins w:id="8726" w:author="JY" w:date="2024-04-21T15:40:00Z">
              <w:r>
                <w:rPr>
                  <w:rFonts w:eastAsia="微软雅黑"/>
                </w:rPr>
                <w:t xml:space="preserve">Calling ID, Called ID, Session case, Event initiator, </w:t>
              </w:r>
            </w:ins>
            <w:ins w:id="8727" w:author="JY" w:date="2024-04-21T15:40:00Z">
              <w:r>
                <w:rPr/>
                <w:t>Media info list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728" w:author="JY" w:date="2024-04-21T15:40:00Z"/>
        </w:trPr>
        <w:tc>
          <w:tcPr>
            <w:tcW w:w="4248" w:type="dxa"/>
          </w:tcPr>
          <w:p>
            <w:pPr>
              <w:pStyle w:val="136"/>
              <w:rPr>
                <w:ins w:id="8729" w:author="JY" w:date="2024-04-21T15:40:00Z"/>
              </w:rPr>
            </w:pPr>
            <w:ins w:id="8730" w:author="JY" w:date="2024-04-21T15:40:00Z">
              <w:r>
                <w:rPr/>
                <w:t>SessionEstablishmentAlertingEvent</w:t>
              </w:r>
            </w:ins>
          </w:p>
        </w:tc>
        <w:tc>
          <w:tcPr>
            <w:tcW w:w="5383" w:type="dxa"/>
          </w:tcPr>
          <w:p>
            <w:pPr>
              <w:pStyle w:val="136"/>
              <w:rPr>
                <w:ins w:id="8731" w:author="JY" w:date="2024-04-21T15:40:00Z"/>
              </w:rPr>
            </w:pPr>
            <w:ins w:id="8732" w:author="JY" w:date="2024-04-21T15:40:00Z">
              <w:r>
                <w:rPr/>
                <w:t>Media info list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733" w:author="JY" w:date="2024-04-21T15:40:00Z"/>
        </w:trPr>
        <w:tc>
          <w:tcPr>
            <w:tcW w:w="4248" w:type="dxa"/>
          </w:tcPr>
          <w:p>
            <w:pPr>
              <w:pStyle w:val="136"/>
              <w:rPr>
                <w:ins w:id="8734" w:author="JY" w:date="2024-04-21T15:40:00Z"/>
              </w:rPr>
            </w:pPr>
            <w:ins w:id="8735" w:author="JY" w:date="2024-04-21T15:40:00Z">
              <w:r>
                <w:rPr/>
                <w:t>SessionEstablishmentSuccessEvent</w:t>
              </w:r>
            </w:ins>
          </w:p>
        </w:tc>
        <w:tc>
          <w:tcPr>
            <w:tcW w:w="5383" w:type="dxa"/>
          </w:tcPr>
          <w:p>
            <w:pPr>
              <w:pStyle w:val="136"/>
              <w:rPr>
                <w:ins w:id="8736" w:author="JY" w:date="2024-04-21T15:40:00Z"/>
              </w:rPr>
            </w:pPr>
            <w:ins w:id="8737" w:author="JY" w:date="2024-04-21T15:40:00Z">
              <w:r>
                <w:rPr/>
                <w:t>Media info list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738" w:author="JY" w:date="2024-04-21T15:40:00Z"/>
        </w:trPr>
        <w:tc>
          <w:tcPr>
            <w:tcW w:w="4248" w:type="dxa"/>
          </w:tcPr>
          <w:p>
            <w:pPr>
              <w:pStyle w:val="136"/>
              <w:rPr>
                <w:ins w:id="8739" w:author="JY" w:date="2024-04-21T15:40:00Z"/>
              </w:rPr>
            </w:pPr>
            <w:ins w:id="8740" w:author="JY" w:date="2024-04-21T15:40:00Z">
              <w:r>
                <w:rPr/>
                <w:t>SessionEstablishmentFailureEvent</w:t>
              </w:r>
            </w:ins>
          </w:p>
        </w:tc>
        <w:tc>
          <w:tcPr>
            <w:tcW w:w="5383" w:type="dxa"/>
          </w:tcPr>
          <w:p>
            <w:pPr>
              <w:pStyle w:val="136"/>
              <w:rPr>
                <w:ins w:id="8741" w:author="JY" w:date="2024-04-21T15:40: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742" w:author="JY" w:date="2024-04-21T15:40:00Z"/>
        </w:trPr>
        <w:tc>
          <w:tcPr>
            <w:tcW w:w="4248" w:type="dxa"/>
          </w:tcPr>
          <w:p>
            <w:pPr>
              <w:pStyle w:val="136"/>
              <w:rPr>
                <w:ins w:id="8743" w:author="JY" w:date="2024-04-21T15:40:00Z"/>
              </w:rPr>
            </w:pPr>
            <w:ins w:id="8744" w:author="JY" w:date="2024-04-21T15:40:00Z">
              <w:r>
                <w:rPr/>
                <w:t>SessionTerminationEvent</w:t>
              </w:r>
            </w:ins>
          </w:p>
        </w:tc>
        <w:tc>
          <w:tcPr>
            <w:tcW w:w="5383" w:type="dxa"/>
          </w:tcPr>
          <w:p>
            <w:pPr>
              <w:pStyle w:val="136"/>
              <w:rPr>
                <w:ins w:id="8745" w:author="JY" w:date="2024-04-21T15:40:00Z"/>
              </w:rPr>
            </w:pPr>
            <w:ins w:id="8746" w:author="JY" w:date="2024-04-21T15:40:00Z">
              <w:r>
                <w:rPr>
                  <w:rFonts w:eastAsia="微软雅黑"/>
                </w:rPr>
                <w:t>Session case</w:t>
              </w:r>
            </w:ins>
          </w:p>
        </w:tc>
      </w:tr>
    </w:tbl>
    <w:p>
      <w:pPr>
        <w:rPr>
          <w:ins w:id="8747" w:author="JY" w:date="2024-04-21T15:40:00Z"/>
          <w:lang w:val="en-US" w:eastAsia="zh-CN"/>
        </w:rPr>
      </w:pPr>
    </w:p>
    <w:p>
      <w:pPr>
        <w:pStyle w:val="6"/>
        <w:rPr>
          <w:ins w:id="8748" w:author="JY" w:date="2024-04-21T15:40:00Z"/>
          <w:rFonts w:hint="eastAsia" w:eastAsia="宋体"/>
          <w:lang w:val="en-US" w:eastAsia="zh-CN"/>
        </w:rPr>
      </w:pPr>
      <w:ins w:id="8749" w:author="JY" w:date="2024-04-21T15:40:00Z">
        <w:r>
          <w:rPr>
            <w:rFonts w:hint="eastAsia" w:eastAsia="宋体"/>
            <w:lang w:val="en-US" w:eastAsia="zh-CN"/>
          </w:rPr>
          <w:t>6.2.2.3</w:t>
        </w:r>
      </w:ins>
      <w:ins w:id="8750" w:author="JY" w:date="2024-04-21T15:40:00Z">
        <w:r>
          <w:rPr>
            <w:rFonts w:hint="eastAsia" w:eastAsia="宋体"/>
            <w:lang w:val="en-US" w:eastAsia="zh-CN"/>
          </w:rPr>
          <w:tab/>
        </w:r>
      </w:ins>
      <w:ins w:id="8751" w:author="JY" w:date="2024-04-21T15:40:00Z">
        <w:r>
          <w:rPr>
            <w:rFonts w:hint="eastAsia" w:eastAsia="宋体"/>
            <w:lang w:val="en-US" w:eastAsia="zh-CN"/>
          </w:rPr>
          <w:t>IMS AS services</w:t>
        </w:r>
      </w:ins>
    </w:p>
    <w:p>
      <w:pPr>
        <w:rPr>
          <w:ins w:id="8753" w:author="JY" w:date="2024-04-21T15:40:00Z"/>
          <w:rFonts w:hint="eastAsia"/>
        </w:rPr>
        <w:pPrChange w:id="8752" w:author="JY" w:date="2024-04-21T15:40:00Z">
          <w:pPr>
            <w:pStyle w:val="5"/>
          </w:pPr>
        </w:pPrChange>
      </w:pPr>
      <w:ins w:id="8754" w:author="JY" w:date="2024-04-21T15:40:00Z">
        <w:r>
          <w:rPr>
            <w:rFonts w:hint="eastAsia" w:eastAsia="宋体"/>
            <w:lang w:val="en-US" w:eastAsia="zh-CN"/>
          </w:rPr>
          <w:t>The IMS AS service is enhanced to support reporting additional IMS registration event to the DCSF.</w:t>
        </w:r>
      </w:ins>
    </w:p>
    <w:p>
      <w:pPr>
        <w:pStyle w:val="5"/>
      </w:pPr>
      <w:bookmarkStart w:id="294" w:name="_Toc17527"/>
      <w:bookmarkStart w:id="295" w:name="_Toc7253"/>
      <w:r>
        <w:rPr>
          <w:rFonts w:hint="eastAsia" w:eastAsia="宋体"/>
        </w:rPr>
        <w:t>6.2</w:t>
      </w:r>
      <w:r>
        <w:t>.</w:t>
      </w:r>
      <w:del w:id="8755" w:author="JY" w:date="2024-04-21T15:42:00Z">
        <w:r>
          <w:rPr>
            <w:lang w:val="en-US"/>
          </w:rPr>
          <w:delText>2</w:delText>
        </w:r>
      </w:del>
      <w:ins w:id="8756" w:author="JY" w:date="2024-04-21T15:42:00Z">
        <w:r>
          <w:rPr>
            <w:rFonts w:hint="eastAsia" w:eastAsia="宋体"/>
            <w:lang w:val="en-US" w:eastAsia="zh-CN"/>
          </w:rPr>
          <w:t>3</w:t>
        </w:r>
      </w:ins>
      <w:r>
        <w:tab/>
      </w:r>
      <w:r>
        <w:t>Procedures</w:t>
      </w:r>
      <w:bookmarkEnd w:id="288"/>
      <w:bookmarkEnd w:id="289"/>
      <w:bookmarkEnd w:id="290"/>
      <w:bookmarkEnd w:id="294"/>
      <w:bookmarkEnd w:id="295"/>
    </w:p>
    <w:p>
      <w:pPr>
        <w:pStyle w:val="155"/>
        <w:rPr>
          <w:lang w:val="en-US" w:eastAsia="en-US"/>
        </w:rPr>
      </w:pPr>
      <w:r>
        <w:rPr>
          <w:lang w:val="en-US" w:eastAsia="en-US"/>
        </w:rPr>
        <w:object>
          <v:shape id="_x0000_i1032" o:spt="75" type="#_x0000_t75" style="height:486.5pt;width:464pt;" o:ole="t" filled="f" o:preferrelative="t" stroked="f" coordsize="21600,21600">
            <v:path/>
            <v:fill on="f" focussize="0,0"/>
            <v:stroke on="f" joinstyle="miter"/>
            <v:imagedata r:id="rId26" o:title=""/>
            <o:lock v:ext="edit" aspectratio="f"/>
            <w10:wrap type="none"/>
            <w10:anchorlock/>
          </v:shape>
          <o:OLEObject Type="Embed" ProgID="Visio.Drawing.11" ShapeID="_x0000_i1032" DrawAspect="Content" ObjectID="_1468075732" r:id="rId25">
            <o:LockedField>false</o:LockedField>
          </o:OLEObject>
        </w:object>
      </w:r>
    </w:p>
    <w:p>
      <w:pPr>
        <w:pStyle w:val="157"/>
        <w:rPr>
          <w:lang w:val="en-US" w:eastAsia="en-US"/>
        </w:rPr>
      </w:pPr>
      <w:r>
        <w:rPr>
          <w:lang w:val="en-US" w:eastAsia="en-US"/>
        </w:rPr>
        <w:t xml:space="preserve">Figure </w:t>
      </w:r>
      <w:r>
        <w:rPr>
          <w:rFonts w:hint="eastAsia" w:eastAsia="宋体"/>
          <w:lang w:val="en-US" w:eastAsia="zh-CN"/>
        </w:rPr>
        <w:t>6.2</w:t>
      </w:r>
      <w:r>
        <w:rPr>
          <w:lang w:val="en-US" w:eastAsia="en-US"/>
        </w:rPr>
        <w:t>.</w:t>
      </w:r>
      <w:del w:id="8757" w:author="JY" w:date="2024-04-21T15:42:00Z">
        <w:r>
          <w:rPr>
            <w:lang w:val="en-US" w:eastAsia="en-US"/>
          </w:rPr>
          <w:delText>1</w:delText>
        </w:r>
      </w:del>
      <w:ins w:id="8758" w:author="JY" w:date="2024-04-21T15:42:00Z">
        <w:r>
          <w:rPr>
            <w:rFonts w:hint="eastAsia" w:eastAsia="宋体"/>
            <w:lang w:val="en-US" w:eastAsia="zh-CN"/>
          </w:rPr>
          <w:t>3</w:t>
        </w:r>
      </w:ins>
      <w:r>
        <w:rPr>
          <w:lang w:val="en-US" w:eastAsia="en-US"/>
        </w:rPr>
        <w:t>.1: IMS DC architecture in TS 23.228 [5]</w:t>
      </w:r>
    </w:p>
    <w:p>
      <w:pPr>
        <w:pStyle w:val="149"/>
        <w:rPr>
          <w:lang w:val="en-US" w:eastAsia="en-US"/>
        </w:rPr>
      </w:pPr>
      <w:r>
        <w:rPr>
          <w:lang w:val="en-US" w:eastAsia="en-US"/>
        </w:rPr>
        <w:t>1.</w:t>
      </w:r>
      <w:r>
        <w:rPr>
          <w:lang w:val="en-US" w:eastAsia="en-US"/>
        </w:rPr>
        <w:tab/>
      </w:r>
      <w:r>
        <w:rPr>
          <w:lang w:val="en-US" w:eastAsia="en-US"/>
        </w:rPr>
        <w:t>IMS registration procedure.</w:t>
      </w:r>
    </w:p>
    <w:p>
      <w:pPr>
        <w:pStyle w:val="149"/>
        <w:rPr>
          <w:lang w:val="en-US" w:eastAsia="en-US"/>
        </w:rPr>
      </w:pPr>
      <w:r>
        <w:rPr>
          <w:lang w:val="en-US" w:eastAsia="en-US"/>
        </w:rPr>
        <w:t>2.</w:t>
      </w:r>
      <w:r>
        <w:rPr>
          <w:lang w:val="en-US" w:eastAsia="en-US"/>
        </w:rPr>
        <w:tab/>
      </w:r>
      <w:r>
        <w:rPr>
          <w:lang w:val="en-US" w:eastAsia="en-US"/>
        </w:rPr>
        <w:t>The S-CSCF send third party registration request to IMS AS, which includes IMPU or implicitly registered IMPU set.</w:t>
      </w:r>
    </w:p>
    <w:p>
      <w:pPr>
        <w:pStyle w:val="149"/>
        <w:rPr>
          <w:lang w:val="en-US" w:eastAsia="en-US"/>
        </w:rPr>
      </w:pPr>
      <w:r>
        <w:rPr>
          <w:lang w:val="en-US" w:eastAsia="en-US"/>
        </w:rPr>
        <w:t>3.</w:t>
      </w:r>
      <w:r>
        <w:rPr>
          <w:lang w:val="en-US" w:eastAsia="en-US"/>
        </w:rPr>
        <w:tab/>
      </w:r>
      <w:r>
        <w:rPr>
          <w:lang w:val="en-US" w:eastAsia="en-US"/>
        </w:rPr>
        <w:t>The IMS AS notifies the registration event of the UE to DCSF using the same notification mechanism in Rel-18.</w:t>
      </w:r>
    </w:p>
    <w:p>
      <w:pPr>
        <w:pStyle w:val="149"/>
        <w:rPr>
          <w:lang w:val="en-US" w:eastAsia="en-US"/>
        </w:rPr>
      </w:pPr>
      <w:r>
        <w:rPr>
          <w:lang w:val="en-US" w:eastAsia="en-US"/>
        </w:rPr>
        <w:t>4.</w:t>
      </w:r>
      <w:r>
        <w:rPr>
          <w:lang w:val="en-US" w:eastAsia="en-US"/>
        </w:rPr>
        <w:tab/>
      </w:r>
      <w:r>
        <w:rPr>
          <w:lang w:val="en-US" w:eastAsia="en-US"/>
        </w:rPr>
        <w:t>The DCSF retrieves the IMS DC service data from UDM/HSS, which includes interaction mode, the list of DC application servers and their notification address or URL.</w:t>
      </w:r>
    </w:p>
    <w:p>
      <w:pPr>
        <w:pStyle w:val="149"/>
        <w:rPr>
          <w:lang w:val="en-US" w:eastAsia="en-US"/>
        </w:rPr>
      </w:pPr>
      <w:r>
        <w:rPr>
          <w:lang w:val="en-US" w:eastAsia="en-US"/>
        </w:rPr>
        <w:t>5.</w:t>
      </w:r>
      <w:r>
        <w:rPr>
          <w:lang w:val="en-US" w:eastAsia="en-US"/>
        </w:rPr>
        <w:tab/>
      </w:r>
      <w:r>
        <w:rPr>
          <w:lang w:val="en-US" w:eastAsia="en-US"/>
        </w:rPr>
        <w:t>The DCSF determines which interaction mode is used based on the service data received from UDM/HSS.</w:t>
      </w:r>
    </w:p>
    <w:p>
      <w:pPr>
        <w:pStyle w:val="149"/>
        <w:rPr>
          <w:lang w:val="en-US" w:eastAsia="en-US"/>
        </w:rPr>
      </w:pPr>
      <w:r>
        <w:rPr>
          <w:lang w:val="en-US" w:eastAsia="en-US"/>
        </w:rPr>
        <w:t>6a.</w:t>
      </w:r>
      <w:r>
        <w:rPr>
          <w:lang w:val="en-US" w:eastAsia="en-US"/>
        </w:rPr>
        <w:tab/>
      </w:r>
      <w:r>
        <w:rPr>
          <w:lang w:val="en-US" w:eastAsia="en-US"/>
        </w:rPr>
        <w:t>If the DCSF determines to interact with DC application server via NEF, it discovers a NEF using the IMPU via NRF.</w:t>
      </w:r>
    </w:p>
    <w:p>
      <w:pPr>
        <w:pStyle w:val="149"/>
        <w:rPr>
          <w:lang w:val="en-US" w:eastAsia="en-US"/>
        </w:rPr>
      </w:pPr>
      <w:r>
        <w:rPr>
          <w:lang w:val="en-US" w:eastAsia="en-US"/>
        </w:rPr>
        <w:t>7a.</w:t>
      </w:r>
      <w:r>
        <w:rPr>
          <w:lang w:val="en-US" w:eastAsia="en-US"/>
        </w:rPr>
        <w:tab/>
      </w:r>
      <w:r>
        <w:rPr>
          <w:lang w:val="en-US" w:eastAsia="en-US"/>
        </w:rPr>
        <w:t xml:space="preserve">The DCSF sends </w:t>
      </w:r>
      <w:ins w:id="8759" w:author="JY" w:date="2024-04-21T15:43:00Z">
        <w:r>
          <w:rPr>
            <w:rFonts w:hint="eastAsia"/>
            <w:lang w:val="en-US" w:eastAsia="zh-CN"/>
          </w:rPr>
          <w:t xml:space="preserve">registration event </w:t>
        </w:r>
      </w:ins>
      <w:r>
        <w:rPr>
          <w:lang w:val="en-US" w:eastAsia="en-US"/>
        </w:rPr>
        <w:t xml:space="preserve">notification to the NEF by invoking </w:t>
      </w:r>
      <w:ins w:id="8760" w:author="JY" w:date="2024-04-21T15:44:00Z">
        <w:r>
          <w:rPr>
            <w:rFonts w:hint="eastAsia"/>
            <w:lang w:val="en-US" w:eastAsia="en-US"/>
          </w:rPr>
          <w:t>Ndcsf_DCSessionEventControl_Notify service operation</w:t>
        </w:r>
      </w:ins>
      <w:del w:id="8761" w:author="JY" w:date="2024-04-21T15:44:00Z">
        <w:r>
          <w:rPr>
            <w:lang w:val="en-US" w:eastAsia="en-US"/>
          </w:rPr>
          <w:delText>NEF service</w:delText>
        </w:r>
      </w:del>
      <w:r>
        <w:rPr>
          <w:lang w:val="en-US" w:eastAsia="en-US"/>
        </w:rPr>
        <w:t>, including in the request IMPU or implicitly registered IMPU set and notification address or URL of the DC application server for all the DC application servers to be notified.</w:t>
      </w:r>
    </w:p>
    <w:p>
      <w:pPr>
        <w:pStyle w:val="149"/>
        <w:rPr>
          <w:lang w:val="en-US" w:eastAsia="en-US"/>
        </w:rPr>
      </w:pPr>
      <w:r>
        <w:rPr>
          <w:lang w:val="en-US" w:eastAsia="en-US"/>
        </w:rPr>
        <w:t>8a.</w:t>
      </w:r>
      <w:r>
        <w:rPr>
          <w:lang w:val="en-US" w:eastAsia="en-US"/>
        </w:rPr>
        <w:tab/>
      </w:r>
      <w:r>
        <w:rPr>
          <w:lang w:val="en-US" w:eastAsia="en-US"/>
        </w:rPr>
        <w:t>The NEF gets DC application server notification address directly or via DNS if the URL of DC application server is included in the notification of registration event from the DCSF.</w:t>
      </w:r>
    </w:p>
    <w:p>
      <w:pPr>
        <w:pStyle w:val="149"/>
        <w:rPr>
          <w:lang w:val="en-US" w:eastAsia="en-US"/>
        </w:rPr>
      </w:pPr>
      <w:r>
        <w:rPr>
          <w:lang w:val="en-US" w:eastAsia="en-US"/>
        </w:rPr>
        <w:t>9a.</w:t>
      </w:r>
      <w:r>
        <w:rPr>
          <w:lang w:val="en-US" w:eastAsia="en-US"/>
        </w:rPr>
        <w:tab/>
      </w:r>
      <w:r>
        <w:rPr>
          <w:lang w:val="en-US" w:eastAsia="en-US"/>
        </w:rPr>
        <w:t xml:space="preserve">The NEF sends </w:t>
      </w:r>
      <w:ins w:id="8762" w:author="JY" w:date="2024-04-21T15:44:00Z">
        <w:r>
          <w:rPr>
            <w:rFonts w:hint="eastAsia"/>
            <w:lang w:val="en-US" w:eastAsia="zh-CN"/>
          </w:rPr>
          <w:t xml:space="preserve">registration event </w:t>
        </w:r>
      </w:ins>
      <w:r>
        <w:rPr>
          <w:lang w:val="en-US" w:eastAsia="en-US"/>
        </w:rPr>
        <w:t xml:space="preserve">notification to the </w:t>
      </w:r>
      <w:ins w:id="8763" w:author="JY" w:date="2024-04-21T15:44:00Z">
        <w:r>
          <w:rPr>
            <w:rFonts w:hint="eastAsia"/>
            <w:lang w:val="en-US" w:eastAsia="zh-CN"/>
          </w:rPr>
          <w:t>DC application servers</w:t>
        </w:r>
      </w:ins>
      <w:ins w:id="8764" w:author="JY" w:date="2024-04-21T15:44:00Z">
        <w:r>
          <w:rPr>
            <w:lang w:val="en-US" w:eastAsia="en-US"/>
          </w:rPr>
          <w:t xml:space="preserve"> by invoking</w:t>
        </w:r>
      </w:ins>
      <w:ins w:id="8765" w:author="JY" w:date="2024-04-21T15:44:00Z">
        <w:r>
          <w:rPr>
            <w:rFonts w:hint="eastAsia"/>
            <w:lang w:val="en-US" w:eastAsia="zh-CN"/>
          </w:rPr>
          <w:t xml:space="preserve"> </w:t>
        </w:r>
      </w:ins>
      <w:ins w:id="8766" w:author="JY" w:date="2024-04-21T15:44:00Z">
        <w:r>
          <w:rPr/>
          <w:t>N</w:t>
        </w:r>
      </w:ins>
      <w:ins w:id="8767" w:author="JY" w:date="2024-04-21T15:44:00Z">
        <w:r>
          <w:rPr>
            <w:rFonts w:hint="eastAsia"/>
            <w:lang w:val="en-US" w:eastAsia="zh-CN"/>
          </w:rPr>
          <w:t>nef</w:t>
        </w:r>
      </w:ins>
      <w:ins w:id="8768" w:author="JY" w:date="2024-04-21T15:44:00Z">
        <w:r>
          <w:rPr/>
          <w:t>_</w:t>
        </w:r>
      </w:ins>
      <w:ins w:id="8769" w:author="JY" w:date="2024-04-21T15:44:00Z">
        <w:r>
          <w:rPr>
            <w:rFonts w:hint="eastAsia"/>
            <w:lang w:val="en-US" w:eastAsia="zh-CN"/>
          </w:rPr>
          <w:t>DC</w:t>
        </w:r>
      </w:ins>
      <w:ins w:id="8770" w:author="JY" w:date="2024-04-21T15:44:00Z">
        <w:r>
          <w:rPr/>
          <w:t>SessionEventControl_Notify</w:t>
        </w:r>
      </w:ins>
      <w:ins w:id="8771" w:author="JY" w:date="2024-04-21T15:44:00Z">
        <w:r>
          <w:rPr>
            <w:rFonts w:hint="eastAsia"/>
            <w:lang w:val="en-US" w:eastAsia="zh-CN"/>
          </w:rPr>
          <w:t xml:space="preserve"> sesrvice operation </w:t>
        </w:r>
      </w:ins>
      <w:del w:id="8772" w:author="JY" w:date="2024-04-21T15:44:00Z">
        <w:r>
          <w:rPr>
            <w:lang w:val="en-US" w:eastAsia="en-US"/>
          </w:rPr>
          <w:delText>NEF</w:delText>
        </w:r>
      </w:del>
      <w:r>
        <w:rPr>
          <w:lang w:val="en-US" w:eastAsia="en-US"/>
        </w:rPr>
        <w:t xml:space="preserve"> including IMPU or implicitly registered IMPU set.</w:t>
      </w:r>
    </w:p>
    <w:p>
      <w:pPr>
        <w:pStyle w:val="149"/>
        <w:rPr>
          <w:lang w:val="en-US" w:eastAsia="en-US"/>
        </w:rPr>
      </w:pPr>
      <w:r>
        <w:rPr>
          <w:lang w:val="en-US" w:eastAsia="en-US"/>
        </w:rPr>
        <w:t>7b.</w:t>
      </w:r>
      <w:r>
        <w:rPr>
          <w:lang w:val="en-US" w:eastAsia="en-US"/>
        </w:rPr>
        <w:tab/>
      </w:r>
      <w:r>
        <w:rPr>
          <w:lang w:val="en-US" w:eastAsia="en-US"/>
        </w:rPr>
        <w:t>If the DCSF determines to interact directly with DC application server, it gets DC application address directly or via DNS if the URL of DC application server is included in IMS DC service data.</w:t>
      </w:r>
    </w:p>
    <w:p>
      <w:pPr>
        <w:pStyle w:val="149"/>
        <w:rPr>
          <w:lang w:val="en-US" w:eastAsia="en-US"/>
        </w:rPr>
      </w:pPr>
      <w:r>
        <w:rPr>
          <w:lang w:val="en-US" w:eastAsia="en-US"/>
        </w:rPr>
        <w:t>8b.</w:t>
      </w:r>
      <w:r>
        <w:rPr>
          <w:lang w:val="en-US" w:eastAsia="en-US"/>
        </w:rPr>
        <w:tab/>
      </w:r>
      <w:r>
        <w:rPr>
          <w:lang w:val="en-US" w:eastAsia="en-US"/>
        </w:rPr>
        <w:t xml:space="preserve">The DCSF sends notification to the NEF </w:t>
      </w:r>
      <w:ins w:id="8773" w:author="JY" w:date="2024-04-21T15:45:00Z">
        <w:r>
          <w:rPr>
            <w:lang w:val="en-US" w:eastAsia="en-US"/>
          </w:rPr>
          <w:t xml:space="preserve">by invoking </w:t>
        </w:r>
      </w:ins>
      <w:ins w:id="8774" w:author="JY" w:date="2024-04-21T15:45:00Z">
        <w:r>
          <w:rPr>
            <w:rFonts w:hint="eastAsia"/>
            <w:lang w:val="en-US" w:eastAsia="en-US"/>
          </w:rPr>
          <w:t>Ndcsf_DCSessionEventControl_Notify service operation</w:t>
        </w:r>
      </w:ins>
      <w:ins w:id="8775" w:author="JY" w:date="2024-04-21T15:45:00Z">
        <w:r>
          <w:rPr>
            <w:rFonts w:hint="eastAsia" w:eastAsia="宋体"/>
            <w:lang w:val="en-US" w:eastAsia="zh-CN"/>
          </w:rPr>
          <w:t xml:space="preserve"> </w:t>
        </w:r>
      </w:ins>
      <w:r>
        <w:rPr>
          <w:lang w:val="en-US" w:eastAsia="en-US"/>
        </w:rPr>
        <w:t>including IMPU or implicitly registered IMPU set.</w:t>
      </w:r>
    </w:p>
    <w:p>
      <w:pPr>
        <w:pStyle w:val="149"/>
        <w:rPr>
          <w:lang w:val="en-US" w:eastAsia="en-US"/>
        </w:rPr>
      </w:pPr>
      <w:r>
        <w:rPr>
          <w:lang w:val="en-US" w:eastAsia="en-US"/>
        </w:rPr>
        <w:tab/>
      </w:r>
      <w:r>
        <w:rPr>
          <w:lang w:val="en-US" w:eastAsia="en-US"/>
        </w:rPr>
        <w:t>The DC application server stores the notification address of the DCSF or NEF.</w:t>
      </w:r>
    </w:p>
    <w:p>
      <w:pPr>
        <w:pStyle w:val="149"/>
        <w:rPr>
          <w:lang w:val="en-US" w:eastAsia="en-US"/>
        </w:rPr>
      </w:pPr>
      <w:r>
        <w:rPr>
          <w:lang w:val="en-US" w:eastAsia="en-US"/>
        </w:rPr>
        <w:t>11a-12a.</w:t>
      </w:r>
      <w:r>
        <w:rPr>
          <w:lang w:val="en-US" w:eastAsia="en-US"/>
        </w:rPr>
        <w:tab/>
      </w:r>
      <w:r>
        <w:rPr>
          <w:lang w:val="en-US" w:eastAsia="en-US"/>
        </w:rPr>
        <w:t>The DC application server subscribes events to the DCSF via NEF.</w:t>
      </w:r>
    </w:p>
    <w:p>
      <w:pPr>
        <w:pStyle w:val="149"/>
        <w:rPr>
          <w:lang w:val="en-US" w:eastAsia="en-US"/>
        </w:rPr>
      </w:pPr>
      <w:r>
        <w:rPr>
          <w:lang w:val="en-US" w:eastAsia="en-US"/>
        </w:rPr>
        <w:t>11b.</w:t>
      </w:r>
      <w:r>
        <w:rPr>
          <w:lang w:val="en-US" w:eastAsia="en-US"/>
        </w:rPr>
        <w:tab/>
      </w:r>
      <w:r>
        <w:rPr>
          <w:lang w:val="en-US" w:eastAsia="en-US"/>
        </w:rPr>
        <w:t>The DC application server subscribes events to the DCSF directly.</w:t>
      </w:r>
    </w:p>
    <w:p>
      <w:pPr>
        <w:pStyle w:val="149"/>
        <w:rPr>
          <w:lang w:val="en-US" w:eastAsia="en-US"/>
        </w:rPr>
      </w:pPr>
      <w:r>
        <w:rPr>
          <w:lang w:val="en-US" w:eastAsia="en-US"/>
        </w:rPr>
        <w:t>12.</w:t>
      </w:r>
      <w:r>
        <w:rPr>
          <w:lang w:val="en-US" w:eastAsia="en-US"/>
        </w:rPr>
        <w:tab/>
      </w:r>
      <w:r>
        <w:rPr>
          <w:lang w:val="en-US" w:eastAsia="en-US"/>
        </w:rPr>
        <w:t>IMS network notifies the subscribed events to the DC application server.</w:t>
      </w:r>
    </w:p>
    <w:p>
      <w:pPr>
        <w:pStyle w:val="5"/>
      </w:pPr>
      <w:bookmarkStart w:id="296" w:name="_Toc17203"/>
      <w:bookmarkStart w:id="297" w:name="_Toc160808710"/>
      <w:bookmarkStart w:id="298" w:name="_Toc157759437"/>
      <w:bookmarkStart w:id="299" w:name="_Toc2974"/>
      <w:bookmarkStart w:id="300" w:name="_Toc5751"/>
      <w:r>
        <w:rPr>
          <w:rFonts w:hint="eastAsia"/>
          <w:lang w:eastAsia="zh-CN"/>
        </w:rPr>
        <w:t>6.2</w:t>
      </w:r>
      <w:r>
        <w:rPr>
          <w:lang w:eastAsia="zh-CN"/>
        </w:rPr>
        <w:t>.</w:t>
      </w:r>
      <w:del w:id="8776" w:author="JY" w:date="2024-04-21T15:42:00Z">
        <w:r>
          <w:rPr>
            <w:lang w:val="en-US" w:eastAsia="zh-CN"/>
          </w:rPr>
          <w:delText>3</w:delText>
        </w:r>
      </w:del>
      <w:ins w:id="8777" w:author="JY" w:date="2024-04-21T15:42:00Z">
        <w:r>
          <w:rPr>
            <w:rFonts w:hint="eastAsia"/>
            <w:lang w:val="en-US" w:eastAsia="zh-CN"/>
          </w:rPr>
          <w:t>4</w:t>
        </w:r>
      </w:ins>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96"/>
      <w:bookmarkEnd w:id="297"/>
      <w:bookmarkEnd w:id="298"/>
      <w:bookmarkEnd w:id="299"/>
      <w:bookmarkEnd w:id="300"/>
    </w:p>
    <w:p>
      <w:pPr>
        <w:rPr>
          <w:b/>
          <w:bCs/>
        </w:rPr>
      </w:pPr>
      <w:r>
        <w:rPr>
          <w:b/>
          <w:bCs/>
        </w:rPr>
        <w:t>IMS AS:</w:t>
      </w:r>
    </w:p>
    <w:p>
      <w:pPr>
        <w:pStyle w:val="149"/>
      </w:pPr>
      <w:r>
        <w:t>-</w:t>
      </w:r>
      <w:r>
        <w:tab/>
      </w:r>
      <w:r>
        <w:t>support notification of registration event to DCSF.</w:t>
      </w:r>
    </w:p>
    <w:p>
      <w:pPr>
        <w:rPr>
          <w:b/>
          <w:bCs/>
        </w:rPr>
      </w:pPr>
      <w:r>
        <w:rPr>
          <w:b/>
          <w:bCs/>
        </w:rPr>
        <w:t>DCSF:</w:t>
      </w:r>
    </w:p>
    <w:p>
      <w:pPr>
        <w:pStyle w:val="149"/>
      </w:pPr>
      <w:r>
        <w:t>-</w:t>
      </w:r>
      <w:r>
        <w:tab/>
      </w:r>
      <w:r>
        <w:t>determine which interaction mode is used based on the service data received from UDM/HSS.</w:t>
      </w:r>
    </w:p>
    <w:p>
      <w:pPr>
        <w:pStyle w:val="149"/>
      </w:pPr>
      <w:r>
        <w:t>-</w:t>
      </w:r>
      <w:r>
        <w:tab/>
      </w:r>
      <w:r>
        <w:t>support notification of registration event to NEF or DC application server.</w:t>
      </w:r>
    </w:p>
    <w:p>
      <w:pPr>
        <w:pStyle w:val="149"/>
      </w:pPr>
      <w:r>
        <w:t>-</w:t>
      </w:r>
      <w:r>
        <w:tab/>
      </w:r>
      <w:r>
        <w:t>support subscription from DC application server and notification of IMS events to DC application server.</w:t>
      </w:r>
    </w:p>
    <w:p>
      <w:pPr>
        <w:rPr>
          <w:b/>
          <w:bCs/>
        </w:rPr>
      </w:pPr>
      <w:r>
        <w:rPr>
          <w:b/>
          <w:bCs/>
        </w:rPr>
        <w:t>NEF:</w:t>
      </w:r>
    </w:p>
    <w:p>
      <w:pPr>
        <w:pStyle w:val="149"/>
      </w:pPr>
      <w:r>
        <w:t>-</w:t>
      </w:r>
      <w:r>
        <w:tab/>
      </w:r>
      <w:r>
        <w:t>support notification of registration event to DC application server.</w:t>
      </w:r>
    </w:p>
    <w:p>
      <w:pPr>
        <w:pStyle w:val="149"/>
      </w:pPr>
      <w:r>
        <w:t>-</w:t>
      </w:r>
      <w:r>
        <w:tab/>
      </w:r>
      <w:r>
        <w:t>support subscription from DC application server and notification of IMS events to DC application server.</w:t>
      </w:r>
    </w:p>
    <w:p>
      <w:pPr>
        <w:rPr>
          <w:b/>
          <w:bCs/>
        </w:rPr>
      </w:pPr>
      <w:r>
        <w:rPr>
          <w:b/>
          <w:bCs/>
        </w:rPr>
        <w:t>DC application server:</w:t>
      </w:r>
    </w:p>
    <w:p>
      <w:pPr>
        <w:pStyle w:val="149"/>
      </w:pPr>
      <w:r>
        <w:t>-</w:t>
      </w:r>
      <w:r>
        <w:tab/>
      </w:r>
      <w:r>
        <w:t>support notification of registration event from DCSF or NEF.</w:t>
      </w:r>
    </w:p>
    <w:p>
      <w:pPr>
        <w:pStyle w:val="149"/>
      </w:pPr>
      <w:r>
        <w:t>-</w:t>
      </w:r>
      <w:r>
        <w:tab/>
      </w:r>
      <w:r>
        <w:t>support subscription and notification of IMS events to/from DCSF or NEF.</w:t>
      </w:r>
    </w:p>
    <w:p>
      <w:pPr>
        <w:pStyle w:val="4"/>
      </w:pPr>
      <w:bookmarkStart w:id="301" w:name="_Toc157759438"/>
      <w:bookmarkStart w:id="302" w:name="_Toc160808711"/>
      <w:bookmarkStart w:id="303" w:name="_Toc28946"/>
      <w:bookmarkStart w:id="304" w:name="_Toc3489"/>
      <w:r>
        <w:rPr>
          <w:rFonts w:hint="eastAsia"/>
          <w:lang w:eastAsia="zh-CN"/>
        </w:rPr>
        <w:t>6.3</w:t>
      </w:r>
      <w:r>
        <w:rPr>
          <w:rFonts w:hint="eastAsia"/>
          <w:lang w:eastAsia="ko-KR"/>
        </w:rPr>
        <w:tab/>
      </w:r>
      <w:r>
        <w:t>Solution</w:t>
      </w:r>
      <w:r>
        <w:rPr>
          <w:rFonts w:hint="eastAsia"/>
          <w:lang w:eastAsia="zh-CN"/>
        </w:rPr>
        <w:t xml:space="preserve"> #</w:t>
      </w:r>
      <w:r>
        <w:rPr>
          <w:rFonts w:hint="eastAsia"/>
          <w:lang w:val="en-US" w:eastAsia="zh-CN"/>
        </w:rPr>
        <w:t>3</w:t>
      </w:r>
      <w:r>
        <w:t>: Subscription and Notification for DC Events</w:t>
      </w:r>
      <w:bookmarkEnd w:id="301"/>
      <w:bookmarkEnd w:id="302"/>
      <w:bookmarkEnd w:id="303"/>
      <w:bookmarkEnd w:id="304"/>
    </w:p>
    <w:p>
      <w:pPr>
        <w:pStyle w:val="5"/>
      </w:pPr>
      <w:bookmarkStart w:id="305" w:name="_Toc160808712"/>
      <w:bookmarkStart w:id="306" w:name="_Toc157759439"/>
      <w:bookmarkStart w:id="307" w:name="_Toc14958"/>
      <w:bookmarkStart w:id="308" w:name="_Toc4135"/>
      <w:r>
        <w:rPr>
          <w:rFonts w:hint="eastAsia" w:eastAsia="宋体"/>
          <w:lang w:eastAsia="zh-CN"/>
        </w:rPr>
        <w:t>6.3</w:t>
      </w:r>
      <w:r>
        <w:t>.1</w:t>
      </w:r>
      <w:r>
        <w:rPr>
          <w:rFonts w:hint="eastAsia"/>
        </w:rPr>
        <w:tab/>
      </w:r>
      <w:r>
        <w:rPr>
          <w:rFonts w:hint="eastAsia"/>
        </w:rPr>
        <w:t>Description</w:t>
      </w:r>
      <w:bookmarkEnd w:id="305"/>
      <w:bookmarkEnd w:id="306"/>
      <w:bookmarkEnd w:id="307"/>
      <w:bookmarkEnd w:id="308"/>
    </w:p>
    <w:p>
      <w:pPr>
        <w:rPr>
          <w:rFonts w:eastAsia="等线"/>
          <w:lang w:eastAsia="zh-CN"/>
        </w:rPr>
      </w:pPr>
      <w:r>
        <w:rPr>
          <w:rFonts w:eastAsia="等线"/>
          <w:lang w:eastAsia="zh-CN"/>
        </w:rPr>
        <w:t>The subscription and notification for data channel events are introduced in TS 23.228 [5]. The services and their operations provided by IMS AS are defined as following:</w:t>
      </w:r>
    </w:p>
    <w:p>
      <w:pPr>
        <w:pStyle w:val="155"/>
        <w:rPr>
          <w:rFonts w:eastAsia="等线"/>
          <w:lang w:eastAsia="zh-CN"/>
        </w:rPr>
      </w:pPr>
      <w:r>
        <w:rPr>
          <w:rFonts w:eastAsia="等线"/>
          <w:lang w:eastAsia="zh-CN"/>
        </w:rPr>
        <w:t>Table 6.3.1-1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56"/>
        <w:gridCol w:w="2693"/>
        <w:gridCol w:w="1843"/>
        <w:gridCol w:w="18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56" w:type="dxa"/>
          </w:tcPr>
          <w:p>
            <w:pPr>
              <w:pStyle w:val="134"/>
            </w:pPr>
            <w:r>
              <w:t>Service Name</w:t>
            </w:r>
          </w:p>
        </w:tc>
        <w:tc>
          <w:tcPr>
            <w:tcW w:w="2693" w:type="dxa"/>
          </w:tcPr>
          <w:p>
            <w:pPr>
              <w:pStyle w:val="134"/>
            </w:pPr>
            <w:r>
              <w:t>Service Operations</w:t>
            </w:r>
          </w:p>
        </w:tc>
        <w:tc>
          <w:tcPr>
            <w:tcW w:w="1843" w:type="dxa"/>
          </w:tcPr>
          <w:p>
            <w:pPr>
              <w:pStyle w:val="134"/>
            </w:pPr>
            <w:r>
              <w:t>Operation Semantics</w:t>
            </w:r>
          </w:p>
        </w:tc>
        <w:tc>
          <w:tcPr>
            <w:tcW w:w="1839" w:type="dxa"/>
          </w:tcPr>
          <w:p>
            <w:pPr>
              <w:pStyle w:val="134"/>
            </w:pPr>
            <w:r>
              <w:t>Example Consumer(s)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56" w:type="dxa"/>
          </w:tcPr>
          <w:p>
            <w:pPr>
              <w:pStyle w:val="136"/>
            </w:pPr>
            <w:r>
              <w:t>Nimsas_SessionEventControl</w:t>
            </w:r>
          </w:p>
        </w:tc>
        <w:tc>
          <w:tcPr>
            <w:tcW w:w="2693" w:type="dxa"/>
          </w:tcPr>
          <w:p>
            <w:pPr>
              <w:pStyle w:val="136"/>
            </w:pPr>
            <w:r>
              <w:t>Subscribe</w:t>
            </w:r>
          </w:p>
        </w:tc>
        <w:tc>
          <w:tcPr>
            <w:tcW w:w="1843" w:type="dxa"/>
          </w:tcPr>
          <w:p>
            <w:pPr>
              <w:pStyle w:val="136"/>
            </w:pPr>
            <w:r>
              <w:t>Subscribe/Notify</w:t>
            </w:r>
          </w:p>
        </w:tc>
        <w:tc>
          <w:tcPr>
            <w:tcW w:w="1839" w:type="dxa"/>
          </w:tcPr>
          <w:p>
            <w:pPr>
              <w:pStyle w:val="136"/>
            </w:pPr>
            <w:r>
              <w:t>DCSF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56" w:type="dxa"/>
          </w:tcPr>
          <w:p>
            <w:pPr>
              <w:pStyle w:val="136"/>
            </w:pPr>
          </w:p>
        </w:tc>
        <w:tc>
          <w:tcPr>
            <w:tcW w:w="2693" w:type="dxa"/>
          </w:tcPr>
          <w:p>
            <w:pPr>
              <w:pStyle w:val="136"/>
            </w:pPr>
            <w:r>
              <w:t>Notify</w:t>
            </w:r>
          </w:p>
        </w:tc>
        <w:tc>
          <w:tcPr>
            <w:tcW w:w="1843" w:type="dxa"/>
          </w:tcPr>
          <w:p>
            <w:pPr>
              <w:pStyle w:val="136"/>
            </w:pPr>
            <w:r>
              <w:t>Subscribe/Notify</w:t>
            </w:r>
          </w:p>
        </w:tc>
        <w:tc>
          <w:tcPr>
            <w:tcW w:w="1839" w:type="dxa"/>
          </w:tcPr>
          <w:p>
            <w:pPr>
              <w:pStyle w:val="136"/>
            </w:pPr>
            <w:r>
              <w:t>DCSF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56" w:type="dxa"/>
          </w:tcPr>
          <w:p>
            <w:pPr>
              <w:pStyle w:val="136"/>
            </w:pPr>
          </w:p>
        </w:tc>
        <w:tc>
          <w:tcPr>
            <w:tcW w:w="2693" w:type="dxa"/>
          </w:tcPr>
          <w:p>
            <w:pPr>
              <w:pStyle w:val="136"/>
              <w:rPr>
                <w:rFonts w:eastAsia="等线"/>
                <w:lang w:eastAsia="zh-CN"/>
              </w:rPr>
            </w:pPr>
            <w:r>
              <w:rPr>
                <w:rFonts w:hint="eastAsia" w:eastAsia="等线"/>
                <w:lang w:eastAsia="zh-CN"/>
              </w:rPr>
              <w:t>U</w:t>
            </w:r>
            <w:r>
              <w:rPr>
                <w:rFonts w:eastAsia="等线"/>
                <w:lang w:eastAsia="zh-CN"/>
              </w:rPr>
              <w:t>nsubscribe</w:t>
            </w:r>
          </w:p>
        </w:tc>
        <w:tc>
          <w:tcPr>
            <w:tcW w:w="1843" w:type="dxa"/>
          </w:tcPr>
          <w:p>
            <w:pPr>
              <w:pStyle w:val="136"/>
            </w:pPr>
            <w:r>
              <w:t>Subscribe/Notify</w:t>
            </w:r>
          </w:p>
        </w:tc>
        <w:tc>
          <w:tcPr>
            <w:tcW w:w="1839" w:type="dxa"/>
          </w:tcPr>
          <w:p>
            <w:pPr>
              <w:pStyle w:val="136"/>
            </w:pPr>
            <w:r>
              <w:t>DCSF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56" w:type="dxa"/>
          </w:tcPr>
          <w:p>
            <w:pPr>
              <w:pStyle w:val="136"/>
            </w:pPr>
            <w:r>
              <w:t>Nimsas_MediaControl</w:t>
            </w:r>
          </w:p>
        </w:tc>
        <w:tc>
          <w:tcPr>
            <w:tcW w:w="2693" w:type="dxa"/>
          </w:tcPr>
          <w:p>
            <w:pPr>
              <w:pStyle w:val="136"/>
            </w:pPr>
            <w:r>
              <w:t>MediaInstruction</w:t>
            </w:r>
          </w:p>
        </w:tc>
        <w:tc>
          <w:tcPr>
            <w:tcW w:w="1843" w:type="dxa"/>
          </w:tcPr>
          <w:p>
            <w:pPr>
              <w:pStyle w:val="136"/>
            </w:pPr>
            <w:r>
              <w:t>Request/Response</w:t>
            </w:r>
          </w:p>
        </w:tc>
        <w:tc>
          <w:tcPr>
            <w:tcW w:w="1839" w:type="dxa"/>
          </w:tcPr>
          <w:p>
            <w:pPr>
              <w:pStyle w:val="136"/>
            </w:pPr>
            <w:r>
              <w:t>DCSF</w:t>
            </w:r>
          </w:p>
        </w:tc>
      </w:tr>
    </w:tbl>
    <w:p>
      <w:pPr>
        <w:rPr>
          <w:rFonts w:eastAsia="等线"/>
          <w:lang w:eastAsia="zh-CN"/>
        </w:rPr>
      </w:pPr>
    </w:p>
    <w:p>
      <w:pPr>
        <w:pStyle w:val="139"/>
        <w:rPr>
          <w:rFonts w:eastAsia="等线"/>
          <w:lang w:eastAsia="zh-CN"/>
        </w:rPr>
      </w:pPr>
      <w:r>
        <w:t>NOTE:</w:t>
      </w:r>
      <w:r>
        <w:tab/>
      </w:r>
      <w:r>
        <w:t>The Unsubscribe service operation is new added in the table by this solution.</w:t>
      </w:r>
    </w:p>
    <w:p>
      <w:pPr>
        <w:rPr>
          <w:lang w:val="en-US"/>
        </w:rPr>
      </w:pPr>
      <w:r>
        <w:rPr>
          <w:lang w:val="en-US"/>
        </w:rPr>
        <w:t>In Release 18, for Nimsas_SessionEventControl service only Notify service operation is specified. While explicit subscription to session events is not addressed in Release 18; and notifying IMS session events of a specific IMS subscriber to NFs, e.g. DCSF is only based on local configuration in the IMS AS. In this solution, the Subscribe and Unsubscribe service operations are introduced and related procedures are described.</w:t>
      </w:r>
    </w:p>
    <w:p>
      <w:pPr>
        <w:pStyle w:val="139"/>
        <w:rPr>
          <w:lang w:val="en-US"/>
        </w:rPr>
        <w:pPrChange w:id="8778" w:author="JY" w:date="2024-04-22T09:26:00Z">
          <w:pPr>
            <w:pStyle w:val="164"/>
          </w:pPr>
        </w:pPrChange>
      </w:pPr>
      <w:del w:id="8779" w:author="JY" w:date="2024-04-22T09:26:00Z">
        <w:r>
          <w:rPr>
            <w:lang w:val="en-US"/>
          </w:rPr>
          <w:delText>Editor's note</w:delText>
        </w:r>
      </w:del>
      <w:ins w:id="8780" w:author="JY" w:date="2024-04-22T09:26:00Z">
        <w:r>
          <w:rPr>
            <w:rFonts w:hint="eastAsia" w:eastAsia="宋体"/>
            <w:lang w:val="en-US" w:eastAsia="zh-CN"/>
          </w:rPr>
          <w:t>NOTE</w:t>
        </w:r>
      </w:ins>
      <w:r>
        <w:rPr>
          <w:lang w:val="en-US"/>
        </w:rPr>
        <w:t>:</w:t>
      </w:r>
      <w:r>
        <w:rPr>
          <w:lang w:val="en-US"/>
        </w:rPr>
        <w:tab/>
      </w:r>
      <w:r>
        <w:rPr>
          <w:lang w:val="en-US"/>
        </w:rPr>
        <w:t xml:space="preserve">This solution specifies Subscribe/Unsubscribe service operations and related procedures; the subscription and notification mechanism for discovery of NF(s) serving the specific IMS subscriber(s) will be addressed by other solutions; the service operations </w:t>
      </w:r>
      <w:del w:id="8781" w:author="JY" w:date="2024-04-22T09:26:00Z">
        <w:r>
          <w:rPr>
            <w:lang w:val="en-US"/>
          </w:rPr>
          <w:delText>may</w:delText>
        </w:r>
      </w:del>
      <w:ins w:id="8782" w:author="JY" w:date="2024-04-22T09:26:00Z">
        <w:r>
          <w:rPr>
            <w:rFonts w:hint="eastAsia" w:eastAsia="宋体"/>
            <w:lang w:val="en-US" w:eastAsia="zh-CN"/>
          </w:rPr>
          <w:t>can</w:t>
        </w:r>
      </w:ins>
      <w:r>
        <w:rPr>
          <w:lang w:val="en-US"/>
        </w:rPr>
        <w:t xml:space="preserve"> be updated accordingly if needed.</w:t>
      </w:r>
    </w:p>
    <w:p>
      <w:pPr>
        <w:pStyle w:val="6"/>
      </w:pPr>
      <w:bookmarkStart w:id="309" w:name="_Toc157759440"/>
      <w:bookmarkStart w:id="310" w:name="_Toc160808713"/>
      <w:r>
        <w:rPr>
          <w:rFonts w:hint="eastAsia" w:eastAsia="宋体"/>
          <w:lang w:eastAsia="zh-CN"/>
        </w:rPr>
        <w:t>6.3</w:t>
      </w:r>
      <w:r>
        <w:t>.1.1</w:t>
      </w:r>
      <w:r>
        <w:rPr>
          <w:rFonts w:hint="eastAsia"/>
        </w:rPr>
        <w:tab/>
      </w:r>
      <w:r>
        <w:t>Nimsas_SessionEventControl_Subscribe service operation</w:t>
      </w:r>
      <w:bookmarkEnd w:id="309"/>
      <w:bookmarkEnd w:id="310"/>
    </w:p>
    <w:p>
      <w:r>
        <w:rPr>
          <w:b/>
          <w:bCs/>
        </w:rPr>
        <w:t>Service operation name:</w:t>
      </w:r>
      <w:r>
        <w:t xml:space="preserve"> Nimsas_SessionEventControl_Subscribe</w:t>
      </w:r>
    </w:p>
    <w:p>
      <w:r>
        <w:rPr>
          <w:b/>
          <w:bCs/>
        </w:rPr>
        <w:t>Description:</w:t>
      </w:r>
      <w:r>
        <w:t xml:space="preserve"> This service operation enables NF consumers (e.g. DCSF) subscribe session events related to a specific served IMS subscriber or a </w:t>
      </w:r>
      <w:del w:id="8783" w:author="JY" w:date="2024-04-22T09:27:00Z">
        <w:r>
          <w:rPr>
            <w:lang w:val="en-US"/>
          </w:rPr>
          <w:delText>group</w:delText>
        </w:r>
      </w:del>
      <w:ins w:id="8784" w:author="JY" w:date="2024-04-22T09:27:00Z">
        <w:r>
          <w:rPr>
            <w:rFonts w:hint="eastAsia" w:eastAsia="宋体"/>
            <w:lang w:val="en-US" w:eastAsia="zh-CN"/>
          </w:rPr>
          <w:t>list</w:t>
        </w:r>
      </w:ins>
      <w:r>
        <w:t xml:space="preserve"> of IMS subscribers requesting use of data channel media.</w:t>
      </w:r>
    </w:p>
    <w:p>
      <w:r>
        <w:rPr>
          <w:b/>
          <w:bCs/>
        </w:rPr>
        <w:t>Inputs, Required:</w:t>
      </w:r>
      <w:r>
        <w:t xml:space="preserve"> NF type, Event type.</w:t>
      </w:r>
    </w:p>
    <w:p>
      <w:r>
        <w:t>In this Release, NT type is DCSF.</w:t>
      </w:r>
    </w:p>
    <w:p>
      <w:r>
        <w:t>Event type is DC Event.</w:t>
      </w:r>
    </w:p>
    <w:p>
      <w:r>
        <w:rPr>
          <w:b/>
          <w:bCs/>
        </w:rPr>
        <w:t>Inputs, Optional:</w:t>
      </w:r>
      <w:r>
        <w:t xml:space="preserve"> IMS Subscriber, </w:t>
      </w:r>
      <w:del w:id="8785" w:author="JY" w:date="2024-04-22T09:27:00Z">
        <w:r>
          <w:rPr/>
          <w:delText xml:space="preserve">Group </w:delText>
        </w:r>
      </w:del>
      <w:r>
        <w:t xml:space="preserve">Identity </w:t>
      </w:r>
      <w:ins w:id="8786" w:author="JY" w:date="2024-04-22T09:27:00Z">
        <w:r>
          <w:rPr>
            <w:rFonts w:hint="eastAsia" w:eastAsia="宋体"/>
            <w:lang w:val="en-US" w:eastAsia="zh-CN"/>
          </w:rPr>
          <w:t xml:space="preserve">list </w:t>
        </w:r>
      </w:ins>
      <w:r>
        <w:t>of IMS subscribers.</w:t>
      </w:r>
    </w:p>
    <w:p>
      <w:r>
        <w:t>IMS Subscriber is the subscriber requesting use of data channel media and its session event is subscribed.</w:t>
      </w:r>
    </w:p>
    <w:p>
      <w:del w:id="8787" w:author="JY" w:date="2024-04-22T09:27:00Z">
        <w:r>
          <w:rPr/>
          <w:delText xml:space="preserve">Group </w:delText>
        </w:r>
      </w:del>
      <w:r>
        <w:t xml:space="preserve">Identity </w:t>
      </w:r>
      <w:ins w:id="8788" w:author="JY" w:date="2024-04-22T09:27:00Z">
        <w:r>
          <w:rPr>
            <w:rFonts w:hint="eastAsia" w:eastAsia="宋体"/>
            <w:lang w:val="en-US" w:eastAsia="zh-CN"/>
          </w:rPr>
          <w:t xml:space="preserve">list </w:t>
        </w:r>
      </w:ins>
      <w:r>
        <w:t xml:space="preserve">of IMS subscribers is the identity </w:t>
      </w:r>
      <w:del w:id="8789" w:author="JY" w:date="2024-04-22T09:28:00Z">
        <w:r>
          <w:rPr>
            <w:lang w:val="en-US"/>
          </w:rPr>
          <w:delText>of the subscribed group</w:delText>
        </w:r>
      </w:del>
      <w:ins w:id="8790" w:author="JY" w:date="2024-04-22T09:28:00Z">
        <w:r>
          <w:rPr>
            <w:rFonts w:hint="eastAsia" w:eastAsia="宋体"/>
            <w:lang w:val="en-US" w:eastAsia="zh-CN"/>
          </w:rPr>
          <w:t>list</w:t>
        </w:r>
      </w:ins>
      <w:r>
        <w:t xml:space="preserve"> of IMS subscribers and </w:t>
      </w:r>
      <w:ins w:id="8791" w:author="JY" w:date="2024-04-22T09:28:00Z">
        <w:r>
          <w:rPr/>
          <w:t>the IMS Subscriber in the list</w:t>
        </w:r>
      </w:ins>
      <w:del w:id="8792" w:author="JY" w:date="2024-04-22T09:28:00Z">
        <w:r>
          <w:rPr/>
          <w:delText>one of its members</w:delText>
        </w:r>
      </w:del>
      <w:r>
        <w:t xml:space="preserve"> is requesting use of data channel media.</w:t>
      </w:r>
    </w:p>
    <w:p>
      <w:pPr>
        <w:rPr>
          <w:rFonts w:eastAsia="MS Mincho"/>
        </w:rPr>
      </w:pPr>
      <w:r>
        <w:t>These two inputs are optional and only one of them will be given in a service operation.</w:t>
      </w:r>
    </w:p>
    <w:p>
      <w:r>
        <w:rPr>
          <w:b/>
          <w:bCs/>
        </w:rPr>
        <w:t>Outputs, Required:</w:t>
      </w:r>
      <w:r>
        <w:t xml:space="preserve"> Result indication, when the subscription is accepted: Subscription Correlation ID.</w:t>
      </w:r>
    </w:p>
    <w:p>
      <w:r>
        <w:rPr>
          <w:b/>
          <w:bCs/>
        </w:rPr>
        <w:t>Outputs, Optional:</w:t>
      </w:r>
      <w:r>
        <w:t xml:space="preserve"> None.</w:t>
      </w:r>
    </w:p>
    <w:p>
      <w:pPr>
        <w:pStyle w:val="6"/>
      </w:pPr>
      <w:bookmarkStart w:id="311" w:name="_Toc157759441"/>
      <w:bookmarkStart w:id="312" w:name="_Toc160808714"/>
      <w:r>
        <w:rPr>
          <w:rFonts w:hint="eastAsia" w:eastAsia="宋体"/>
          <w:lang w:eastAsia="zh-CN"/>
        </w:rPr>
        <w:t>6.3</w:t>
      </w:r>
      <w:r>
        <w:t>.1.2</w:t>
      </w:r>
      <w:r>
        <w:rPr>
          <w:rFonts w:hint="eastAsia"/>
        </w:rPr>
        <w:tab/>
      </w:r>
      <w:r>
        <w:t>Nimsas_SessionEventControl_Notify service operation</w:t>
      </w:r>
      <w:bookmarkEnd w:id="311"/>
      <w:bookmarkEnd w:id="312"/>
    </w:p>
    <w:p>
      <w:pPr>
        <w:rPr>
          <w:rFonts w:eastAsia="等线"/>
          <w:lang w:eastAsia="zh-CN"/>
        </w:rPr>
      </w:pPr>
      <w:r>
        <w:rPr>
          <w:rFonts w:eastAsia="等线"/>
          <w:lang w:eastAsia="zh-CN"/>
        </w:rPr>
        <w:t>Nimsas_SessionEventControl_Notify service operation is specified in clause AA.2.4.2.2 of TS 23.228 [5].</w:t>
      </w:r>
    </w:p>
    <w:p>
      <w:pPr>
        <w:pStyle w:val="6"/>
      </w:pPr>
      <w:bookmarkStart w:id="313" w:name="_Toc157759442"/>
      <w:bookmarkStart w:id="314" w:name="_Toc160808715"/>
      <w:r>
        <w:rPr>
          <w:rFonts w:hint="eastAsia" w:eastAsia="宋体"/>
          <w:lang w:eastAsia="zh-CN"/>
        </w:rPr>
        <w:t>6.3</w:t>
      </w:r>
      <w:r>
        <w:t>.1.3</w:t>
      </w:r>
      <w:r>
        <w:rPr>
          <w:rFonts w:hint="eastAsia"/>
        </w:rPr>
        <w:tab/>
      </w:r>
      <w:r>
        <w:t>Nimsas_SessionEventControl_Unsubscribe service operation</w:t>
      </w:r>
      <w:bookmarkEnd w:id="313"/>
      <w:bookmarkEnd w:id="314"/>
    </w:p>
    <w:p>
      <w:r>
        <w:rPr>
          <w:b/>
          <w:bCs/>
        </w:rPr>
        <w:t>Service operation name:</w:t>
      </w:r>
      <w:r>
        <w:t xml:space="preserve"> Nimsas_SessionEventControl_Unsubscribe</w:t>
      </w:r>
    </w:p>
    <w:p>
      <w:r>
        <w:rPr>
          <w:b/>
          <w:bCs/>
        </w:rPr>
        <w:t>Description:</w:t>
      </w:r>
      <w:r>
        <w:t xml:space="preserve"> This service operation enables NF consumers (e.g. DCSF) unsubscribe session events related to a specific served IMS subscriber or a </w:t>
      </w:r>
      <w:del w:id="8793" w:author="JY" w:date="2024-04-22T09:28:00Z">
        <w:r>
          <w:rPr>
            <w:lang w:val="en-US"/>
          </w:rPr>
          <w:delText>group</w:delText>
        </w:r>
      </w:del>
      <w:ins w:id="8794" w:author="JY" w:date="2024-04-22T09:28:00Z">
        <w:r>
          <w:rPr>
            <w:rFonts w:hint="eastAsia" w:eastAsia="宋体"/>
            <w:lang w:val="en-US" w:eastAsia="zh-CN"/>
          </w:rPr>
          <w:t>list</w:t>
        </w:r>
      </w:ins>
      <w:r>
        <w:t xml:space="preserve"> of IMS subscribers requesting use of data channel media.</w:t>
      </w:r>
    </w:p>
    <w:p>
      <w:r>
        <w:rPr>
          <w:b/>
          <w:bCs/>
        </w:rPr>
        <w:t>Inputs, Required:</w:t>
      </w:r>
      <w:r>
        <w:t xml:space="preserve"> Subscription Correlation ID</w:t>
      </w:r>
    </w:p>
    <w:p>
      <w:r>
        <w:rPr>
          <w:b/>
          <w:bCs/>
        </w:rPr>
        <w:t>Inputs, Optional:</w:t>
      </w:r>
      <w:r>
        <w:t xml:space="preserve"> None</w:t>
      </w:r>
    </w:p>
    <w:p>
      <w:r>
        <w:rPr>
          <w:b/>
          <w:bCs/>
        </w:rPr>
        <w:t>Outputs, Required:</w:t>
      </w:r>
      <w:r>
        <w:t xml:space="preserve"> Result indication</w:t>
      </w:r>
    </w:p>
    <w:p>
      <w:pPr>
        <w:rPr>
          <w:rFonts w:eastAsia="等线"/>
          <w:lang w:eastAsia="zh-CN"/>
        </w:rPr>
      </w:pPr>
      <w:r>
        <w:rPr>
          <w:b/>
          <w:bCs/>
        </w:rPr>
        <w:t>Outputs, Optional:</w:t>
      </w:r>
      <w:r>
        <w:t xml:space="preserve"> None.</w:t>
      </w:r>
    </w:p>
    <w:p>
      <w:pPr>
        <w:pStyle w:val="5"/>
      </w:pPr>
      <w:bookmarkStart w:id="315" w:name="_Toc157759443"/>
      <w:bookmarkStart w:id="316" w:name="_Toc160808716"/>
      <w:bookmarkStart w:id="317" w:name="_Toc12770"/>
      <w:bookmarkStart w:id="318" w:name="_Toc18040"/>
      <w:r>
        <w:rPr>
          <w:rFonts w:hint="eastAsia" w:eastAsia="宋体"/>
          <w:lang w:eastAsia="zh-CN"/>
        </w:rPr>
        <w:t>6.3</w:t>
      </w:r>
      <w:r>
        <w:t>.2</w:t>
      </w:r>
      <w:r>
        <w:tab/>
      </w:r>
      <w:r>
        <w:t>Procedures</w:t>
      </w:r>
      <w:bookmarkEnd w:id="315"/>
      <w:bookmarkEnd w:id="316"/>
      <w:bookmarkEnd w:id="317"/>
      <w:bookmarkEnd w:id="318"/>
    </w:p>
    <w:p>
      <w:pPr>
        <w:pStyle w:val="6"/>
      </w:pPr>
      <w:bookmarkStart w:id="319" w:name="_Toc160808717"/>
      <w:bookmarkStart w:id="320" w:name="_Toc157759444"/>
      <w:r>
        <w:rPr>
          <w:rFonts w:hint="eastAsia" w:eastAsia="宋体"/>
          <w:lang w:eastAsia="zh-CN"/>
        </w:rPr>
        <w:t>6.3</w:t>
      </w:r>
      <w:r>
        <w:t>.2.1</w:t>
      </w:r>
      <w:r>
        <w:rPr>
          <w:rFonts w:hint="eastAsia"/>
        </w:rPr>
        <w:tab/>
      </w:r>
      <w:r>
        <w:t>Subscription procedure for a specific IMS Subscriber</w:t>
      </w:r>
      <w:bookmarkEnd w:id="319"/>
      <w:bookmarkEnd w:id="320"/>
    </w:p>
    <w:p>
      <w:r>
        <w:t>Figure 6.3.2.1-1 depicts a flow diagram for subscription procedure for a specific IMS Subscriber.</w:t>
      </w:r>
    </w:p>
    <w:p>
      <w:pPr>
        <w:pStyle w:val="155"/>
      </w:pPr>
      <w:r>
        <w:object>
          <v:shape id="_x0000_i1033" o:spt="75" type="#_x0000_t75" style="height:150pt;width:166pt;" o:ole="t" filled="f" o:preferrelative="t" stroked="f" coordsize="21600,21600">
            <v:path/>
            <v:fill on="f" focussize="0,0"/>
            <v:stroke on="f" joinstyle="miter"/>
            <v:imagedata r:id="rId28" o:title=""/>
            <o:lock v:ext="edit" aspectratio="t"/>
            <w10:wrap type="none"/>
            <w10:anchorlock/>
          </v:shape>
          <o:OLEObject Type="Embed" ProgID="Visio.Drawing.15" ShapeID="_x0000_i1033" DrawAspect="Content" ObjectID="_1468075733" r:id="rId27">
            <o:LockedField>false</o:LockedField>
          </o:OLEObject>
        </w:object>
      </w:r>
    </w:p>
    <w:p>
      <w:pPr>
        <w:pStyle w:val="157"/>
        <w:rPr>
          <w:rFonts w:eastAsia="MS Mincho"/>
        </w:rPr>
      </w:pPr>
      <w:r>
        <w:t xml:space="preserve">Figure </w:t>
      </w:r>
      <w:r>
        <w:rPr>
          <w:rFonts w:hint="eastAsia" w:eastAsia="宋体"/>
        </w:rPr>
        <w:t>6.3</w:t>
      </w:r>
      <w:r>
        <w:t>.2.1-1: Subscription procedure for a specific IMS Subscriber</w:t>
      </w:r>
    </w:p>
    <w:p>
      <w:r>
        <w:t>The steps in the subscription flow are as follows:</w:t>
      </w:r>
    </w:p>
    <w:p>
      <w:r>
        <w:t>DCSF subscribes session events related to a specific served IMS subscriber requesting use of data channel media using service operation Nimsas_SessionEventControl_Subscribe as specified in clause 6.3.1.1.</w:t>
      </w:r>
    </w:p>
    <w:p>
      <w:r>
        <w:t>IMS AS will notify DCSF the session event of the subscribed IMS subscriber requesting use of data channel media using service operation Nimsas_SessionEventControl_Notify as specified in clause AA.2.4.2.2 of TS 23.228 [5].</w:t>
      </w:r>
    </w:p>
    <w:p>
      <w:pPr>
        <w:pStyle w:val="6"/>
      </w:pPr>
      <w:bookmarkStart w:id="321" w:name="_Toc157759445"/>
      <w:bookmarkStart w:id="322" w:name="_Toc160808718"/>
      <w:r>
        <w:rPr>
          <w:rFonts w:hint="eastAsia" w:eastAsia="宋体"/>
          <w:lang w:eastAsia="zh-CN"/>
        </w:rPr>
        <w:t>6.3</w:t>
      </w:r>
      <w:r>
        <w:t>.2.2</w:t>
      </w:r>
      <w:r>
        <w:rPr>
          <w:rFonts w:hint="eastAsia"/>
        </w:rPr>
        <w:tab/>
      </w:r>
      <w:r>
        <w:t xml:space="preserve">Subscription procedure for a </w:t>
      </w:r>
      <w:del w:id="8795" w:author="JY" w:date="2024-04-22T09:29:00Z">
        <w:r>
          <w:rPr>
            <w:lang w:val="en-US"/>
          </w:rPr>
          <w:delText>group</w:delText>
        </w:r>
      </w:del>
      <w:ins w:id="8796" w:author="JY" w:date="2024-04-22T09:29:00Z">
        <w:r>
          <w:rPr>
            <w:rFonts w:hint="eastAsia" w:eastAsia="宋体"/>
            <w:lang w:val="en-US" w:eastAsia="zh-CN"/>
          </w:rPr>
          <w:t>list</w:t>
        </w:r>
      </w:ins>
      <w:r>
        <w:t xml:space="preserve"> of IMS Subscribers</w:t>
      </w:r>
      <w:bookmarkEnd w:id="321"/>
      <w:bookmarkEnd w:id="322"/>
    </w:p>
    <w:p>
      <w:r>
        <w:t xml:space="preserve">Figure 6.3.2.2-1 depicts a flow diagram for subscription procedure for a </w:t>
      </w:r>
      <w:del w:id="8797" w:author="JY" w:date="2024-04-22T09:29:00Z">
        <w:r>
          <w:rPr>
            <w:lang w:val="en-US"/>
          </w:rPr>
          <w:delText>group</w:delText>
        </w:r>
      </w:del>
      <w:ins w:id="8798" w:author="JY" w:date="2024-04-22T09:29:00Z">
        <w:r>
          <w:rPr>
            <w:rFonts w:hint="eastAsia" w:eastAsia="宋体"/>
            <w:lang w:val="en-US" w:eastAsia="zh-CN"/>
          </w:rPr>
          <w:t>list</w:t>
        </w:r>
      </w:ins>
      <w:r>
        <w:t xml:space="preserve"> of IMS Subscribers.</w:t>
      </w:r>
    </w:p>
    <w:p>
      <w:pPr>
        <w:pStyle w:val="155"/>
      </w:pPr>
      <w:ins w:id="8799" w:author="JY" w:date="2024-04-22T09:31:00Z"/>
      <w:ins w:id="8800" w:author="JY" w:date="2024-04-22T09:31:00Z"/>
      <w:ins w:id="8801" w:author="JY" w:date="2024-04-22T09:31:00Z"/>
      <w:ins w:id="8802" w:author="JY" w:date="2024-04-22T09:31:00Z">
        <w:r>
          <w:rPr/>
          <w:object>
            <v:shape id="_x0000_i1034" o:spt="75" type="#_x0000_t75" style="height:149.5pt;width:166pt;" o:ole="t" filled="f" o:preferrelative="t" stroked="f" coordsize="21600,21600">
              <v:path/>
              <v:fill on="f" focussize="0,0"/>
              <v:stroke on="f" joinstyle="miter"/>
              <v:imagedata r:id="rId30" o:title=""/>
              <o:lock v:ext="edit" aspectratio="t"/>
              <w10:wrap type="none"/>
              <w10:anchorlock/>
            </v:shape>
            <o:OLEObject Type="Embed" ProgID="Visio.Drawing.15" ShapeID="_x0000_i1034" DrawAspect="Content" ObjectID="_1468075734" r:id="rId29">
              <o:LockedField>false</o:LockedField>
            </o:OLEObject>
          </w:object>
        </w:r>
      </w:ins>
      <w:ins w:id="8804" w:author="JY" w:date="2024-04-22T09:31:00Z"/>
      <w:del w:id="8805" w:author="JY" w:date="2024-04-22T09:31:00Z"/>
      <w:del w:id="8806" w:author="JY" w:date="2024-04-22T09:31:00Z"/>
      <w:del w:id="8807" w:author="JY" w:date="2024-04-22T09:31:00Z"/>
      <w:del w:id="8808" w:author="JY" w:date="2024-04-22T09:31:00Z">
        <w:r>
          <w:rPr/>
          <w:object>
            <v:shape id="_x0000_i1035" o:spt="75" type="#_x0000_t75" style="height:229pt;width:274pt;" o:ole="t" filled="f" o:preferrelative="t" stroked="f" coordsize="21600,21600">
              <v:path/>
              <v:fill on="f" focussize="0,0"/>
              <v:stroke on="f" joinstyle="miter"/>
              <v:imagedata r:id="rId32" o:title=""/>
              <o:lock v:ext="edit" aspectratio="t"/>
              <w10:wrap type="none"/>
              <w10:anchorlock/>
            </v:shape>
            <o:OLEObject Type="Embed" ProgID="Visio.Drawing.15" ShapeID="_x0000_i1035" DrawAspect="Content" ObjectID="_1468075735" r:id="rId31">
              <o:LockedField>false</o:LockedField>
            </o:OLEObject>
          </w:object>
        </w:r>
      </w:del>
      <w:del w:id="8810" w:author="JY" w:date="2024-04-22T09:31:00Z"/>
    </w:p>
    <w:p>
      <w:pPr>
        <w:pStyle w:val="157"/>
        <w:rPr>
          <w:rFonts w:eastAsia="MS Mincho"/>
        </w:rPr>
      </w:pPr>
      <w:r>
        <w:t xml:space="preserve">Figure </w:t>
      </w:r>
      <w:r>
        <w:rPr>
          <w:rFonts w:hint="eastAsia" w:eastAsia="宋体"/>
          <w:lang w:eastAsia="zh-CN"/>
        </w:rPr>
        <w:t>6.3</w:t>
      </w:r>
      <w:r>
        <w:t xml:space="preserve">.2.2-1: Subscription procedure for a </w:t>
      </w:r>
      <w:del w:id="8811" w:author="JY" w:date="2024-04-22T09:29:00Z">
        <w:r>
          <w:rPr>
            <w:lang w:val="en-US"/>
          </w:rPr>
          <w:delText>group</w:delText>
        </w:r>
      </w:del>
      <w:ins w:id="8812" w:author="JY" w:date="2024-04-22T09:29:00Z">
        <w:r>
          <w:rPr>
            <w:rFonts w:hint="eastAsia" w:eastAsia="宋体"/>
            <w:lang w:val="en-US" w:eastAsia="zh-CN"/>
          </w:rPr>
          <w:t>list</w:t>
        </w:r>
      </w:ins>
      <w:r>
        <w:t xml:space="preserve"> of IMS Subscriber</w:t>
      </w:r>
    </w:p>
    <w:p>
      <w:pPr>
        <w:rPr>
          <w:rFonts w:eastAsia="宋体"/>
          <w:lang w:val="en-US" w:eastAsia="zh-CN" w:bidi="ar"/>
        </w:rPr>
      </w:pPr>
      <w:r>
        <w:rPr>
          <w:rFonts w:eastAsia="宋体"/>
          <w:lang w:val="en-US" w:eastAsia="zh-CN" w:bidi="ar"/>
        </w:rPr>
        <w:t>The steps in the subscription flow are as follows:</w:t>
      </w:r>
    </w:p>
    <w:p>
      <w:pPr>
        <w:rPr>
          <w:rFonts w:eastAsia="宋体"/>
          <w:lang w:val="en-US" w:eastAsia="zh-CN" w:bidi="ar"/>
        </w:rPr>
      </w:pPr>
      <w:r>
        <w:rPr>
          <w:rFonts w:eastAsia="宋体"/>
          <w:lang w:val="en-US" w:eastAsia="zh-CN" w:bidi="ar"/>
        </w:rPr>
        <w:t xml:space="preserve">DCSF subscribes session events related to a </w:t>
      </w:r>
      <w:del w:id="8813" w:author="JY" w:date="2024-04-22T09:29:00Z">
        <w:r>
          <w:rPr>
            <w:rFonts w:eastAsia="宋体"/>
            <w:lang w:val="en-US" w:eastAsia="zh-CN" w:bidi="ar"/>
          </w:rPr>
          <w:delText>group</w:delText>
        </w:r>
      </w:del>
      <w:ins w:id="8814" w:author="JY" w:date="2024-04-22T09:29:00Z">
        <w:r>
          <w:rPr>
            <w:rFonts w:hint="eastAsia" w:eastAsia="宋体"/>
            <w:lang w:val="en-US" w:eastAsia="zh-CN" w:bidi="ar"/>
          </w:rPr>
          <w:t>list</w:t>
        </w:r>
      </w:ins>
      <w:r>
        <w:rPr>
          <w:rFonts w:eastAsia="宋体"/>
          <w:lang w:val="en-US" w:eastAsia="zh-CN" w:bidi="ar"/>
        </w:rPr>
        <w:t xml:space="preserve"> of IMS subscribers whose member </w:t>
      </w:r>
      <w:ins w:id="8815" w:author="JY" w:date="2024-04-22T09:29:00Z">
        <w:r>
          <w:rPr/>
          <w:t xml:space="preserve">in the list </w:t>
        </w:r>
      </w:ins>
      <w:r>
        <w:rPr>
          <w:rFonts w:eastAsia="宋体"/>
          <w:lang w:val="en-US" w:eastAsia="zh-CN" w:bidi="ar"/>
        </w:rPr>
        <w:t>requests use of data channel media using service operation Nimsas_SessionEventControl_Subscribe as specified in clause 6.3.1.1.</w:t>
      </w:r>
    </w:p>
    <w:p>
      <w:pPr>
        <w:rPr>
          <w:del w:id="8816" w:author="JY" w:date="2024-04-22T09:29:00Z"/>
          <w:rFonts w:eastAsia="宋体"/>
          <w:lang w:val="en-US" w:eastAsia="zh-CN" w:bidi="ar"/>
        </w:rPr>
      </w:pPr>
      <w:del w:id="8817" w:author="JY" w:date="2024-04-22T09:29:00Z">
        <w:r>
          <w:rPr>
            <w:rFonts w:eastAsia="宋体"/>
            <w:lang w:val="en-US" w:eastAsia="zh-CN" w:bidi="ar"/>
          </w:rPr>
          <w:delText>IMS AS interacts with HSS to fetch the member information of the group of IMS subscribers.</w:delText>
        </w:r>
      </w:del>
    </w:p>
    <w:p>
      <w:pPr>
        <w:rPr>
          <w:rFonts w:eastAsia="宋体"/>
          <w:lang w:val="en-US" w:eastAsia="zh-CN" w:bidi="ar"/>
        </w:rPr>
      </w:pPr>
      <w:r>
        <w:rPr>
          <w:rFonts w:eastAsia="宋体"/>
          <w:lang w:val="en-US" w:eastAsia="zh-CN" w:bidi="ar"/>
        </w:rPr>
        <w:t xml:space="preserve">IMS AS will notify DCSF the session event of one of members in the subscribed </w:t>
      </w:r>
      <w:ins w:id="8818" w:author="JY" w:date="2024-04-22T09:30:00Z">
        <w:r>
          <w:rPr>
            <w:rFonts w:hint="eastAsia" w:eastAsia="宋体"/>
            <w:lang w:val="en-US" w:eastAsia="zh-CN" w:bidi="ar"/>
          </w:rPr>
          <w:t>list</w:t>
        </w:r>
      </w:ins>
      <w:del w:id="8819" w:author="JY" w:date="2024-04-22T09:30:00Z">
        <w:r>
          <w:rPr>
            <w:rFonts w:eastAsia="宋体"/>
            <w:lang w:val="en-US" w:eastAsia="zh-CN" w:bidi="ar"/>
          </w:rPr>
          <w:delText>group</w:delText>
        </w:r>
      </w:del>
      <w:r>
        <w:rPr>
          <w:rFonts w:eastAsia="宋体"/>
          <w:lang w:val="en-US" w:eastAsia="zh-CN" w:bidi="ar"/>
        </w:rPr>
        <w:t xml:space="preserve"> of IMS subscribers requesting use of data channel media using service operation Nimsas_SessionEventControl_Notify as specified in clause AA.2.4.2.2 of TS 23.228 [5].</w:t>
      </w:r>
    </w:p>
    <w:p>
      <w:pPr>
        <w:pStyle w:val="164"/>
        <w:rPr>
          <w:del w:id="8820" w:author="JY" w:date="2024-04-22T09:30:00Z"/>
          <w:rFonts w:eastAsia="宋体"/>
          <w:lang w:val="en-US" w:eastAsia="zh-CN" w:bidi="ar"/>
        </w:rPr>
      </w:pPr>
      <w:del w:id="8821" w:author="JY" w:date="2024-04-22T09:30:00Z">
        <w:r>
          <w:rPr>
            <w:rFonts w:eastAsia="宋体"/>
            <w:lang w:val="en-US" w:eastAsia="zh-CN" w:bidi="ar"/>
          </w:rPr>
          <w:delText>Editor's note:</w:delText>
        </w:r>
      </w:del>
      <w:del w:id="8822" w:author="JY" w:date="2024-04-22T09:30:00Z">
        <w:r>
          <w:rPr>
            <w:rFonts w:eastAsia="宋体"/>
            <w:lang w:val="en-US" w:eastAsia="zh-CN" w:bidi="ar"/>
          </w:rPr>
          <w:tab/>
        </w:r>
      </w:del>
      <w:del w:id="8823" w:author="JY" w:date="2024-04-22T09:30:00Z">
        <w:r>
          <w:rPr>
            <w:rFonts w:eastAsia="宋体"/>
            <w:lang w:val="en-US" w:eastAsia="zh-CN" w:bidi="ar"/>
          </w:rPr>
          <w:delText>The nature of member information of the group of IMS subscribers in HSS is FFS.</w:delText>
        </w:r>
      </w:del>
    </w:p>
    <w:p>
      <w:pPr>
        <w:pStyle w:val="164"/>
        <w:rPr>
          <w:del w:id="8824" w:author="JY" w:date="2024-04-22T09:30:00Z"/>
          <w:rFonts w:eastAsia="宋体"/>
          <w:lang w:val="en-US" w:eastAsia="zh-CN" w:bidi="ar"/>
        </w:rPr>
      </w:pPr>
      <w:del w:id="8825" w:author="JY" w:date="2024-04-22T09:30:00Z">
        <w:r>
          <w:rPr>
            <w:rFonts w:eastAsia="宋体"/>
            <w:lang w:val="en-US" w:eastAsia="zh-CN" w:bidi="ar"/>
          </w:rPr>
          <w:delText>Editor's note:</w:delText>
        </w:r>
      </w:del>
      <w:del w:id="8826" w:author="JY" w:date="2024-04-22T09:30:00Z">
        <w:r>
          <w:rPr>
            <w:rFonts w:eastAsia="宋体"/>
            <w:lang w:val="en-US" w:eastAsia="zh-CN" w:bidi="ar"/>
          </w:rPr>
          <w:tab/>
        </w:r>
      </w:del>
      <w:del w:id="8827" w:author="JY" w:date="2024-04-22T09:30:00Z">
        <w:r>
          <w:rPr>
            <w:rFonts w:eastAsia="宋体"/>
            <w:lang w:val="en-US" w:eastAsia="zh-CN" w:bidi="ar"/>
          </w:rPr>
          <w:delText>Whether HSS can provide group information of IMS Subscribers and the interaction of IMS AS and HSS for providing group information and the related service operations are FFS.</w:delText>
        </w:r>
      </w:del>
    </w:p>
    <w:p>
      <w:pPr>
        <w:pStyle w:val="164"/>
        <w:rPr>
          <w:rFonts w:eastAsia="宋体"/>
          <w:lang w:val="en-US" w:eastAsia="zh-CN" w:bidi="ar"/>
        </w:rPr>
      </w:pPr>
      <w:r>
        <w:rPr>
          <w:rFonts w:eastAsia="宋体"/>
          <w:lang w:val="en-US" w:eastAsia="zh-CN" w:bidi="ar"/>
        </w:rPr>
        <w:t>Editor's note:</w:t>
      </w:r>
      <w:r>
        <w:rPr>
          <w:rFonts w:eastAsia="宋体"/>
          <w:lang w:val="en-US" w:eastAsia="zh-CN" w:bidi="ar"/>
        </w:rPr>
        <w:tab/>
      </w:r>
      <w:r>
        <w:rPr>
          <w:rFonts w:eastAsia="宋体"/>
          <w:lang w:val="en-US" w:eastAsia="zh-CN" w:bidi="ar"/>
        </w:rPr>
        <w:t>How to handle unregistered IMS Subscribers is FFS.</w:t>
      </w:r>
    </w:p>
    <w:p>
      <w:pPr>
        <w:pStyle w:val="5"/>
        <w:rPr>
          <w:lang w:eastAsia="zh-CN"/>
        </w:rPr>
      </w:pPr>
      <w:bookmarkStart w:id="323" w:name="_Toc160808719"/>
      <w:bookmarkStart w:id="324" w:name="_Toc157759446"/>
      <w:bookmarkStart w:id="325" w:name="_Toc20192"/>
      <w:bookmarkStart w:id="326" w:name="_Toc18447"/>
      <w:r>
        <w:rPr>
          <w:rFonts w:hint="eastAsia"/>
          <w:lang w:eastAsia="zh-CN"/>
        </w:rPr>
        <w:t>6.3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323"/>
      <w:bookmarkEnd w:id="324"/>
      <w:bookmarkEnd w:id="325"/>
      <w:bookmarkEnd w:id="326"/>
    </w:p>
    <w:p>
      <w:pPr>
        <w:rPr>
          <w:b/>
          <w:bCs/>
        </w:rPr>
      </w:pPr>
      <w:r>
        <w:rPr>
          <w:b/>
          <w:bCs/>
        </w:rPr>
        <w:t>IMS AS:</w:t>
      </w:r>
    </w:p>
    <w:p>
      <w:pPr>
        <w:pStyle w:val="149"/>
      </w:pPr>
      <w:r>
        <w:t>-</w:t>
      </w:r>
      <w:r>
        <w:tab/>
      </w:r>
      <w:r>
        <w:t xml:space="preserve">Supporting service operation of subscribing session events related to a specific served IMS subscriber or a </w:t>
      </w:r>
      <w:del w:id="8828" w:author="JY" w:date="2024-04-22T09:30:00Z">
        <w:r>
          <w:rPr>
            <w:lang w:val="en-US"/>
          </w:rPr>
          <w:delText>group</w:delText>
        </w:r>
      </w:del>
      <w:ins w:id="8829" w:author="JY" w:date="2024-04-22T09:30:00Z">
        <w:r>
          <w:rPr>
            <w:rFonts w:hint="eastAsia" w:eastAsia="宋体"/>
            <w:lang w:val="en-US" w:eastAsia="zh-CN"/>
          </w:rPr>
          <w:t>list</w:t>
        </w:r>
      </w:ins>
      <w:r>
        <w:t xml:space="preserve"> of IMS subscribers requesting use of data channel media.</w:t>
      </w:r>
    </w:p>
    <w:p>
      <w:pPr>
        <w:rPr>
          <w:b/>
          <w:bCs/>
        </w:rPr>
      </w:pPr>
      <w:r>
        <w:rPr>
          <w:b/>
          <w:bCs/>
        </w:rPr>
        <w:t>DCSF:</w:t>
      </w:r>
    </w:p>
    <w:p>
      <w:pPr>
        <w:pStyle w:val="149"/>
      </w:pPr>
      <w:r>
        <w:t>-</w:t>
      </w:r>
      <w:r>
        <w:tab/>
      </w:r>
      <w:r>
        <w:t xml:space="preserve">Supporting the use of subscription service operation for session events related to a specific served IMS subscriber or a </w:t>
      </w:r>
      <w:del w:id="8830" w:author="JY" w:date="2024-04-22T09:30:00Z">
        <w:r>
          <w:rPr>
            <w:lang w:val="en-US"/>
          </w:rPr>
          <w:delText>group</w:delText>
        </w:r>
      </w:del>
      <w:ins w:id="8831" w:author="JY" w:date="2024-04-22T09:30:00Z">
        <w:r>
          <w:rPr>
            <w:rFonts w:hint="eastAsia" w:eastAsia="宋体"/>
            <w:lang w:val="en-US" w:eastAsia="zh-CN"/>
          </w:rPr>
          <w:t>list</w:t>
        </w:r>
      </w:ins>
      <w:r>
        <w:t xml:space="preserve"> of IMS subscribers requesting use of data channel media.</w:t>
      </w:r>
    </w:p>
    <w:p>
      <w:pPr>
        <w:rPr>
          <w:del w:id="8832" w:author="JY" w:date="2024-04-22T09:30:00Z"/>
          <w:b/>
          <w:bCs/>
        </w:rPr>
      </w:pPr>
      <w:del w:id="8833" w:author="JY" w:date="2024-04-22T09:30:00Z">
        <w:r>
          <w:rPr>
            <w:b/>
            <w:bCs/>
          </w:rPr>
          <w:delText>HSS:</w:delText>
        </w:r>
      </w:del>
    </w:p>
    <w:p>
      <w:pPr>
        <w:pStyle w:val="149"/>
        <w:rPr>
          <w:del w:id="8834" w:author="JY" w:date="2024-04-22T09:30:00Z"/>
        </w:rPr>
      </w:pPr>
      <w:del w:id="8835" w:author="JY" w:date="2024-04-22T09:30:00Z">
        <w:r>
          <w:rPr/>
          <w:delText>-</w:delText>
        </w:r>
      </w:del>
      <w:del w:id="8836" w:author="JY" w:date="2024-04-22T09:30:00Z">
        <w:r>
          <w:rPr/>
          <w:tab/>
        </w:r>
      </w:del>
      <w:del w:id="8837" w:author="JY" w:date="2024-04-22T09:30:00Z">
        <w:r>
          <w:rPr/>
          <w:delText>Supporting storage of the group information of IMS Subscribers and provision the information to IMS AS.</w:delText>
        </w:r>
      </w:del>
    </w:p>
    <w:p>
      <w:pPr>
        <w:pStyle w:val="4"/>
      </w:pPr>
      <w:bookmarkStart w:id="327" w:name="_Toc157759447"/>
      <w:bookmarkStart w:id="328" w:name="_Toc160808720"/>
      <w:bookmarkStart w:id="329" w:name="_Toc13315"/>
      <w:bookmarkStart w:id="330" w:name="_Toc31513"/>
      <w:r>
        <w:rPr>
          <w:rFonts w:hint="eastAsia"/>
          <w:lang w:eastAsia="zh-CN"/>
        </w:rPr>
        <w:t>6.4</w:t>
      </w:r>
      <w:r>
        <w:rPr>
          <w:rFonts w:hint="eastAsia"/>
          <w:lang w:eastAsia="ko-KR"/>
        </w:rPr>
        <w:tab/>
      </w:r>
      <w:r>
        <w:t>Solution</w:t>
      </w:r>
      <w:r>
        <w:rPr>
          <w:rFonts w:hint="eastAsia"/>
          <w:lang w:eastAsia="zh-CN"/>
        </w:rPr>
        <w:t xml:space="preserve"> #</w:t>
      </w:r>
      <w:r>
        <w:rPr>
          <w:rFonts w:hint="eastAsia"/>
          <w:lang w:val="en-US" w:eastAsia="zh-CN"/>
        </w:rPr>
        <w:t>4</w:t>
      </w:r>
      <w:r>
        <w:t>: Event subscription and notification of IMS DC for related subscribers</w:t>
      </w:r>
      <w:bookmarkEnd w:id="327"/>
      <w:bookmarkEnd w:id="328"/>
      <w:bookmarkEnd w:id="329"/>
      <w:bookmarkEnd w:id="330"/>
    </w:p>
    <w:p>
      <w:pPr>
        <w:pStyle w:val="5"/>
        <w:rPr>
          <w:rFonts w:hint="eastAsia"/>
        </w:rPr>
      </w:pPr>
      <w:bookmarkStart w:id="331" w:name="_Toc160808721"/>
      <w:bookmarkStart w:id="332" w:name="_Toc157759448"/>
      <w:bookmarkStart w:id="333" w:name="_Toc15796"/>
      <w:bookmarkStart w:id="334" w:name="_Toc2619"/>
      <w:r>
        <w:rPr>
          <w:rFonts w:hint="eastAsia" w:eastAsia="宋体"/>
          <w:lang w:eastAsia="zh-CN"/>
        </w:rPr>
        <w:t>6.4</w:t>
      </w:r>
      <w:r>
        <w:t>.1</w:t>
      </w:r>
      <w:r>
        <w:rPr>
          <w:rFonts w:hint="eastAsia"/>
        </w:rPr>
        <w:tab/>
      </w:r>
      <w:r>
        <w:rPr>
          <w:rFonts w:hint="eastAsia"/>
        </w:rPr>
        <w:t>Description</w:t>
      </w:r>
      <w:bookmarkEnd w:id="331"/>
      <w:bookmarkEnd w:id="332"/>
      <w:bookmarkEnd w:id="333"/>
      <w:bookmarkEnd w:id="334"/>
    </w:p>
    <w:p>
      <w:r>
        <w:t>This paper proposes solution for handling IMS NW providing mechanism for providing event notification of IMS DC for related subscribers to the subscribed node, which includes network function like DCSF and Application Function like any third party.</w:t>
      </w:r>
    </w:p>
    <w:p>
      <w:r>
        <w:t>This proposal is to enhance by reusing the existing IMS DC service exposed by IMS AS supporting IMS DC as described in clause AA 2.4.1 of TS 23.228 [5]. This is achieved in two step approach.</w:t>
      </w:r>
    </w:p>
    <w:p>
      <w:r>
        <w:t>Step 1: Discovery of IMS AS.</w:t>
      </w:r>
    </w:p>
    <w:p>
      <w:r>
        <w:t>IMS AS supporting IMS DC for a list of subscribers (e.g. IMPUs) will register with NRF. Then for network function like DCSF or Trusted AF will discover IMS AS supporting IMS DC using NRF by providing the IMS DC and list of IMPUs as an input for discovery.</w:t>
      </w:r>
    </w:p>
    <w:p>
      <w:pPr>
        <w:pStyle w:val="164"/>
        <w:rPr>
          <w:del w:id="8838" w:author="JY" w:date="2024-04-21T15:47:00Z"/>
        </w:rPr>
      </w:pPr>
      <w:del w:id="8839" w:author="JY" w:date="2024-04-21T15:47:00Z">
        <w:r>
          <w:rPr/>
          <w:delText>Editor's note:</w:delText>
        </w:r>
      </w:del>
      <w:del w:id="8840" w:author="JY" w:date="2024-04-21T15:47:00Z">
        <w:r>
          <w:rPr/>
          <w:tab/>
        </w:r>
      </w:del>
      <w:del w:id="8841" w:author="JY" w:date="2024-04-21T15:47:00Z">
        <w:r>
          <w:rPr/>
          <w:delText>Relationship between IMS AS selection based on iFC and NRF is FFS.Step 2: Subscription with IMS AS.</w:delText>
        </w:r>
      </w:del>
    </w:p>
    <w:p>
      <w:pPr>
        <w:rPr>
          <w:ins w:id="8842" w:author="JY" w:date="2024-04-21T15:47:00Z"/>
        </w:rPr>
      </w:pPr>
      <w:ins w:id="8843" w:author="JY" w:date="2024-04-21T15:47:00Z">
        <w:r>
          <w:rPr/>
          <w:t>Step 2: Subscription with IMS AS.</w:t>
        </w:r>
      </w:ins>
    </w:p>
    <w:p>
      <w:pPr>
        <w:rPr>
          <w:ins w:id="8844" w:author="JY" w:date="2024-04-21T15:48:00Z"/>
          <w:rFonts w:hint="eastAsia" w:eastAsia="宋体"/>
          <w:lang w:val="en-US" w:eastAsia="zh-CN"/>
        </w:rPr>
      </w:pPr>
      <w:r>
        <w:t>DCSF or Trusted AF (e.g. DC AS) will subscribe with those IMS AS received from NRF as part of discovery response. After the subscriber establish or release the IMS DC then IMS AS will notify to DCSF or Trusted AF. Such subscription mechanism is required to support flexible IMS DC architecture, e.g. if more than one DSCF is deployed in a PLMN, IMS AS needs to know to which DCSF IMS AS sends a notification when an event occurs.</w:t>
      </w:r>
      <w:ins w:id="8845" w:author="JY" w:date="2024-04-21T15:47:00Z">
        <w:r>
          <w:rPr>
            <w:rFonts w:hint="eastAsia" w:eastAsia="宋体"/>
            <w:lang w:val="en-US" w:eastAsia="zh-CN"/>
          </w:rPr>
          <w:t xml:space="preserve"> </w:t>
        </w:r>
      </w:ins>
      <w:ins w:id="8846" w:author="JY" w:date="2024-04-21T15:47:00Z">
        <w:r>
          <w:rPr/>
          <w:t>One example of IMS AS discovery and subscription by AF may be</w:t>
        </w:r>
      </w:ins>
      <w:ins w:id="8847" w:author="JY" w:date="2024-04-21T15:48:00Z">
        <w:r>
          <w:rPr>
            <w:rFonts w:hint="eastAsia" w:eastAsia="宋体"/>
            <w:lang w:val="en-US" w:eastAsia="zh-CN"/>
          </w:rPr>
          <w:t>:</w:t>
        </w:r>
      </w:ins>
    </w:p>
    <w:p>
      <w:pPr>
        <w:rPr>
          <w:ins w:id="8848" w:author="JY" w:date="2024-04-21T15:48:00Z"/>
        </w:rPr>
      </w:pPr>
      <w:ins w:id="8849" w:author="JY" w:date="2024-04-21T15:48:00Z">
        <w:r>
          <w:rPr/>
          <w:t>Example:</w:t>
        </w:r>
      </w:ins>
    </w:p>
    <w:p>
      <w:pPr>
        <w:ind w:left="720"/>
        <w:rPr>
          <w:ins w:id="8850" w:author="JY" w:date="2024-04-21T15:48:00Z"/>
        </w:rPr>
      </w:pPr>
      <w:ins w:id="8851" w:author="JY" w:date="2024-04-21T15:48:00Z">
        <w:r>
          <w:rPr/>
          <w:t xml:space="preserve">- Two IMS AS pool is there in deployment a) </w:t>
        </w:r>
      </w:ins>
      <w:ins w:id="8852" w:author="JY" w:date="2024-04-21T15:48:00Z">
        <w:r>
          <w:rPr/>
          <w:fldChar w:fldCharType="begin"/>
        </w:r>
      </w:ins>
      <w:ins w:id="8853" w:author="JY" w:date="2024-04-21T15:48:00Z">
        <w:r>
          <w:rPr/>
          <w:instrText xml:space="preserve"> HYPERLINK "mailto:ASPool1@xyz.com" </w:instrText>
        </w:r>
      </w:ins>
      <w:ins w:id="8854" w:author="JY" w:date="2024-04-21T15:48:00Z">
        <w:r>
          <w:rPr/>
          <w:fldChar w:fldCharType="separate"/>
        </w:r>
      </w:ins>
      <w:ins w:id="8855" w:author="JY" w:date="2024-04-21T15:48:00Z">
        <w:r>
          <w:rPr>
            <w:rStyle w:val="93"/>
          </w:rPr>
          <w:t>ASPool1@xyz.com</w:t>
        </w:r>
      </w:ins>
      <w:ins w:id="8856" w:author="JY" w:date="2024-04-21T15:48:00Z">
        <w:r>
          <w:rPr/>
          <w:fldChar w:fldCharType="end"/>
        </w:r>
      </w:ins>
      <w:ins w:id="8857" w:author="JY" w:date="2024-04-21T15:48:00Z">
        <w:r>
          <w:rPr/>
          <w:t xml:space="preserve"> b) </w:t>
        </w:r>
      </w:ins>
      <w:ins w:id="8858" w:author="JY" w:date="2024-04-21T15:48:00Z">
        <w:r>
          <w:rPr/>
          <w:fldChar w:fldCharType="begin"/>
        </w:r>
      </w:ins>
      <w:ins w:id="8859" w:author="JY" w:date="2024-04-21T15:48:00Z">
        <w:r>
          <w:rPr/>
          <w:instrText xml:space="preserve"> HYPERLINK "mailto:ASPool2@xyz.com" </w:instrText>
        </w:r>
      </w:ins>
      <w:ins w:id="8860" w:author="JY" w:date="2024-04-21T15:48:00Z">
        <w:r>
          <w:rPr/>
          <w:fldChar w:fldCharType="separate"/>
        </w:r>
      </w:ins>
      <w:ins w:id="8861" w:author="JY" w:date="2024-04-21T15:48:00Z">
        <w:r>
          <w:rPr>
            <w:rStyle w:val="93"/>
          </w:rPr>
          <w:t>ASPool2@xyz.com</w:t>
        </w:r>
      </w:ins>
      <w:ins w:id="8862" w:author="JY" w:date="2024-04-21T15:48:00Z">
        <w:r>
          <w:rPr/>
          <w:fldChar w:fldCharType="end"/>
        </w:r>
      </w:ins>
    </w:p>
    <w:p>
      <w:pPr>
        <w:ind w:left="720"/>
        <w:rPr>
          <w:ins w:id="8863" w:author="JY" w:date="2024-04-21T15:48:00Z"/>
        </w:rPr>
      </w:pPr>
      <w:ins w:id="8864" w:author="JY" w:date="2024-04-21T15:48:00Z">
        <w:r>
          <w:rPr/>
          <w:t xml:space="preserve">- IMPU(1-100) is served by </w:t>
        </w:r>
      </w:ins>
      <w:ins w:id="8865" w:author="JY" w:date="2024-04-21T15:48:00Z">
        <w:r>
          <w:rPr/>
          <w:fldChar w:fldCharType="begin"/>
        </w:r>
      </w:ins>
      <w:ins w:id="8866" w:author="JY" w:date="2024-04-21T15:48:00Z">
        <w:r>
          <w:rPr/>
          <w:instrText xml:space="preserve"> HYPERLINK "mailto:ASPool1@xyz.com" </w:instrText>
        </w:r>
      </w:ins>
      <w:ins w:id="8867" w:author="JY" w:date="2024-04-21T15:48:00Z">
        <w:r>
          <w:rPr/>
          <w:fldChar w:fldCharType="separate"/>
        </w:r>
      </w:ins>
      <w:ins w:id="8868" w:author="JY" w:date="2024-04-21T15:48:00Z">
        <w:r>
          <w:rPr>
            <w:rStyle w:val="93"/>
          </w:rPr>
          <w:t>ASPool1@xyz.com</w:t>
        </w:r>
      </w:ins>
      <w:ins w:id="8869" w:author="JY" w:date="2024-04-21T15:48:00Z">
        <w:r>
          <w:rPr/>
          <w:fldChar w:fldCharType="end"/>
        </w:r>
      </w:ins>
      <w:ins w:id="8870" w:author="JY" w:date="2024-04-21T15:48:00Z">
        <w:r>
          <w:rPr/>
          <w:t xml:space="preserve"> and IMPU (101-200) is served by </w:t>
        </w:r>
      </w:ins>
      <w:ins w:id="8871" w:author="JY" w:date="2024-04-21T15:48:00Z">
        <w:r>
          <w:rPr/>
          <w:fldChar w:fldCharType="begin"/>
        </w:r>
      </w:ins>
      <w:ins w:id="8872" w:author="JY" w:date="2024-04-21T15:48:00Z">
        <w:r>
          <w:rPr/>
          <w:instrText xml:space="preserve"> HYPERLINK "mailto:ASPool2@xyz.com" </w:instrText>
        </w:r>
      </w:ins>
      <w:ins w:id="8873" w:author="JY" w:date="2024-04-21T15:48:00Z">
        <w:r>
          <w:rPr/>
          <w:fldChar w:fldCharType="separate"/>
        </w:r>
      </w:ins>
      <w:ins w:id="8874" w:author="JY" w:date="2024-04-21T15:48:00Z">
        <w:r>
          <w:rPr>
            <w:rStyle w:val="93"/>
          </w:rPr>
          <w:t>ASPool2@xyz.com</w:t>
        </w:r>
      </w:ins>
      <w:ins w:id="8875" w:author="JY" w:date="2024-04-21T15:48:00Z">
        <w:r>
          <w:rPr/>
          <w:fldChar w:fldCharType="end"/>
        </w:r>
      </w:ins>
      <w:ins w:id="8876" w:author="JY" w:date="2024-04-21T15:48:00Z">
        <w:r>
          <w:rPr/>
          <w:t>. Same has been configured in the NRF by both IMS AS</w:t>
        </w:r>
      </w:ins>
    </w:p>
    <w:p>
      <w:pPr>
        <w:ind w:left="720"/>
        <w:rPr>
          <w:ins w:id="8877" w:author="JY" w:date="2024-04-21T15:48:00Z"/>
        </w:rPr>
      </w:pPr>
      <w:ins w:id="8878" w:author="JY" w:date="2024-04-21T15:48:00Z">
        <w:r>
          <w:rPr/>
          <w:t xml:space="preserve">- AF discover IMS AS for IMPU50 from NRF and gets response of </w:t>
        </w:r>
      </w:ins>
      <w:ins w:id="8879" w:author="JY" w:date="2024-04-21T15:48:00Z">
        <w:r>
          <w:rPr/>
          <w:fldChar w:fldCharType="begin"/>
        </w:r>
      </w:ins>
      <w:ins w:id="8880" w:author="JY" w:date="2024-04-21T15:48:00Z">
        <w:r>
          <w:rPr/>
          <w:instrText xml:space="preserve"> HYPERLINK "mailto:ASPool1@xyz.com" </w:instrText>
        </w:r>
      </w:ins>
      <w:ins w:id="8881" w:author="JY" w:date="2024-04-21T15:48:00Z">
        <w:r>
          <w:rPr/>
          <w:fldChar w:fldCharType="separate"/>
        </w:r>
      </w:ins>
      <w:ins w:id="8882" w:author="JY" w:date="2024-04-21T15:48:00Z">
        <w:r>
          <w:rPr>
            <w:rStyle w:val="93"/>
          </w:rPr>
          <w:t>ASPool1@xyz.com</w:t>
        </w:r>
      </w:ins>
      <w:ins w:id="8883" w:author="JY" w:date="2024-04-21T15:48:00Z">
        <w:r>
          <w:rPr/>
          <w:fldChar w:fldCharType="end"/>
        </w:r>
      </w:ins>
    </w:p>
    <w:p>
      <w:pPr>
        <w:ind w:left="720"/>
        <w:rPr>
          <w:ins w:id="8884" w:author="JY" w:date="2024-04-21T15:48:00Z"/>
        </w:rPr>
      </w:pPr>
      <w:ins w:id="8885" w:author="JY" w:date="2024-04-21T15:48:00Z">
        <w:r>
          <w:rPr/>
          <w:t>- AF using DNS gets 3 IP addresses of IMS AS and subscribes to all 3 IMS AS.</w:t>
        </w:r>
      </w:ins>
    </w:p>
    <w:p>
      <w:pPr>
        <w:ind w:left="720"/>
        <w:rPr>
          <w:ins w:id="8886" w:author="JY" w:date="2024-04-21T15:48:00Z"/>
        </w:rPr>
      </w:pPr>
      <w:ins w:id="8887" w:author="JY" w:date="2024-04-21T15:48:00Z">
        <w:r>
          <w:rPr/>
          <w:t xml:space="preserve">- When IMPU50 registers, S-CSCF gets </w:t>
        </w:r>
      </w:ins>
      <w:ins w:id="8888" w:author="JY" w:date="2024-04-21T15:48:00Z">
        <w:r>
          <w:rPr/>
          <w:fldChar w:fldCharType="begin"/>
        </w:r>
      </w:ins>
      <w:ins w:id="8889" w:author="JY" w:date="2024-04-21T15:48:00Z">
        <w:r>
          <w:rPr/>
          <w:instrText xml:space="preserve"> HYPERLINK "mailto:ASPool1@xyz.com" </w:instrText>
        </w:r>
      </w:ins>
      <w:ins w:id="8890" w:author="JY" w:date="2024-04-21T15:48:00Z">
        <w:r>
          <w:rPr/>
          <w:fldChar w:fldCharType="separate"/>
        </w:r>
      </w:ins>
      <w:ins w:id="8891" w:author="JY" w:date="2024-04-21T15:48:00Z">
        <w:r>
          <w:rPr>
            <w:rStyle w:val="93"/>
          </w:rPr>
          <w:t>ASPool1@xyz.com</w:t>
        </w:r>
      </w:ins>
      <w:ins w:id="8892" w:author="JY" w:date="2024-04-21T15:48:00Z">
        <w:r>
          <w:rPr/>
          <w:fldChar w:fldCharType="end"/>
        </w:r>
      </w:ins>
      <w:ins w:id="8893" w:author="JY" w:date="2024-04-21T15:48:00Z">
        <w:r>
          <w:rPr/>
          <w:t xml:space="preserve"> from iFC and then send to one of the 3 IPs (existing logic) then followed by call</w:t>
        </w:r>
      </w:ins>
    </w:p>
    <w:p>
      <w:pPr>
        <w:ind w:left="720"/>
        <w:rPr>
          <w:rFonts w:hint="eastAsia"/>
          <w:lang w:val="en-US" w:eastAsia="zh-CN"/>
        </w:rPr>
        <w:pPrChange w:id="8894" w:author="JY" w:date="2024-04-21T15:48:00Z">
          <w:pPr/>
        </w:pPrChange>
      </w:pPr>
      <w:ins w:id="8895" w:author="JY" w:date="2024-04-21T15:48:00Z">
        <w:r>
          <w:rPr/>
          <w:t>- The particular IMS AS which receives the IMS DC call will notify to the AF.</w:t>
        </w:r>
      </w:ins>
    </w:p>
    <w:p>
      <w:pPr>
        <w:pStyle w:val="164"/>
        <w:rPr>
          <w:del w:id="8896" w:author="JY" w:date="2024-04-21T15:48:00Z"/>
        </w:rPr>
      </w:pPr>
      <w:del w:id="8897" w:author="JY" w:date="2024-04-21T15:48:00Z">
        <w:r>
          <w:rPr/>
          <w:delText>Editor's note:</w:delText>
        </w:r>
      </w:del>
      <w:del w:id="8898" w:author="JY" w:date="2024-04-21T15:48:00Z">
        <w:r>
          <w:rPr/>
          <w:tab/>
        </w:r>
      </w:del>
      <w:del w:id="8899" w:author="JY" w:date="2024-04-21T15:48:00Z">
        <w:r>
          <w:rPr/>
          <w:delText>Subscription with IMS AS for unregistered IMPU is FFS.</w:delText>
        </w:r>
      </w:del>
    </w:p>
    <w:p>
      <w:r>
        <w:t>Table AA.2.4.2.2-1 of TS 23.228 [5] illustrates list of events that the IMS AS can support. DCSF or AF can subscribes to these events and the event subscription can be performed as individual subscription or bulk subscription.</w:t>
      </w:r>
    </w:p>
    <w:p>
      <w:pPr>
        <w:pStyle w:val="139"/>
        <w:rPr>
          <w:ins w:id="8900" w:author="JY" w:date="2024-04-21T15:50:00Z"/>
        </w:rPr>
      </w:pPr>
      <w:r>
        <w:t>NOTE:</w:t>
      </w:r>
      <w:r>
        <w:tab/>
      </w:r>
      <w:r>
        <w:t xml:space="preserve">More number of events that will be supported by IMS AS and/or DCSF as part of KI#2 will be considered for the subscriptions. </w:t>
      </w:r>
    </w:p>
    <w:p>
      <w:pPr>
        <w:pStyle w:val="149"/>
        <w:pPrChange w:id="8901" w:author="JY" w:date="2024-04-21T15:50:00Z">
          <w:pPr>
            <w:pStyle w:val="139"/>
          </w:pPr>
        </w:pPrChange>
      </w:pPr>
      <w:ins w:id="8902" w:author="JY" w:date="2024-04-21T15:50:00Z">
        <w:r>
          <w:rPr>
            <w:rFonts w:hint="eastAsia" w:eastAsia="宋体"/>
            <w:lang w:val="en-US" w:eastAsia="zh-CN"/>
          </w:rPr>
          <w:t>-</w:t>
        </w:r>
      </w:ins>
      <w:ins w:id="8903" w:author="JY" w:date="2024-04-21T15:50:00Z">
        <w:r>
          <w:rPr>
            <w:rFonts w:hint="eastAsia" w:eastAsia="宋体"/>
            <w:lang w:val="en-US" w:eastAsia="zh-CN"/>
          </w:rPr>
          <w:tab/>
        </w:r>
      </w:ins>
      <w:r>
        <w:t xml:space="preserve">Individual subscription for specific events: DCSF or AF can indicate which event(s) the DCSF or AF are interested in and subscribe to. DCSF or AF can selectively and sequentially subscribe to DC related IMS AS, e.g. DCSF or AF first subscribes to Session Establishment Request Event for an </w:t>
      </w:r>
      <w:del w:id="8904" w:author="JY" w:date="2024-04-21T15:50:00Z">
        <w:r>
          <w:rPr>
            <w:lang w:val="en-US"/>
          </w:rPr>
          <w:delText>UE</w:delText>
        </w:r>
      </w:del>
      <w:ins w:id="8905" w:author="JY" w:date="2024-04-21T15:50:00Z">
        <w:r>
          <w:rPr>
            <w:rFonts w:hint="eastAsia" w:eastAsia="宋体"/>
            <w:lang w:val="en-US" w:eastAsia="zh-CN"/>
          </w:rPr>
          <w:t>IMPU</w:t>
        </w:r>
      </w:ins>
      <w:r>
        <w:t xml:space="preserve">, and after session is established and upon the receipt of session establishment request event notification, the DCSF or AF subscribes to e.g. Session Establishment </w:t>
      </w:r>
      <w:ins w:id="8906" w:author="JY" w:date="2024-04-21T15:51:00Z">
        <w:r>
          <w:rPr/>
          <w:t>Update/Release</w:t>
        </w:r>
      </w:ins>
      <w:del w:id="8907" w:author="JY" w:date="2024-04-21T15:51:00Z">
        <w:r>
          <w:rPr/>
          <w:delText>Success/Failure</w:delText>
        </w:r>
      </w:del>
      <w:r>
        <w:t xml:space="preserve"> event.</w:t>
      </w:r>
    </w:p>
    <w:p>
      <w:pPr>
        <w:pStyle w:val="149"/>
      </w:pPr>
      <w:r>
        <w:t>-</w:t>
      </w:r>
      <w:r>
        <w:tab/>
      </w:r>
      <w:r>
        <w:t>Bulk subscription for all DC related events: DCSF or AF can subscribes all DC related IMS AS events. In such case, no specific event ID is included in the event subscription request and all DC related events can be subscribed explicitly</w:t>
      </w:r>
      <w:ins w:id="8908" w:author="JY" w:date="2024-04-21T15:51:00Z">
        <w:r>
          <w:rPr/>
          <w:t>, e.g DCSF or AF while subscribing to IMS DC events for an IMPU, will not provide any specific events like session establishment or update or release. IMS AS on the absence of the any specific IMS DC event will notify all the IMS DC session events to DCSF or AF</w:t>
        </w:r>
      </w:ins>
      <w:r>
        <w:t>.</w:t>
      </w:r>
    </w:p>
    <w:p>
      <w:pPr>
        <w:pStyle w:val="164"/>
        <w:rPr>
          <w:del w:id="8909" w:author="JY" w:date="2024-04-21T15:51:00Z"/>
        </w:rPr>
      </w:pPr>
      <w:del w:id="8910" w:author="JY" w:date="2024-04-21T15:51:00Z">
        <w:r>
          <w:rPr/>
          <w:delText>Editor's note:</w:delText>
        </w:r>
      </w:del>
      <w:del w:id="8911" w:author="JY" w:date="2024-04-21T15:51:00Z">
        <w:r>
          <w:rPr/>
          <w:tab/>
        </w:r>
      </w:del>
      <w:del w:id="8912" w:author="JY" w:date="2024-04-21T15:51:00Z">
        <w:r>
          <w:rPr/>
          <w:delText>Clarification on Bulk Subscription is FFS.</w:delText>
        </w:r>
      </w:del>
    </w:p>
    <w:p>
      <w:r>
        <w:t>In the case of Untrusted AF (e.g. DC AS), it will subscribe with NEF and then NEF will behave like DCSF/Trusted AF for discovery and subscription towards IMS AS. Once NEF receives the notification from IMS AS, it will forward to Application Function.</w:t>
      </w:r>
    </w:p>
    <w:p>
      <w:pPr>
        <w:pStyle w:val="5"/>
      </w:pPr>
      <w:bookmarkStart w:id="335" w:name="_Toc160808722"/>
      <w:bookmarkStart w:id="336" w:name="_Toc157759449"/>
      <w:bookmarkStart w:id="337" w:name="_Toc27908"/>
      <w:bookmarkStart w:id="338" w:name="_Toc13574"/>
      <w:r>
        <w:rPr>
          <w:rFonts w:hint="eastAsia" w:eastAsia="宋体"/>
          <w:lang w:eastAsia="zh-CN"/>
        </w:rPr>
        <w:t>6.4</w:t>
      </w:r>
      <w:r>
        <w:t>.2</w:t>
      </w:r>
      <w:r>
        <w:tab/>
      </w:r>
      <w:r>
        <w:t>Procedures</w:t>
      </w:r>
      <w:bookmarkEnd w:id="335"/>
      <w:bookmarkEnd w:id="336"/>
      <w:bookmarkEnd w:id="337"/>
      <w:bookmarkEnd w:id="338"/>
    </w:p>
    <w:p>
      <w:r>
        <w:t>The procedure of subscription and notification for IMS DC for one of the subscriber or list of subscribers.</w:t>
      </w:r>
    </w:p>
    <w:p>
      <w:pPr>
        <w:pStyle w:val="155"/>
      </w:pPr>
      <w:r>
        <w:object>
          <v:shape id="_x0000_i1036" o:spt="75" type="#_x0000_t75" style="height:304pt;width:464pt;" o:ole="t" filled="f" o:preferrelative="t" stroked="f" coordsize="21600,21600">
            <v:path/>
            <v:fill on="f" focussize="0,0"/>
            <v:stroke on="f" joinstyle="miter"/>
            <v:imagedata r:id="rId34" cropright="1214f" cropbottom="15533f" o:title=""/>
            <o:lock v:ext="edit" aspectratio="t"/>
            <w10:wrap type="none"/>
            <w10:anchorlock/>
          </v:shape>
          <o:OLEObject Type="Embed" ProgID="Visio.Drawing.15" ShapeID="_x0000_i1036" DrawAspect="Content" ObjectID="_1468075736" r:id="rId33">
            <o:LockedField>false</o:LockedField>
          </o:OLEObject>
        </w:object>
      </w:r>
    </w:p>
    <w:p>
      <w:pPr>
        <w:pStyle w:val="157"/>
      </w:pPr>
      <w:r>
        <w:t>Figure 6.4.2-1</w:t>
      </w:r>
    </w:p>
    <w:p>
      <w:pPr>
        <w:pStyle w:val="149"/>
      </w:pPr>
      <w:r>
        <w:t>1.</w:t>
      </w:r>
      <w:r>
        <w:tab/>
      </w:r>
      <w:r>
        <w:t>IMS AS sends the support for list of IMPUs and IMS DC in Nnrf_NFManagement_NFRegister channel while registering to NRF.</w:t>
      </w:r>
    </w:p>
    <w:p>
      <w:pPr>
        <w:pStyle w:val="149"/>
      </w:pPr>
      <w:r>
        <w:t>2.</w:t>
      </w:r>
      <w:r>
        <w:tab/>
      </w:r>
      <w:r>
        <w:t>NRF will store IMS AS profile.</w:t>
      </w:r>
    </w:p>
    <w:p>
      <w:pPr>
        <w:pStyle w:val="149"/>
      </w:pPr>
      <w:r>
        <w:t>3.</w:t>
      </w:r>
      <w:r>
        <w:tab/>
      </w:r>
      <w:r>
        <w:t>NRF will provide Nnrf_NFManagement_NFRegister response to IMS AS.</w:t>
      </w:r>
    </w:p>
    <w:p>
      <w:pPr>
        <w:pStyle w:val="149"/>
      </w:pPr>
      <w:r>
        <w:t>3a.</w:t>
      </w:r>
      <w:r>
        <w:tab/>
      </w:r>
      <w:r>
        <w:t>In the case of Untrusted AF, Untrusted AF subscribe to NEF by sending Nnef_EventExposure_Subscribe request (Event ID: IMS DC establishment or update or release, Event Filter: For one subscriber (IMPU) or list of subscribers (IMPUs).</w:t>
      </w:r>
    </w:p>
    <w:p>
      <w:pPr>
        <w:pStyle w:val="149"/>
      </w:pPr>
      <w:r>
        <w:t>3b.</w:t>
      </w:r>
      <w:r>
        <w:tab/>
      </w:r>
      <w:r>
        <w:t>NEF authorizes AF request and provides response by sending Nnef_EventExposure_Subscribe response.</w:t>
      </w:r>
    </w:p>
    <w:p>
      <w:pPr>
        <w:pStyle w:val="149"/>
      </w:pPr>
      <w:r>
        <w:t>4.</w:t>
      </w:r>
      <w:r>
        <w:tab/>
      </w:r>
      <w:r>
        <w:t>DCSF/Trusted AF/NEF discover IMS AS by sending the input as list of IMPUs, IMS DC service and expected NF type is IMS AS in Nnrf_NFDiscovery_Request.</w:t>
      </w:r>
    </w:p>
    <w:p>
      <w:pPr>
        <w:pStyle w:val="149"/>
      </w:pPr>
      <w:r>
        <w:t>5.</w:t>
      </w:r>
      <w:r>
        <w:tab/>
      </w:r>
      <w:r>
        <w:t>NRF provides the list of IMS AS, which supports IMS DC and the IMPUs asked by DCSF/Trusted AF/NEF in Nnrf_NFDiscovery_Request Response.</w:t>
      </w:r>
    </w:p>
    <w:p>
      <w:pPr>
        <w:pStyle w:val="149"/>
      </w:pPr>
      <w:r>
        <w:t>6.</w:t>
      </w:r>
      <w:r>
        <w:tab/>
      </w:r>
      <w:r>
        <w:t>DCSF will subscribe with all the IMS AS received from NRF by sending Nimsas_SessionEventControl. The request can include (Event ID, e.g. SessionEstablishmentRequestEvent and Event Filter: For one subscriber (IMPU) or list of subscribers (IMPUs).</w:t>
      </w:r>
    </w:p>
    <w:p>
      <w:pPr>
        <w:pStyle w:val="149"/>
      </w:pPr>
      <w:r>
        <w:t>7.</w:t>
      </w:r>
      <w:r>
        <w:tab/>
      </w:r>
      <w:r>
        <w:t>One of the subscribers establishes IMS DC and the event is observed by IMS AS.</w:t>
      </w:r>
    </w:p>
    <w:p>
      <w:pPr>
        <w:pStyle w:val="149"/>
      </w:pPr>
      <w:r>
        <w:t>8.</w:t>
      </w:r>
      <w:r>
        <w:tab/>
      </w:r>
      <w:r>
        <w:t>IMS AS will notify by sending Nimsas_SessionEventControl_Notify to DCSF or Trusted AF or NEF. The subscriber can establish multiple sessions associated with IMS DC, therefore IMS AS provides notification for each of the session separately by providing session id to distinguish multiple sessions.</w:t>
      </w:r>
    </w:p>
    <w:p>
      <w:pPr>
        <w:pStyle w:val="149"/>
      </w:pPr>
      <w:r>
        <w:t>9.</w:t>
      </w:r>
      <w:r>
        <w:tab/>
      </w:r>
      <w:r>
        <w:t>NEF will provide the notification report by sending Nnef_EventExposure_Subscribe_Notify to Application Function.</w:t>
      </w:r>
    </w:p>
    <w:p>
      <w:pPr>
        <w:pStyle w:val="149"/>
      </w:pPr>
      <w:r>
        <w:t>10.</w:t>
      </w:r>
      <w:r>
        <w:tab/>
      </w:r>
      <w:r>
        <w:t>DCSF performs resource allocation for data channel.</w:t>
      </w:r>
    </w:p>
    <w:p>
      <w:pPr>
        <w:pStyle w:val="149"/>
      </w:pPr>
      <w:r>
        <w:t>11.</w:t>
      </w:r>
      <w:r>
        <w:tab/>
      </w:r>
      <w:r>
        <w:t>After completion of resource allocation for data channel, the DSCF sends notification response to inform the IMS AS of that the notification has been received at step 8. The DCSF may determine to subscribe to subsequent events such as SessionEstablishmentSuccess/FailureEvent.</w:t>
      </w:r>
    </w:p>
    <w:p>
      <w:pPr>
        <w:pStyle w:val="5"/>
        <w:rPr>
          <w:lang w:eastAsia="zh-CN"/>
        </w:rPr>
      </w:pPr>
      <w:bookmarkStart w:id="339" w:name="_Toc157759450"/>
      <w:bookmarkStart w:id="340" w:name="_Toc160808723"/>
      <w:bookmarkStart w:id="341" w:name="_Toc21214"/>
      <w:bookmarkStart w:id="342" w:name="_Toc31042"/>
      <w:r>
        <w:rPr>
          <w:lang w:eastAsia="zh-CN"/>
        </w:rPr>
        <w:t>6.</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339"/>
      <w:bookmarkEnd w:id="340"/>
      <w:bookmarkEnd w:id="341"/>
      <w:bookmarkEnd w:id="342"/>
    </w:p>
    <w:p>
      <w:pPr>
        <w:rPr>
          <w:lang w:eastAsia="en-US"/>
        </w:rPr>
      </w:pPr>
      <w:r>
        <w:rPr>
          <w:lang w:eastAsia="en-US"/>
        </w:rPr>
        <w:t>This solution may have the following impacts to existing entities and interfaces:</w:t>
      </w:r>
    </w:p>
    <w:p>
      <w:pPr>
        <w:pStyle w:val="149"/>
        <w:rPr>
          <w:b/>
          <w:bCs/>
          <w:lang w:eastAsia="en-US"/>
        </w:rPr>
      </w:pPr>
      <w:r>
        <w:rPr>
          <w:b/>
          <w:bCs/>
          <w:lang w:eastAsia="en-US"/>
        </w:rPr>
        <w:tab/>
      </w:r>
      <w:r>
        <w:rPr>
          <w:b/>
          <w:bCs/>
          <w:lang w:eastAsia="en-US"/>
        </w:rPr>
        <w:t>IMS AS:</w:t>
      </w:r>
    </w:p>
    <w:p>
      <w:pPr>
        <w:pStyle w:val="147"/>
        <w:rPr>
          <w:lang w:eastAsia="en-US"/>
        </w:rPr>
      </w:pPr>
      <w:r>
        <w:rPr>
          <w:lang w:eastAsia="en-US"/>
        </w:rPr>
        <w:t>-</w:t>
      </w:r>
      <w:r>
        <w:rPr>
          <w:lang w:eastAsia="en-US"/>
        </w:rPr>
        <w:tab/>
      </w:r>
      <w:r>
        <w:rPr>
          <w:lang w:eastAsia="en-US"/>
        </w:rPr>
        <w:t>IMS AS will register its profile with NRF by providing its support for list of IMPUs and IMS DC.</w:t>
      </w:r>
    </w:p>
    <w:p>
      <w:pPr>
        <w:pStyle w:val="149"/>
        <w:rPr>
          <w:b/>
          <w:bCs/>
          <w:lang w:eastAsia="en-US"/>
        </w:rPr>
      </w:pPr>
      <w:r>
        <w:rPr>
          <w:b/>
          <w:bCs/>
          <w:lang w:eastAsia="en-US"/>
        </w:rPr>
        <w:tab/>
      </w:r>
      <w:r>
        <w:rPr>
          <w:b/>
          <w:bCs/>
          <w:lang w:eastAsia="en-US"/>
        </w:rPr>
        <w:t>DCSF/NEF/AF:</w:t>
      </w:r>
    </w:p>
    <w:p>
      <w:pPr>
        <w:pStyle w:val="147"/>
        <w:rPr>
          <w:lang w:eastAsia="en-US"/>
        </w:rPr>
      </w:pPr>
      <w:r>
        <w:rPr>
          <w:lang w:eastAsia="en-US"/>
        </w:rPr>
        <w:t>-</w:t>
      </w:r>
      <w:r>
        <w:rPr>
          <w:lang w:eastAsia="en-US"/>
        </w:rPr>
        <w:tab/>
      </w:r>
      <w:r>
        <w:rPr>
          <w:lang w:eastAsia="en-US"/>
        </w:rPr>
        <w:t>Discovery of IMS AS using NRF by providing input as IMS DC and list of IMPUs to NRF and then subscribing with all the received IMS AS from NRF to get notification for the IMS DC.</w:t>
      </w:r>
    </w:p>
    <w:p>
      <w:pPr>
        <w:pStyle w:val="4"/>
        <w:rPr>
          <w:lang w:val="en-US"/>
        </w:rPr>
      </w:pPr>
      <w:bookmarkStart w:id="343" w:name="_Toc157759451"/>
      <w:bookmarkStart w:id="344" w:name="_Toc160808724"/>
      <w:bookmarkStart w:id="345" w:name="_Toc31518"/>
      <w:bookmarkStart w:id="346" w:name="_Toc14123"/>
      <w:r>
        <w:rPr>
          <w:rFonts w:hint="eastAsia"/>
          <w:lang w:val="en-US" w:eastAsia="zh-CN"/>
        </w:rPr>
        <w:t>6.5</w:t>
      </w:r>
      <w:r>
        <w:rPr>
          <w:lang w:val="en-US" w:eastAsia="ko-KR"/>
        </w:rPr>
        <w:tab/>
      </w:r>
      <w:r>
        <w:rPr>
          <w:lang w:val="en-US"/>
        </w:rPr>
        <w:t>Solution</w:t>
      </w:r>
      <w:r>
        <w:rPr>
          <w:lang w:val="en-US" w:eastAsia="zh-CN"/>
        </w:rPr>
        <w:t xml:space="preserve"> #</w:t>
      </w:r>
      <w:r>
        <w:rPr>
          <w:rFonts w:hint="eastAsia"/>
          <w:lang w:val="en-US" w:eastAsia="zh-CN"/>
        </w:rPr>
        <w:t>5</w:t>
      </w:r>
      <w:r>
        <w:rPr>
          <w:lang w:val="en-US"/>
        </w:rPr>
        <w:t>: IMS event subscription mechanism</w:t>
      </w:r>
      <w:bookmarkEnd w:id="343"/>
      <w:bookmarkEnd w:id="344"/>
      <w:bookmarkEnd w:id="345"/>
      <w:bookmarkEnd w:id="346"/>
    </w:p>
    <w:p>
      <w:pPr>
        <w:pStyle w:val="5"/>
        <w:rPr>
          <w:lang w:val="en-US"/>
        </w:rPr>
      </w:pPr>
      <w:bookmarkStart w:id="347" w:name="_Toc157759452"/>
      <w:bookmarkStart w:id="348" w:name="_Toc160808725"/>
      <w:bookmarkStart w:id="349" w:name="_Toc5479"/>
      <w:bookmarkStart w:id="350" w:name="_Toc5190"/>
      <w:r>
        <w:rPr>
          <w:rFonts w:hint="eastAsia" w:eastAsia="宋体"/>
          <w:lang w:val="en-US" w:eastAsia="zh-CN"/>
        </w:rPr>
        <w:t>6.5</w:t>
      </w:r>
      <w:r>
        <w:rPr>
          <w:lang w:val="en-US"/>
        </w:rPr>
        <w:t>.1</w:t>
      </w:r>
      <w:r>
        <w:rPr>
          <w:lang w:val="en-US"/>
        </w:rPr>
        <w:tab/>
      </w:r>
      <w:r>
        <w:rPr>
          <w:lang w:val="en-US"/>
        </w:rPr>
        <w:t>Description</w:t>
      </w:r>
      <w:bookmarkEnd w:id="347"/>
      <w:bookmarkEnd w:id="348"/>
      <w:bookmarkEnd w:id="349"/>
      <w:bookmarkEnd w:id="350"/>
    </w:p>
    <w:p>
      <w:pPr>
        <w:rPr>
          <w:lang w:val="en-US"/>
        </w:rPr>
      </w:pPr>
      <w:r>
        <w:rPr>
          <w:lang w:val="en-US"/>
        </w:rPr>
        <w:t>This solution addresses the Key Issue#1 "Extensible IMS mechanism supporting IMS events in the context of DC communication", which covers:</w:t>
      </w:r>
    </w:p>
    <w:p>
      <w:pPr>
        <w:pStyle w:val="149"/>
        <w:rPr>
          <w:lang w:val="en-US"/>
        </w:rPr>
      </w:pPr>
      <w:r>
        <w:rPr>
          <w:lang w:val="en-US"/>
        </w:rPr>
        <w:t>-</w:t>
      </w:r>
      <w:r>
        <w:rPr>
          <w:lang w:val="en-US"/>
        </w:rPr>
        <w:tab/>
      </w:r>
      <w:r>
        <w:rPr>
          <w:lang w:val="en-US"/>
        </w:rPr>
        <w:t>Identification of IMS events that Network Function/Application function can subscribe to. The IMS events can include events related to a specific IMS subscriber / groups of IMS subscribers.</w:t>
      </w:r>
    </w:p>
    <w:p>
      <w:pPr>
        <w:pStyle w:val="164"/>
        <w:rPr>
          <w:lang w:val="en-US"/>
        </w:rPr>
      </w:pPr>
      <w:r>
        <w:rPr>
          <w:lang w:val="en-US"/>
        </w:rPr>
        <w:t>Editor's note:</w:t>
      </w:r>
      <w:r>
        <w:rPr>
          <w:lang w:val="en-US"/>
        </w:rPr>
        <w:tab/>
      </w:r>
      <w:r>
        <w:rPr>
          <w:lang w:val="en-US"/>
        </w:rPr>
        <w:t>Handling of groups of IMS subscribers is FFS.</w:t>
      </w:r>
    </w:p>
    <w:p>
      <w:pPr>
        <w:pStyle w:val="149"/>
        <w:rPr>
          <w:lang w:val="en-US"/>
        </w:rPr>
      </w:pPr>
      <w:r>
        <w:rPr>
          <w:lang w:val="en-US"/>
        </w:rPr>
        <w:t>-</w:t>
      </w:r>
      <w:r>
        <w:rPr>
          <w:lang w:val="en-US"/>
        </w:rPr>
        <w:tab/>
      </w:r>
      <w:r>
        <w:rPr>
          <w:lang w:val="en-US"/>
        </w:rPr>
        <w:t>Event subscription mechanisms. When the IMS event is related to IMS specific subscriber(s) this includes functionality to determine the IMS NF(s)/Nodes serving the specific IMS subscriber(s) for which the specific event was requested.</w:t>
      </w:r>
    </w:p>
    <w:p>
      <w:pPr>
        <w:pStyle w:val="6"/>
        <w:rPr>
          <w:lang w:val="en-US" w:eastAsia="zh-CN"/>
        </w:rPr>
      </w:pPr>
      <w:bookmarkStart w:id="351" w:name="_Toc160808726"/>
      <w:bookmarkStart w:id="352" w:name="_Toc157759453"/>
      <w:r>
        <w:rPr>
          <w:rFonts w:hint="eastAsia"/>
          <w:lang w:val="en-US" w:eastAsia="zh-CN"/>
        </w:rPr>
        <w:t>6.5</w:t>
      </w:r>
      <w:r>
        <w:rPr>
          <w:lang w:val="en-US" w:eastAsia="zh-CN"/>
        </w:rPr>
        <w:t>.1.1</w:t>
      </w:r>
      <w:r>
        <w:rPr>
          <w:lang w:val="en-US" w:eastAsia="zh-CN"/>
        </w:rPr>
        <w:tab/>
      </w:r>
      <w:r>
        <w:rPr>
          <w:lang w:val="en-US" w:eastAsia="zh-CN"/>
        </w:rPr>
        <w:t>IMS events that NF/AF can subscribe to</w:t>
      </w:r>
      <w:bookmarkEnd w:id="351"/>
      <w:bookmarkEnd w:id="352"/>
    </w:p>
    <w:p>
      <w:pPr>
        <w:rPr>
          <w:rFonts w:eastAsia="等线"/>
          <w:lang w:val="en-US" w:eastAsia="zh-CN"/>
        </w:rPr>
      </w:pPr>
      <w:r>
        <w:rPr>
          <w:rFonts w:eastAsia="等线"/>
          <w:lang w:val="en-US" w:eastAsia="zh-CN"/>
        </w:rPr>
        <w:t>The IMS events include:</w:t>
      </w:r>
    </w:p>
    <w:p>
      <w:pPr>
        <w:pStyle w:val="149"/>
        <w:rPr>
          <w:rFonts w:eastAsia="等线"/>
          <w:lang w:val="en-US" w:eastAsia="zh-CN"/>
        </w:rPr>
      </w:pPr>
      <w:r>
        <w:rPr>
          <w:rFonts w:eastAsia="等线"/>
          <w:lang w:val="en-US" w:eastAsia="zh-CN"/>
        </w:rPr>
        <w:t>-</w:t>
      </w:r>
      <w:r>
        <w:rPr>
          <w:rFonts w:eastAsia="等线"/>
          <w:lang w:val="en-US" w:eastAsia="zh-CN"/>
        </w:rPr>
        <w:tab/>
      </w:r>
      <w:r>
        <w:rPr>
          <w:rFonts w:eastAsia="等线"/>
          <w:lang w:val="en-US" w:eastAsia="zh-CN"/>
        </w:rPr>
        <w:t>IMS data channel application events. When a specific subscriber downloads some IMS data channel application from the DCSF, the event is reported by the DCSF.</w:t>
      </w:r>
    </w:p>
    <w:p>
      <w:pPr>
        <w:pStyle w:val="149"/>
        <w:rPr>
          <w:rFonts w:eastAsia="等线"/>
          <w:lang w:val="en-US" w:eastAsia="zh-CN"/>
        </w:rPr>
      </w:pPr>
      <w:r>
        <w:rPr>
          <w:rFonts w:eastAsia="等线"/>
          <w:lang w:val="en-US" w:eastAsia="zh-CN"/>
        </w:rPr>
        <w:t>-</w:t>
      </w:r>
      <w:r>
        <w:rPr>
          <w:rFonts w:eastAsia="等线"/>
          <w:lang w:val="en-US" w:eastAsia="zh-CN"/>
        </w:rPr>
        <w:tab/>
      </w:r>
      <w:r>
        <w:rPr>
          <w:rFonts w:eastAsia="等线"/>
          <w:lang w:val="en-US" w:eastAsia="zh-CN"/>
        </w:rPr>
        <w:t>IMS session events. When the session status and media of a specific IMS session change, the event is reported by the IMS AS. Some of the events have been defined in 3GPP Rel-18 TS 29.175 [12], which are reported to DCSF by the IMS AS via Nimsas_SessionEventControl_Notify messages.</w:t>
      </w:r>
    </w:p>
    <w:p>
      <w:pPr>
        <w:pStyle w:val="149"/>
        <w:rPr>
          <w:rFonts w:eastAsia="等线"/>
          <w:lang w:val="en-US" w:eastAsia="zh-CN"/>
        </w:rPr>
      </w:pPr>
      <w:r>
        <w:rPr>
          <w:rFonts w:eastAsia="等线"/>
          <w:lang w:val="en-US" w:eastAsia="zh-CN"/>
        </w:rPr>
        <w:t>-</w:t>
      </w:r>
      <w:r>
        <w:rPr>
          <w:rFonts w:eastAsia="等线"/>
          <w:lang w:val="en-US" w:eastAsia="zh-CN"/>
        </w:rPr>
        <w:tab/>
      </w:r>
      <w:r>
        <w:rPr>
          <w:rFonts w:eastAsia="等线"/>
          <w:lang w:val="en-US" w:eastAsia="zh-CN"/>
        </w:rPr>
        <w:t>Supplementary service event. When a supplementary service in a specific IMS session is invoked, the event is reported by the IMS AS.</w:t>
      </w:r>
    </w:p>
    <w:p>
      <w:pPr>
        <w:pStyle w:val="149"/>
        <w:rPr>
          <w:rFonts w:eastAsia="等线"/>
          <w:lang w:val="en-US" w:eastAsia="zh-CN"/>
        </w:rPr>
      </w:pPr>
      <w:r>
        <w:rPr>
          <w:rFonts w:eastAsia="等线"/>
          <w:lang w:val="en-US" w:eastAsia="zh-CN"/>
        </w:rPr>
        <w:t>-</w:t>
      </w:r>
      <w:r>
        <w:rPr>
          <w:rFonts w:eastAsia="等线"/>
          <w:lang w:val="en-US" w:eastAsia="zh-CN"/>
        </w:rPr>
        <w:tab/>
      </w:r>
      <w:r>
        <w:rPr>
          <w:rFonts w:eastAsia="等线"/>
          <w:lang w:val="en-US" w:eastAsia="zh-CN"/>
        </w:rPr>
        <w:t>3rd Party registration event. When the procedure of the 3rd Party registration to the IMS AS, as specified in TS 24.229 [10], is completed, the event is reported by the IMS AS.</w:t>
      </w:r>
    </w:p>
    <w:p>
      <w:pPr>
        <w:pStyle w:val="164"/>
        <w:rPr>
          <w:rFonts w:eastAsia="等线"/>
          <w:lang w:val="en-US" w:eastAsia="zh-CN"/>
        </w:rPr>
      </w:pPr>
      <w:r>
        <w:rPr>
          <w:rFonts w:eastAsia="等线"/>
          <w:lang w:val="en-US" w:eastAsia="zh-CN"/>
        </w:rPr>
        <w:t>Editor's note:</w:t>
      </w:r>
      <w:r>
        <w:rPr>
          <w:rFonts w:eastAsia="等线"/>
          <w:lang w:val="en-US" w:eastAsia="zh-CN"/>
        </w:rPr>
        <w:tab/>
      </w:r>
      <w:r>
        <w:rPr>
          <w:rFonts w:eastAsia="等线"/>
          <w:lang w:val="en-US" w:eastAsia="zh-CN"/>
        </w:rPr>
        <w:t>The full list of events that can be subscribed to is FFS.</w:t>
      </w:r>
    </w:p>
    <w:p>
      <w:pPr>
        <w:rPr>
          <w:rFonts w:eastAsia="等线"/>
          <w:lang w:val="en-US" w:eastAsia="zh-CN"/>
        </w:rPr>
      </w:pPr>
      <w:r>
        <w:rPr>
          <w:rFonts w:eastAsia="等线"/>
          <w:lang w:val="en-US" w:eastAsia="zh-CN"/>
        </w:rPr>
        <w:t>These IMS events can be subscribed by either the NFs inside IMS network, or the AFs outside IMS network. The latter shall subscribe IMS events through the NEF.</w:t>
      </w:r>
    </w:p>
    <w:p>
      <w:pPr>
        <w:pStyle w:val="5"/>
        <w:rPr>
          <w:lang w:val="en-US"/>
        </w:rPr>
      </w:pPr>
      <w:bookmarkStart w:id="353" w:name="_Toc160808727"/>
      <w:bookmarkStart w:id="354" w:name="_Toc157759454"/>
      <w:bookmarkStart w:id="355" w:name="_Toc27682"/>
      <w:bookmarkStart w:id="356" w:name="_Toc21601"/>
      <w:r>
        <w:rPr>
          <w:rFonts w:hint="eastAsia" w:eastAsia="宋体"/>
          <w:lang w:val="en-US" w:eastAsia="zh-CN"/>
        </w:rPr>
        <w:t>6.5</w:t>
      </w:r>
      <w:r>
        <w:rPr>
          <w:lang w:val="en-US"/>
        </w:rPr>
        <w:t>.2</w:t>
      </w:r>
      <w:r>
        <w:rPr>
          <w:lang w:val="en-US"/>
        </w:rPr>
        <w:tab/>
      </w:r>
      <w:r>
        <w:rPr>
          <w:lang w:val="en-US"/>
        </w:rPr>
        <w:t>Procedures</w:t>
      </w:r>
      <w:bookmarkEnd w:id="353"/>
      <w:bookmarkEnd w:id="354"/>
      <w:bookmarkEnd w:id="355"/>
      <w:bookmarkEnd w:id="356"/>
    </w:p>
    <w:p>
      <w:pPr>
        <w:rPr>
          <w:rFonts w:eastAsia="等线"/>
          <w:lang w:val="en-US" w:eastAsia="zh-CN"/>
        </w:rPr>
      </w:pPr>
      <w:r>
        <w:rPr>
          <w:rFonts w:eastAsia="等线"/>
          <w:lang w:val="en-US" w:eastAsia="zh-CN"/>
        </w:rPr>
        <w:t>The following clauses illustrate how the NF service consumer subscribes and unsubscribes the events of a specific IMS subscriber generated by the DCSF and the IMS AS, and how the subscribed events are reported to the NF service consumer.</w:t>
      </w:r>
    </w:p>
    <w:p>
      <w:pPr>
        <w:rPr>
          <w:rFonts w:eastAsia="等线"/>
          <w:lang w:val="en-US" w:eastAsia="zh-CN"/>
        </w:rPr>
      </w:pPr>
      <w:r>
        <w:rPr>
          <w:rFonts w:eastAsia="等线"/>
          <w:lang w:val="en-US" w:eastAsia="zh-CN"/>
        </w:rPr>
        <w:t>The NF service consumer in the sub-clauses below can be either the NFs inside IMS network or the NEF which subscribes or unsubscribes the events reported by the DCSF according to the requests from the 3rd Party DC AS.</w:t>
      </w:r>
    </w:p>
    <w:p>
      <w:pPr>
        <w:pStyle w:val="6"/>
        <w:rPr>
          <w:lang w:val="en-US" w:eastAsia="zh-CN"/>
        </w:rPr>
      </w:pPr>
      <w:bookmarkStart w:id="357" w:name="_Toc157759455"/>
      <w:bookmarkStart w:id="358" w:name="_Toc160808728"/>
      <w:r>
        <w:rPr>
          <w:rFonts w:hint="eastAsia"/>
          <w:lang w:val="en-US" w:eastAsia="zh-CN"/>
        </w:rPr>
        <w:t>6.5</w:t>
      </w:r>
      <w:r>
        <w:rPr>
          <w:lang w:val="en-US" w:eastAsia="zh-CN"/>
        </w:rPr>
        <w:t>.2.1</w:t>
      </w:r>
      <w:r>
        <w:rPr>
          <w:lang w:val="en-US" w:eastAsia="zh-CN"/>
        </w:rPr>
        <w:tab/>
      </w:r>
      <w:r>
        <w:rPr>
          <w:lang w:val="en-US" w:eastAsia="zh-CN"/>
        </w:rPr>
        <w:t>Event subscription mechanism of DCSF</w:t>
      </w:r>
      <w:bookmarkEnd w:id="357"/>
      <w:bookmarkEnd w:id="358"/>
    </w:p>
    <w:p>
      <w:pPr>
        <w:rPr>
          <w:rFonts w:eastAsia="等线"/>
          <w:lang w:val="en-US" w:eastAsia="zh-CN"/>
        </w:rPr>
      </w:pPr>
      <w:r>
        <w:rPr>
          <w:rFonts w:eastAsia="等线"/>
          <w:lang w:val="en-US" w:eastAsia="zh-CN"/>
        </w:rPr>
        <w:t>Figure</w:t>
      </w:r>
      <w:r>
        <w:rPr>
          <w:rFonts w:hint="eastAsia"/>
          <w:lang w:eastAsia="zh-CN"/>
        </w:rPr>
        <w:t> </w:t>
      </w:r>
      <w:r>
        <w:rPr>
          <w:rFonts w:hint="eastAsia" w:eastAsia="等线"/>
          <w:lang w:val="en-US" w:eastAsia="zh-CN"/>
        </w:rPr>
        <w:t>6.5</w:t>
      </w:r>
      <w:r>
        <w:rPr>
          <w:rFonts w:eastAsia="等线"/>
          <w:lang w:val="en-US" w:eastAsia="zh-CN"/>
        </w:rPr>
        <w:t>.2.1-1 illustrates that the NF service consumer subscribes the event(s) of a specific IMS subscriber generated by the DCSF.</w:t>
      </w:r>
    </w:p>
    <w:p>
      <w:pPr>
        <w:pStyle w:val="155"/>
        <w:rPr>
          <w:rFonts w:eastAsia="等线"/>
          <w:lang w:val="en-US" w:eastAsia="zh-CN"/>
        </w:rPr>
      </w:pPr>
      <w:r>
        <w:rPr>
          <w:lang w:val="en-US"/>
        </w:rPr>
        <w:object>
          <v:shape id="_x0000_i1037" o:spt="75" type="#_x0000_t75" style="height:138pt;width:309pt;" o:ole="t" filled="f" o:preferrelative="t" stroked="f" coordsize="21600,21600">
            <v:path/>
            <v:fill on="f" focussize="0,0"/>
            <v:stroke on="f" joinstyle="miter"/>
            <v:imagedata r:id="rId36" o:title=""/>
            <o:lock v:ext="edit" aspectratio="t"/>
            <w10:wrap type="none"/>
            <w10:anchorlock/>
          </v:shape>
          <o:OLEObject Type="Embed" ProgID="Visio.Drawing.15" ShapeID="_x0000_i1037" DrawAspect="Content" ObjectID="_1468075737" r:id="rId35">
            <o:LockedField>false</o:LockedField>
          </o:OLEObject>
        </w:object>
      </w:r>
    </w:p>
    <w:p>
      <w:pPr>
        <w:pStyle w:val="157"/>
        <w:rPr>
          <w:lang w:val="en-US"/>
        </w:rPr>
      </w:pPr>
      <w:r>
        <w:rPr>
          <w:lang w:val="en-US"/>
        </w:rPr>
        <w:t>Figure</w:t>
      </w:r>
      <w:r>
        <w:rPr>
          <w:lang w:eastAsia="zh-CN"/>
        </w:rPr>
        <w:t xml:space="preserve"> </w:t>
      </w:r>
      <w:r>
        <w:rPr>
          <w:rFonts w:hint="eastAsia" w:eastAsia="宋体"/>
          <w:lang w:val="en-US" w:eastAsia="zh-CN"/>
        </w:rPr>
        <w:t>6.5</w:t>
      </w:r>
      <w:r>
        <w:rPr>
          <w:lang w:val="en-US"/>
        </w:rPr>
        <w:t>.2.1-1: Create a subscription of the DCSF</w:t>
      </w:r>
    </w:p>
    <w:p>
      <w:pPr>
        <w:pStyle w:val="149"/>
        <w:rPr>
          <w:lang w:val="en-US"/>
        </w:rPr>
      </w:pPr>
      <w:r>
        <w:rPr>
          <w:lang w:val="en-US"/>
        </w:rPr>
        <w:t>1.</w:t>
      </w:r>
      <w:r>
        <w:rPr>
          <w:lang w:val="en-US"/>
        </w:rPr>
        <w:tab/>
      </w:r>
      <w:r>
        <w:rPr>
          <w:lang w:val="en-US"/>
        </w:rPr>
        <w:t>The NF service consumer invokes Nnrf_NFDiscovery API of the NRF, carrying with the UE identity, e.g. IMPU, IMPI, IMSI or MSISDN, to query the DCSF instance serving the specific IMS subscriber.</w:t>
      </w:r>
    </w:p>
    <w:p>
      <w:pPr>
        <w:pStyle w:val="164"/>
        <w:rPr>
          <w:lang w:val="en-US"/>
        </w:rPr>
      </w:pPr>
      <w:r>
        <w:rPr>
          <w:lang w:val="en-US"/>
        </w:rPr>
        <w:t>Editor's note:</w:t>
      </w:r>
      <w:r>
        <w:rPr>
          <w:lang w:val="en-US"/>
        </w:rPr>
        <w:tab/>
      </w:r>
      <w:r>
        <w:rPr>
          <w:lang w:val="en-US"/>
        </w:rPr>
        <w:t>Further criteria to select DCSF of a specific user is FFS.</w:t>
      </w:r>
    </w:p>
    <w:p>
      <w:pPr>
        <w:pStyle w:val="149"/>
        <w:rPr>
          <w:lang w:val="en-US"/>
        </w:rPr>
      </w:pPr>
      <w:r>
        <w:rPr>
          <w:lang w:val="en-US"/>
        </w:rPr>
        <w:t>2.</w:t>
      </w:r>
      <w:r>
        <w:rPr>
          <w:lang w:val="en-US"/>
        </w:rPr>
        <w:tab/>
      </w:r>
      <w:r>
        <w:rPr>
          <w:lang w:val="en-US"/>
        </w:rPr>
        <w:t>The NRF returns the DCSF instance list that serves the specific IMS subscriber.</w:t>
      </w:r>
    </w:p>
    <w:p>
      <w:pPr>
        <w:pStyle w:val="149"/>
        <w:rPr>
          <w:lang w:val="en-US"/>
        </w:rPr>
      </w:pPr>
      <w:r>
        <w:rPr>
          <w:lang w:val="en-US"/>
        </w:rPr>
        <w:t>3.</w:t>
      </w:r>
      <w:r>
        <w:rPr>
          <w:lang w:val="en-US"/>
        </w:rPr>
        <w:tab/>
      </w:r>
      <w:r>
        <w:rPr>
          <w:lang w:val="en-US"/>
        </w:rPr>
        <w:t>The NF service consumer selects one DCSF instance and invokes the event subscription API of the DCSF. The request message includes the UE identity and the event(s) identification to subscribe, a Notification Correlation ID assigned by the NF service consumer for the requested notifications, a notification endpoint and so on.</w:t>
      </w:r>
    </w:p>
    <w:p>
      <w:pPr>
        <w:pStyle w:val="149"/>
        <w:rPr>
          <w:lang w:val="en-US"/>
        </w:rPr>
      </w:pPr>
      <w:r>
        <w:rPr>
          <w:lang w:val="en-US"/>
        </w:rPr>
        <w:t>4.</w:t>
      </w:r>
      <w:r>
        <w:rPr>
          <w:lang w:val="en-US"/>
        </w:rPr>
        <w:tab/>
      </w:r>
      <w:r>
        <w:rPr>
          <w:lang w:val="en-US"/>
        </w:rPr>
        <w:t>The DCSF instance creates the new event subscription resource, stores the subscription data and starts to observe the subscribed event(s) of the specific IMS subscriber.</w:t>
      </w:r>
    </w:p>
    <w:p>
      <w:pPr>
        <w:pStyle w:val="149"/>
        <w:rPr>
          <w:lang w:val="en-US"/>
        </w:rPr>
      </w:pPr>
      <w:r>
        <w:rPr>
          <w:lang w:val="en-US"/>
        </w:rPr>
        <w:t>5.</w:t>
      </w:r>
      <w:r>
        <w:rPr>
          <w:lang w:val="en-US"/>
        </w:rPr>
        <w:tab/>
      </w:r>
      <w:r>
        <w:rPr>
          <w:lang w:val="en-US"/>
        </w:rPr>
        <w:t>The DCSF instance returns a response to the NF service consumer with the subscription ID to indicate that the subscription creation is successful.</w:t>
      </w:r>
    </w:p>
    <w:p>
      <w:pPr>
        <w:rPr>
          <w:rFonts w:eastAsia="等线"/>
          <w:lang w:val="en-US" w:eastAsia="zh-CN"/>
        </w:rPr>
      </w:pPr>
      <w:r>
        <w:rPr>
          <w:rFonts w:eastAsia="等线"/>
          <w:lang w:val="en-US" w:eastAsia="zh-CN"/>
        </w:rPr>
        <w:t>Figure</w:t>
      </w:r>
      <w:r>
        <w:rPr>
          <w:rFonts w:hint="eastAsia"/>
          <w:lang w:eastAsia="zh-CN"/>
        </w:rPr>
        <w:t> </w:t>
      </w:r>
      <w:r>
        <w:rPr>
          <w:rFonts w:hint="eastAsia" w:eastAsia="等线"/>
          <w:lang w:val="en-US" w:eastAsia="zh-CN"/>
        </w:rPr>
        <w:t>6.5</w:t>
      </w:r>
      <w:r>
        <w:rPr>
          <w:rFonts w:eastAsia="等线"/>
          <w:lang w:val="en-US" w:eastAsia="zh-CN"/>
        </w:rPr>
        <w:t>.2.1-2 illustrates that the DCSF notifies the NF service consumer of the observed event(s) when the event(s) is triggered.</w:t>
      </w:r>
    </w:p>
    <w:p>
      <w:pPr>
        <w:pStyle w:val="155"/>
        <w:rPr>
          <w:rFonts w:eastAsia="等线"/>
          <w:lang w:val="en-US" w:eastAsia="zh-CN"/>
        </w:rPr>
      </w:pPr>
      <w:r>
        <w:rPr>
          <w:lang w:val="en-US"/>
        </w:rPr>
        <w:object>
          <v:shape id="_x0000_i1038" o:spt="75" type="#_x0000_t75" style="height:112.5pt;width:291.5pt;" o:ole="t" filled="f" o:preferrelative="t" stroked="f" coordsize="21600,21600">
            <v:path/>
            <v:fill on="f" focussize="0,0"/>
            <v:stroke on="f" joinstyle="miter"/>
            <v:imagedata r:id="rId38" o:title=""/>
            <o:lock v:ext="edit" aspectratio="t"/>
            <w10:wrap type="none"/>
            <w10:anchorlock/>
          </v:shape>
          <o:OLEObject Type="Embed" ProgID="Visio.Drawing.15" ShapeID="_x0000_i1038" DrawAspect="Content" ObjectID="_1468075738" r:id="rId37">
            <o:LockedField>false</o:LockedField>
          </o:OLEObject>
        </w:object>
      </w:r>
    </w:p>
    <w:p>
      <w:pPr>
        <w:pStyle w:val="157"/>
        <w:rPr>
          <w:lang w:val="en-US"/>
        </w:rPr>
      </w:pPr>
      <w:r>
        <w:rPr>
          <w:lang w:val="en-US"/>
        </w:rPr>
        <w:t>Figure</w:t>
      </w:r>
      <w:r>
        <w:rPr>
          <w:lang w:eastAsia="zh-CN"/>
        </w:rPr>
        <w:t xml:space="preserve"> </w:t>
      </w:r>
      <w:r>
        <w:rPr>
          <w:rFonts w:hint="eastAsia" w:eastAsia="宋体"/>
          <w:lang w:val="en-US" w:eastAsia="zh-CN"/>
        </w:rPr>
        <w:t>6.5</w:t>
      </w:r>
      <w:r>
        <w:rPr>
          <w:lang w:val="en-US"/>
        </w:rPr>
        <w:t>.2.1-2: Notification about the subscribed event(s) from the DCSF</w:t>
      </w:r>
    </w:p>
    <w:p>
      <w:pPr>
        <w:pStyle w:val="149"/>
        <w:rPr>
          <w:rFonts w:eastAsia="等线"/>
          <w:lang w:val="en-US" w:eastAsia="zh-CN"/>
        </w:rPr>
      </w:pPr>
      <w:r>
        <w:rPr>
          <w:rFonts w:eastAsia="等线"/>
          <w:lang w:val="en-US" w:eastAsia="zh-CN"/>
        </w:rPr>
        <w:t>0.</w:t>
      </w:r>
      <w:r>
        <w:rPr>
          <w:rFonts w:eastAsia="等线"/>
          <w:lang w:val="en-US" w:eastAsia="zh-CN"/>
        </w:rPr>
        <w:tab/>
      </w:r>
      <w:r>
        <w:rPr>
          <w:rFonts w:eastAsia="等线"/>
          <w:lang w:val="en-US" w:eastAsia="zh-CN"/>
        </w:rPr>
        <w:t>The DCSF instance observes that the subscribed event of the specific IMS subscriber is triggered.</w:t>
      </w:r>
    </w:p>
    <w:p>
      <w:pPr>
        <w:pStyle w:val="149"/>
        <w:rPr>
          <w:rFonts w:eastAsia="等线"/>
          <w:lang w:val="en-US" w:eastAsia="zh-CN"/>
        </w:rPr>
      </w:pPr>
      <w:r>
        <w:rPr>
          <w:rFonts w:eastAsia="等线"/>
          <w:lang w:val="en-US" w:eastAsia="zh-CN"/>
        </w:rPr>
        <w:t>1.</w:t>
      </w:r>
      <w:r>
        <w:rPr>
          <w:rFonts w:eastAsia="等线"/>
          <w:lang w:val="en-US" w:eastAsia="zh-CN"/>
        </w:rPr>
        <w:tab/>
      </w:r>
      <w:r>
        <w:rPr>
          <w:rFonts w:eastAsia="等线"/>
          <w:lang w:val="en-US" w:eastAsia="zh-CN"/>
        </w:rPr>
        <w:t>The DCSF instance sends a Ndcsf_EE_Notify request to the NF service consumer. The request includes the Notification Correlation ID assigned by the NF service consumer, the information of the subscribed event(s) and so on.</w:t>
      </w:r>
    </w:p>
    <w:p>
      <w:pPr>
        <w:pStyle w:val="149"/>
        <w:rPr>
          <w:rFonts w:eastAsia="等线"/>
          <w:lang w:val="en-US" w:eastAsia="zh-CN"/>
        </w:rPr>
      </w:pPr>
      <w:r>
        <w:rPr>
          <w:rFonts w:eastAsia="等线"/>
          <w:lang w:val="en-US" w:eastAsia="zh-CN"/>
        </w:rPr>
        <w:t>2.</w:t>
      </w:r>
      <w:r>
        <w:rPr>
          <w:rFonts w:eastAsia="等线"/>
          <w:lang w:val="en-US" w:eastAsia="zh-CN"/>
        </w:rPr>
        <w:tab/>
      </w:r>
      <w:r>
        <w:rPr>
          <w:rFonts w:eastAsia="等线"/>
          <w:lang w:val="en-US" w:eastAsia="zh-CN"/>
        </w:rPr>
        <w:t>The NF service consumer returns a response to the DCSF instance, indicating that the notification is successful.</w:t>
      </w:r>
    </w:p>
    <w:p>
      <w:pPr>
        <w:rPr>
          <w:rFonts w:eastAsia="等线"/>
          <w:lang w:val="en-US" w:eastAsia="zh-CN"/>
        </w:rPr>
      </w:pPr>
      <w:r>
        <w:rPr>
          <w:rFonts w:eastAsia="等线"/>
          <w:lang w:val="en-US" w:eastAsia="zh-CN"/>
        </w:rPr>
        <w:t>Figure</w:t>
      </w:r>
      <w:r>
        <w:rPr>
          <w:rFonts w:hint="eastAsia"/>
          <w:lang w:eastAsia="zh-CN"/>
        </w:rPr>
        <w:t> </w:t>
      </w:r>
      <w:r>
        <w:rPr>
          <w:rFonts w:hint="eastAsia" w:eastAsia="等线"/>
          <w:lang w:val="en-US" w:eastAsia="zh-CN"/>
        </w:rPr>
        <w:t>6.5</w:t>
      </w:r>
      <w:r>
        <w:rPr>
          <w:rFonts w:eastAsia="等线"/>
          <w:lang w:val="en-US" w:eastAsia="zh-CN"/>
        </w:rPr>
        <w:t>.2.1-3 illustrates that the NF service consumer unsubscribes the event(s) of a specific IMS subscriber generated by the DCSF.</w:t>
      </w:r>
    </w:p>
    <w:p>
      <w:pPr>
        <w:pStyle w:val="155"/>
        <w:rPr>
          <w:rFonts w:eastAsia="等线"/>
          <w:lang w:val="en-US" w:eastAsia="zh-CN"/>
        </w:rPr>
      </w:pPr>
      <w:r>
        <w:rPr>
          <w:lang w:val="en-US"/>
        </w:rPr>
        <w:object>
          <v:shape id="_x0000_i1039" o:spt="75" type="#_x0000_t75" style="height:138pt;width:306.5pt;" o:ole="t" filled="f" o:preferrelative="t" stroked="f" coordsize="21600,21600">
            <v:path/>
            <v:fill on="f" focussize="0,0"/>
            <v:stroke on="f" joinstyle="miter"/>
            <v:imagedata r:id="rId40" o:title=""/>
            <o:lock v:ext="edit" aspectratio="t"/>
            <w10:wrap type="none"/>
            <w10:anchorlock/>
          </v:shape>
          <o:OLEObject Type="Embed" ProgID="Visio.Drawing.15" ShapeID="_x0000_i1039" DrawAspect="Content" ObjectID="_1468075739" r:id="rId39">
            <o:LockedField>false</o:LockedField>
          </o:OLEObject>
        </w:object>
      </w:r>
    </w:p>
    <w:p>
      <w:pPr>
        <w:pStyle w:val="157"/>
        <w:rPr>
          <w:lang w:val="en-US"/>
        </w:rPr>
      </w:pPr>
      <w:r>
        <w:rPr>
          <w:lang w:val="en-US"/>
        </w:rPr>
        <w:t>Figure</w:t>
      </w:r>
      <w:r>
        <w:rPr>
          <w:lang w:eastAsia="zh-CN"/>
        </w:rPr>
        <w:t xml:space="preserve"> </w:t>
      </w:r>
      <w:r>
        <w:rPr>
          <w:rFonts w:hint="eastAsia" w:eastAsia="宋体"/>
          <w:lang w:val="en-US" w:eastAsia="zh-CN"/>
        </w:rPr>
        <w:t>6.5</w:t>
      </w:r>
      <w:r>
        <w:rPr>
          <w:lang w:val="en-US"/>
        </w:rPr>
        <w:t>.2.1-3: Unsubscribe from a subscription of the DCSF</w:t>
      </w:r>
    </w:p>
    <w:p>
      <w:pPr>
        <w:pStyle w:val="149"/>
        <w:rPr>
          <w:lang w:val="en-US" w:eastAsia="zh-CN"/>
        </w:rPr>
      </w:pPr>
      <w:r>
        <w:rPr>
          <w:lang w:val="en-US" w:eastAsia="zh-CN"/>
        </w:rPr>
        <w:t>-</w:t>
      </w:r>
      <w:r>
        <w:rPr>
          <w:lang w:val="en-US" w:eastAsia="zh-CN"/>
        </w:rPr>
        <w:tab/>
      </w:r>
      <w:r>
        <w:rPr>
          <w:lang w:val="en-US" w:eastAsia="zh-CN"/>
        </w:rPr>
        <w:t>In step 1 and 3, the event un-subscription API is invoked by the NF service consumer and the DCSF returns the result of the un-subscription.</w:t>
      </w:r>
    </w:p>
    <w:p>
      <w:pPr>
        <w:pStyle w:val="149"/>
        <w:rPr>
          <w:lang w:val="en-US" w:eastAsia="zh-CN"/>
        </w:rPr>
      </w:pPr>
      <w:r>
        <w:rPr>
          <w:lang w:val="en-US" w:eastAsia="zh-CN"/>
        </w:rPr>
        <w:t>-</w:t>
      </w:r>
      <w:r>
        <w:rPr>
          <w:lang w:val="en-US" w:eastAsia="zh-CN"/>
        </w:rPr>
        <w:tab/>
      </w:r>
      <w:r>
        <w:rPr>
          <w:lang w:val="en-US" w:eastAsia="zh-CN"/>
        </w:rPr>
        <w:t>In step 2, the DCSF stops observing the subscribed event(s) and removes the corresponding subscription.</w:t>
      </w:r>
    </w:p>
    <w:p>
      <w:pPr>
        <w:pStyle w:val="6"/>
        <w:rPr>
          <w:lang w:val="en-US" w:eastAsia="zh-CN"/>
        </w:rPr>
      </w:pPr>
      <w:bookmarkStart w:id="359" w:name="_Toc157759456"/>
      <w:bookmarkStart w:id="360" w:name="_Toc160808729"/>
      <w:r>
        <w:rPr>
          <w:rFonts w:hint="eastAsia"/>
          <w:lang w:val="en-US" w:eastAsia="zh-CN"/>
        </w:rPr>
        <w:t>6.5</w:t>
      </w:r>
      <w:r>
        <w:rPr>
          <w:lang w:val="en-US" w:eastAsia="zh-CN"/>
        </w:rPr>
        <w:t>.2.2</w:t>
      </w:r>
      <w:r>
        <w:rPr>
          <w:lang w:val="en-US" w:eastAsia="zh-CN"/>
        </w:rPr>
        <w:tab/>
      </w:r>
      <w:r>
        <w:rPr>
          <w:lang w:val="en-US" w:eastAsia="zh-CN"/>
        </w:rPr>
        <w:t>Event subscription mechanism of IMS AS</w:t>
      </w:r>
      <w:bookmarkEnd w:id="359"/>
      <w:bookmarkEnd w:id="360"/>
    </w:p>
    <w:p>
      <w:pPr>
        <w:rPr>
          <w:rFonts w:eastAsia="等线"/>
          <w:lang w:val="en-US" w:eastAsia="zh-CN"/>
        </w:rPr>
      </w:pPr>
      <w:r>
        <w:rPr>
          <w:rFonts w:eastAsia="等线"/>
          <w:lang w:val="en-US" w:eastAsia="zh-CN"/>
        </w:rPr>
        <w:t>For the IMS AS instance serving the specific subscriber can't be founded by the NRF through the UE identity, such as IMPU, IMPI, IMSI or MSISDN and the IMS AS serving the specific subscriber may change if some network failure happens, this clause shows a solution that the subscription information to the IMS AS is stored into the subscriber's data on the HSS and downloaded to the IMS AS serving the specific subscriber.</w:t>
      </w:r>
    </w:p>
    <w:p>
      <w:pPr>
        <w:pStyle w:val="164"/>
        <w:rPr>
          <w:rFonts w:eastAsia="等线"/>
          <w:lang w:val="en-US" w:eastAsia="zh-CN"/>
        </w:rPr>
      </w:pPr>
      <w:r>
        <w:rPr>
          <w:rFonts w:eastAsia="等线"/>
          <w:lang w:val="en-US" w:eastAsia="zh-CN"/>
        </w:rPr>
        <w:t>Editor's note:</w:t>
      </w:r>
      <w:r>
        <w:rPr>
          <w:rFonts w:eastAsia="等线"/>
          <w:lang w:val="en-US" w:eastAsia="zh-CN"/>
        </w:rPr>
        <w:tab/>
      </w:r>
      <w:r>
        <w:rPr>
          <w:rFonts w:eastAsia="等线"/>
          <w:lang w:val="en-US" w:eastAsia="zh-CN"/>
        </w:rPr>
        <w:t>The format of the stored subscription information and how it is stored in HSS is FFS.</w:t>
      </w:r>
    </w:p>
    <w:p>
      <w:pPr>
        <w:pStyle w:val="164"/>
        <w:rPr>
          <w:rFonts w:eastAsia="等线"/>
          <w:lang w:val="en-US" w:eastAsia="zh-CN"/>
        </w:rPr>
      </w:pPr>
      <w:r>
        <w:rPr>
          <w:rFonts w:eastAsia="等线"/>
          <w:lang w:val="en-US" w:eastAsia="zh-CN"/>
        </w:rPr>
        <w:t>Editor's note:</w:t>
      </w:r>
      <w:r>
        <w:rPr>
          <w:rFonts w:eastAsia="等线"/>
          <w:lang w:val="en-US" w:eastAsia="zh-CN"/>
        </w:rPr>
        <w:tab/>
      </w:r>
      <w:r>
        <w:rPr>
          <w:rFonts w:eastAsia="等线"/>
          <w:lang w:val="en-US" w:eastAsia="zh-CN"/>
        </w:rPr>
        <w:t>How NF that subscribed to HSS is authenticated and authorized by IMS is FFS.</w:t>
      </w:r>
    </w:p>
    <w:p>
      <w:pPr>
        <w:pStyle w:val="164"/>
        <w:rPr>
          <w:rFonts w:eastAsia="等线"/>
          <w:lang w:val="en-US" w:eastAsia="zh-CN"/>
        </w:rPr>
      </w:pPr>
      <w:r>
        <w:rPr>
          <w:rFonts w:eastAsia="等线"/>
          <w:lang w:val="en-US" w:eastAsia="zh-CN"/>
        </w:rPr>
        <w:t>Editor's note:</w:t>
      </w:r>
      <w:r>
        <w:rPr>
          <w:rFonts w:eastAsia="等线"/>
          <w:lang w:val="en-US" w:eastAsia="zh-CN"/>
        </w:rPr>
        <w:tab/>
      </w:r>
      <w:r>
        <w:rPr>
          <w:rFonts w:eastAsia="等线"/>
          <w:lang w:val="en-US" w:eastAsia="zh-CN"/>
        </w:rPr>
        <w:t>How is subscription is refreshed is FFS.</w:t>
      </w:r>
    </w:p>
    <w:p>
      <w:pPr>
        <w:rPr>
          <w:rFonts w:eastAsia="等线"/>
          <w:lang w:val="en-US" w:eastAsia="zh-CN"/>
        </w:rPr>
      </w:pPr>
      <w:r>
        <w:rPr>
          <w:rFonts w:eastAsia="等线"/>
          <w:lang w:val="en-US" w:eastAsia="zh-CN"/>
        </w:rPr>
        <w:t>Figure 6.5.2.2-1 illustrates that the NF service consumer stores the subscription information to the event(s) of a specific IMS subscriber generated by the IMS AS into the specific subscriber's data on the HSS.</w:t>
      </w:r>
    </w:p>
    <w:p>
      <w:pPr>
        <w:pStyle w:val="155"/>
        <w:rPr>
          <w:lang w:val="en-US"/>
        </w:rPr>
      </w:pPr>
      <w:r>
        <w:rPr>
          <w:lang w:val="en-US"/>
        </w:rPr>
        <w:object>
          <v:shape id="_x0000_i1040" o:spt="75" type="#_x0000_t75" style="height:140.5pt;width:309pt;" o:ole="t" filled="f" o:preferrelative="t" stroked="f" coordsize="21600,21600">
            <v:path/>
            <v:fill on="f" focussize="0,0"/>
            <v:stroke on="f" joinstyle="miter"/>
            <v:imagedata r:id="rId42" o:title=""/>
            <o:lock v:ext="edit" aspectratio="t"/>
            <w10:wrap type="none"/>
            <w10:anchorlock/>
          </v:shape>
          <o:OLEObject Type="Embed" ProgID="Visio.Drawing.15" ShapeID="_x0000_i1040" DrawAspect="Content" ObjectID="_1468075740" r:id="rId41">
            <o:LockedField>false</o:LockedField>
          </o:OLEObject>
        </w:object>
      </w:r>
    </w:p>
    <w:p>
      <w:pPr>
        <w:pStyle w:val="157"/>
        <w:rPr>
          <w:lang w:val="en-US"/>
        </w:rPr>
      </w:pPr>
      <w:r>
        <w:rPr>
          <w:lang w:val="en-US"/>
        </w:rPr>
        <w:t>Figure</w:t>
      </w:r>
      <w:r>
        <w:rPr>
          <w:lang w:eastAsia="zh-CN"/>
        </w:rPr>
        <w:t xml:space="preserve"> </w:t>
      </w:r>
      <w:r>
        <w:rPr>
          <w:rFonts w:hint="eastAsia" w:eastAsia="宋体"/>
          <w:lang w:val="en-US" w:eastAsia="zh-CN"/>
        </w:rPr>
        <w:t>6.5</w:t>
      </w:r>
      <w:r>
        <w:rPr>
          <w:lang w:val="en-US"/>
        </w:rPr>
        <w:t>.2.2-1: Store a subscription of the IMS AS into the subscriber's data</w:t>
      </w:r>
    </w:p>
    <w:p>
      <w:pPr>
        <w:pStyle w:val="149"/>
        <w:rPr>
          <w:rFonts w:eastAsia="等线"/>
          <w:lang w:val="en-US" w:eastAsia="zh-CN"/>
        </w:rPr>
      </w:pPr>
      <w:r>
        <w:rPr>
          <w:rFonts w:eastAsia="等线"/>
          <w:lang w:val="en-US" w:eastAsia="zh-CN"/>
        </w:rPr>
        <w:t>1-2.</w:t>
      </w:r>
      <w:r>
        <w:rPr>
          <w:rFonts w:eastAsia="等线"/>
          <w:lang w:val="en-US" w:eastAsia="zh-CN"/>
        </w:rPr>
        <w:tab/>
      </w:r>
      <w:r>
        <w:rPr>
          <w:rFonts w:eastAsia="等线"/>
          <w:lang w:val="en-US" w:eastAsia="zh-CN"/>
        </w:rPr>
        <w:t>The NF service consumer interacts with the NRF to find the HSS instance list that serves the specific IMS subscriber.</w:t>
      </w:r>
    </w:p>
    <w:p>
      <w:pPr>
        <w:pStyle w:val="149"/>
        <w:rPr>
          <w:rFonts w:eastAsia="等线"/>
          <w:lang w:val="en-US" w:eastAsia="zh-CN"/>
        </w:rPr>
      </w:pPr>
      <w:r>
        <w:rPr>
          <w:rFonts w:eastAsia="等线"/>
          <w:lang w:val="en-US" w:eastAsia="zh-CN"/>
        </w:rPr>
        <w:t>3.</w:t>
      </w:r>
      <w:r>
        <w:rPr>
          <w:rFonts w:eastAsia="等线"/>
          <w:lang w:val="en-US" w:eastAsia="zh-CN"/>
        </w:rPr>
        <w:tab/>
      </w:r>
      <w:r>
        <w:rPr>
          <w:rFonts w:eastAsia="等线"/>
          <w:lang w:val="en-US" w:eastAsia="zh-CN"/>
        </w:rPr>
        <w:t>The NF service consumer selects one HSS instance and invokes the Nhss_ImsSDM_Update API of the HSS to add a new subscription information to the IMS AS serving the specific subscriber into the subscriber's data stored in the HSS instance. The request message includes the subscription information to the event(s) of the specific subscriber generated by the IMS AS, including the UE identity and the event(s) identification to subscribe, a Notification Correlation ID assigned by the NF service consumer for the requested notifications, a notification endpoint and so on.</w:t>
      </w:r>
    </w:p>
    <w:p>
      <w:pPr>
        <w:pStyle w:val="149"/>
        <w:rPr>
          <w:rFonts w:eastAsia="等线"/>
          <w:lang w:val="en-US" w:eastAsia="zh-CN"/>
        </w:rPr>
      </w:pPr>
      <w:r>
        <w:rPr>
          <w:rFonts w:eastAsia="等线"/>
          <w:lang w:val="en-US" w:eastAsia="zh-CN"/>
        </w:rPr>
        <w:t>4.</w:t>
      </w:r>
      <w:r>
        <w:rPr>
          <w:rFonts w:eastAsia="等线"/>
          <w:lang w:val="en-US" w:eastAsia="zh-CN"/>
        </w:rPr>
        <w:tab/>
      </w:r>
      <w:r>
        <w:rPr>
          <w:rFonts w:eastAsia="等线"/>
          <w:lang w:val="en-US" w:eastAsia="zh-CN"/>
        </w:rPr>
        <w:t>The HSS instance stores the received subscription information to the IMS AS into the subscriber's data.</w:t>
      </w:r>
    </w:p>
    <w:p>
      <w:pPr>
        <w:pStyle w:val="149"/>
        <w:rPr>
          <w:rFonts w:eastAsia="等线"/>
          <w:lang w:val="en-US" w:eastAsia="zh-CN"/>
        </w:rPr>
      </w:pPr>
      <w:r>
        <w:rPr>
          <w:rFonts w:eastAsia="等线"/>
          <w:lang w:val="en-US" w:eastAsia="zh-CN"/>
        </w:rPr>
        <w:t>5.</w:t>
      </w:r>
      <w:r>
        <w:rPr>
          <w:rFonts w:eastAsia="等线"/>
          <w:lang w:val="en-US" w:eastAsia="zh-CN"/>
        </w:rPr>
        <w:tab/>
      </w:r>
      <w:r>
        <w:rPr>
          <w:rFonts w:eastAsia="等线"/>
          <w:lang w:val="en-US" w:eastAsia="zh-CN"/>
        </w:rPr>
        <w:t>The HSS instance returns a response to the NF service consumer, indicating that the operation is successful.</w:t>
      </w:r>
    </w:p>
    <w:p>
      <w:pPr>
        <w:rPr>
          <w:rFonts w:eastAsia="等线"/>
          <w:lang w:val="en-US" w:eastAsia="zh-CN"/>
        </w:rPr>
      </w:pPr>
      <w:r>
        <w:rPr>
          <w:rFonts w:eastAsia="等线"/>
          <w:lang w:val="en-US" w:eastAsia="zh-CN"/>
        </w:rPr>
        <w:t>Then Figure 6.5.2.2-2 illustrates that how the IMS AS retrieves the event(s) subscription to the specific subscriber from the subscriber's data stored in the HSS. It includes two phases:</w:t>
      </w:r>
    </w:p>
    <w:p>
      <w:pPr>
        <w:pStyle w:val="149"/>
        <w:rPr>
          <w:rFonts w:eastAsia="等线"/>
          <w:lang w:val="en-US" w:eastAsia="zh-CN"/>
        </w:rPr>
      </w:pPr>
      <w:r>
        <w:rPr>
          <w:rFonts w:eastAsia="等线"/>
          <w:lang w:val="en-US" w:eastAsia="zh-CN"/>
        </w:rPr>
        <w:t>-</w:t>
      </w:r>
      <w:r>
        <w:rPr>
          <w:rFonts w:eastAsia="等线"/>
          <w:lang w:val="en-US" w:eastAsia="zh-CN"/>
        </w:rPr>
        <w:tab/>
      </w:r>
      <w:r>
        <w:rPr>
          <w:rFonts w:eastAsia="等线"/>
          <w:lang w:val="en-US" w:eastAsia="zh-CN"/>
        </w:rPr>
        <w:t>During the third-party registration procedure, the IMS AS serving the specific subscriber downloads from the HSS the subscriber's data, which contains the subscription information to the IMS AS.</w:t>
      </w:r>
    </w:p>
    <w:p>
      <w:pPr>
        <w:pStyle w:val="149"/>
        <w:rPr>
          <w:rFonts w:eastAsia="等线"/>
          <w:lang w:val="en-US" w:eastAsia="zh-CN"/>
        </w:rPr>
      </w:pPr>
      <w:r>
        <w:rPr>
          <w:rFonts w:eastAsia="等线"/>
          <w:lang w:val="en-US" w:eastAsia="zh-CN"/>
        </w:rPr>
        <w:t>-</w:t>
      </w:r>
      <w:r>
        <w:rPr>
          <w:rFonts w:eastAsia="等线"/>
          <w:lang w:val="en-US" w:eastAsia="zh-CN"/>
        </w:rPr>
        <w:tab/>
      </w:r>
      <w:r>
        <w:rPr>
          <w:rFonts w:eastAsia="等线"/>
          <w:lang w:val="en-US" w:eastAsia="zh-CN"/>
        </w:rPr>
        <w:t>After the third-party registration, the HSS will send the changes of the subscription information to the IMS AS serving the subscriber based on the IMS AS subscription to the HSS about the changes of the subscriber data during the third-party registration procedure.</w:t>
      </w:r>
    </w:p>
    <w:p>
      <w:pPr>
        <w:pStyle w:val="155"/>
        <w:rPr>
          <w:rFonts w:eastAsia="等线"/>
          <w:lang w:val="en-US" w:eastAsia="zh-CN"/>
        </w:rPr>
      </w:pPr>
      <w:r>
        <w:rPr>
          <w:lang w:val="en-US"/>
        </w:rPr>
        <w:object>
          <v:shape id="_x0000_i1041" o:spt="75" type="#_x0000_t75" style="height:350.5pt;width:380.5pt;" o:ole="t" filled="f" o:preferrelative="t" stroked="f" coordsize="21600,21600">
            <v:path/>
            <v:fill on="f" focussize="0,0"/>
            <v:stroke on="f" joinstyle="miter"/>
            <v:imagedata r:id="rId44" o:title=""/>
            <o:lock v:ext="edit" aspectratio="t"/>
            <w10:wrap type="none"/>
            <w10:anchorlock/>
          </v:shape>
          <o:OLEObject Type="Embed" ProgID="Visio.Drawing.15" ShapeID="_x0000_i1041" DrawAspect="Content" ObjectID="_1468075741" r:id="rId43">
            <o:LockedField>false</o:LockedField>
          </o:OLEObject>
        </w:object>
      </w:r>
    </w:p>
    <w:p>
      <w:pPr>
        <w:pStyle w:val="157"/>
        <w:rPr>
          <w:lang w:val="en-US"/>
        </w:rPr>
      </w:pPr>
      <w:r>
        <w:rPr>
          <w:lang w:val="en-US"/>
        </w:rPr>
        <w:t>Figure</w:t>
      </w:r>
      <w:r>
        <w:rPr>
          <w:lang w:eastAsia="zh-CN"/>
        </w:rPr>
        <w:t xml:space="preserve"> </w:t>
      </w:r>
      <w:r>
        <w:rPr>
          <w:rFonts w:hint="eastAsia" w:eastAsia="宋体"/>
          <w:lang w:val="en-US" w:eastAsia="zh-CN"/>
        </w:rPr>
        <w:t>6.5</w:t>
      </w:r>
      <w:r>
        <w:rPr>
          <w:lang w:val="en-US"/>
        </w:rPr>
        <w:t>.2.2-2: The IMS AS retrieves the event subscription to the specific subscriber</w:t>
      </w:r>
    </w:p>
    <w:p>
      <w:pPr>
        <w:pStyle w:val="149"/>
        <w:rPr>
          <w:rFonts w:eastAsia="等线"/>
          <w:lang w:val="en-US" w:eastAsia="zh-CN"/>
        </w:rPr>
      </w:pPr>
      <w:r>
        <w:rPr>
          <w:rFonts w:eastAsia="等线"/>
          <w:lang w:val="en-US" w:eastAsia="zh-CN"/>
        </w:rPr>
        <w:t>0.</w:t>
      </w:r>
      <w:r>
        <w:rPr>
          <w:rFonts w:eastAsia="等线"/>
          <w:lang w:val="en-US" w:eastAsia="zh-CN"/>
        </w:rPr>
        <w:tab/>
      </w:r>
      <w:r>
        <w:rPr>
          <w:rFonts w:eastAsia="等线"/>
          <w:lang w:val="en-US" w:eastAsia="zh-CN"/>
        </w:rPr>
        <w:t>The registration procedure of the specific IMS subscriber is successful.</w:t>
      </w:r>
    </w:p>
    <w:p>
      <w:pPr>
        <w:pStyle w:val="149"/>
        <w:rPr>
          <w:rFonts w:eastAsia="等线"/>
          <w:lang w:val="en-US" w:eastAsia="zh-CN"/>
        </w:rPr>
      </w:pPr>
      <w:r>
        <w:rPr>
          <w:rFonts w:eastAsia="等线"/>
          <w:lang w:val="en-US" w:eastAsia="zh-CN"/>
        </w:rPr>
        <w:t>1.</w:t>
      </w:r>
      <w:r>
        <w:rPr>
          <w:rFonts w:eastAsia="等线"/>
          <w:lang w:val="en-US" w:eastAsia="zh-CN"/>
        </w:rPr>
        <w:tab/>
      </w:r>
      <w:r>
        <w:rPr>
          <w:rFonts w:eastAsia="等线"/>
          <w:lang w:val="en-US" w:eastAsia="zh-CN"/>
        </w:rPr>
        <w:t>The S-CSCF initiates the third-party registration procedure and sends a REGISTER request to the IMS AS serving the subscriber.</w:t>
      </w:r>
    </w:p>
    <w:p>
      <w:pPr>
        <w:pStyle w:val="149"/>
        <w:rPr>
          <w:rFonts w:eastAsia="等线"/>
          <w:lang w:val="en-US" w:eastAsia="zh-CN"/>
        </w:rPr>
      </w:pPr>
      <w:r>
        <w:rPr>
          <w:rFonts w:eastAsia="等线"/>
          <w:lang w:val="en-US" w:eastAsia="zh-CN"/>
        </w:rPr>
        <w:t>2-3.</w:t>
      </w:r>
      <w:r>
        <w:rPr>
          <w:rFonts w:eastAsia="等线"/>
          <w:lang w:val="en-US" w:eastAsia="zh-CN"/>
        </w:rPr>
        <w:tab/>
      </w:r>
      <w:r>
        <w:rPr>
          <w:rFonts w:eastAsia="等线"/>
          <w:lang w:val="en-US" w:eastAsia="zh-CN"/>
        </w:rPr>
        <w:t>The IMS AS invokes the Nhss_ImsSDM_Get API of the HSS instance serving the subscriber and the HSS instance returns a response with the subscriber's data.</w:t>
      </w:r>
    </w:p>
    <w:p>
      <w:pPr>
        <w:pStyle w:val="149"/>
        <w:rPr>
          <w:rFonts w:eastAsia="等线"/>
          <w:lang w:val="en-US" w:eastAsia="zh-CN"/>
        </w:rPr>
      </w:pPr>
      <w:r>
        <w:rPr>
          <w:rFonts w:eastAsia="等线"/>
          <w:lang w:val="en-US" w:eastAsia="zh-CN"/>
        </w:rPr>
        <w:t>4.</w:t>
      </w:r>
      <w:r>
        <w:rPr>
          <w:rFonts w:eastAsia="等线"/>
          <w:lang w:val="en-US" w:eastAsia="zh-CN"/>
        </w:rPr>
        <w:tab/>
      </w:r>
      <w:r>
        <w:rPr>
          <w:rFonts w:eastAsia="等线"/>
          <w:lang w:val="en-US" w:eastAsia="zh-CN"/>
        </w:rPr>
        <w:t>The IMS AS retrieves the subscription information to it from the subscriber's data contained in the response, then creates the subscription resource according to the subscription information and starts observing the subscribed event(s).</w:t>
      </w:r>
    </w:p>
    <w:p>
      <w:pPr>
        <w:pStyle w:val="149"/>
        <w:rPr>
          <w:rFonts w:eastAsia="等线"/>
          <w:lang w:val="en-US" w:eastAsia="zh-CN"/>
        </w:rPr>
      </w:pPr>
      <w:r>
        <w:rPr>
          <w:rFonts w:eastAsia="等线"/>
          <w:lang w:val="en-US" w:eastAsia="zh-CN"/>
        </w:rPr>
        <w:t>5-7.</w:t>
      </w:r>
      <w:r>
        <w:rPr>
          <w:rFonts w:eastAsia="等线"/>
          <w:lang w:val="en-US" w:eastAsia="zh-CN"/>
        </w:rPr>
        <w:tab/>
      </w:r>
      <w:r>
        <w:rPr>
          <w:rFonts w:eastAsia="等线"/>
          <w:lang w:val="en-US" w:eastAsia="zh-CN"/>
        </w:rPr>
        <w:t>The IMS AS invokes the Nhss_ImsSDM_Subscribe API of the HSS instance to subscribe the changes of the subscriber's data. The HSS instance creates the corresponding subscription resource, starts observing the subscribed event(s) and returns a successful response to the IMS AS.</w:t>
      </w:r>
    </w:p>
    <w:p>
      <w:pPr>
        <w:pStyle w:val="149"/>
        <w:rPr>
          <w:rFonts w:eastAsia="等线"/>
          <w:lang w:val="en-US" w:eastAsia="zh-CN"/>
        </w:rPr>
      </w:pPr>
      <w:r>
        <w:rPr>
          <w:rFonts w:eastAsia="等线"/>
          <w:lang w:val="en-US" w:eastAsia="zh-CN"/>
        </w:rPr>
        <w:t>8.</w:t>
      </w:r>
      <w:r>
        <w:rPr>
          <w:rFonts w:eastAsia="等线"/>
          <w:lang w:val="en-US" w:eastAsia="zh-CN"/>
        </w:rPr>
        <w:tab/>
      </w:r>
      <w:r>
        <w:rPr>
          <w:rFonts w:eastAsia="等线"/>
          <w:lang w:val="en-US" w:eastAsia="zh-CN"/>
        </w:rPr>
        <w:t>The IMS AS returns a 200 OK response to the S-CSCF, indicating that the third-party registration is successful.</w:t>
      </w:r>
    </w:p>
    <w:p>
      <w:pPr>
        <w:pStyle w:val="149"/>
        <w:rPr>
          <w:rFonts w:eastAsia="等线"/>
          <w:lang w:val="en-US" w:eastAsia="zh-CN"/>
        </w:rPr>
      </w:pPr>
      <w:r>
        <w:rPr>
          <w:rFonts w:eastAsia="等线"/>
          <w:lang w:val="en-US" w:eastAsia="zh-CN"/>
        </w:rPr>
        <w:t>9-10.</w:t>
      </w:r>
      <w:r>
        <w:rPr>
          <w:rFonts w:eastAsia="等线"/>
          <w:lang w:val="en-US" w:eastAsia="zh-CN"/>
        </w:rPr>
        <w:tab/>
      </w:r>
      <w:r>
        <w:rPr>
          <w:rFonts w:eastAsia="等线"/>
          <w:lang w:val="en-US" w:eastAsia="zh-CN"/>
        </w:rPr>
        <w:t>The HSS instance observes the change of the subscription information to the subscriber, for example, a new subscription information to the subscriber is added into the subscriber's data, then sends a Nhss_ImsSDM_Notify request to the IMS AS serving the subscriber to notify it of the change.</w:t>
      </w:r>
    </w:p>
    <w:p>
      <w:pPr>
        <w:pStyle w:val="149"/>
        <w:rPr>
          <w:rFonts w:eastAsia="等线"/>
          <w:lang w:val="en-US" w:eastAsia="zh-CN"/>
        </w:rPr>
      </w:pPr>
      <w:r>
        <w:rPr>
          <w:rFonts w:eastAsia="等线"/>
          <w:lang w:val="en-US" w:eastAsia="zh-CN"/>
        </w:rPr>
        <w:t>11-12.</w:t>
      </w:r>
      <w:r>
        <w:rPr>
          <w:rFonts w:eastAsia="等线"/>
          <w:lang w:val="en-US" w:eastAsia="zh-CN"/>
        </w:rPr>
        <w:tab/>
      </w:r>
      <w:r>
        <w:rPr>
          <w:rFonts w:eastAsia="等线"/>
          <w:lang w:val="en-US" w:eastAsia="zh-CN"/>
        </w:rPr>
        <w:t>The IMS AS retrieves the new subscription information contained in the request message, creates the corresponding subscription resource and starts observing the subscribed event(s). Then the IMS AS returns a successful response to the HSS instance.</w:t>
      </w:r>
    </w:p>
    <w:p>
      <w:pPr>
        <w:rPr>
          <w:rFonts w:eastAsia="等线"/>
          <w:lang w:val="en-US" w:eastAsia="zh-CN"/>
        </w:rPr>
      </w:pPr>
      <w:r>
        <w:rPr>
          <w:rFonts w:eastAsia="等线"/>
          <w:lang w:val="en-US" w:eastAsia="zh-CN"/>
        </w:rPr>
        <w:t>Figure 6.5.2.2-3 illustrates that the IMS AS notifies the NF service consumer of the observed event(s) when the event(s) is triggered.</w:t>
      </w:r>
    </w:p>
    <w:p>
      <w:pPr>
        <w:pStyle w:val="155"/>
        <w:rPr>
          <w:lang w:val="en-US"/>
        </w:rPr>
      </w:pPr>
      <w:r>
        <w:object>
          <v:shape id="_x0000_i1042" o:spt="75" type="#_x0000_t75" style="height:118.5pt;width:234.5pt;" o:ole="t" filled="f" o:preferrelative="t" stroked="f" coordsize="21600,21600">
            <v:path/>
            <v:fill on="f" focussize="0,0"/>
            <v:stroke on="f" joinstyle="miter"/>
            <v:imagedata r:id="rId46" o:title=""/>
            <o:lock v:ext="edit" aspectratio="t"/>
            <w10:wrap type="none"/>
            <w10:anchorlock/>
          </v:shape>
          <o:OLEObject Type="Embed" ProgID="Visio.Drawing.15" ShapeID="_x0000_i1042" DrawAspect="Content" ObjectID="_1468075742" r:id="rId45">
            <o:LockedField>false</o:LockedField>
          </o:OLEObject>
        </w:object>
      </w:r>
    </w:p>
    <w:p>
      <w:pPr>
        <w:pStyle w:val="157"/>
        <w:rPr>
          <w:lang w:val="en-US"/>
        </w:rPr>
      </w:pPr>
      <w:r>
        <w:rPr>
          <w:lang w:val="en-US"/>
        </w:rPr>
        <w:t>Figure</w:t>
      </w:r>
      <w:r>
        <w:rPr>
          <w:lang w:eastAsia="zh-CN"/>
        </w:rPr>
        <w:t xml:space="preserve"> </w:t>
      </w:r>
      <w:r>
        <w:rPr>
          <w:rFonts w:hint="eastAsia" w:eastAsia="宋体"/>
          <w:lang w:val="en-US" w:eastAsia="zh-CN"/>
        </w:rPr>
        <w:t>6.5</w:t>
      </w:r>
      <w:r>
        <w:rPr>
          <w:lang w:val="en-US"/>
        </w:rPr>
        <w:t>.2.2-3: Notification about the subscribed event(s) from the IMS AS</w:t>
      </w:r>
    </w:p>
    <w:p>
      <w:pPr>
        <w:pStyle w:val="149"/>
        <w:rPr>
          <w:rFonts w:eastAsia="等线"/>
          <w:lang w:val="en-US" w:eastAsia="zh-CN"/>
        </w:rPr>
      </w:pPr>
      <w:r>
        <w:rPr>
          <w:rFonts w:eastAsia="等线"/>
          <w:lang w:val="en-US" w:eastAsia="zh-CN"/>
        </w:rPr>
        <w:t>0.</w:t>
      </w:r>
      <w:r>
        <w:rPr>
          <w:rFonts w:eastAsia="等线"/>
          <w:lang w:val="en-US" w:eastAsia="zh-CN"/>
        </w:rPr>
        <w:tab/>
      </w:r>
      <w:r>
        <w:rPr>
          <w:rFonts w:eastAsia="等线"/>
          <w:lang w:val="en-US" w:eastAsia="zh-CN"/>
        </w:rPr>
        <w:t>The IMS AS observes that the subscribed event of the specific IMS subscriber is triggered.</w:t>
      </w:r>
    </w:p>
    <w:p>
      <w:pPr>
        <w:pStyle w:val="149"/>
        <w:rPr>
          <w:rFonts w:eastAsia="等线"/>
          <w:lang w:val="en-US" w:eastAsia="zh-CN"/>
        </w:rPr>
      </w:pPr>
      <w:r>
        <w:rPr>
          <w:rFonts w:eastAsia="等线"/>
          <w:lang w:val="en-US" w:eastAsia="zh-CN"/>
        </w:rPr>
        <w:t>1.</w:t>
      </w:r>
      <w:r>
        <w:rPr>
          <w:rFonts w:eastAsia="等线"/>
          <w:lang w:val="en-US" w:eastAsia="zh-CN"/>
        </w:rPr>
        <w:tab/>
      </w:r>
      <w:r>
        <w:rPr>
          <w:rFonts w:eastAsia="等线"/>
          <w:lang w:val="en-US" w:eastAsia="zh-CN"/>
        </w:rPr>
        <w:t>The IMS AS sends a Nimsas_SEC_Notify request to the NF service consumer. The request message includes the Notification Correlation ID assigned by the NF service consumer, the information of the subscribed event(s) and so on.</w:t>
      </w:r>
    </w:p>
    <w:p>
      <w:pPr>
        <w:pStyle w:val="149"/>
        <w:rPr>
          <w:rFonts w:eastAsia="等线"/>
          <w:lang w:val="en-US" w:eastAsia="zh-CN"/>
        </w:rPr>
      </w:pPr>
      <w:r>
        <w:rPr>
          <w:rFonts w:eastAsia="等线"/>
          <w:lang w:val="en-US" w:eastAsia="zh-CN"/>
        </w:rPr>
        <w:t>2.</w:t>
      </w:r>
      <w:r>
        <w:rPr>
          <w:rFonts w:eastAsia="等线"/>
          <w:lang w:val="en-US" w:eastAsia="zh-CN"/>
        </w:rPr>
        <w:tab/>
      </w:r>
      <w:r>
        <w:rPr>
          <w:rFonts w:eastAsia="等线"/>
          <w:lang w:val="en-US" w:eastAsia="zh-CN"/>
        </w:rPr>
        <w:t>The NF service consumer returns a response to the IMS AS, indicating that the notification is successful.</w:t>
      </w:r>
    </w:p>
    <w:p>
      <w:pPr>
        <w:rPr>
          <w:rFonts w:eastAsia="等线"/>
          <w:lang w:val="en-US" w:eastAsia="zh-CN"/>
        </w:rPr>
      </w:pPr>
      <w:r>
        <w:rPr>
          <w:rFonts w:eastAsia="等线"/>
          <w:lang w:val="en-US" w:eastAsia="zh-CN"/>
        </w:rPr>
        <w:t>Figure 6.5.2.2-4 illustrates that the NF service consumer unsubscribes the event(s) of a specific IMS subscriber generated by the IMS AS.</w:t>
      </w:r>
    </w:p>
    <w:p>
      <w:pPr>
        <w:pStyle w:val="155"/>
        <w:rPr>
          <w:lang w:val="en-US"/>
        </w:rPr>
      </w:pPr>
      <w:r>
        <w:rPr>
          <w:lang w:val="en-US"/>
        </w:rPr>
        <w:object>
          <v:shape id="_x0000_i1043" o:spt="75" type="#_x0000_t75" style="height:202pt;width:447pt;" o:ole="t" filled="f" o:preferrelative="t" stroked="f" coordsize="21600,21600">
            <v:path/>
            <v:fill on="f" focussize="0,0"/>
            <v:stroke on="f" joinstyle="miter"/>
            <v:imagedata r:id="rId48" o:title=""/>
            <o:lock v:ext="edit" aspectratio="t"/>
            <w10:wrap type="none"/>
            <w10:anchorlock/>
          </v:shape>
          <o:OLEObject Type="Embed" ProgID="Visio.Drawing.15" ShapeID="_x0000_i1043" DrawAspect="Content" ObjectID="_1468075743" r:id="rId47">
            <o:LockedField>false</o:LockedField>
          </o:OLEObject>
        </w:object>
      </w:r>
    </w:p>
    <w:p>
      <w:pPr>
        <w:pStyle w:val="157"/>
        <w:rPr>
          <w:lang w:val="en-US"/>
        </w:rPr>
      </w:pPr>
      <w:r>
        <w:rPr>
          <w:lang w:val="en-US"/>
        </w:rPr>
        <w:t>Figure</w:t>
      </w:r>
      <w:r>
        <w:rPr>
          <w:lang w:eastAsia="zh-CN"/>
        </w:rPr>
        <w:t xml:space="preserve"> </w:t>
      </w:r>
      <w:r>
        <w:rPr>
          <w:rFonts w:hint="eastAsia" w:eastAsia="宋体"/>
          <w:lang w:val="en-US" w:eastAsia="zh-CN"/>
        </w:rPr>
        <w:t>6.5</w:t>
      </w:r>
      <w:r>
        <w:rPr>
          <w:lang w:val="en-US"/>
        </w:rPr>
        <w:t>.2.2-4: Unsubscribe from a subscription of the IMS AS</w:t>
      </w:r>
    </w:p>
    <w:p>
      <w:pPr>
        <w:pStyle w:val="149"/>
        <w:rPr>
          <w:lang w:val="en-US"/>
        </w:rPr>
      </w:pPr>
      <w:r>
        <w:rPr>
          <w:lang w:val="en-US"/>
        </w:rPr>
        <w:t>1.</w:t>
      </w:r>
      <w:r>
        <w:rPr>
          <w:lang w:val="en-US"/>
        </w:rPr>
        <w:tab/>
      </w:r>
      <w:r>
        <w:rPr>
          <w:lang w:val="en-US"/>
        </w:rPr>
        <w:t>The NF service consumer selects same HSS instance and invokes the Nhss_ImsSDM_Update API of the HSS instance to remove the subscription information to the IMS AS from the subscriber's data stored in the HSS instance.</w:t>
      </w:r>
    </w:p>
    <w:p>
      <w:pPr>
        <w:pStyle w:val="149"/>
        <w:rPr>
          <w:lang w:val="en-US"/>
        </w:rPr>
      </w:pPr>
      <w:r>
        <w:rPr>
          <w:lang w:val="en-US"/>
        </w:rPr>
        <w:t>2-3.</w:t>
      </w:r>
      <w:r>
        <w:rPr>
          <w:lang w:val="en-US"/>
        </w:rPr>
        <w:tab/>
      </w:r>
      <w:r>
        <w:rPr>
          <w:lang w:val="en-US"/>
        </w:rPr>
        <w:t>The HSS instance removes the received subscription information to the IMS AS from the subscriber's data and returns response to the NF service consumer, indicating that the operation is successful.</w:t>
      </w:r>
    </w:p>
    <w:p>
      <w:pPr>
        <w:pStyle w:val="149"/>
        <w:rPr>
          <w:lang w:val="en-US"/>
        </w:rPr>
      </w:pPr>
      <w:r>
        <w:rPr>
          <w:lang w:val="en-US"/>
        </w:rPr>
        <w:t>4.</w:t>
      </w:r>
      <w:r>
        <w:rPr>
          <w:lang w:val="en-US"/>
        </w:rPr>
        <w:tab/>
      </w:r>
      <w:r>
        <w:rPr>
          <w:lang w:val="en-US"/>
        </w:rPr>
        <w:t>Then the HSS instance sends a Nhss_ImsSDM_Notify request to the IMS AS which notifies it of the change of the specific subscriber's data. The request message includes the subscription information to be removed.</w:t>
      </w:r>
    </w:p>
    <w:p>
      <w:pPr>
        <w:pStyle w:val="149"/>
        <w:rPr>
          <w:lang w:val="en-US"/>
        </w:rPr>
      </w:pPr>
      <w:r>
        <w:rPr>
          <w:lang w:val="en-US"/>
        </w:rPr>
        <w:t>5-6.</w:t>
      </w:r>
      <w:r>
        <w:rPr>
          <w:lang w:val="en-US"/>
        </w:rPr>
        <w:tab/>
      </w:r>
      <w:r>
        <w:rPr>
          <w:lang w:val="en-US"/>
        </w:rPr>
        <w:t>The IMS AS stops observing the subscribed event(s) and removes the corresponding subscription. Then it returns a response to the HSS instance, indicating that the subscription to the subscribed event(s) is successful.</w:t>
      </w:r>
    </w:p>
    <w:p>
      <w:pPr>
        <w:pStyle w:val="5"/>
        <w:rPr>
          <w:lang w:val="en-US"/>
        </w:rPr>
      </w:pPr>
      <w:bookmarkStart w:id="361" w:name="_Toc160808730"/>
      <w:bookmarkStart w:id="362" w:name="_Toc157759457"/>
      <w:bookmarkStart w:id="363" w:name="_Toc6936"/>
      <w:bookmarkStart w:id="364" w:name="_Toc31225"/>
      <w:r>
        <w:rPr>
          <w:rFonts w:hint="eastAsia"/>
          <w:lang w:val="en-US" w:eastAsia="zh-CN"/>
        </w:rPr>
        <w:t>6.5</w:t>
      </w:r>
      <w:r>
        <w:rPr>
          <w:lang w:val="en-US" w:eastAsia="zh-CN"/>
        </w:rPr>
        <w:t>.3</w:t>
      </w:r>
      <w:r>
        <w:rPr>
          <w:lang w:val="en-US" w:eastAsia="zh-CN"/>
        </w:rPr>
        <w:tab/>
      </w:r>
      <w:r>
        <w:rPr>
          <w:lang w:val="en-US"/>
        </w:rPr>
        <w:t xml:space="preserve">Impacts on </w:t>
      </w:r>
      <w:r>
        <w:rPr>
          <w:lang w:val="en-US" w:eastAsia="zh-CN"/>
        </w:rPr>
        <w:t>E</w:t>
      </w:r>
      <w:r>
        <w:rPr>
          <w:lang w:val="en-US"/>
        </w:rPr>
        <w:t xml:space="preserve">xisting </w:t>
      </w:r>
      <w:r>
        <w:rPr>
          <w:lang w:val="en-US" w:eastAsia="zh-CN"/>
        </w:rPr>
        <w:t>N</w:t>
      </w:r>
      <w:r>
        <w:rPr>
          <w:lang w:val="en-US"/>
        </w:rPr>
        <w:t xml:space="preserve">odes and </w:t>
      </w:r>
      <w:r>
        <w:rPr>
          <w:lang w:val="en-US" w:eastAsia="zh-CN"/>
        </w:rPr>
        <w:t>F</w:t>
      </w:r>
      <w:r>
        <w:rPr>
          <w:lang w:val="en-US"/>
        </w:rPr>
        <w:t>unctionality</w:t>
      </w:r>
      <w:bookmarkEnd w:id="361"/>
      <w:bookmarkEnd w:id="362"/>
      <w:bookmarkEnd w:id="363"/>
      <w:bookmarkEnd w:id="364"/>
    </w:p>
    <w:p>
      <w:pPr>
        <w:rPr>
          <w:lang w:val="en-US"/>
        </w:rPr>
      </w:pPr>
      <w:r>
        <w:rPr>
          <w:lang w:val="en-US"/>
        </w:rPr>
        <w:t>The impacts on the DCSF:</w:t>
      </w:r>
    </w:p>
    <w:p>
      <w:pPr>
        <w:pStyle w:val="149"/>
        <w:rPr>
          <w:lang w:val="en-US"/>
        </w:rPr>
      </w:pPr>
      <w:r>
        <w:rPr>
          <w:lang w:val="en-US"/>
        </w:rPr>
        <w:t>-</w:t>
      </w:r>
      <w:r>
        <w:rPr>
          <w:lang w:val="en-US"/>
        </w:rPr>
        <w:tab/>
      </w:r>
      <w:r>
        <w:rPr>
          <w:lang w:val="en-US"/>
        </w:rPr>
        <w:t>Support to expose the IMS data channel application event subscription and notification mechanism.</w:t>
      </w:r>
    </w:p>
    <w:p>
      <w:pPr>
        <w:rPr>
          <w:lang w:val="en-US"/>
        </w:rPr>
      </w:pPr>
      <w:r>
        <w:rPr>
          <w:lang w:val="en-US"/>
        </w:rPr>
        <w:t>The impacts on the IMS AS:</w:t>
      </w:r>
    </w:p>
    <w:p>
      <w:pPr>
        <w:pStyle w:val="149"/>
        <w:rPr>
          <w:lang w:val="en-US"/>
        </w:rPr>
      </w:pPr>
      <w:r>
        <w:rPr>
          <w:lang w:val="en-US"/>
        </w:rPr>
        <w:t>-</w:t>
      </w:r>
      <w:r>
        <w:rPr>
          <w:lang w:val="en-US"/>
        </w:rPr>
        <w:tab/>
      </w:r>
      <w:r>
        <w:rPr>
          <w:lang w:val="en-US"/>
        </w:rPr>
        <w:t>Support to retrieves the subscription information from the subscriber's data stored in the HSS.</w:t>
      </w:r>
    </w:p>
    <w:p>
      <w:pPr>
        <w:pStyle w:val="149"/>
        <w:rPr>
          <w:lang w:val="en-US"/>
        </w:rPr>
      </w:pPr>
      <w:r>
        <w:rPr>
          <w:lang w:val="en-US"/>
        </w:rPr>
        <w:t>-</w:t>
      </w:r>
      <w:r>
        <w:rPr>
          <w:lang w:val="en-US"/>
        </w:rPr>
        <w:tab/>
      </w:r>
      <w:r>
        <w:rPr>
          <w:lang w:val="en-US"/>
        </w:rPr>
        <w:t>Support to expose IMS session status and media event notification.</w:t>
      </w:r>
    </w:p>
    <w:p>
      <w:pPr>
        <w:rPr>
          <w:lang w:val="en-US"/>
        </w:rPr>
      </w:pPr>
      <w:r>
        <w:rPr>
          <w:lang w:val="en-US"/>
        </w:rPr>
        <w:t>The impacts on the HSS:</w:t>
      </w:r>
    </w:p>
    <w:p>
      <w:pPr>
        <w:pStyle w:val="149"/>
        <w:rPr>
          <w:lang w:val="en-US"/>
        </w:rPr>
      </w:pPr>
      <w:r>
        <w:rPr>
          <w:lang w:val="en-US"/>
        </w:rPr>
        <w:t>-</w:t>
      </w:r>
      <w:r>
        <w:rPr>
          <w:lang w:val="en-US"/>
        </w:rPr>
        <w:tab/>
      </w:r>
      <w:r>
        <w:rPr>
          <w:lang w:val="en-US"/>
        </w:rPr>
        <w:t>Support to store the subscription information to the IMS AS serving the specific subscriber into the subscriber's data.</w:t>
      </w:r>
    </w:p>
    <w:p>
      <w:pPr>
        <w:pStyle w:val="4"/>
      </w:pPr>
      <w:bookmarkStart w:id="365" w:name="_Toc160808731"/>
      <w:bookmarkStart w:id="366" w:name="_Toc157759458"/>
      <w:bookmarkStart w:id="367" w:name="_Toc18673"/>
      <w:bookmarkStart w:id="368" w:name="_Toc21225"/>
      <w:r>
        <w:rPr>
          <w:rFonts w:hint="eastAsia"/>
          <w:lang w:eastAsia="zh-CN"/>
        </w:rPr>
        <w:t>6.6</w:t>
      </w:r>
      <w:r>
        <w:rPr>
          <w:rFonts w:hint="eastAsia"/>
          <w:lang w:eastAsia="ko-KR"/>
        </w:rPr>
        <w:tab/>
      </w:r>
      <w:r>
        <w:t>Solution</w:t>
      </w:r>
      <w:r>
        <w:rPr>
          <w:rFonts w:hint="eastAsia"/>
          <w:lang w:eastAsia="zh-CN"/>
        </w:rPr>
        <w:t xml:space="preserve"> #</w:t>
      </w:r>
      <w:r>
        <w:rPr>
          <w:rFonts w:hint="eastAsia"/>
          <w:lang w:val="en-US" w:eastAsia="zh-CN"/>
        </w:rPr>
        <w:t>6</w:t>
      </w:r>
      <w:r>
        <w:t>: IMS capability exposure architecture</w:t>
      </w:r>
      <w:bookmarkEnd w:id="365"/>
      <w:bookmarkEnd w:id="366"/>
      <w:bookmarkEnd w:id="367"/>
      <w:bookmarkEnd w:id="368"/>
    </w:p>
    <w:p>
      <w:pPr>
        <w:pStyle w:val="5"/>
      </w:pPr>
      <w:bookmarkStart w:id="369" w:name="_Toc160808732"/>
      <w:bookmarkStart w:id="370" w:name="_Toc157759459"/>
      <w:bookmarkStart w:id="371" w:name="_Toc21161"/>
      <w:bookmarkStart w:id="372" w:name="_Toc14497"/>
      <w:r>
        <w:rPr>
          <w:rFonts w:hint="eastAsia" w:eastAsia="宋体"/>
          <w:lang w:eastAsia="zh-CN"/>
        </w:rPr>
        <w:t>6.6</w:t>
      </w:r>
      <w:r>
        <w:t>.1</w:t>
      </w:r>
      <w:r>
        <w:rPr>
          <w:rFonts w:hint="eastAsia"/>
        </w:rPr>
        <w:tab/>
      </w:r>
      <w:r>
        <w:rPr>
          <w:rFonts w:hint="eastAsia"/>
        </w:rPr>
        <w:t>Description</w:t>
      </w:r>
      <w:bookmarkEnd w:id="369"/>
      <w:bookmarkEnd w:id="370"/>
      <w:bookmarkEnd w:id="371"/>
      <w:bookmarkEnd w:id="372"/>
    </w:p>
    <w:p>
      <w:pPr>
        <w:rPr>
          <w:lang w:eastAsia="zh-CN"/>
        </w:rPr>
      </w:pPr>
      <w:r>
        <w:rPr>
          <w:lang w:eastAsia="zh-CN"/>
        </w:rPr>
        <w:t>This solution addresses Key Issue#2 "Impact on IMS architecture, interfaces and procedures to support IMS capability exposure in the context of IMS data channel session" which covers:</w:t>
      </w:r>
    </w:p>
    <w:p>
      <w:pPr>
        <w:pStyle w:val="149"/>
        <w:rPr>
          <w:lang w:eastAsia="zh-CN"/>
        </w:rPr>
      </w:pPr>
      <w:r>
        <w:rPr>
          <w:lang w:eastAsia="zh-CN"/>
        </w:rPr>
        <w:t>-</w:t>
      </w:r>
      <w:r>
        <w:rPr>
          <w:lang w:eastAsia="zh-CN"/>
        </w:rPr>
        <w:tab/>
      </w:r>
      <w:r>
        <w:rPr>
          <w:lang w:eastAsia="zh-CN"/>
        </w:rPr>
        <w:t>Identification of IMS events that Network Function/Application function can subscribe to. The IMS events can include events related to a specific IMS subscriber / groups of IMS subscribers.</w:t>
      </w:r>
    </w:p>
    <w:p>
      <w:pPr>
        <w:pStyle w:val="149"/>
        <w:rPr>
          <w:lang w:eastAsia="zh-CN"/>
        </w:rPr>
      </w:pPr>
      <w:r>
        <w:rPr>
          <w:lang w:eastAsia="zh-CN"/>
        </w:rPr>
        <w:t>-</w:t>
      </w:r>
      <w:r>
        <w:rPr>
          <w:lang w:eastAsia="zh-CN"/>
        </w:rPr>
        <w:tab/>
      </w:r>
      <w:r>
        <w:rPr>
          <w:lang w:eastAsia="zh-CN"/>
        </w:rPr>
        <w:t>Event subscription mechanisms. When the IMS event is related to IMS specific subscriber(s) this includes functionality to determine the IMS NF(s)/Nodes serving the specific IMS subscriber(s) for which the specific event was requested.</w:t>
      </w:r>
    </w:p>
    <w:p>
      <w:pPr>
        <w:pStyle w:val="149"/>
        <w:rPr>
          <w:lang w:eastAsia="zh-CN"/>
        </w:rPr>
      </w:pPr>
      <w:r>
        <w:rPr>
          <w:lang w:eastAsia="zh-CN"/>
        </w:rPr>
        <w:t>-</w:t>
      </w:r>
      <w:r>
        <w:rPr>
          <w:lang w:eastAsia="zh-CN"/>
        </w:rPr>
        <w:tab/>
      </w:r>
      <w:r>
        <w:rPr>
          <w:lang w:eastAsia="zh-CN"/>
        </w:rPr>
        <w:t>Study enhancements to IMS architecture, interfaces and procedures to expose IMS network capabilities in the following IMS data channel related scenarios:</w:t>
      </w:r>
    </w:p>
    <w:p>
      <w:pPr>
        <w:pStyle w:val="147"/>
        <w:rPr>
          <w:lang w:eastAsia="zh-CN"/>
        </w:rPr>
      </w:pPr>
      <w:r>
        <w:rPr>
          <w:lang w:eastAsia="zh-CN"/>
        </w:rPr>
        <w:t>-</w:t>
      </w:r>
      <w:r>
        <w:rPr>
          <w:lang w:eastAsia="zh-CN"/>
        </w:rPr>
        <w:tab/>
      </w:r>
      <w:r>
        <w:rPr>
          <w:lang w:eastAsia="zh-CN"/>
        </w:rPr>
        <w:t>IMS data channel establishment, update and release.</w:t>
      </w:r>
    </w:p>
    <w:p>
      <w:pPr>
        <w:pStyle w:val="149"/>
        <w:rPr>
          <w:lang w:eastAsia="zh-CN"/>
        </w:rPr>
      </w:pPr>
      <w:r>
        <w:rPr>
          <w:lang w:eastAsia="zh-CN"/>
        </w:rPr>
        <w:t>-</w:t>
      </w:r>
      <w:r>
        <w:rPr>
          <w:lang w:eastAsia="zh-CN"/>
        </w:rPr>
        <w:tab/>
      </w:r>
      <w:r>
        <w:rPr>
          <w:lang w:eastAsia="zh-CN"/>
        </w:rPr>
        <w:t>Study whether and how an application server can request to use the bootstrap data channel and download a specific application.</w:t>
      </w:r>
    </w:p>
    <w:p>
      <w:pPr>
        <w:pStyle w:val="6"/>
        <w:rPr>
          <w:rFonts w:eastAsia="宋体"/>
        </w:rPr>
      </w:pPr>
      <w:bookmarkStart w:id="373" w:name="_Toc157759460"/>
      <w:bookmarkStart w:id="374" w:name="_Toc160808733"/>
      <w:r>
        <w:rPr>
          <w:rFonts w:hint="eastAsia" w:eastAsia="宋体"/>
        </w:rPr>
        <w:t>6.6</w:t>
      </w:r>
      <w:r>
        <w:rPr>
          <w:rFonts w:eastAsia="宋体"/>
        </w:rPr>
        <w:t>.1.1</w:t>
      </w:r>
      <w:r>
        <w:rPr>
          <w:rFonts w:eastAsia="宋体"/>
        </w:rPr>
        <w:tab/>
      </w:r>
      <w:r>
        <w:rPr>
          <w:rFonts w:hint="eastAsia" w:eastAsia="宋体"/>
        </w:rPr>
        <w:t>A</w:t>
      </w:r>
      <w:r>
        <w:rPr>
          <w:rFonts w:eastAsia="宋体"/>
        </w:rPr>
        <w:t>rchitecture Description</w:t>
      </w:r>
      <w:bookmarkEnd w:id="373"/>
      <w:bookmarkEnd w:id="374"/>
    </w:p>
    <w:p>
      <w:pPr>
        <w:rPr>
          <w:rFonts w:eastAsia="MS Mincho"/>
        </w:rPr>
      </w:pPr>
      <w:r>
        <w:rPr>
          <w:rFonts w:eastAsia="等线"/>
          <w:lang w:eastAsia="zh-CN"/>
        </w:rPr>
        <w:t>The following Figure</w:t>
      </w:r>
      <w:r>
        <w:rPr>
          <w:rFonts w:hint="eastAsia"/>
          <w:lang w:eastAsia="zh-CN"/>
        </w:rPr>
        <w:t> </w:t>
      </w:r>
      <w:r>
        <w:rPr>
          <w:rFonts w:hint="eastAsia" w:eastAsia="等线"/>
          <w:lang w:eastAsia="zh-CN"/>
        </w:rPr>
        <w:t>6.6</w:t>
      </w:r>
      <w:r>
        <w:rPr>
          <w:rFonts w:eastAsia="等线"/>
          <w:lang w:eastAsia="zh-CN"/>
        </w:rPr>
        <w:t>.1.1-1 shows the high-level architecture of the solution.</w:t>
      </w:r>
    </w:p>
    <w:p>
      <w:pPr>
        <w:pStyle w:val="155"/>
      </w:pPr>
      <w:r>
        <w:object>
          <v:shape id="_x0000_i1044" o:spt="75" type="#_x0000_t75" style="height:317.5pt;width:432pt;" o:ole="t" filled="f" o:preferrelative="t" stroked="f" coordsize="21600,21600">
            <v:path/>
            <v:fill on="f" focussize="0,0"/>
            <v:stroke on="f" joinstyle="miter"/>
            <v:imagedata r:id="rId50" o:title=""/>
            <o:lock v:ext="edit" aspectratio="t"/>
            <w10:wrap type="none"/>
            <w10:anchorlock/>
          </v:shape>
          <o:OLEObject Type="Embed" ProgID="Visio.Drawing.15" ShapeID="_x0000_i1044" DrawAspect="Content" ObjectID="_1468075744" r:id="rId49">
            <o:LockedField>false</o:LockedField>
          </o:OLEObject>
        </w:object>
      </w:r>
    </w:p>
    <w:p>
      <w:pPr>
        <w:pStyle w:val="157"/>
      </w:pPr>
      <w:r>
        <w:t>Figure</w:t>
      </w:r>
      <w:r>
        <w:rPr>
          <w:lang w:eastAsia="zh-CN"/>
        </w:rPr>
        <w:t xml:space="preserve"> </w:t>
      </w:r>
      <w:r>
        <w:rPr>
          <w:rFonts w:hint="eastAsia" w:eastAsia="宋体"/>
          <w:lang w:eastAsia="zh-CN"/>
        </w:rPr>
        <w:t>6.6</w:t>
      </w:r>
      <w:r>
        <w:t>.1.1-1: Architecture of IMS capability exposure</w:t>
      </w:r>
    </w:p>
    <w:p>
      <w:r>
        <w:t>The following network function is introduced in this architecture, whose function description are described in clause 6.6.1.2.</w:t>
      </w:r>
    </w:p>
    <w:p>
      <w:pPr>
        <w:pStyle w:val="149"/>
      </w:pPr>
      <w:r>
        <w:t>-</w:t>
      </w:r>
      <w:r>
        <w:tab/>
      </w:r>
      <w:r>
        <w:t>IMSEF: IMS Exposure Function, is supported by the NEF and used for external exposure of IMS capability and service to the 3rd Party DC AS. A dedicated NEF may be deployed to provide only the IMSEF functionality. When CAPIF is supported by the IMSEF, the IMSEF supports the CAPIF API provider domain functions as specified in TS 23.222 [13].</w:t>
      </w:r>
    </w:p>
    <w:p>
      <w:pPr>
        <w:pStyle w:val="149"/>
      </w:pPr>
      <w:r>
        <w:t>The following service-based interfaces are defined to support IMS capability exposure, whose services are described in clause 6.6.1.3.</w:t>
      </w:r>
    </w:p>
    <w:p>
      <w:pPr>
        <w:pStyle w:val="149"/>
      </w:pPr>
      <w:r>
        <w:t>-</w:t>
      </w:r>
      <w:r>
        <w:tab/>
      </w:r>
      <w:r>
        <w:t>Nimsef: the SBI provided by IMSEF to support IMS capability exposure.</w:t>
      </w:r>
    </w:p>
    <w:p>
      <w:pPr>
        <w:pStyle w:val="149"/>
      </w:pPr>
      <w:r>
        <w:t>-</w:t>
      </w:r>
      <w:r>
        <w:tab/>
      </w:r>
      <w:r>
        <w:t>Ndscf: the SBI provided by DCSF to support create/update/release an IMS session with data channel capability.</w:t>
      </w:r>
    </w:p>
    <w:p>
      <w:r>
        <w:t>The following service-based interfaces are enhanced to support IMS capability exposure, whose services are described in clause 6.6.1.3.</w:t>
      </w:r>
    </w:p>
    <w:p>
      <w:pPr>
        <w:pStyle w:val="149"/>
      </w:pPr>
      <w:r>
        <w:t>-</w:t>
      </w:r>
      <w:r>
        <w:tab/>
      </w:r>
      <w:r>
        <w:t>Nimsas: the SBI provided by IMS AS and is enhanced to support create/update/release an IMS session with data channel capability.</w:t>
      </w:r>
    </w:p>
    <w:p>
      <w:pPr>
        <w:pStyle w:val="6"/>
        <w:overflowPunct/>
        <w:autoSpaceDE/>
        <w:autoSpaceDN/>
        <w:adjustRightInd/>
        <w:textAlignment w:val="auto"/>
      </w:pPr>
      <w:bookmarkStart w:id="375" w:name="_Toc160808734"/>
      <w:bookmarkStart w:id="376" w:name="_Toc157759461"/>
      <w:r>
        <w:rPr>
          <w:rFonts w:hint="eastAsia" w:eastAsia="宋体"/>
        </w:rPr>
        <w:t>6.6</w:t>
      </w:r>
      <w:r>
        <w:rPr>
          <w:rFonts w:eastAsia="宋体"/>
        </w:rPr>
        <w:t>.1.2</w:t>
      </w:r>
      <w:r>
        <w:rPr>
          <w:rFonts w:eastAsia="宋体"/>
        </w:rPr>
        <w:tab/>
      </w:r>
      <w:r>
        <w:rPr>
          <w:rFonts w:eastAsia="宋体"/>
        </w:rPr>
        <w:t xml:space="preserve">Network </w:t>
      </w:r>
      <w:r>
        <w:rPr>
          <w:rFonts w:hint="eastAsia" w:eastAsia="宋体"/>
        </w:rPr>
        <w:t>F</w:t>
      </w:r>
      <w:r>
        <w:rPr>
          <w:rFonts w:eastAsia="宋体"/>
        </w:rPr>
        <w:t>unction Description</w:t>
      </w:r>
      <w:bookmarkEnd w:id="375"/>
      <w:bookmarkEnd w:id="376"/>
    </w:p>
    <w:p>
      <w:pPr>
        <w:pStyle w:val="7"/>
      </w:pPr>
      <w:bookmarkStart w:id="377" w:name="_Toc160808735"/>
      <w:bookmarkStart w:id="378" w:name="_Toc157759462"/>
      <w:r>
        <w:rPr>
          <w:rFonts w:hint="eastAsia"/>
        </w:rPr>
        <w:t>6.6</w:t>
      </w:r>
      <w:r>
        <w:t>.1.2.1</w:t>
      </w:r>
      <w:r>
        <w:tab/>
      </w:r>
      <w:r>
        <w:t>IMS Exposure Function (IMSEF)</w:t>
      </w:r>
      <w:bookmarkEnd w:id="377"/>
      <w:bookmarkEnd w:id="378"/>
    </w:p>
    <w:p>
      <w:pPr>
        <w:rPr>
          <w:rFonts w:eastAsia="等线"/>
          <w:lang w:eastAsia="zh-CN"/>
        </w:rPr>
      </w:pPr>
      <w:r>
        <w:rPr>
          <w:rFonts w:eastAsia="等线"/>
          <w:lang w:eastAsia="zh-CN"/>
        </w:rPr>
        <w:t>IMSEF is a dedicated NEF instance and is used for exposure of IMS capabilities to the DC AS, i.e. to support the IMS domain specific features/APIs and potentially the NEF features/APIs that are specified for capability exposure towards the DC AS to implement IMS services such as audio, video and data channel session.</w:t>
      </w:r>
    </w:p>
    <w:p>
      <w:pPr>
        <w:rPr>
          <w:rFonts w:eastAsia="等线"/>
          <w:lang w:eastAsia="zh-CN"/>
        </w:rPr>
      </w:pPr>
      <w:r>
        <w:rPr>
          <w:rFonts w:eastAsia="等线"/>
          <w:lang w:eastAsia="zh-CN"/>
        </w:rPr>
        <w:t>When CAPIF is supported by the IMSEF, the IMSEF supports the CAPIF API provider domain functions as specified in TS 23.222 [13], such as authenticating/authorizing the API invoker, publishing and storing the API information, etc.</w:t>
      </w:r>
    </w:p>
    <w:p>
      <w:pPr>
        <w:pStyle w:val="6"/>
      </w:pPr>
      <w:bookmarkStart w:id="379" w:name="_Toc160808736"/>
      <w:bookmarkStart w:id="380" w:name="_Toc157759463"/>
      <w:r>
        <w:rPr>
          <w:rFonts w:hint="eastAsia"/>
        </w:rPr>
        <w:t>6.6</w:t>
      </w:r>
      <w:r>
        <w:t>.1.3</w:t>
      </w:r>
      <w:r>
        <w:tab/>
      </w:r>
      <w:r>
        <w:t>Network Function Service Description</w:t>
      </w:r>
      <w:bookmarkEnd w:id="379"/>
      <w:bookmarkEnd w:id="380"/>
    </w:p>
    <w:p>
      <w:pPr>
        <w:pStyle w:val="7"/>
      </w:pPr>
      <w:bookmarkStart w:id="381" w:name="_Toc157759464"/>
      <w:bookmarkStart w:id="382" w:name="_Toc160808737"/>
      <w:r>
        <w:rPr>
          <w:rFonts w:hint="eastAsia"/>
        </w:rPr>
        <w:t>6.6</w:t>
      </w:r>
      <w:r>
        <w:t>.1.3.1</w:t>
      </w:r>
      <w:r>
        <w:tab/>
      </w:r>
      <w:r>
        <w:t>IMSEF Services</w:t>
      </w:r>
      <w:bookmarkEnd w:id="381"/>
      <w:bookmarkEnd w:id="382"/>
    </w:p>
    <w:p>
      <w:pPr>
        <w:pStyle w:val="155"/>
        <w:rPr>
          <w:rFonts w:eastAsia="等线"/>
          <w:lang w:eastAsia="zh-CN"/>
        </w:rPr>
      </w:pPr>
      <w:r>
        <w:object>
          <v:shape id="_x0000_i1045" o:spt="75" type="#_x0000_t75" style="height:86.5pt;width:86.5pt;" o:ole="t" filled="f" o:preferrelative="t" stroked="f" coordsize="21600,21600">
            <v:path/>
            <v:fill on="f" focussize="0,0"/>
            <v:stroke on="f" joinstyle="miter"/>
            <v:imagedata r:id="rId52" o:title=""/>
            <o:lock v:ext="edit" aspectratio="t"/>
            <w10:wrap type="none"/>
            <w10:anchorlock/>
          </v:shape>
          <o:OLEObject Type="Embed" ProgID="Visio.Drawing.15" ShapeID="_x0000_i1045" DrawAspect="Content" ObjectID="_1468075745" r:id="rId51">
            <o:LockedField>false</o:LockedField>
          </o:OLEObject>
        </w:object>
      </w:r>
    </w:p>
    <w:p>
      <w:pPr>
        <w:pStyle w:val="157"/>
      </w:pPr>
      <w:r>
        <w:rPr>
          <w:rFonts w:hint="eastAsia"/>
        </w:rPr>
        <w:t>F</w:t>
      </w:r>
      <w:r>
        <w:t>igure</w:t>
      </w:r>
      <w:r>
        <w:rPr>
          <w:lang w:eastAsia="zh-CN"/>
        </w:rPr>
        <w:t xml:space="preserve"> </w:t>
      </w:r>
      <w:r>
        <w:rPr>
          <w:rFonts w:hint="eastAsia" w:eastAsia="宋体"/>
          <w:lang w:eastAsia="zh-CN"/>
        </w:rPr>
        <w:t>6.6</w:t>
      </w:r>
      <w:r>
        <w:t>.1.3.1-1: Reference Architecture for the Nimsef Services; SBI representation</w:t>
      </w:r>
    </w:p>
    <w:p>
      <w:pPr>
        <w:pStyle w:val="155"/>
        <w:rPr>
          <w:rFonts w:eastAsia="等线"/>
          <w:lang w:eastAsia="zh-CN"/>
        </w:rPr>
      </w:pPr>
      <w:r>
        <w:object>
          <v:shape id="_x0000_i1046" o:spt="75" type="#_x0000_t75" style="height:86.5pt;width:86.5pt;" o:ole="t" filled="f" o:preferrelative="t" stroked="f" coordsize="21600,21600">
            <v:path/>
            <v:fill on="f" focussize="0,0"/>
            <v:stroke on="f" joinstyle="miter"/>
            <v:imagedata r:id="rId54" o:title=""/>
            <o:lock v:ext="edit" aspectratio="t"/>
            <w10:wrap type="none"/>
            <w10:anchorlock/>
          </v:shape>
          <o:OLEObject Type="Embed" ProgID="Visio.Drawing.15" ShapeID="_x0000_i1046" DrawAspect="Content" ObjectID="_1468075746" r:id="rId53">
            <o:LockedField>false</o:LockedField>
          </o:OLEObject>
        </w:object>
      </w:r>
    </w:p>
    <w:p>
      <w:pPr>
        <w:pStyle w:val="157"/>
      </w:pPr>
      <w:r>
        <w:rPr>
          <w:rFonts w:hint="eastAsia"/>
        </w:rPr>
        <w:t>F</w:t>
      </w:r>
      <w:r>
        <w:t>igure</w:t>
      </w:r>
      <w:r>
        <w:rPr>
          <w:lang w:eastAsia="zh-CN"/>
        </w:rPr>
        <w:t xml:space="preserve"> </w:t>
      </w:r>
      <w:r>
        <w:rPr>
          <w:rFonts w:hint="eastAsia" w:eastAsia="宋体"/>
          <w:lang w:eastAsia="zh-CN"/>
        </w:rPr>
        <w:t>6.6</w:t>
      </w:r>
      <w:r>
        <w:t>.1.3.1-2: Reference Architecture for the Nimsef Services; reference point representation</w:t>
      </w:r>
    </w:p>
    <w:p>
      <w:pPr>
        <w:rPr>
          <w:rFonts w:eastAsia="等线"/>
          <w:lang w:eastAsia="zh-CN"/>
        </w:rPr>
      </w:pPr>
      <w:r>
        <w:rPr>
          <w:rFonts w:hint="eastAsia" w:eastAsia="等线"/>
          <w:lang w:eastAsia="zh-CN"/>
        </w:rPr>
        <w:t>T</w:t>
      </w:r>
      <w:r>
        <w:rPr>
          <w:rFonts w:eastAsia="等线"/>
          <w:lang w:eastAsia="zh-CN"/>
        </w:rPr>
        <w:t>he IMSEF provides the following services to the DC AS:</w:t>
      </w:r>
    </w:p>
    <w:p>
      <w:pPr>
        <w:pStyle w:val="149"/>
        <w:rPr>
          <w:rFonts w:eastAsia="等线"/>
          <w:lang w:eastAsia="zh-CN"/>
        </w:rPr>
      </w:pPr>
      <w:r>
        <w:rPr>
          <w:rFonts w:eastAsia="等线"/>
          <w:lang w:eastAsia="zh-CN"/>
        </w:rPr>
        <w:t>-</w:t>
      </w:r>
      <w:r>
        <w:rPr>
          <w:rFonts w:eastAsia="等线"/>
          <w:lang w:eastAsia="zh-CN"/>
        </w:rPr>
        <w:tab/>
      </w:r>
      <w:r>
        <w:rPr>
          <w:rFonts w:eastAsia="等线"/>
          <w:lang w:eastAsia="zh-CN"/>
        </w:rPr>
        <w:t>Control operations of IMS session with data channel media, such as initiating, modifying, terminating and querying an IMS session.</w:t>
      </w:r>
    </w:p>
    <w:p>
      <w:pPr>
        <w:pStyle w:val="149"/>
        <w:rPr>
          <w:rFonts w:eastAsia="等线"/>
          <w:lang w:eastAsia="zh-CN"/>
        </w:rPr>
      </w:pPr>
      <w:r>
        <w:rPr>
          <w:rFonts w:eastAsia="等线"/>
          <w:lang w:eastAsia="zh-CN"/>
        </w:rPr>
        <w:t>-</w:t>
      </w:r>
      <w:r>
        <w:rPr>
          <w:rFonts w:eastAsia="等线"/>
          <w:lang w:eastAsia="zh-CN"/>
        </w:rPr>
        <w:tab/>
      </w:r>
      <w:r>
        <w:rPr>
          <w:rFonts w:eastAsia="等线"/>
          <w:lang w:eastAsia="zh-CN"/>
        </w:rPr>
        <w:t>Subscribe and unsubscribe to IMS events of the specific subscriber.</w:t>
      </w:r>
    </w:p>
    <w:p>
      <w:pPr>
        <w:pStyle w:val="7"/>
      </w:pPr>
      <w:bookmarkStart w:id="383" w:name="_Toc157759465"/>
      <w:bookmarkStart w:id="384" w:name="_Toc160808738"/>
      <w:r>
        <w:rPr>
          <w:rFonts w:hint="eastAsia"/>
        </w:rPr>
        <w:t>6.6</w:t>
      </w:r>
      <w:r>
        <w:t>.1.3.2</w:t>
      </w:r>
      <w:r>
        <w:tab/>
      </w:r>
      <w:r>
        <w:t>DCSF Services</w:t>
      </w:r>
      <w:bookmarkEnd w:id="383"/>
      <w:bookmarkEnd w:id="384"/>
    </w:p>
    <w:p>
      <w:pPr>
        <w:pStyle w:val="155"/>
        <w:rPr>
          <w:rFonts w:eastAsia="等线"/>
          <w:lang w:eastAsia="zh-CN"/>
        </w:rPr>
      </w:pPr>
      <w:r>
        <w:object>
          <v:shape id="_x0000_i1047" o:spt="75" type="#_x0000_t75" style="height:86.5pt;width:144pt;" o:ole="t" filled="f" o:preferrelative="t" stroked="f" coordsize="21600,21600">
            <v:path/>
            <v:fill on="f" focussize="0,0"/>
            <v:stroke on="f" joinstyle="miter"/>
            <v:imagedata r:id="rId56" o:title=""/>
            <o:lock v:ext="edit" aspectratio="t"/>
            <w10:wrap type="none"/>
            <w10:anchorlock/>
          </v:shape>
          <o:OLEObject Type="Embed" ProgID="Visio.Drawing.15" ShapeID="_x0000_i1047" DrawAspect="Content" ObjectID="_1468075747" r:id="rId55">
            <o:LockedField>false</o:LockedField>
          </o:OLEObject>
        </w:object>
      </w:r>
    </w:p>
    <w:p>
      <w:pPr>
        <w:pStyle w:val="157"/>
      </w:pPr>
      <w:r>
        <w:rPr>
          <w:rFonts w:hint="eastAsia"/>
        </w:rPr>
        <w:t>F</w:t>
      </w:r>
      <w:r>
        <w:t>igure</w:t>
      </w:r>
      <w:r>
        <w:rPr>
          <w:lang w:eastAsia="zh-CN"/>
        </w:rPr>
        <w:t xml:space="preserve"> </w:t>
      </w:r>
      <w:r>
        <w:rPr>
          <w:rFonts w:hint="eastAsia" w:eastAsia="宋体"/>
          <w:lang w:eastAsia="zh-CN"/>
        </w:rPr>
        <w:t>6.6</w:t>
      </w:r>
      <w:r>
        <w:t>.1.3.2-1: Reference Architecture for the Ndcsf Services; SBI representation</w:t>
      </w:r>
    </w:p>
    <w:p>
      <w:pPr>
        <w:pStyle w:val="155"/>
        <w:rPr>
          <w:rFonts w:eastAsia="等线"/>
          <w:lang w:eastAsia="zh-CN"/>
        </w:rPr>
      </w:pPr>
      <w:r>
        <w:object>
          <v:shape id="_x0000_i1048" o:spt="75" type="#_x0000_t75" style="height:86.5pt;width:144pt;" o:ole="t" filled="f" o:preferrelative="t" stroked="f" coordsize="21600,21600">
            <v:path/>
            <v:fill on="f" focussize="0,0"/>
            <v:stroke on="f" joinstyle="miter"/>
            <v:imagedata r:id="rId58" o:title=""/>
            <o:lock v:ext="edit" aspectratio="t"/>
            <w10:wrap type="none"/>
            <w10:anchorlock/>
          </v:shape>
          <o:OLEObject Type="Embed" ProgID="Visio.Drawing.15" ShapeID="_x0000_i1048" DrawAspect="Content" ObjectID="_1468075748" r:id="rId57">
            <o:LockedField>false</o:LockedField>
          </o:OLEObject>
        </w:object>
      </w:r>
    </w:p>
    <w:p>
      <w:pPr>
        <w:pStyle w:val="157"/>
      </w:pPr>
      <w:r>
        <w:rPr>
          <w:rFonts w:hint="eastAsia"/>
        </w:rPr>
        <w:t>F</w:t>
      </w:r>
      <w:r>
        <w:t>igure</w:t>
      </w:r>
      <w:r>
        <w:rPr>
          <w:lang w:eastAsia="zh-CN"/>
        </w:rPr>
        <w:t xml:space="preserve"> </w:t>
      </w:r>
      <w:r>
        <w:rPr>
          <w:rFonts w:hint="eastAsia" w:eastAsia="宋体"/>
          <w:lang w:eastAsia="zh-CN"/>
        </w:rPr>
        <w:t>6.6</w:t>
      </w:r>
      <w:r>
        <w:t>.1.3.2-2: Reference Architecture for the Ndcsf Services; reference point representation</w:t>
      </w:r>
    </w:p>
    <w:p>
      <w:pPr>
        <w:rPr>
          <w:rFonts w:eastAsia="等线"/>
          <w:lang w:eastAsia="zh-CN"/>
        </w:rPr>
      </w:pPr>
      <w:r>
        <w:rPr>
          <w:rFonts w:hint="eastAsia" w:eastAsia="等线"/>
          <w:lang w:eastAsia="zh-CN"/>
        </w:rPr>
        <w:t>T</w:t>
      </w:r>
      <w:r>
        <w:rPr>
          <w:rFonts w:eastAsia="等线"/>
          <w:lang w:eastAsia="zh-CN"/>
        </w:rPr>
        <w:t>he DCSF provides the following services to the IMSEF and the DC AS:</w:t>
      </w:r>
    </w:p>
    <w:p>
      <w:pPr>
        <w:pStyle w:val="149"/>
        <w:rPr>
          <w:rFonts w:eastAsia="等线"/>
          <w:lang w:eastAsia="zh-CN"/>
        </w:rPr>
      </w:pPr>
      <w:r>
        <w:rPr>
          <w:rFonts w:eastAsia="等线"/>
          <w:lang w:eastAsia="zh-CN"/>
        </w:rPr>
        <w:t>-</w:t>
      </w:r>
      <w:r>
        <w:rPr>
          <w:rFonts w:eastAsia="等线"/>
          <w:lang w:eastAsia="zh-CN"/>
        </w:rPr>
        <w:tab/>
      </w:r>
      <w:r>
        <w:rPr>
          <w:rFonts w:eastAsia="等线"/>
          <w:lang w:eastAsia="zh-CN"/>
        </w:rPr>
        <w:t>Control operations of IMS session with data channel media, such as initiating, modifying, terminating and querying an IMS session.</w:t>
      </w:r>
    </w:p>
    <w:p>
      <w:pPr>
        <w:pStyle w:val="149"/>
        <w:rPr>
          <w:rFonts w:eastAsia="等线"/>
          <w:lang w:eastAsia="zh-CN"/>
        </w:rPr>
      </w:pPr>
      <w:r>
        <w:rPr>
          <w:rFonts w:eastAsia="等线"/>
          <w:lang w:eastAsia="zh-CN"/>
        </w:rPr>
        <w:t>-</w:t>
      </w:r>
      <w:r>
        <w:rPr>
          <w:rFonts w:eastAsia="等线"/>
          <w:lang w:eastAsia="zh-CN"/>
        </w:rPr>
        <w:tab/>
      </w:r>
      <w:r>
        <w:rPr>
          <w:rFonts w:eastAsia="等线"/>
          <w:lang w:eastAsia="zh-CN"/>
        </w:rPr>
        <w:t>Subscribe and unsubscribe to IMS events of the specific subscriber.</w:t>
      </w:r>
    </w:p>
    <w:p>
      <w:pPr>
        <w:pStyle w:val="7"/>
        <w:rPr>
          <w:lang w:eastAsia="zh-CN"/>
        </w:rPr>
      </w:pPr>
      <w:bookmarkStart w:id="385" w:name="_Toc160808739"/>
      <w:bookmarkStart w:id="386" w:name="_Toc157759466"/>
      <w:r>
        <w:rPr>
          <w:rFonts w:hint="eastAsia"/>
          <w:lang w:eastAsia="zh-CN"/>
        </w:rPr>
        <w:t>6.6</w:t>
      </w:r>
      <w:r>
        <w:rPr>
          <w:lang w:eastAsia="zh-CN"/>
        </w:rPr>
        <w:t>.1.3.3</w:t>
      </w:r>
      <w:r>
        <w:rPr>
          <w:lang w:eastAsia="zh-CN"/>
        </w:rPr>
        <w:tab/>
      </w:r>
      <w:r>
        <w:rPr>
          <w:lang w:eastAsia="zh-CN"/>
        </w:rPr>
        <w:t>IMS AS Services</w:t>
      </w:r>
      <w:bookmarkEnd w:id="385"/>
      <w:bookmarkEnd w:id="386"/>
    </w:p>
    <w:p>
      <w:pPr>
        <w:rPr>
          <w:rFonts w:eastAsia="等线"/>
          <w:lang w:eastAsia="zh-CN"/>
        </w:rPr>
      </w:pPr>
      <w:r>
        <w:rPr>
          <w:rFonts w:eastAsia="等线"/>
          <w:lang w:eastAsia="zh-CN"/>
        </w:rPr>
        <w:t>The Nimsas SBI and the DC1 reference point have been specified in clauses AA.1.2 and AA.1.3 of TS 23.228 [5].</w:t>
      </w:r>
    </w:p>
    <w:p>
      <w:pPr>
        <w:pStyle w:val="155"/>
        <w:rPr>
          <w:rFonts w:eastAsia="等线"/>
          <w:lang w:eastAsia="zh-CN"/>
        </w:rPr>
      </w:pPr>
      <w:r>
        <w:object>
          <v:shape id="_x0000_i1049" o:spt="75" type="#_x0000_t75" style="height:86.5pt;width:65pt;" o:ole="t" filled="f" o:preferrelative="t" stroked="f" coordsize="21600,21600">
            <v:path/>
            <v:fill on="f" focussize="0,0"/>
            <v:stroke on="f" joinstyle="miter"/>
            <v:imagedata r:id="rId60" o:title=""/>
            <o:lock v:ext="edit" aspectratio="t"/>
            <w10:wrap type="none"/>
            <w10:anchorlock/>
          </v:shape>
          <o:OLEObject Type="Embed" ProgID="Visio.Drawing.15" ShapeID="_x0000_i1049" DrawAspect="Content" ObjectID="_1468075749" r:id="rId59">
            <o:LockedField>false</o:LockedField>
          </o:OLEObject>
        </w:object>
      </w:r>
    </w:p>
    <w:p>
      <w:pPr>
        <w:pStyle w:val="157"/>
      </w:pPr>
      <w:r>
        <w:rPr>
          <w:rFonts w:hint="eastAsia"/>
        </w:rPr>
        <w:t>F</w:t>
      </w:r>
      <w:r>
        <w:t>igure</w:t>
      </w:r>
      <w:r>
        <w:rPr>
          <w:lang w:eastAsia="zh-CN"/>
        </w:rPr>
        <w:t xml:space="preserve"> </w:t>
      </w:r>
      <w:r>
        <w:rPr>
          <w:rFonts w:hint="eastAsia" w:eastAsia="宋体"/>
          <w:lang w:eastAsia="zh-CN"/>
        </w:rPr>
        <w:t>6.6</w:t>
      </w:r>
      <w:r>
        <w:t>.1.3.3-1: Reference Architecture for the Nimsas Services; SBI representation</w:t>
      </w:r>
    </w:p>
    <w:p>
      <w:pPr>
        <w:pStyle w:val="155"/>
        <w:rPr>
          <w:rFonts w:eastAsia="等线"/>
          <w:lang w:eastAsia="zh-CN"/>
        </w:rPr>
      </w:pPr>
      <w:r>
        <w:object>
          <v:shape id="_x0000_i1050" o:spt="75" type="#_x0000_t75" style="height:86.5pt;width:65pt;" o:ole="t" filled="f" o:preferrelative="t" stroked="f" coordsize="21600,21600">
            <v:path/>
            <v:fill on="f" focussize="0,0"/>
            <v:stroke on="f" joinstyle="miter"/>
            <v:imagedata r:id="rId62" o:title=""/>
            <o:lock v:ext="edit" aspectratio="t"/>
            <w10:wrap type="none"/>
            <w10:anchorlock/>
          </v:shape>
          <o:OLEObject Type="Embed" ProgID="Visio.Drawing.15" ShapeID="_x0000_i1050" DrawAspect="Content" ObjectID="_1468075750" r:id="rId61">
            <o:LockedField>false</o:LockedField>
          </o:OLEObject>
        </w:object>
      </w:r>
    </w:p>
    <w:p>
      <w:pPr>
        <w:pStyle w:val="157"/>
      </w:pPr>
      <w:r>
        <w:rPr>
          <w:rFonts w:hint="eastAsia"/>
        </w:rPr>
        <w:t>F</w:t>
      </w:r>
      <w:r>
        <w:t>igure</w:t>
      </w:r>
      <w:r>
        <w:rPr>
          <w:lang w:eastAsia="zh-CN"/>
        </w:rPr>
        <w:t xml:space="preserve"> </w:t>
      </w:r>
      <w:r>
        <w:rPr>
          <w:rFonts w:hint="eastAsia" w:eastAsia="宋体"/>
          <w:lang w:eastAsia="zh-CN"/>
        </w:rPr>
        <w:t>6.6</w:t>
      </w:r>
      <w:r>
        <w:t>.1.3.3-2: Reference Architecture for the Nimsas Services; reference point representation</w:t>
      </w:r>
    </w:p>
    <w:p>
      <w:r>
        <w:t>Two services of the IMS AS have been specified in 3GPP Release-18 TS 23.228 [5] as follows:</w:t>
      </w:r>
    </w:p>
    <w:p>
      <w:pPr>
        <w:pStyle w:val="149"/>
      </w:pPr>
      <w:r>
        <w:t>-</w:t>
      </w:r>
      <w:r>
        <w:tab/>
      </w:r>
      <w:r>
        <w:t>Nimsas_SessionEventControl Service enables the consumer to be notified about session events when served IMS subscribers takes part in IMS sessions.</w:t>
      </w:r>
    </w:p>
    <w:p>
      <w:pPr>
        <w:pStyle w:val="149"/>
      </w:pPr>
      <w:r>
        <w:t>-</w:t>
      </w:r>
      <w:r>
        <w:tab/>
      </w:r>
      <w:r>
        <w:t>Nimsas_MediaControl Service enables the consumer to control IMS AS handling of media flow within an IMS session.</w:t>
      </w:r>
    </w:p>
    <w:p>
      <w:r>
        <w:t>In addition, the IMS AS needs to provide the following services the support IMS capability exposure:</w:t>
      </w:r>
    </w:p>
    <w:p>
      <w:pPr>
        <w:pStyle w:val="149"/>
      </w:pPr>
      <w:r>
        <w:t>-</w:t>
      </w:r>
      <w:r>
        <w:tab/>
      </w:r>
      <w:r>
        <w:t>Control operations of IMS session with data channel media, such as initiating, continuing, modifying, terminating and querying an IMS session and playing tones in an IMS session. The data channel media can be carried in the initial INVITE or be added at the subsequent stage.</w:t>
      </w:r>
    </w:p>
    <w:p>
      <w:pPr>
        <w:pStyle w:val="164"/>
      </w:pPr>
      <w:r>
        <w:t>Editor's note:</w:t>
      </w:r>
      <w:r>
        <w:tab/>
      </w:r>
      <w:r>
        <w:t>Whether new service is needed or existing service could be reused is FFS.</w:t>
      </w:r>
    </w:p>
    <w:p>
      <w:pPr>
        <w:pStyle w:val="5"/>
      </w:pPr>
      <w:bookmarkStart w:id="387" w:name="_Toc157759467"/>
      <w:bookmarkStart w:id="388" w:name="_Toc160808740"/>
      <w:bookmarkStart w:id="389" w:name="_Toc29037"/>
      <w:bookmarkStart w:id="390" w:name="_Toc3277"/>
      <w:r>
        <w:rPr>
          <w:rFonts w:hint="eastAsia" w:eastAsia="宋体"/>
          <w:lang w:eastAsia="zh-CN"/>
        </w:rPr>
        <w:t>6.6</w:t>
      </w:r>
      <w:r>
        <w:t>.2</w:t>
      </w:r>
      <w:r>
        <w:rPr>
          <w:rFonts w:hint="eastAsia"/>
        </w:rPr>
        <w:tab/>
      </w:r>
      <w:r>
        <w:t>Procedures</w:t>
      </w:r>
      <w:bookmarkEnd w:id="387"/>
      <w:bookmarkEnd w:id="388"/>
      <w:bookmarkEnd w:id="389"/>
      <w:bookmarkEnd w:id="390"/>
    </w:p>
    <w:p>
      <w:pPr>
        <w:pStyle w:val="6"/>
        <w:overflowPunct/>
        <w:autoSpaceDE/>
        <w:autoSpaceDN/>
        <w:adjustRightInd/>
        <w:textAlignment w:val="auto"/>
        <w:rPr>
          <w:rFonts w:eastAsia="宋体"/>
          <w:lang w:eastAsia="en-US"/>
        </w:rPr>
      </w:pPr>
      <w:bookmarkStart w:id="391" w:name="_Toc157759468"/>
      <w:bookmarkStart w:id="392" w:name="_Toc160808741"/>
      <w:r>
        <w:rPr>
          <w:rFonts w:hint="eastAsia" w:eastAsia="宋体"/>
          <w:lang w:eastAsia="zh-CN"/>
        </w:rPr>
        <w:t>6.6</w:t>
      </w:r>
      <w:r>
        <w:rPr>
          <w:rFonts w:eastAsia="宋体"/>
          <w:lang w:eastAsia="en-US"/>
        </w:rPr>
        <w:t>.2.1</w:t>
      </w:r>
      <w:r>
        <w:rPr>
          <w:rFonts w:eastAsia="宋体"/>
          <w:lang w:eastAsia="en-US"/>
        </w:rPr>
        <w:tab/>
      </w:r>
      <w:r>
        <w:rPr>
          <w:rFonts w:eastAsia="宋体"/>
          <w:lang w:eastAsia="en-US"/>
        </w:rPr>
        <w:t>General Description</w:t>
      </w:r>
      <w:bookmarkEnd w:id="391"/>
      <w:bookmarkEnd w:id="392"/>
    </w:p>
    <w:p>
      <w:r>
        <w:t>Figure 6.6.2.1-1 illustrates the network model of IMS session with data channel media using 3rd Party Call Control procedure.</w:t>
      </w:r>
    </w:p>
    <w:p>
      <w:pPr>
        <w:pStyle w:val="155"/>
      </w:pPr>
      <w:r>
        <w:object>
          <v:shape id="_x0000_i1051" o:spt="75" type="#_x0000_t75" style="height:231pt;width:480pt;" o:ole="t" filled="f" o:preferrelative="t" stroked="f" coordsize="21600,21600">
            <v:path/>
            <v:fill on="f" focussize="0,0"/>
            <v:stroke on="f" joinstyle="miter"/>
            <v:imagedata r:id="rId64" o:title=""/>
            <o:lock v:ext="edit" aspectratio="t"/>
            <w10:wrap type="none"/>
            <w10:anchorlock/>
          </v:shape>
          <o:OLEObject Type="Embed" ProgID="Visio.Drawing.15" ShapeID="_x0000_i1051" DrawAspect="Content" ObjectID="_1468075751" r:id="rId63">
            <o:LockedField>false</o:LockedField>
          </o:OLEObject>
        </w:object>
      </w:r>
    </w:p>
    <w:p>
      <w:pPr>
        <w:pStyle w:val="157"/>
      </w:pPr>
      <w:r>
        <w:rPr>
          <w:rFonts w:hint="eastAsia"/>
        </w:rPr>
        <w:t>F</w:t>
      </w:r>
      <w:r>
        <w:t>igure</w:t>
      </w:r>
      <w:r>
        <w:rPr>
          <w:lang w:eastAsia="zh-CN"/>
        </w:rPr>
        <w:t xml:space="preserve"> </w:t>
      </w:r>
      <w:r>
        <w:rPr>
          <w:rFonts w:hint="eastAsia" w:eastAsia="宋体"/>
          <w:lang w:eastAsia="zh-CN"/>
        </w:rPr>
        <w:t>6.6</w:t>
      </w:r>
      <w:r>
        <w:t>.2.1-1: Network model of an IMS session with data channel media using 3PCC procedure</w:t>
      </w:r>
    </w:p>
    <w:p>
      <w:pPr>
        <w:rPr>
          <w:rFonts w:eastAsia="等线"/>
          <w:lang w:eastAsia="en-US"/>
        </w:rPr>
      </w:pPr>
      <w:r>
        <w:rPr>
          <w:rFonts w:eastAsia="等线"/>
          <w:lang w:eastAsia="en-US"/>
        </w:rPr>
        <w:t>The 3rd Party DC AS establishes and manages an IMS session with data channel media between UE A and UE B by invoking the APIs exposed through the IMSEF and provided by the 3PCC IMS network. In this network model, UE A and UE B shall establish a bootstrap data channel with the 3PCC IMS network respectively to download some DC Application from the DCSF-1 in the 3PCC IMS network.</w:t>
      </w:r>
    </w:p>
    <w:p>
      <w:pPr>
        <w:pStyle w:val="139"/>
        <w:rPr>
          <w:rFonts w:eastAsia="等线"/>
          <w:lang w:eastAsia="en-US"/>
        </w:rPr>
      </w:pPr>
      <w:r>
        <w:rPr>
          <w:rFonts w:eastAsia="等线"/>
          <w:lang w:eastAsia="en-US"/>
        </w:rPr>
        <w:t>NOTE:</w:t>
      </w:r>
      <w:r>
        <w:rPr>
          <w:rFonts w:eastAsia="等线"/>
          <w:lang w:eastAsia="en-US"/>
        </w:rPr>
        <w:tab/>
      </w:r>
      <w:r>
        <w:rPr>
          <w:rFonts w:eastAsia="等线"/>
          <w:lang w:eastAsia="en-US"/>
        </w:rPr>
        <w:t>UE A and UE B can either be the subscribers of 3PCC network or not.</w:t>
      </w:r>
    </w:p>
    <w:p>
      <w:pPr>
        <w:pStyle w:val="164"/>
        <w:rPr>
          <w:rFonts w:eastAsia="等线"/>
          <w:lang w:eastAsia="en-US"/>
        </w:rPr>
      </w:pPr>
      <w:r>
        <w:rPr>
          <w:rFonts w:eastAsia="等线"/>
          <w:lang w:eastAsia="en-US"/>
        </w:rPr>
        <w:t>Editor's note:</w:t>
      </w:r>
      <w:r>
        <w:rPr>
          <w:rFonts w:eastAsia="等线"/>
          <w:lang w:eastAsia="en-US"/>
        </w:rPr>
        <w:tab/>
      </w:r>
      <w:r>
        <w:rPr>
          <w:rFonts w:eastAsia="等线"/>
          <w:lang w:eastAsia="en-US"/>
        </w:rPr>
        <w:t>Whether a simplified procedure need to be provided is FFS.</w:t>
      </w:r>
    </w:p>
    <w:p>
      <w:pPr>
        <w:pStyle w:val="164"/>
        <w:rPr>
          <w:rFonts w:eastAsia="等线"/>
          <w:lang w:eastAsia="en-US"/>
        </w:rPr>
      </w:pPr>
      <w:r>
        <w:rPr>
          <w:rFonts w:eastAsia="等线"/>
          <w:lang w:eastAsia="en-US"/>
        </w:rPr>
        <w:t>Editor's note:</w:t>
      </w:r>
      <w:r>
        <w:rPr>
          <w:rFonts w:eastAsia="等线"/>
          <w:lang w:eastAsia="en-US"/>
        </w:rPr>
        <w:tab/>
      </w:r>
      <w:r>
        <w:rPr>
          <w:rFonts w:eastAsia="等线"/>
          <w:lang w:eastAsia="en-US"/>
        </w:rPr>
        <w:t>The impact on procedure when UE is not registered is FFS.</w:t>
      </w:r>
    </w:p>
    <w:p>
      <w:pPr>
        <w:pStyle w:val="6"/>
        <w:overflowPunct/>
        <w:autoSpaceDE/>
        <w:autoSpaceDN/>
        <w:adjustRightInd/>
        <w:textAlignment w:val="auto"/>
        <w:rPr>
          <w:rFonts w:eastAsia="宋体"/>
          <w:lang w:eastAsia="en-US"/>
        </w:rPr>
      </w:pPr>
      <w:bookmarkStart w:id="393" w:name="_Toc157759469"/>
      <w:bookmarkStart w:id="394" w:name="_Toc160808742"/>
      <w:r>
        <w:rPr>
          <w:rFonts w:hint="eastAsia" w:eastAsia="宋体"/>
          <w:lang w:eastAsia="zh-CN"/>
        </w:rPr>
        <w:t>6.6</w:t>
      </w:r>
      <w:r>
        <w:rPr>
          <w:rFonts w:eastAsia="宋体"/>
          <w:lang w:eastAsia="en-US"/>
        </w:rPr>
        <w:t>.2.2</w:t>
      </w:r>
      <w:r>
        <w:rPr>
          <w:rFonts w:eastAsia="宋体"/>
          <w:lang w:eastAsia="en-US"/>
        </w:rPr>
        <w:tab/>
      </w:r>
      <w:r>
        <w:rPr>
          <w:rFonts w:hint="eastAsia" w:eastAsia="宋体"/>
          <w:lang w:eastAsia="zh-CN"/>
        </w:rPr>
        <w:t>E</w:t>
      </w:r>
      <w:r>
        <w:rPr>
          <w:rFonts w:eastAsia="宋体"/>
          <w:lang w:eastAsia="en-US"/>
        </w:rPr>
        <w:t>stablish</w:t>
      </w:r>
      <w:r>
        <w:rPr>
          <w:rFonts w:hint="eastAsia" w:eastAsia="宋体"/>
          <w:lang w:eastAsia="zh-CN"/>
        </w:rPr>
        <w:t>ing</w:t>
      </w:r>
      <w:r>
        <w:rPr>
          <w:rFonts w:eastAsia="宋体"/>
          <w:lang w:eastAsia="zh-CN"/>
        </w:rPr>
        <w:t xml:space="preserve"> an</w:t>
      </w:r>
      <w:r>
        <w:rPr>
          <w:rFonts w:eastAsia="宋体"/>
          <w:lang w:eastAsia="en-US"/>
        </w:rPr>
        <w:t xml:space="preserve"> IMS session with data channel media</w:t>
      </w:r>
      <w:bookmarkEnd w:id="393"/>
      <w:bookmarkEnd w:id="394"/>
    </w:p>
    <w:p>
      <w:pPr>
        <w:rPr>
          <w:lang w:val="en-US" w:eastAsia="en-US"/>
        </w:rPr>
      </w:pPr>
      <w:r>
        <w:rPr>
          <w:rFonts w:hint="eastAsia" w:eastAsia="等线"/>
          <w:lang w:eastAsia="zh-CN"/>
        </w:rPr>
        <w:t>F</w:t>
      </w:r>
      <w:r>
        <w:rPr>
          <w:rFonts w:eastAsia="等线"/>
          <w:lang w:eastAsia="zh-CN"/>
        </w:rPr>
        <w:t>igure</w:t>
      </w:r>
      <w:r>
        <w:rPr>
          <w:rFonts w:hint="eastAsia"/>
          <w:lang w:eastAsia="zh-CN"/>
        </w:rPr>
        <w:t> </w:t>
      </w:r>
      <w:r>
        <w:rPr>
          <w:rFonts w:hint="eastAsia" w:eastAsia="等线"/>
          <w:lang w:eastAsia="zh-CN"/>
        </w:rPr>
        <w:t>6.6</w:t>
      </w:r>
      <w:r>
        <w:rPr>
          <w:rFonts w:eastAsia="等线"/>
          <w:lang w:eastAsia="zh-CN"/>
        </w:rPr>
        <w:t>.2.2-1 below illustrates how to establish an IMS session with data channel media using 3PCC procedure. According to the session creation API invoked by the 3</w:t>
      </w:r>
      <w:r>
        <w:rPr>
          <w:rFonts w:eastAsia="等线"/>
          <w:vertAlign w:val="superscript"/>
          <w:lang w:eastAsia="zh-CN"/>
        </w:rPr>
        <w:t>rd</w:t>
      </w:r>
      <w:r>
        <w:rPr>
          <w:rFonts w:eastAsia="等线"/>
          <w:lang w:eastAsia="zh-CN"/>
        </w:rPr>
        <w:t xml:space="preserve"> Party DC AS, the IMS network initiates an IMS session with data channel media.</w:t>
      </w:r>
    </w:p>
    <w:p>
      <w:pPr>
        <w:pStyle w:val="155"/>
        <w:rPr>
          <w:lang w:val="en-US" w:eastAsia="en-US"/>
        </w:rPr>
      </w:pPr>
      <w:r>
        <w:object>
          <v:shape id="_x0000_i1052" o:spt="75" type="#_x0000_t75" style="height:295.5pt;width:480pt;" o:ole="t" filled="f" o:preferrelative="t" stroked="f" coordsize="21600,21600">
            <v:path/>
            <v:fill on="f" focussize="0,0"/>
            <v:stroke on="f" joinstyle="miter"/>
            <v:imagedata r:id="rId66" o:title=""/>
            <o:lock v:ext="edit" aspectratio="t"/>
            <w10:wrap type="none"/>
            <w10:anchorlock/>
          </v:shape>
          <o:OLEObject Type="Embed" ProgID="Visio.Drawing.15" ShapeID="_x0000_i1052" DrawAspect="Content" ObjectID="_1468075752" r:id="rId65">
            <o:LockedField>false</o:LockedField>
          </o:OLEObject>
        </w:object>
      </w:r>
    </w:p>
    <w:p>
      <w:pPr>
        <w:pStyle w:val="157"/>
      </w:pPr>
      <w:r>
        <w:rPr>
          <w:rFonts w:hint="eastAsia"/>
        </w:rPr>
        <w:t>F</w:t>
      </w:r>
      <w:r>
        <w:t>igure</w:t>
      </w:r>
      <w:r>
        <w:rPr>
          <w:lang w:eastAsia="zh-CN"/>
        </w:rPr>
        <w:t xml:space="preserve"> </w:t>
      </w:r>
      <w:r>
        <w:rPr>
          <w:rFonts w:hint="eastAsia" w:eastAsia="宋体"/>
          <w:lang w:eastAsia="zh-CN"/>
        </w:rPr>
        <w:t>6.6</w:t>
      </w:r>
      <w:r>
        <w:t>.2.2-1: Establishing an IMS session with data channel media using 3PCC procedure</w:t>
      </w:r>
    </w:p>
    <w:p>
      <w:pPr>
        <w:pStyle w:val="149"/>
        <w:rPr>
          <w:lang w:val="en-US" w:eastAsia="zh-CN"/>
        </w:rPr>
      </w:pPr>
      <w:r>
        <w:rPr>
          <w:lang w:val="en-US" w:eastAsia="zh-CN"/>
        </w:rPr>
        <w:t>1-3.</w:t>
      </w:r>
      <w:r>
        <w:rPr>
          <w:lang w:val="en-US" w:eastAsia="zh-CN"/>
        </w:rPr>
        <w:tab/>
      </w:r>
      <w:r>
        <w:rPr>
          <w:lang w:val="en-US" w:eastAsia="zh-CN"/>
        </w:rPr>
        <w:t>The 3rd Party DC AS invokes the session creation API of the IMSEF to create an IMS session with data channel media. Then the IMSEF invokes the session creation API of the DCSF-1 and the DCSF-1 invokes the session creation API to the IMS AS-1.</w:t>
      </w:r>
    </w:p>
    <w:p>
      <w:pPr>
        <w:pStyle w:val="149"/>
        <w:rPr>
          <w:lang w:val="en-US" w:eastAsia="zh-CN"/>
        </w:rPr>
      </w:pPr>
      <w:r>
        <w:rPr>
          <w:lang w:val="en-US" w:eastAsia="zh-CN"/>
        </w:rPr>
        <w:t>4.</w:t>
      </w:r>
      <w:r>
        <w:rPr>
          <w:lang w:val="en-US" w:eastAsia="zh-CN"/>
        </w:rPr>
        <w:tab/>
      </w:r>
      <w:r>
        <w:rPr>
          <w:lang w:val="en-US" w:eastAsia="zh-CN"/>
        </w:rPr>
        <w:t>The DCSF-1 indicates the IMS AS-1 to allocate bootstrap data channel resource on MF-1 for UE A in the specific session. Then the IMS AS-1 interacts with the MF-1 to allocate the DC resource.</w:t>
      </w:r>
    </w:p>
    <w:p>
      <w:pPr>
        <w:pStyle w:val="149"/>
        <w:rPr>
          <w:lang w:val="en-US" w:eastAsia="zh-CN"/>
        </w:rPr>
      </w:pPr>
      <w:r>
        <w:rPr>
          <w:lang w:val="en-US" w:eastAsia="zh-CN"/>
        </w:rPr>
        <w:t>5.</w:t>
      </w:r>
      <w:r>
        <w:rPr>
          <w:lang w:val="en-US" w:eastAsia="zh-CN"/>
        </w:rPr>
        <w:tab/>
      </w:r>
      <w:r>
        <w:rPr>
          <w:lang w:val="en-US" w:eastAsia="zh-CN"/>
        </w:rPr>
        <w:t>The IMS AS-1 sends to UE A through IMS Core-1 an INVITE request, in the SDP of which the audio and video media are black holed as specified in IETF RFC 3725 [14] and the data channel media is actual. UE A returns 200 OK with its SDP answer of audio, video and data channel media. Then the IMS AS-1 returns an ACK request.</w:t>
      </w:r>
    </w:p>
    <w:p>
      <w:pPr>
        <w:pStyle w:val="149"/>
        <w:rPr>
          <w:lang w:val="en-US" w:eastAsia="zh-CN"/>
        </w:rPr>
      </w:pPr>
      <w:r>
        <w:rPr>
          <w:lang w:val="en-US" w:eastAsia="zh-CN"/>
        </w:rPr>
        <w:t>6-7.</w:t>
      </w:r>
      <w:r>
        <w:rPr>
          <w:lang w:val="en-US" w:eastAsia="zh-CN"/>
        </w:rPr>
        <w:tab/>
      </w:r>
      <w:r>
        <w:rPr>
          <w:lang w:val="en-US" w:eastAsia="zh-CN"/>
        </w:rPr>
        <w:t>The IMS AS-1 notifies the DCSF-1 of the event that UE A is connected. Then the DCSF-1 indicates the IMS AS-1 to update BDC resource on the MF-1 for UE A in the specific session and the IMS AS-1 interacts with the MF-1 to update the BDC resource.</w:t>
      </w:r>
    </w:p>
    <w:p>
      <w:pPr>
        <w:pStyle w:val="164"/>
        <w:rPr>
          <w:lang w:val="en-US" w:eastAsia="zh-CN"/>
        </w:rPr>
      </w:pPr>
      <w:r>
        <w:rPr>
          <w:lang w:val="en-US" w:eastAsia="zh-CN"/>
        </w:rPr>
        <w:t>Editor's note:</w:t>
      </w:r>
      <w:r>
        <w:rPr>
          <w:lang w:val="en-US" w:eastAsia="zh-CN"/>
        </w:rPr>
        <w:tab/>
      </w:r>
      <w:r>
        <w:rPr>
          <w:lang w:val="en-US" w:eastAsia="zh-CN"/>
        </w:rPr>
        <w:t>How IMS AS knows what events will and when to trigger notification to DCSF is FFS.</w:t>
      </w:r>
    </w:p>
    <w:p>
      <w:pPr>
        <w:rPr>
          <w:rFonts w:eastAsia="等线"/>
          <w:lang w:eastAsia="zh-CN"/>
        </w:rPr>
      </w:pPr>
      <w:r>
        <w:rPr>
          <w:rFonts w:hint="eastAsia" w:eastAsia="等线"/>
          <w:lang w:eastAsia="zh-CN"/>
        </w:rPr>
        <w:t>U</w:t>
      </w:r>
      <w:r>
        <w:rPr>
          <w:rFonts w:eastAsia="等线"/>
          <w:lang w:eastAsia="zh-CN"/>
        </w:rPr>
        <w:t>ntil now, the bootstrap data channel between the MF-1 and UE A can be established.</w:t>
      </w:r>
    </w:p>
    <w:p>
      <w:pPr>
        <w:pStyle w:val="149"/>
        <w:rPr>
          <w:lang w:val="en-US" w:eastAsia="zh-CN"/>
        </w:rPr>
      </w:pPr>
      <w:r>
        <w:rPr>
          <w:lang w:val="en-US" w:eastAsia="zh-CN"/>
        </w:rPr>
        <w:t>8-9.</w:t>
      </w:r>
      <w:r>
        <w:rPr>
          <w:lang w:val="en-US" w:eastAsia="zh-CN"/>
        </w:rPr>
        <w:tab/>
      </w:r>
      <w:r>
        <w:rPr>
          <w:lang w:val="en-US" w:eastAsia="zh-CN"/>
        </w:rPr>
        <w:t>The DCSF-1 notifies the IMSEF of the event that UE A is connected and the IMSEF returns a successful response.</w:t>
      </w:r>
    </w:p>
    <w:p>
      <w:pPr>
        <w:pStyle w:val="149"/>
        <w:rPr>
          <w:lang w:val="en-US" w:eastAsia="zh-CN"/>
        </w:rPr>
      </w:pPr>
      <w:r>
        <w:rPr>
          <w:lang w:val="en-US" w:eastAsia="zh-CN"/>
        </w:rPr>
        <w:tab/>
      </w:r>
      <w:r>
        <w:rPr>
          <w:lang w:val="en-US" w:eastAsia="zh-CN"/>
        </w:rPr>
        <w:t>The IMSEF notifies the 3rd Party DC AS of the event that UE A is connected and the 3rd Party DC AS returns a successful response.</w:t>
      </w:r>
    </w:p>
    <w:p>
      <w:pPr>
        <w:pStyle w:val="149"/>
        <w:rPr>
          <w:lang w:val="en-US" w:eastAsia="zh-CN"/>
        </w:rPr>
      </w:pPr>
      <w:r>
        <w:rPr>
          <w:lang w:val="en-US" w:eastAsia="zh-CN"/>
        </w:rPr>
        <w:t>10-12.</w:t>
      </w:r>
      <w:r>
        <w:rPr>
          <w:lang w:val="en-US" w:eastAsia="zh-CN"/>
        </w:rPr>
        <w:tab/>
      </w:r>
      <w:r>
        <w:rPr>
          <w:lang w:val="en-US" w:eastAsia="zh-CN"/>
        </w:rPr>
        <w:t>The DCSF-1 invokes the session forwarding API of the IMS AS-1 and indicates the IMS AS-1 to allocate BDC resource on the MF-1 for UE B in the specific session. According to the invocation, the IMS AS-1 interacts with the MF-1 to allocate the BDC resource and then sends to UE B through IMS Core-1 an INVITE request including the audio, video and data channel media from UE A.</w:t>
      </w:r>
    </w:p>
    <w:p>
      <w:pPr>
        <w:pStyle w:val="149"/>
        <w:rPr>
          <w:lang w:val="en-US" w:eastAsia="zh-CN"/>
        </w:rPr>
      </w:pPr>
      <w:r>
        <w:rPr>
          <w:lang w:val="en-US" w:eastAsia="zh-CN"/>
        </w:rPr>
        <w:t>13-14.</w:t>
      </w:r>
      <w:r>
        <w:rPr>
          <w:lang w:val="en-US" w:eastAsia="zh-CN"/>
        </w:rPr>
        <w:tab/>
      </w:r>
      <w:r>
        <w:rPr>
          <w:lang w:val="en-US" w:eastAsia="zh-CN"/>
        </w:rPr>
        <w:t>The DCSF-1 invokes the playing announcement API of the IMS AS-1 for UE A. The IMS AS-1 sends a re-INVITE request to UE A to re-negotiate audio and video media between UE A and the MRFP (it's not shown in Figure 6.6.2.2-1. After the re-INVITE/200 OK/ACK procedure, UE A can hear the specific announcement tone from the MRFP.</w:t>
      </w:r>
    </w:p>
    <w:p>
      <w:pPr>
        <w:pStyle w:val="149"/>
        <w:rPr>
          <w:lang w:val="en-US" w:eastAsia="zh-CN"/>
        </w:rPr>
      </w:pPr>
      <w:r>
        <w:rPr>
          <w:lang w:val="en-US" w:eastAsia="zh-CN"/>
        </w:rPr>
        <w:t>15-17.</w:t>
      </w:r>
      <w:r>
        <w:rPr>
          <w:lang w:val="en-US" w:eastAsia="zh-CN"/>
        </w:rPr>
        <w:tab/>
      </w:r>
      <w:r>
        <w:rPr>
          <w:lang w:val="en-US" w:eastAsia="zh-CN"/>
        </w:rPr>
        <w:t>UE B returns 200 OK with its SDP answer of audio, video and data channel media. Then the IMS AS-1 returns an ACK request. The IMS AS-1 notifies the DCSF-1 of the event that UE B is connected and the DCSF-1 indicates the IMS AS-1 to update BDC resource on the MF-1 for UE B in the specific session. Then the IMS AS-1 interacts with the MF-1 to update the BDC resource.</w:t>
      </w:r>
    </w:p>
    <w:p>
      <w:pPr>
        <w:rPr>
          <w:rFonts w:eastAsia="等线"/>
          <w:lang w:eastAsia="zh-CN"/>
        </w:rPr>
      </w:pPr>
      <w:r>
        <w:rPr>
          <w:rFonts w:hint="eastAsia" w:eastAsia="等线"/>
          <w:lang w:eastAsia="zh-CN"/>
        </w:rPr>
        <w:t>U</w:t>
      </w:r>
      <w:r>
        <w:rPr>
          <w:rFonts w:eastAsia="等线"/>
          <w:lang w:eastAsia="zh-CN"/>
        </w:rPr>
        <w:t>ntil now, the bootstrap data channel between the MF-1 and UE B can be established.</w:t>
      </w:r>
    </w:p>
    <w:p>
      <w:pPr>
        <w:pStyle w:val="149"/>
        <w:rPr>
          <w:lang w:val="en-US" w:eastAsia="zh-CN"/>
        </w:rPr>
      </w:pPr>
      <w:r>
        <w:rPr>
          <w:lang w:val="en-US" w:eastAsia="zh-CN"/>
        </w:rPr>
        <w:t>18-19.</w:t>
      </w:r>
      <w:r>
        <w:rPr>
          <w:lang w:val="en-US" w:eastAsia="zh-CN"/>
        </w:rPr>
        <w:tab/>
      </w:r>
      <w:r>
        <w:rPr>
          <w:lang w:val="en-US" w:eastAsia="zh-CN"/>
        </w:rPr>
        <w:t>The DCSF-1 notifies the IMSEF of the event that UE B is connected and the IMSEF returns a successful response.</w:t>
      </w:r>
    </w:p>
    <w:p>
      <w:pPr>
        <w:pStyle w:val="149"/>
        <w:rPr>
          <w:lang w:val="en-US" w:eastAsia="zh-CN"/>
        </w:rPr>
      </w:pPr>
      <w:r>
        <w:rPr>
          <w:lang w:val="en-US" w:eastAsia="zh-CN"/>
        </w:rPr>
        <w:tab/>
      </w:r>
      <w:r>
        <w:rPr>
          <w:lang w:val="en-US" w:eastAsia="zh-CN"/>
        </w:rPr>
        <w:t>The IMSEF notifies the 3rd Party DC AS of the event that UE B is connected and the 3rd Party DC AS returns a successful response.</w:t>
      </w:r>
    </w:p>
    <w:p>
      <w:pPr>
        <w:pStyle w:val="149"/>
        <w:rPr>
          <w:lang w:val="en-US" w:eastAsia="zh-CN"/>
        </w:rPr>
      </w:pPr>
      <w:r>
        <w:rPr>
          <w:lang w:val="en-US" w:eastAsia="zh-CN"/>
        </w:rPr>
        <w:t>19-22.</w:t>
      </w:r>
      <w:r>
        <w:rPr>
          <w:lang w:val="en-US" w:eastAsia="zh-CN"/>
        </w:rPr>
        <w:tab/>
      </w:r>
      <w:r>
        <w:rPr>
          <w:lang w:val="en-US" w:eastAsia="zh-CN"/>
        </w:rPr>
        <w:t>The IMS AS-1 initiates a re-INVITE/200 OK/Ack procedure to UE A and UE B respectively, to re-negotiate audio and video media between UE A and UE B. The IMS AS-1 notifies the DCSF-1 of the media change events in the two procedures.</w:t>
      </w:r>
    </w:p>
    <w:p>
      <w:pPr>
        <w:rPr>
          <w:rFonts w:eastAsia="等线"/>
          <w:lang w:eastAsia="zh-CN"/>
        </w:rPr>
      </w:pPr>
      <w:r>
        <w:rPr>
          <w:rFonts w:hint="eastAsia" w:eastAsia="等线"/>
          <w:lang w:eastAsia="zh-CN"/>
        </w:rPr>
        <w:t>T</w:t>
      </w:r>
      <w:r>
        <w:rPr>
          <w:rFonts w:eastAsia="等线"/>
          <w:lang w:eastAsia="zh-CN"/>
        </w:rPr>
        <w:t>hen UE A and UE B begin to talk with each other with interaction over data channel.</w:t>
      </w:r>
    </w:p>
    <w:p>
      <w:pPr>
        <w:pStyle w:val="6"/>
        <w:overflowPunct/>
        <w:autoSpaceDE/>
        <w:autoSpaceDN/>
        <w:adjustRightInd/>
        <w:textAlignment w:val="auto"/>
        <w:rPr>
          <w:rFonts w:eastAsia="宋体"/>
        </w:rPr>
      </w:pPr>
      <w:bookmarkStart w:id="395" w:name="_Toc157759470"/>
      <w:bookmarkStart w:id="396" w:name="_Toc160808743"/>
      <w:r>
        <w:rPr>
          <w:rFonts w:hint="eastAsia" w:eastAsia="宋体"/>
        </w:rPr>
        <w:t>6.6</w:t>
      </w:r>
      <w:r>
        <w:rPr>
          <w:rFonts w:eastAsia="宋体"/>
        </w:rPr>
        <w:t>.2.3</w:t>
      </w:r>
      <w:r>
        <w:rPr>
          <w:rFonts w:eastAsia="宋体"/>
        </w:rPr>
        <w:tab/>
      </w:r>
      <w:r>
        <w:rPr>
          <w:rFonts w:eastAsia="宋体"/>
        </w:rPr>
        <w:t>Terminating an IMS session with data channel media</w:t>
      </w:r>
      <w:bookmarkEnd w:id="395"/>
      <w:bookmarkEnd w:id="396"/>
    </w:p>
    <w:p>
      <w:pPr>
        <w:rPr>
          <w:rFonts w:eastAsia="等线"/>
          <w:lang w:eastAsia="zh-CN"/>
        </w:rPr>
      </w:pPr>
      <w:r>
        <w:rPr>
          <w:rFonts w:eastAsia="等线"/>
          <w:lang w:eastAsia="zh-CN"/>
        </w:rPr>
        <w:t>Figure 6.6.2.3-1 and Figure 6.6.2.3-2 below illustrate how to terminate an IMS session with data channel media using 3PCC procedure. The terminating procedure in Figure 6.6.2.3-1 is triggered by UE A sending a BYE request and that in Figure 6.6.2.3-2 is triggered by the 3rd Party DC AS invoking a release session API provided by the IMSEF.</w:t>
      </w:r>
    </w:p>
    <w:p>
      <w:pPr>
        <w:pStyle w:val="155"/>
        <w:rPr>
          <w:lang w:eastAsia="en-US"/>
        </w:rPr>
      </w:pPr>
      <w:r>
        <w:object>
          <v:shape id="_x0000_i1053" o:spt="75" type="#_x0000_t75" style="height:144pt;width:480pt;" o:ole="t" filled="f" o:preferrelative="t" stroked="f" coordsize="21600,21600">
            <v:path/>
            <v:fill on="f" focussize="0,0"/>
            <v:stroke on="f" joinstyle="miter"/>
            <v:imagedata r:id="rId68" o:title=""/>
            <o:lock v:ext="edit" aspectratio="t"/>
            <w10:wrap type="none"/>
            <w10:anchorlock/>
          </v:shape>
          <o:OLEObject Type="Embed" ProgID="Visio.Drawing.15" ShapeID="_x0000_i1053" DrawAspect="Content" ObjectID="_1468075753" r:id="rId67">
            <o:LockedField>false</o:LockedField>
          </o:OLEObject>
        </w:object>
      </w:r>
    </w:p>
    <w:p>
      <w:pPr>
        <w:pStyle w:val="157"/>
      </w:pPr>
      <w:r>
        <w:rPr>
          <w:rFonts w:hint="eastAsia"/>
        </w:rPr>
        <w:t>F</w:t>
      </w:r>
      <w:r>
        <w:t xml:space="preserve">igure </w:t>
      </w:r>
      <w:r>
        <w:rPr>
          <w:rFonts w:hint="eastAsia" w:eastAsia="宋体"/>
        </w:rPr>
        <w:t>6.6</w:t>
      </w:r>
      <w:r>
        <w:t>.2.3-1: Terminating an IMS session with data channel media by UE A sending a BYE request</w:t>
      </w:r>
    </w:p>
    <w:p>
      <w:pPr>
        <w:pStyle w:val="149"/>
        <w:rPr>
          <w:rFonts w:eastAsia="等线"/>
          <w:lang w:eastAsia="zh-CN"/>
        </w:rPr>
      </w:pPr>
      <w:r>
        <w:rPr>
          <w:rFonts w:eastAsia="等线"/>
          <w:lang w:eastAsia="zh-CN"/>
        </w:rPr>
        <w:t>1.</w:t>
      </w:r>
      <w:r>
        <w:rPr>
          <w:rFonts w:eastAsia="等线"/>
          <w:lang w:eastAsia="zh-CN"/>
        </w:rPr>
        <w:tab/>
      </w:r>
      <w:r>
        <w:rPr>
          <w:rFonts w:eastAsia="等线"/>
          <w:lang w:eastAsia="zh-CN"/>
        </w:rPr>
        <w:t>UE A sends a BYE request to the IMS AS-1 through the IMS Core-1 and the IMS AS-1 returns a 200 OK response.</w:t>
      </w:r>
    </w:p>
    <w:p>
      <w:pPr>
        <w:pStyle w:val="149"/>
        <w:rPr>
          <w:rFonts w:eastAsia="等线"/>
          <w:lang w:eastAsia="zh-CN"/>
        </w:rPr>
      </w:pPr>
      <w:r>
        <w:rPr>
          <w:rFonts w:eastAsia="等线"/>
          <w:lang w:eastAsia="zh-CN"/>
        </w:rPr>
        <w:t>2.</w:t>
      </w:r>
      <w:r>
        <w:rPr>
          <w:rFonts w:eastAsia="等线"/>
          <w:lang w:eastAsia="zh-CN"/>
        </w:rPr>
        <w:tab/>
      </w:r>
      <w:r>
        <w:rPr>
          <w:rFonts w:eastAsia="等线"/>
          <w:lang w:eastAsia="zh-CN"/>
        </w:rPr>
        <w:t>The IMS AS-1 notifies the DCSF-1 of UE A release event and the DCSF-1 returns a successful response.</w:t>
      </w:r>
    </w:p>
    <w:p>
      <w:pPr>
        <w:pStyle w:val="149"/>
        <w:rPr>
          <w:rFonts w:eastAsia="等线"/>
          <w:lang w:eastAsia="zh-CN"/>
        </w:rPr>
      </w:pPr>
      <w:r>
        <w:rPr>
          <w:rFonts w:eastAsia="等线"/>
          <w:lang w:eastAsia="zh-CN"/>
        </w:rPr>
        <w:t>3.</w:t>
      </w:r>
      <w:r>
        <w:rPr>
          <w:rFonts w:eastAsia="等线"/>
          <w:lang w:eastAsia="zh-CN"/>
        </w:rPr>
        <w:tab/>
      </w:r>
      <w:r>
        <w:rPr>
          <w:rFonts w:eastAsia="等线"/>
          <w:lang w:eastAsia="zh-CN"/>
        </w:rPr>
        <w:t>The DCSF-1 indicates the IMS AS-1 to release the DC resource on MF-1 allocated for UE A in the specific session. Then the IMS AS-1 interacts with the MF-1 to release the DC resource.</w:t>
      </w:r>
    </w:p>
    <w:p>
      <w:pPr>
        <w:pStyle w:val="149"/>
        <w:rPr>
          <w:rFonts w:eastAsia="等线"/>
          <w:lang w:eastAsia="zh-CN"/>
        </w:rPr>
      </w:pPr>
      <w:r>
        <w:rPr>
          <w:rFonts w:eastAsia="等线"/>
          <w:lang w:eastAsia="zh-CN"/>
        </w:rPr>
        <w:t>4.</w:t>
      </w:r>
      <w:r>
        <w:rPr>
          <w:rFonts w:eastAsia="等线"/>
          <w:lang w:eastAsia="zh-CN"/>
        </w:rPr>
        <w:tab/>
      </w:r>
      <w:r>
        <w:rPr>
          <w:rFonts w:eastAsia="等线"/>
          <w:lang w:eastAsia="zh-CN"/>
        </w:rPr>
        <w:t>The DCSF-1 notifies the IMSEF of UE A release event and the IMSEF returns a successful response.</w:t>
      </w:r>
    </w:p>
    <w:p>
      <w:pPr>
        <w:pStyle w:val="149"/>
        <w:rPr>
          <w:rFonts w:eastAsia="等线"/>
          <w:lang w:eastAsia="zh-CN"/>
        </w:rPr>
      </w:pPr>
      <w:r>
        <w:rPr>
          <w:rFonts w:eastAsia="等线"/>
          <w:lang w:eastAsia="zh-CN"/>
        </w:rPr>
        <w:t>5.</w:t>
      </w:r>
      <w:r>
        <w:rPr>
          <w:rFonts w:eastAsia="等线"/>
          <w:lang w:eastAsia="zh-CN"/>
        </w:rPr>
        <w:tab/>
      </w:r>
      <w:r>
        <w:rPr>
          <w:rFonts w:eastAsia="等线"/>
          <w:lang w:eastAsia="zh-CN"/>
        </w:rPr>
        <w:t>The IMSEF notifies the 3rd Party DC AS of UE A release event and the 3rd Party DC AS returns a successful response.</w:t>
      </w:r>
    </w:p>
    <w:p>
      <w:pPr>
        <w:pStyle w:val="149"/>
        <w:rPr>
          <w:rFonts w:eastAsia="等线"/>
          <w:lang w:eastAsia="zh-CN"/>
        </w:rPr>
      </w:pPr>
      <w:r>
        <w:rPr>
          <w:rFonts w:eastAsia="等线"/>
          <w:lang w:eastAsia="zh-CN"/>
        </w:rPr>
        <w:t>6.</w:t>
      </w:r>
      <w:r>
        <w:rPr>
          <w:rFonts w:eastAsia="等线"/>
          <w:lang w:eastAsia="zh-CN"/>
        </w:rPr>
        <w:tab/>
      </w:r>
      <w:r>
        <w:rPr>
          <w:rFonts w:eastAsia="等线"/>
          <w:lang w:eastAsia="zh-CN"/>
        </w:rPr>
        <w:t>The IMS AS-1 sends a BYE request message to UE B through the IMS Core-1 and UE B returns a 200 OK response message.</w:t>
      </w:r>
    </w:p>
    <w:p>
      <w:pPr>
        <w:pStyle w:val="149"/>
        <w:rPr>
          <w:rFonts w:eastAsia="等线"/>
          <w:lang w:eastAsia="zh-CN"/>
        </w:rPr>
      </w:pPr>
      <w:r>
        <w:rPr>
          <w:rFonts w:eastAsia="等线"/>
          <w:lang w:eastAsia="zh-CN"/>
        </w:rPr>
        <w:t>7.</w:t>
      </w:r>
      <w:r>
        <w:rPr>
          <w:rFonts w:eastAsia="等线"/>
          <w:lang w:eastAsia="zh-CN"/>
        </w:rPr>
        <w:tab/>
      </w:r>
      <w:r>
        <w:rPr>
          <w:rFonts w:eastAsia="等线"/>
          <w:lang w:eastAsia="zh-CN"/>
        </w:rPr>
        <w:t>The IMS AS-1 notifies the DCSF-1 of the session release event and the DCSF-1 returns a successful response.</w:t>
      </w:r>
    </w:p>
    <w:p>
      <w:pPr>
        <w:pStyle w:val="149"/>
        <w:rPr>
          <w:rFonts w:eastAsia="等线"/>
          <w:lang w:eastAsia="zh-CN"/>
        </w:rPr>
      </w:pPr>
      <w:r>
        <w:rPr>
          <w:rFonts w:eastAsia="等线"/>
          <w:lang w:eastAsia="zh-CN"/>
        </w:rPr>
        <w:t>8.</w:t>
      </w:r>
      <w:r>
        <w:rPr>
          <w:rFonts w:eastAsia="等线"/>
          <w:lang w:eastAsia="zh-CN"/>
        </w:rPr>
        <w:tab/>
      </w:r>
      <w:r>
        <w:rPr>
          <w:rFonts w:eastAsia="等线"/>
          <w:lang w:eastAsia="zh-CN"/>
        </w:rPr>
        <w:t>The DCSF-1 indicates the IMS AS-1 to release the DC resource on MF-1 allocated for UE B in the specific session. Then the IMS AS-1 interacts with the MF-1 to release the DC resource.</w:t>
      </w:r>
    </w:p>
    <w:p>
      <w:pPr>
        <w:pStyle w:val="149"/>
        <w:rPr>
          <w:rFonts w:eastAsia="等线"/>
          <w:lang w:eastAsia="zh-CN"/>
        </w:rPr>
      </w:pPr>
      <w:r>
        <w:rPr>
          <w:rFonts w:eastAsia="等线"/>
          <w:lang w:eastAsia="zh-CN"/>
        </w:rPr>
        <w:t>9.</w:t>
      </w:r>
      <w:r>
        <w:rPr>
          <w:rFonts w:eastAsia="等线"/>
          <w:lang w:eastAsia="zh-CN"/>
        </w:rPr>
        <w:tab/>
      </w:r>
      <w:r>
        <w:rPr>
          <w:rFonts w:eastAsia="等线"/>
          <w:lang w:eastAsia="zh-CN"/>
        </w:rPr>
        <w:t>The DCSF-1 notifies the IMSEF of the session release event and the IMSEF returns a successful response.</w:t>
      </w:r>
    </w:p>
    <w:p>
      <w:pPr>
        <w:pStyle w:val="149"/>
        <w:rPr>
          <w:rFonts w:eastAsia="等线"/>
          <w:lang w:eastAsia="zh-CN"/>
        </w:rPr>
      </w:pPr>
      <w:r>
        <w:rPr>
          <w:rFonts w:eastAsia="等线"/>
          <w:lang w:eastAsia="zh-CN"/>
        </w:rPr>
        <w:t>10.</w:t>
      </w:r>
      <w:r>
        <w:rPr>
          <w:rFonts w:eastAsia="等线"/>
          <w:lang w:eastAsia="zh-CN"/>
        </w:rPr>
        <w:tab/>
      </w:r>
      <w:r>
        <w:rPr>
          <w:rFonts w:eastAsia="等线"/>
          <w:lang w:eastAsia="zh-CN"/>
        </w:rPr>
        <w:t>The IMSEF notifies the 3rd Party DC AS of the session release event and the 3rd Party DC AS returns a successful response.</w:t>
      </w:r>
    </w:p>
    <w:p>
      <w:pPr>
        <w:pStyle w:val="155"/>
      </w:pPr>
      <w:r>
        <w:object>
          <v:shape id="_x0000_i1054" o:spt="75" type="#_x0000_t75" style="height:166pt;width:480pt;" o:ole="t" filled="f" o:preferrelative="t" stroked="f" coordsize="21600,21600">
            <v:path/>
            <v:fill on="f" focussize="0,0"/>
            <v:stroke on="f" joinstyle="miter"/>
            <v:imagedata r:id="rId70" o:title=""/>
            <o:lock v:ext="edit" aspectratio="t"/>
            <w10:wrap type="none"/>
            <w10:anchorlock/>
          </v:shape>
          <o:OLEObject Type="Embed" ProgID="Visio.Drawing.15" ShapeID="_x0000_i1054" DrawAspect="Content" ObjectID="_1468075754" r:id="rId69">
            <o:LockedField>false</o:LockedField>
          </o:OLEObject>
        </w:object>
      </w:r>
    </w:p>
    <w:p>
      <w:pPr>
        <w:pStyle w:val="157"/>
      </w:pPr>
      <w:r>
        <w:rPr>
          <w:rFonts w:hint="eastAsia"/>
        </w:rPr>
        <w:t>F</w:t>
      </w:r>
      <w:r>
        <w:t xml:space="preserve">igure </w:t>
      </w:r>
      <w:r>
        <w:rPr>
          <w:rFonts w:hint="eastAsia" w:eastAsia="宋体"/>
        </w:rPr>
        <w:t>6.6</w:t>
      </w:r>
      <w:r>
        <w:t>.2.3-2: Terminating an IMS session with data channel media by 3rd Party DC AS</w:t>
      </w:r>
    </w:p>
    <w:p>
      <w:pPr>
        <w:pStyle w:val="149"/>
        <w:rPr>
          <w:lang w:eastAsia="en-US"/>
        </w:rPr>
      </w:pPr>
      <w:r>
        <w:rPr>
          <w:lang w:eastAsia="en-US"/>
        </w:rPr>
        <w:t>1-3.</w:t>
      </w:r>
      <w:r>
        <w:rPr>
          <w:lang w:eastAsia="en-US"/>
        </w:rPr>
        <w:tab/>
      </w:r>
      <w:r>
        <w:rPr>
          <w:lang w:eastAsia="en-US"/>
        </w:rPr>
        <w:t>The 3rd Party DC AS invokes the session release API of the IMSEF to release an IMS session specified by the session ID. Then the IMSEF invokes the session release API of the DCSF-1 and the DCSF-1 invokes the session release API of the IMS AS-1serving the specific session.</w:t>
      </w:r>
    </w:p>
    <w:p>
      <w:pPr>
        <w:pStyle w:val="149"/>
        <w:rPr>
          <w:lang w:eastAsia="en-US"/>
        </w:rPr>
      </w:pPr>
      <w:r>
        <w:rPr>
          <w:lang w:eastAsia="en-US"/>
        </w:rPr>
        <w:t>4.</w:t>
      </w:r>
      <w:r>
        <w:rPr>
          <w:lang w:eastAsia="en-US"/>
        </w:rPr>
        <w:tab/>
      </w:r>
      <w:r>
        <w:rPr>
          <w:lang w:eastAsia="en-US"/>
        </w:rPr>
        <w:t>The IMS AS-1 sends a BYE request to the UE A through the IMS-Core-1 and UE A returns a 200 OK response.</w:t>
      </w:r>
    </w:p>
    <w:p>
      <w:pPr>
        <w:pStyle w:val="149"/>
        <w:rPr>
          <w:lang w:eastAsia="en-US"/>
        </w:rPr>
      </w:pPr>
      <w:r>
        <w:rPr>
          <w:lang w:eastAsia="en-US"/>
        </w:rPr>
        <w:t>5-13.</w:t>
      </w:r>
      <w:r>
        <w:rPr>
          <w:lang w:eastAsia="en-US"/>
        </w:rPr>
        <w:tab/>
      </w:r>
      <w:r>
        <w:rPr>
          <w:lang w:eastAsia="en-US"/>
        </w:rPr>
        <w:t>The following procedure is the same as steps 2-10 of Figure 6.6.2.3-1.</w:t>
      </w:r>
    </w:p>
    <w:p>
      <w:pPr>
        <w:pStyle w:val="6"/>
        <w:overflowPunct/>
        <w:autoSpaceDE/>
        <w:autoSpaceDN/>
        <w:adjustRightInd/>
        <w:textAlignment w:val="auto"/>
        <w:rPr>
          <w:rFonts w:eastAsia="宋体"/>
        </w:rPr>
      </w:pPr>
      <w:bookmarkStart w:id="397" w:name="_Toc160808744"/>
      <w:bookmarkStart w:id="398" w:name="_Toc157759471"/>
      <w:r>
        <w:rPr>
          <w:rFonts w:hint="eastAsia" w:eastAsia="宋体"/>
        </w:rPr>
        <w:t>6.6</w:t>
      </w:r>
      <w:r>
        <w:rPr>
          <w:rFonts w:eastAsia="宋体"/>
        </w:rPr>
        <w:t>.2.4</w:t>
      </w:r>
      <w:r>
        <w:rPr>
          <w:rFonts w:eastAsia="宋体"/>
        </w:rPr>
        <w:tab/>
      </w:r>
      <w:r>
        <w:rPr>
          <w:rFonts w:eastAsia="宋体"/>
        </w:rPr>
        <w:t>Modifying an IMS session to add data channel media</w:t>
      </w:r>
      <w:bookmarkEnd w:id="397"/>
      <w:bookmarkEnd w:id="398"/>
    </w:p>
    <w:p>
      <w:pPr>
        <w:rPr>
          <w:lang w:eastAsia="en-US"/>
        </w:rPr>
      </w:pPr>
      <w:r>
        <w:rPr>
          <w:lang w:eastAsia="en-US"/>
        </w:rPr>
        <w:t>Figure 6.6.2.4-1 below illustrates how to modify an established IMS session to add data channel media using 3PCC procedure. It's assumed that the 3rd Party DC AS has established an IMS session with audio and video media between UE A and UE B using 3PCC procedure.</w:t>
      </w:r>
    </w:p>
    <w:p>
      <w:pPr>
        <w:pStyle w:val="155"/>
        <w:rPr>
          <w:lang w:val="en-US" w:eastAsia="en-US"/>
        </w:rPr>
      </w:pPr>
      <w:r>
        <w:object>
          <v:shape id="_x0000_i1055" o:spt="75" type="#_x0000_t75" style="height:231pt;width:480pt;" o:ole="t" filled="f" o:preferrelative="t" stroked="f" coordsize="21600,21600">
            <v:path/>
            <v:fill on="f" focussize="0,0"/>
            <v:stroke on="f" joinstyle="miter"/>
            <v:imagedata r:id="rId72" o:title=""/>
            <o:lock v:ext="edit" aspectratio="t"/>
            <w10:wrap type="none"/>
            <w10:anchorlock/>
          </v:shape>
          <o:OLEObject Type="Embed" ProgID="Visio.Drawing.15" ShapeID="_x0000_i1055" DrawAspect="Content" ObjectID="_1468075755" r:id="rId71">
            <o:LockedField>false</o:LockedField>
          </o:OLEObject>
        </w:object>
      </w:r>
    </w:p>
    <w:p>
      <w:pPr>
        <w:pStyle w:val="157"/>
      </w:pPr>
      <w:r>
        <w:rPr>
          <w:rFonts w:hint="eastAsia"/>
        </w:rPr>
        <w:t>F</w:t>
      </w:r>
      <w:r>
        <w:t xml:space="preserve">igure </w:t>
      </w:r>
      <w:r>
        <w:rPr>
          <w:rFonts w:hint="eastAsia" w:eastAsia="宋体"/>
        </w:rPr>
        <w:t>6.6</w:t>
      </w:r>
      <w:r>
        <w:t>.2.4-1: Modifying an IMS session to add data channel media by 3rd Party DC AS</w:t>
      </w:r>
    </w:p>
    <w:p>
      <w:pPr>
        <w:pStyle w:val="149"/>
        <w:rPr>
          <w:lang w:val="en-US" w:eastAsia="en-US"/>
        </w:rPr>
      </w:pPr>
      <w:r>
        <w:rPr>
          <w:lang w:val="en-US" w:eastAsia="en-US"/>
        </w:rPr>
        <w:t>1-3.</w:t>
      </w:r>
      <w:r>
        <w:rPr>
          <w:lang w:val="en-US" w:eastAsia="en-US"/>
        </w:rPr>
        <w:tab/>
      </w:r>
      <w:r>
        <w:rPr>
          <w:lang w:val="en-US" w:eastAsia="en-US"/>
        </w:rPr>
        <w:t>The 3rd Party DC AS invokes the session modification API of the IMSEF to add data channel media into the specific session. Then the IMSEF invokes the session modification API of the DCSF-1 and the DCSF-1 invokes a session modification API of the IMS AS-1.</w:t>
      </w:r>
    </w:p>
    <w:p>
      <w:pPr>
        <w:pStyle w:val="149"/>
        <w:rPr>
          <w:lang w:val="en-US" w:eastAsia="en-US"/>
        </w:rPr>
      </w:pPr>
      <w:r>
        <w:rPr>
          <w:lang w:val="en-US" w:eastAsia="en-US"/>
        </w:rPr>
        <w:t>4.</w:t>
      </w:r>
      <w:r>
        <w:rPr>
          <w:lang w:val="en-US" w:eastAsia="en-US"/>
        </w:rPr>
        <w:tab/>
      </w:r>
      <w:r>
        <w:rPr>
          <w:lang w:val="en-US" w:eastAsia="en-US"/>
        </w:rPr>
        <w:t>The DCSF-1 indicates the IMS AS-1 to allocate bootstrap data channel resource on MF-1 for UE A in the specific session. Then the IMS AS-1 interacts with the MF-1 to allocate the DC resource.</w:t>
      </w:r>
    </w:p>
    <w:p>
      <w:pPr>
        <w:pStyle w:val="149"/>
        <w:rPr>
          <w:lang w:val="en-US" w:eastAsia="en-US"/>
        </w:rPr>
      </w:pPr>
      <w:r>
        <w:rPr>
          <w:lang w:val="en-US" w:eastAsia="en-US"/>
        </w:rPr>
        <w:t>5.</w:t>
      </w:r>
      <w:r>
        <w:rPr>
          <w:lang w:val="en-US" w:eastAsia="en-US"/>
        </w:rPr>
        <w:tab/>
      </w:r>
      <w:r>
        <w:rPr>
          <w:lang w:val="en-US" w:eastAsia="en-US"/>
        </w:rPr>
        <w:t>The IMS AS-1 sends to UE A through IMS Core-1 an re-INVITE request, in the SDP of which a bootstrap data channel media is added. UE A returns 200 OK with its SDP answer of audio, video and the added data channel media. Then the IMS AS-1 returns an ACK request.</w:t>
      </w:r>
    </w:p>
    <w:p>
      <w:pPr>
        <w:pStyle w:val="149"/>
        <w:rPr>
          <w:lang w:val="en-US" w:eastAsia="en-US"/>
        </w:rPr>
      </w:pPr>
      <w:r>
        <w:rPr>
          <w:lang w:val="en-US" w:eastAsia="en-US"/>
        </w:rPr>
        <w:t>6-7.</w:t>
      </w:r>
      <w:r>
        <w:rPr>
          <w:lang w:val="en-US" w:eastAsia="en-US"/>
        </w:rPr>
        <w:tab/>
      </w:r>
      <w:r>
        <w:rPr>
          <w:lang w:val="en-US" w:eastAsia="en-US"/>
        </w:rPr>
        <w:t>The IMS AS-1 notifies the DCSF-1 of the media change event. Then the DCSF-1 indicates the IMS AS-1 to update BDC resource on the MF-1 for UE A in the specific session and the IMS AS-1 interacts with the MF-1 to update the BDC resource.</w:t>
      </w:r>
    </w:p>
    <w:p>
      <w:pPr>
        <w:rPr>
          <w:lang w:val="en-US" w:eastAsia="en-US"/>
        </w:rPr>
      </w:pPr>
      <w:r>
        <w:rPr>
          <w:lang w:val="en-US" w:eastAsia="en-US"/>
        </w:rPr>
        <w:t>Until now, the bootstrap data channel between the MF-1 and UE A can be established.</w:t>
      </w:r>
    </w:p>
    <w:p>
      <w:pPr>
        <w:pStyle w:val="149"/>
        <w:rPr>
          <w:lang w:val="en-US" w:eastAsia="en-US"/>
        </w:rPr>
      </w:pPr>
      <w:r>
        <w:rPr>
          <w:lang w:val="en-US" w:eastAsia="en-US"/>
        </w:rPr>
        <w:t>8.</w:t>
      </w:r>
      <w:r>
        <w:rPr>
          <w:lang w:val="en-US" w:eastAsia="en-US"/>
        </w:rPr>
        <w:tab/>
      </w:r>
      <w:r>
        <w:rPr>
          <w:lang w:val="en-US" w:eastAsia="en-US"/>
        </w:rPr>
        <w:t>The DCSF-1 indicates the IMS AS-1 to allocate bootstrap data channel resource on MF-1 for UE B in the specific session. Then the IMS AS-1 interacts with the MF-1 to allocate the DC resource.</w:t>
      </w:r>
    </w:p>
    <w:p>
      <w:pPr>
        <w:pStyle w:val="149"/>
        <w:rPr>
          <w:lang w:val="en-US" w:eastAsia="en-US"/>
        </w:rPr>
      </w:pPr>
      <w:r>
        <w:rPr>
          <w:lang w:val="en-US" w:eastAsia="en-US"/>
        </w:rPr>
        <w:t>9.</w:t>
      </w:r>
      <w:r>
        <w:rPr>
          <w:lang w:val="en-US" w:eastAsia="en-US"/>
        </w:rPr>
        <w:tab/>
      </w:r>
      <w:r>
        <w:rPr>
          <w:lang w:val="en-US" w:eastAsia="en-US"/>
        </w:rPr>
        <w:t>The IMS AS-1 sends to UE A through IMS Core-1 an re-INVITE request, in the SDP of which a bootstrap data channel media is added. UE A returns 200 OK with its SDP answer of audio, video and the added data channel media. Then the IMS AS-1 returns an ACK request.</w:t>
      </w:r>
    </w:p>
    <w:p>
      <w:pPr>
        <w:pStyle w:val="149"/>
        <w:rPr>
          <w:lang w:val="en-US" w:eastAsia="en-US"/>
        </w:rPr>
      </w:pPr>
      <w:r>
        <w:rPr>
          <w:lang w:val="en-US" w:eastAsia="en-US"/>
        </w:rPr>
        <w:t>10-11.</w:t>
      </w:r>
      <w:r>
        <w:rPr>
          <w:lang w:val="en-US" w:eastAsia="en-US"/>
        </w:rPr>
        <w:tab/>
      </w:r>
      <w:r>
        <w:rPr>
          <w:lang w:val="en-US" w:eastAsia="en-US"/>
        </w:rPr>
        <w:t>The IMS AS-1 notifies the DCSF-1 of the media change event. Then the DCSF-1 indicates the IMS AS-1 to update BDC resource on the MF-1 for UE B in the specific session and the IMS AS-1 interacts with the MF-1 to update the BDC resource.</w:t>
      </w:r>
    </w:p>
    <w:p>
      <w:pPr>
        <w:pStyle w:val="149"/>
        <w:rPr>
          <w:lang w:val="en-US" w:eastAsia="en-US"/>
        </w:rPr>
      </w:pPr>
      <w:r>
        <w:rPr>
          <w:lang w:val="en-US" w:eastAsia="en-US"/>
        </w:rPr>
        <w:t>12-13.</w:t>
      </w:r>
      <w:r>
        <w:rPr>
          <w:lang w:val="en-US" w:eastAsia="en-US"/>
        </w:rPr>
        <w:tab/>
      </w:r>
      <w:r>
        <w:rPr>
          <w:lang w:val="en-US" w:eastAsia="en-US"/>
        </w:rPr>
        <w:t>The DCSF-1 notifies the IMSEF of the session change event and the IMSEF returns a successful response. The IMSEF notifies the 3rd Party DC AS of the session change event and the 3rd Party DC AS returns a successful response.</w:t>
      </w:r>
    </w:p>
    <w:p>
      <w:pPr>
        <w:pStyle w:val="5"/>
        <w:rPr>
          <w:lang w:eastAsia="zh-CN"/>
        </w:rPr>
      </w:pPr>
      <w:bookmarkStart w:id="399" w:name="_Toc157759472"/>
      <w:bookmarkStart w:id="400" w:name="_Toc160808745"/>
      <w:bookmarkStart w:id="401" w:name="_Toc16463"/>
      <w:bookmarkStart w:id="402" w:name="_Toc15226"/>
      <w:r>
        <w:rPr>
          <w:rFonts w:hint="eastAsia"/>
          <w:lang w:eastAsia="zh-CN"/>
        </w:rPr>
        <w:t>6.6</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399"/>
      <w:bookmarkEnd w:id="400"/>
      <w:bookmarkEnd w:id="401"/>
      <w:bookmarkEnd w:id="402"/>
    </w:p>
    <w:p>
      <w:pPr>
        <w:rPr>
          <w:rFonts w:eastAsia="等线"/>
          <w:b/>
          <w:bCs/>
          <w:lang w:eastAsia="zh-CN"/>
        </w:rPr>
      </w:pPr>
      <w:r>
        <w:rPr>
          <w:rFonts w:eastAsia="等线"/>
          <w:b/>
          <w:bCs/>
          <w:lang w:eastAsia="zh-CN"/>
        </w:rPr>
        <w:t>MMTel AS:</w:t>
      </w:r>
    </w:p>
    <w:p>
      <w:pPr>
        <w:pStyle w:val="149"/>
        <w:rPr>
          <w:rFonts w:eastAsia="等线"/>
          <w:lang w:eastAsia="zh-CN"/>
        </w:rPr>
      </w:pPr>
      <w:r>
        <w:rPr>
          <w:rFonts w:eastAsia="等线"/>
          <w:lang w:eastAsia="zh-CN"/>
        </w:rPr>
        <w:t>-</w:t>
      </w:r>
      <w:r>
        <w:rPr>
          <w:rFonts w:eastAsia="等线"/>
          <w:lang w:eastAsia="zh-CN"/>
        </w:rPr>
        <w:tab/>
      </w:r>
      <w:r>
        <w:rPr>
          <w:rFonts w:eastAsia="等线"/>
          <w:lang w:eastAsia="zh-CN"/>
        </w:rPr>
        <w:t>Support IMS session handling with data channel media under the control of the DCSF, such as initiating, continuing, modifying, terminating and querying an IMS session and playing tones in an IMS session. The data channel media can be carried in the initial INVITE or be added at the subsequent stage.</w:t>
      </w:r>
    </w:p>
    <w:p>
      <w:pPr>
        <w:pStyle w:val="149"/>
        <w:rPr>
          <w:rFonts w:eastAsia="等线"/>
          <w:lang w:eastAsia="zh-CN"/>
        </w:rPr>
      </w:pPr>
      <w:r>
        <w:rPr>
          <w:rFonts w:eastAsia="等线"/>
          <w:lang w:eastAsia="zh-CN"/>
        </w:rPr>
        <w:t>-</w:t>
      </w:r>
      <w:r>
        <w:rPr>
          <w:rFonts w:eastAsia="等线"/>
          <w:lang w:eastAsia="zh-CN"/>
        </w:rPr>
        <w:tab/>
      </w:r>
      <w:r>
        <w:rPr>
          <w:rFonts w:eastAsia="等线"/>
          <w:lang w:eastAsia="zh-CN"/>
        </w:rPr>
        <w:t>Support session event notification to the DCSF.</w:t>
      </w:r>
    </w:p>
    <w:p>
      <w:pPr>
        <w:rPr>
          <w:rFonts w:eastAsia="等线"/>
          <w:b/>
          <w:bCs/>
          <w:lang w:eastAsia="zh-CN"/>
        </w:rPr>
      </w:pPr>
      <w:r>
        <w:rPr>
          <w:rFonts w:eastAsia="等线"/>
          <w:b/>
          <w:bCs/>
          <w:lang w:eastAsia="zh-CN"/>
        </w:rPr>
        <w:t>DCSF:</w:t>
      </w:r>
    </w:p>
    <w:p>
      <w:pPr>
        <w:pStyle w:val="149"/>
        <w:rPr>
          <w:rFonts w:eastAsia="等线"/>
          <w:lang w:eastAsia="zh-CN"/>
        </w:rPr>
      </w:pPr>
      <w:r>
        <w:rPr>
          <w:rFonts w:eastAsia="等线"/>
          <w:lang w:eastAsia="zh-CN"/>
        </w:rPr>
        <w:t>-</w:t>
      </w:r>
      <w:r>
        <w:rPr>
          <w:rFonts w:eastAsia="等线"/>
          <w:lang w:eastAsia="zh-CN"/>
        </w:rPr>
        <w:tab/>
      </w:r>
      <w:r>
        <w:rPr>
          <w:rFonts w:eastAsia="等线"/>
          <w:lang w:eastAsia="zh-CN"/>
        </w:rPr>
        <w:t>Support initiation, modification and termination of an IMS session with data channel media according to the request from the IMSEF. The data channel media can be added when the session is established.</w:t>
      </w:r>
    </w:p>
    <w:p>
      <w:pPr>
        <w:pStyle w:val="149"/>
        <w:rPr>
          <w:rFonts w:eastAsia="等线"/>
          <w:lang w:eastAsia="zh-CN"/>
        </w:rPr>
      </w:pPr>
      <w:r>
        <w:rPr>
          <w:rFonts w:eastAsia="等线"/>
          <w:lang w:eastAsia="zh-CN"/>
        </w:rPr>
        <w:t>-</w:t>
      </w:r>
      <w:r>
        <w:rPr>
          <w:rFonts w:eastAsia="等线"/>
          <w:lang w:eastAsia="zh-CN"/>
        </w:rPr>
        <w:tab/>
      </w:r>
      <w:r>
        <w:rPr>
          <w:rFonts w:eastAsia="等线"/>
          <w:lang w:eastAsia="zh-CN"/>
        </w:rPr>
        <w:t>Support session event notification to the IMSEF.</w:t>
      </w:r>
    </w:p>
    <w:p>
      <w:pPr>
        <w:pStyle w:val="4"/>
        <w:rPr>
          <w:lang w:eastAsia="zh-CN"/>
        </w:rPr>
      </w:pPr>
      <w:bookmarkStart w:id="403" w:name="_Toc157759473"/>
      <w:bookmarkStart w:id="404" w:name="_Toc160808746"/>
      <w:bookmarkStart w:id="405" w:name="_Toc30025"/>
      <w:bookmarkStart w:id="406" w:name="_Toc15441"/>
      <w:r>
        <w:rPr>
          <w:rFonts w:hint="eastAsia"/>
          <w:lang w:eastAsia="zh-CN"/>
        </w:rPr>
        <w:t>6.7</w:t>
      </w:r>
      <w:r>
        <w:rPr>
          <w:lang w:eastAsia="zh-CN"/>
        </w:rPr>
        <w:tab/>
      </w:r>
      <w:r>
        <w:rPr>
          <w:lang w:eastAsia="zh-CN"/>
        </w:rPr>
        <w:t>Solution #</w:t>
      </w:r>
      <w:r>
        <w:rPr>
          <w:rFonts w:hint="eastAsia"/>
          <w:lang w:val="en-US" w:eastAsia="zh-CN"/>
        </w:rPr>
        <w:t>7</w:t>
      </w:r>
      <w:r>
        <w:rPr>
          <w:lang w:eastAsia="zh-CN"/>
        </w:rPr>
        <w:t xml:space="preserve">: Solution for IMS </w:t>
      </w:r>
      <w:r>
        <w:rPr>
          <w:lang w:eastAsia="ko-KR"/>
        </w:rPr>
        <w:t>capability exposure via DC3/DC4</w:t>
      </w:r>
      <w:bookmarkEnd w:id="403"/>
      <w:bookmarkEnd w:id="404"/>
      <w:bookmarkEnd w:id="405"/>
      <w:bookmarkEnd w:id="406"/>
    </w:p>
    <w:p>
      <w:pPr>
        <w:pStyle w:val="5"/>
        <w:rPr>
          <w:lang w:eastAsia="zh-CN"/>
        </w:rPr>
      </w:pPr>
      <w:bookmarkStart w:id="407" w:name="_Toc160808747"/>
      <w:bookmarkStart w:id="408" w:name="_Toc157759474"/>
      <w:bookmarkStart w:id="409" w:name="_Toc18403"/>
      <w:bookmarkStart w:id="410" w:name="_Toc10212"/>
      <w:r>
        <w:rPr>
          <w:rFonts w:hint="eastAsia"/>
          <w:lang w:eastAsia="zh-CN"/>
        </w:rPr>
        <w:t>6.7</w:t>
      </w:r>
      <w:r>
        <w:rPr>
          <w:lang w:eastAsia="zh-CN"/>
        </w:rPr>
        <w:t>.1</w:t>
      </w:r>
      <w:r>
        <w:rPr>
          <w:lang w:eastAsia="zh-CN"/>
        </w:rPr>
        <w:tab/>
      </w:r>
      <w:r>
        <w:rPr>
          <w:lang w:eastAsia="zh-CN"/>
        </w:rPr>
        <w:t>Description</w:t>
      </w:r>
      <w:bookmarkEnd w:id="407"/>
      <w:bookmarkEnd w:id="408"/>
      <w:bookmarkEnd w:id="409"/>
      <w:bookmarkEnd w:id="410"/>
    </w:p>
    <w:p>
      <w:r>
        <w:t>The architecture to enable IMS capability exposure in the context of IMS data channel (DC) sessions is based on Figure AC.2.1-1 in clause AC.2.1 of TS 23.228 [5] and is depicted in Figure 6.7.1-1.</w:t>
      </w:r>
    </w:p>
    <w:p>
      <w:pPr>
        <w:pStyle w:val="155"/>
      </w:pPr>
      <w:r>
        <w:rPr>
          <w:lang w:eastAsia="en-US"/>
        </w:rPr>
        <w:object>
          <v:shape id="_x0000_i1056" o:spt="75" type="#_x0000_t75" style="height:280.5pt;width:371pt;" o:ole="t" filled="f" o:preferrelative="t" stroked="f" coordsize="21600,21600">
            <v:path/>
            <v:fill on="f" focussize="0,0"/>
            <v:stroke on="f" joinstyle="miter"/>
            <v:imagedata r:id="rId24" o:title=""/>
            <o:lock v:ext="edit" aspectratio="t"/>
            <w10:wrap type="none"/>
            <w10:anchorlock/>
          </v:shape>
          <o:OLEObject Type="Embed" ProgID="Visio.Drawing.11" ShapeID="_x0000_i1056" DrawAspect="Content" ObjectID="_1468075756" r:id="rId73">
            <o:LockedField>false</o:LockedField>
          </o:OLEObject>
        </w:object>
      </w:r>
    </w:p>
    <w:p>
      <w:pPr>
        <w:pStyle w:val="157"/>
        <w:rPr>
          <w:rFonts w:eastAsia="宋体"/>
        </w:rPr>
      </w:pPr>
      <w:r>
        <w:t xml:space="preserve">Figure </w:t>
      </w:r>
      <w:r>
        <w:rPr>
          <w:rFonts w:hint="eastAsia" w:eastAsia="宋体"/>
        </w:rPr>
        <w:t>6.7</w:t>
      </w:r>
      <w:r>
        <w:t>.1-1: IMS capability exposure architecture</w:t>
      </w:r>
    </w:p>
    <w:p>
      <w:r>
        <w:t>This solution defines the exposure of IMS capabilities related to DC session via DC3/DC4.</w:t>
      </w:r>
    </w:p>
    <w:p>
      <w:pPr>
        <w:pStyle w:val="6"/>
      </w:pPr>
      <w:bookmarkStart w:id="411" w:name="_Toc160808748"/>
      <w:bookmarkStart w:id="412" w:name="_Toc157759475"/>
      <w:r>
        <w:rPr>
          <w:rFonts w:hint="eastAsia" w:eastAsia="宋体"/>
        </w:rPr>
        <w:t>6.7</w:t>
      </w:r>
      <w:r>
        <w:t>.1.1</w:t>
      </w:r>
      <w:r>
        <w:tab/>
      </w:r>
      <w:ins w:id="8913" w:author="JY" w:date="2024-04-22T09:33:00Z">
        <w:r>
          <w:rPr/>
          <w:t>Events</w:t>
        </w:r>
      </w:ins>
      <w:del w:id="8914" w:author="JY" w:date="2024-04-22T09:33:00Z">
        <w:r>
          <w:rPr/>
          <w:delText>IMS capabilities</w:delText>
        </w:r>
      </w:del>
      <w:r>
        <w:t xml:space="preserve"> to be exposed</w:t>
      </w:r>
      <w:bookmarkEnd w:id="411"/>
      <w:bookmarkEnd w:id="412"/>
      <w:ins w:id="8915" w:author="JY" w:date="2024-04-22T09:33:00Z">
        <w:r>
          <w:rPr/>
          <w:t xml:space="preserve"> over DC3/DC4</w:t>
        </w:r>
      </w:ins>
    </w:p>
    <w:p>
      <w:r>
        <w:t xml:space="preserve">With this solution, there are two types of </w:t>
      </w:r>
      <w:del w:id="8916" w:author="JY" w:date="2024-04-22T09:34:00Z">
        <w:r>
          <w:rPr>
            <w:lang w:val="en-US"/>
          </w:rPr>
          <w:delText>capabilities</w:delText>
        </w:r>
      </w:del>
      <w:ins w:id="8917" w:author="JY" w:date="2024-04-22T09:34:00Z">
        <w:r>
          <w:rPr>
            <w:rFonts w:hint="eastAsia" w:eastAsia="宋体"/>
            <w:lang w:val="en-US" w:eastAsia="zh-CN"/>
          </w:rPr>
          <w:t>events</w:t>
        </w:r>
      </w:ins>
      <w:r>
        <w:t>, which can be exposed via DC3/DC4 interfaces (see Figure 6.7.1-1) from DCSF to DCAS via Ndcsf services.</w:t>
      </w:r>
    </w:p>
    <w:p>
      <w:r>
        <w:t xml:space="preserve">The first type of </w:t>
      </w:r>
      <w:del w:id="8918" w:author="JY" w:date="2024-04-22T09:34:00Z">
        <w:r>
          <w:rPr>
            <w:lang w:val="en-US"/>
          </w:rPr>
          <w:delText>capabilities</w:delText>
        </w:r>
      </w:del>
      <w:ins w:id="8919" w:author="JY" w:date="2024-04-22T09:34:00Z">
        <w:r>
          <w:rPr>
            <w:rFonts w:hint="eastAsia" w:eastAsia="宋体"/>
            <w:lang w:val="en-US" w:eastAsia="zh-CN"/>
          </w:rPr>
          <w:t>events</w:t>
        </w:r>
      </w:ins>
      <w:r>
        <w:t xml:space="preserve"> are call related events</w:t>
      </w:r>
      <w:del w:id="8920" w:author="JY" w:date="2024-04-22T09:34:00Z">
        <w:r>
          <w:rPr/>
          <w:delText xml:space="preserve"> from IMS AS via DC1 interface, for example</w:delText>
        </w:r>
      </w:del>
      <w:r>
        <w:t>:</w:t>
      </w:r>
    </w:p>
    <w:p>
      <w:pPr>
        <w:pStyle w:val="149"/>
        <w:rPr>
          <w:del w:id="8921" w:author="JY" w:date="2024-04-22T09:34:00Z"/>
        </w:rPr>
      </w:pPr>
      <w:r>
        <w:t>-</w:t>
      </w:r>
      <w:r>
        <w:tab/>
      </w:r>
      <w:r>
        <w:t>establishing, updating, answering, terminating of IMS calls</w:t>
      </w:r>
      <w:ins w:id="8922" w:author="JY" w:date="2024-04-22T09:34:00Z">
        <w:r>
          <w:rPr>
            <w:rFonts w:hint="eastAsia" w:eastAsia="宋体"/>
            <w:lang w:val="en-US" w:eastAsia="zh-CN"/>
          </w:rPr>
          <w:t>.</w:t>
        </w:r>
      </w:ins>
      <w:del w:id="8923" w:author="JY" w:date="2024-04-22T09:34:00Z">
        <w:r>
          <w:rPr/>
          <w:delText>, and</w:delText>
        </w:r>
      </w:del>
    </w:p>
    <w:p>
      <w:pPr>
        <w:pStyle w:val="149"/>
        <w:rPr>
          <w:del w:id="8924" w:author="JY" w:date="2024-04-22T09:35:00Z"/>
        </w:rPr>
      </w:pPr>
      <w:del w:id="8925" w:author="JY" w:date="2024-04-22T09:34:00Z">
        <w:r>
          <w:rPr/>
          <w:delText>-</w:delText>
        </w:r>
      </w:del>
      <w:del w:id="8926" w:author="JY" w:date="2024-04-22T09:34:00Z">
        <w:r>
          <w:rPr/>
          <w:tab/>
        </w:r>
      </w:del>
      <w:del w:id="8927" w:author="JY" w:date="2024-04-22T09:34:00Z">
        <w:r>
          <w:rPr/>
          <w:delText>subscription and notification to call related events (e.g. UE has established or terminated a call).</w:delText>
        </w:r>
      </w:del>
    </w:p>
    <w:p>
      <w:r>
        <w:t xml:space="preserve">The second type of </w:t>
      </w:r>
      <w:del w:id="8928" w:author="JY" w:date="2024-04-22T09:35:00Z">
        <w:r>
          <w:rPr>
            <w:lang w:val="en-US"/>
          </w:rPr>
          <w:delText>capabilities</w:delText>
        </w:r>
      </w:del>
      <w:ins w:id="8929" w:author="JY" w:date="2024-04-22T09:35:00Z">
        <w:r>
          <w:rPr>
            <w:rFonts w:hint="eastAsia" w:eastAsia="宋体"/>
            <w:lang w:val="en-US" w:eastAsia="zh-CN"/>
          </w:rPr>
          <w:t>events</w:t>
        </w:r>
      </w:ins>
      <w:r>
        <w:t xml:space="preserve"> are DC related events</w:t>
      </w:r>
      <w:del w:id="8930" w:author="JY" w:date="2024-04-22T09:35:00Z">
        <w:r>
          <w:rPr/>
          <w:delText>, for example</w:delText>
        </w:r>
      </w:del>
      <w:r>
        <w:t>:</w:t>
      </w:r>
    </w:p>
    <w:p>
      <w:pPr>
        <w:pStyle w:val="149"/>
        <w:rPr>
          <w:ins w:id="8931" w:author="JY" w:date="2024-04-22T09:35:00Z"/>
        </w:rPr>
      </w:pPr>
      <w:ins w:id="8932" w:author="JY" w:date="2024-04-22T09:35:00Z">
        <w:r>
          <w:rPr/>
          <w:t>-</w:t>
        </w:r>
      </w:ins>
      <w:ins w:id="8933" w:author="JY" w:date="2024-04-22T09:35:00Z">
        <w:r>
          <w:rPr/>
          <w:tab/>
        </w:r>
      </w:ins>
      <w:ins w:id="8934" w:author="JY" w:date="2024-04-22T09:35:00Z">
        <w:r>
          <w:rPr/>
          <w:t>establishing, updating, terminating of bootstrap data channels,</w:t>
        </w:r>
      </w:ins>
    </w:p>
    <w:p>
      <w:pPr>
        <w:pStyle w:val="149"/>
        <w:rPr>
          <w:rFonts w:eastAsia="宋体"/>
          <w:lang w:val="en-US" w:eastAsia="zh-CN"/>
        </w:rPr>
      </w:pPr>
      <w:r>
        <w:t>-</w:t>
      </w:r>
      <w:r>
        <w:tab/>
      </w:r>
      <w:r>
        <w:t xml:space="preserve">establishing, </w:t>
      </w:r>
      <w:ins w:id="8935" w:author="JY" w:date="2024-04-22T09:36:00Z">
        <w:r>
          <w:rPr/>
          <w:t xml:space="preserve">updating, </w:t>
        </w:r>
      </w:ins>
      <w:r>
        <w:t>terminating of (P2A</w:t>
      </w:r>
      <w:del w:id="8936" w:author="JY" w:date="2024-04-22T09:36:00Z">
        <w:r>
          <w:rPr/>
          <w:delText>/A2P</w:delText>
        </w:r>
      </w:del>
      <w:r>
        <w:t>, P2A2P, P2P) application data channels,</w:t>
      </w:r>
      <w:ins w:id="8937" w:author="JY" w:date="2024-04-22T09:36:00Z">
        <w:r>
          <w:rPr>
            <w:rFonts w:hint="eastAsia" w:eastAsia="宋体"/>
            <w:lang w:val="en-US" w:eastAsia="zh-CN"/>
          </w:rPr>
          <w:t xml:space="preserve"> and</w:t>
        </w:r>
      </w:ins>
    </w:p>
    <w:p>
      <w:pPr>
        <w:pStyle w:val="149"/>
        <w:rPr>
          <w:del w:id="8938" w:author="JY" w:date="2024-04-22T09:36:00Z"/>
        </w:rPr>
      </w:pPr>
      <w:r>
        <w:t>-</w:t>
      </w:r>
      <w:r>
        <w:tab/>
      </w:r>
      <w:r>
        <w:t>downloading of an application via an existing bootstrap data channel</w:t>
      </w:r>
      <w:ins w:id="8939" w:author="JY" w:date="2024-04-22T09:36:00Z">
        <w:r>
          <w:rPr>
            <w:rFonts w:hint="eastAsia" w:eastAsia="宋体"/>
            <w:lang w:val="en-US" w:eastAsia="zh-CN"/>
          </w:rPr>
          <w:t>.</w:t>
        </w:r>
      </w:ins>
      <w:del w:id="8940" w:author="JY" w:date="2024-04-22T09:36:00Z">
        <w:r>
          <w:rPr/>
          <w:delText>, and</w:delText>
        </w:r>
      </w:del>
    </w:p>
    <w:p>
      <w:pPr>
        <w:pStyle w:val="149"/>
        <w:rPr>
          <w:del w:id="8941" w:author="JY" w:date="2024-04-22T09:36:00Z"/>
        </w:rPr>
      </w:pPr>
      <w:del w:id="8942" w:author="JY" w:date="2024-04-22T09:36:00Z">
        <w:r>
          <w:rPr/>
          <w:delText>-</w:delText>
        </w:r>
      </w:del>
      <w:del w:id="8943" w:author="JY" w:date="2024-04-22T09:36:00Z">
        <w:r>
          <w:rPr/>
          <w:tab/>
        </w:r>
      </w:del>
      <w:del w:id="8944" w:author="JY" w:date="2024-04-22T09:36:00Z">
        <w:r>
          <w:rPr/>
          <w:delText>subscription and notification to DC related events (e.g. UE has established an application DC or downloaded a certain application via the bootstrap DC).</w:delText>
        </w:r>
      </w:del>
    </w:p>
    <w:p>
      <w:pPr>
        <w:pStyle w:val="164"/>
      </w:pPr>
      <w:del w:id="8945" w:author="JY" w:date="2024-04-22T09:36:00Z">
        <w:r>
          <w:rPr/>
          <w:delText>Editor's note:</w:delText>
        </w:r>
      </w:del>
      <w:del w:id="8946" w:author="JY" w:date="2024-04-22T09:36:00Z">
        <w:r>
          <w:rPr/>
          <w:tab/>
        </w:r>
      </w:del>
      <w:del w:id="8947" w:author="JY" w:date="2024-04-22T09:36:00Z">
        <w:r>
          <w:rPr/>
          <w:delText>Need for additional capabilities is FFS.</w:delText>
        </w:r>
      </w:del>
    </w:p>
    <w:p>
      <w:pPr>
        <w:rPr>
          <w:ins w:id="8948" w:author="JY" w:date="2024-04-22T09:37:00Z"/>
        </w:rPr>
      </w:pPr>
      <w:ins w:id="8949" w:author="JY" w:date="2024-04-22T09:37:00Z">
        <w:r>
          <w:rPr/>
          <w:t>To subscribe for an event</w:t>
        </w:r>
      </w:ins>
      <w:ins w:id="8950" w:author="JY" w:date="2024-04-22T09:37:00Z">
        <w:del w:id="8951" w:author="Nokia-user" w:date="2024-04-03T15:39:00Z">
          <w:r>
            <w:rPr/>
            <w:delText xml:space="preserve"> </w:delText>
          </w:r>
        </w:del>
      </w:ins>
      <w:ins w:id="8952" w:author="JY" w:date="2024-04-22T09:37:00Z">
        <w:r>
          <w:rPr/>
          <w:t>, the DCAS provides the event type, user ID which includes Calling ID and/or Called ID, session ID, DC application binding information and DC identifier via DC3/DC4.</w:t>
        </w:r>
      </w:ins>
    </w:p>
    <w:p>
      <w:pPr>
        <w:rPr>
          <w:del w:id="8953" w:author="JY" w:date="2024-04-22T09:37:00Z"/>
        </w:rPr>
      </w:pPr>
      <w:del w:id="8954" w:author="JY" w:date="2024-04-22T09:37:00Z">
        <w:r>
          <w:rPr/>
          <w:delText>One Ndcsf service can provide event subscription/notification capabilities (e.g. Ndcsf_dc_event_exposure) while another one exposes capabilities related to DC operation (e.g. Ndcsf_dc_operation) including establishing, termination, update of application data channels.</w:delText>
        </w:r>
      </w:del>
    </w:p>
    <w:p>
      <w:pPr>
        <w:pStyle w:val="164"/>
        <w:rPr>
          <w:del w:id="8955" w:author="JY" w:date="2024-04-22T09:37:00Z"/>
        </w:rPr>
      </w:pPr>
      <w:del w:id="8956" w:author="JY" w:date="2024-04-22T09:37:00Z">
        <w:r>
          <w:rPr/>
          <w:delText>Editor's note:</w:delText>
        </w:r>
      </w:del>
      <w:del w:id="8957" w:author="JY" w:date="2024-04-22T09:37:00Z">
        <w:r>
          <w:rPr/>
          <w:tab/>
        </w:r>
      </w:del>
      <w:del w:id="8958" w:author="JY" w:date="2024-04-22T09:37:00Z">
        <w:r>
          <w:rPr/>
          <w:delText>Exact definition of the Ndcsf services is FFS.</w:delText>
        </w:r>
      </w:del>
    </w:p>
    <w:p>
      <w:pPr>
        <w:pStyle w:val="6"/>
      </w:pPr>
      <w:bookmarkStart w:id="413" w:name="_Toc160808749"/>
      <w:bookmarkStart w:id="414" w:name="_Toc157759476"/>
      <w:r>
        <w:rPr>
          <w:rFonts w:hint="eastAsia" w:eastAsia="宋体"/>
        </w:rPr>
        <w:t>6.7</w:t>
      </w:r>
      <w:r>
        <w:t>.1.2</w:t>
      </w:r>
      <w:r>
        <w:tab/>
      </w:r>
      <w:ins w:id="8959" w:author="JY" w:date="2024-04-22T09:37:00Z">
        <w:r>
          <w:rPr/>
          <w:t>DC</w:t>
        </w:r>
      </w:ins>
      <w:ins w:id="8960" w:author="JY" w:date="2024-04-22T09:37:00Z">
        <w:r>
          <w:rPr>
            <w:rFonts w:hint="eastAsia" w:eastAsia="宋体"/>
            <w:lang w:val="en-US" w:eastAsia="zh-CN"/>
          </w:rPr>
          <w:t xml:space="preserve"> </w:t>
        </w:r>
      </w:ins>
      <w:ins w:id="8961" w:author="JY" w:date="2024-04-22T09:37:00Z">
        <w:r>
          <w:rPr/>
          <w:t>AS requesting</w:t>
        </w:r>
      </w:ins>
      <w:del w:id="8962" w:author="JY" w:date="2024-04-22T09:38:00Z">
        <w:r>
          <w:rPr/>
          <w:delText>Information to invoke the exposure</w:delText>
        </w:r>
      </w:del>
      <w:r>
        <w:t xml:space="preserve"> </w:t>
      </w:r>
      <w:ins w:id="8963" w:author="JY" w:date="2024-04-22T09:38:00Z">
        <w:r>
          <w:rPr>
            <w:rFonts w:hint="eastAsia" w:eastAsia="宋体"/>
            <w:lang w:val="en-US" w:eastAsia="zh-CN"/>
          </w:rPr>
          <w:t xml:space="preserve">a </w:t>
        </w:r>
      </w:ins>
      <w:r>
        <w:t>service</w:t>
      </w:r>
      <w:bookmarkEnd w:id="413"/>
      <w:bookmarkEnd w:id="414"/>
      <w:ins w:id="8964" w:author="JY" w:date="2024-04-22T09:38:00Z">
        <w:r>
          <w:rPr/>
          <w:t xml:space="preserve"> over DC3/DC4</w:t>
        </w:r>
      </w:ins>
    </w:p>
    <w:p>
      <w:ins w:id="8965" w:author="JY" w:date="2024-04-22T09:38:00Z">
        <w:bookmarkStart w:id="415" w:name="_Hlk164224360"/>
        <w:r>
          <w:rPr/>
          <w:t xml:space="preserve">DCAS can request DC establishment, DC update, DC termination and DC application download </w:t>
        </w:r>
        <w:bookmarkEnd w:id="415"/>
        <w:r>
          <w:rPr/>
          <w:t xml:space="preserve">via DC3/4. For that purpose, </w:t>
        </w:r>
      </w:ins>
      <w:r>
        <w:t xml:space="preserve">DCAS provides following information </w:t>
      </w:r>
      <w:del w:id="8966" w:author="JY" w:date="2024-04-22T09:38:00Z">
        <w:r>
          <w:rPr/>
          <w:delText xml:space="preserve">to invoke a service </w:delText>
        </w:r>
      </w:del>
      <w:r>
        <w:t>on DC3/DC4:</w:t>
      </w:r>
    </w:p>
    <w:p>
      <w:pPr>
        <w:pStyle w:val="149"/>
        <w:rPr>
          <w:del w:id="8967" w:author="JY" w:date="2024-04-22T09:39:00Z"/>
        </w:rPr>
      </w:pPr>
      <w:del w:id="8968" w:author="JY" w:date="2024-04-22T09:39:00Z">
        <w:r>
          <w:rPr/>
          <w:delText>-</w:delText>
        </w:r>
      </w:del>
      <w:del w:id="8969" w:author="JY" w:date="2024-04-22T09:39:00Z">
        <w:r>
          <w:rPr/>
          <w:tab/>
        </w:r>
      </w:del>
      <w:del w:id="8970" w:author="JY" w:date="2024-04-22T09:39:00Z">
        <w:r>
          <w:rPr/>
          <w:delText>There are two types of actions which can be provided:</w:delText>
        </w:r>
      </w:del>
    </w:p>
    <w:p>
      <w:pPr>
        <w:pStyle w:val="147"/>
        <w:rPr>
          <w:del w:id="8971" w:author="JY" w:date="2024-04-22T09:39:00Z"/>
        </w:rPr>
      </w:pPr>
      <w:del w:id="8972" w:author="JY" w:date="2024-04-22T09:39:00Z">
        <w:r>
          <w:rPr/>
          <w:delText>1.</w:delText>
        </w:r>
      </w:del>
      <w:del w:id="8973" w:author="JY" w:date="2024-04-22T09:39:00Z">
        <w:r>
          <w:rPr/>
          <w:tab/>
        </w:r>
      </w:del>
      <w:del w:id="8974" w:author="JY" w:date="2024-04-22T09:39:00Z">
        <w:r>
          <w:rPr/>
          <w:delText>First type of action is related to DC establishment, DC update, and DC termination. Following information can be provided:</w:delText>
        </w:r>
      </w:del>
    </w:p>
    <w:p>
      <w:pPr>
        <w:pStyle w:val="151"/>
      </w:pPr>
      <w:r>
        <w:t>-</w:t>
      </w:r>
      <w:r>
        <w:tab/>
      </w:r>
      <w:r>
        <w:t>Type of DC, which can be P2A</w:t>
      </w:r>
      <w:del w:id="8975" w:author="JY" w:date="2024-04-22T09:39:00Z">
        <w:r>
          <w:rPr/>
          <w:delText>/A2P</w:delText>
        </w:r>
      </w:del>
      <w:r>
        <w:t xml:space="preserve">, P2A2P, </w:t>
      </w:r>
      <w:del w:id="8976" w:author="JY" w:date="2024-04-22T09:39:00Z">
        <w:r>
          <w:rPr/>
          <w:delText xml:space="preserve">and </w:delText>
        </w:r>
      </w:del>
      <w:r>
        <w:t>P2P</w:t>
      </w:r>
      <w:ins w:id="8977" w:author="JY" w:date="2024-04-22T09:39:00Z">
        <w:r>
          <w:rPr>
            <w:rFonts w:hint="eastAsia" w:eastAsia="宋体"/>
            <w:lang w:val="en-US" w:eastAsia="zh-CN"/>
          </w:rPr>
          <w:t xml:space="preserve"> and </w:t>
        </w:r>
      </w:ins>
      <w:ins w:id="8978" w:author="JY" w:date="2024-04-22T09:40:00Z">
        <w:r>
          <w:rPr/>
          <w:t>bootstrap</w:t>
        </w:r>
      </w:ins>
      <w:r>
        <w:t>,</w:t>
      </w:r>
    </w:p>
    <w:p>
      <w:pPr>
        <w:pStyle w:val="151"/>
        <w:rPr>
          <w:ins w:id="8980" w:author="JY" w:date="2024-04-22T09:40:00Z"/>
        </w:rPr>
        <w:pPrChange w:id="8979" w:author="JY" w:date="2024-04-22T09:40:00Z">
          <w:pPr>
            <w:pStyle w:val="149"/>
          </w:pPr>
        </w:pPrChange>
      </w:pPr>
      <w:ins w:id="8981" w:author="JY" w:date="2024-04-22T09:40:00Z">
        <w:r>
          <w:rPr/>
          <w:t>-</w:t>
        </w:r>
      </w:ins>
      <w:ins w:id="8982" w:author="JY" w:date="2024-04-22T09:40:00Z">
        <w:r>
          <w:rPr/>
          <w:tab/>
        </w:r>
      </w:ins>
      <w:ins w:id="8983" w:author="JY" w:date="2024-04-22T09:40:00Z">
        <w:r>
          <w:rPr/>
          <w:t>Action type, which can be establishment, update, termination, and download,</w:t>
        </w:r>
      </w:ins>
    </w:p>
    <w:p>
      <w:pPr>
        <w:pStyle w:val="164"/>
        <w:rPr>
          <w:ins w:id="8984" w:author="JY" w:date="2024-04-22T09:40:00Z"/>
        </w:rPr>
      </w:pPr>
      <w:ins w:id="8985" w:author="JY" w:date="2024-04-22T09:40:00Z">
        <w:r>
          <w:rPr>
            <w:highlight w:val="none"/>
            <w:rPrChange w:id="8986" w:author="JY" w:date="2024-04-22T09:41:00Z">
              <w:rPr>
                <w:highlight w:val="yellow"/>
              </w:rPr>
            </w:rPrChange>
          </w:rPr>
          <w:t>Editor’s Note: There is currently no corresponding call flow in the Tdoc about Action type, which can be establishment, update, termination, and download</w:t>
        </w:r>
      </w:ins>
      <w:ins w:id="8987" w:author="JY" w:date="2024-04-22T09:40:00Z">
        <w:r>
          <w:rPr/>
          <w:t>,</w:t>
        </w:r>
      </w:ins>
      <w:ins w:id="8988" w:author="JY" w:date="2024-04-22T09:40:00Z">
        <w:r>
          <w:rPr>
            <w:highlight w:val="none"/>
            <w:rPrChange w:id="8989" w:author="JY" w:date="2024-04-22T09:41:00Z">
              <w:rPr>
                <w:highlight w:val="yellow"/>
              </w:rPr>
            </w:rPrChange>
          </w:rPr>
          <w:t xml:space="preserve">, </w:t>
        </w:r>
      </w:ins>
    </w:p>
    <w:p>
      <w:pPr>
        <w:pStyle w:val="164"/>
        <w:rPr>
          <w:ins w:id="8991" w:author="JY" w:date="2024-04-22T09:40:00Z"/>
          <w:rFonts w:hint="eastAsia" w:eastAsia="宋体"/>
          <w:lang w:val="en-US" w:eastAsia="zh-CN"/>
        </w:rPr>
        <w:pPrChange w:id="8990" w:author="JY" w:date="2024-04-22T09:40:00Z">
          <w:pPr>
            <w:pStyle w:val="151"/>
          </w:pPr>
        </w:pPrChange>
      </w:pPr>
      <w:ins w:id="8992" w:author="JY" w:date="2024-04-22T09:40:00Z">
        <w:r>
          <w:rPr/>
          <w:t>Editor’s Note: whether the Action type can include “ download” depends on SA6 work</w:t>
        </w:r>
      </w:ins>
      <w:ins w:id="8993" w:author="JY" w:date="2024-04-22T09:40:00Z">
        <w:r>
          <w:rPr>
            <w:rFonts w:hint="eastAsia" w:eastAsia="宋体"/>
            <w:lang w:val="en-US" w:eastAsia="zh-CN"/>
          </w:rPr>
          <w:t>.</w:t>
        </w:r>
      </w:ins>
    </w:p>
    <w:p>
      <w:pPr>
        <w:pStyle w:val="151"/>
      </w:pPr>
      <w:r>
        <w:t>-</w:t>
      </w:r>
      <w:r>
        <w:tab/>
      </w:r>
      <w:r>
        <w:t>DC application binding information,</w:t>
      </w:r>
    </w:p>
    <w:p>
      <w:pPr>
        <w:pStyle w:val="151"/>
      </w:pPr>
      <w:r>
        <w:t>-</w:t>
      </w:r>
      <w:r>
        <w:tab/>
      </w:r>
      <w:r>
        <w:t>User ID which includes Calling ID and/or Called ID,</w:t>
      </w:r>
      <w:del w:id="8994" w:author="JY" w:date="2024-04-22T09:41:00Z">
        <w:r>
          <w:rPr/>
          <w:delText xml:space="preserve"> and</w:delText>
        </w:r>
      </w:del>
    </w:p>
    <w:p>
      <w:pPr>
        <w:pStyle w:val="151"/>
        <w:rPr>
          <w:del w:id="8995" w:author="JY" w:date="2024-04-22T09:41:00Z"/>
        </w:rPr>
      </w:pPr>
      <w:del w:id="8996" w:author="JY" w:date="2024-04-22T09:41:00Z">
        <w:r>
          <w:rPr/>
          <w:delText>-</w:delText>
        </w:r>
      </w:del>
      <w:del w:id="8997" w:author="JY" w:date="2024-04-22T09:41:00Z">
        <w:r>
          <w:rPr/>
          <w:tab/>
        </w:r>
      </w:del>
      <w:del w:id="8998" w:author="JY" w:date="2024-04-22T09:41:00Z">
        <w:r>
          <w:rPr/>
          <w:delText>User ID which the DC application apply to, and</w:delText>
        </w:r>
      </w:del>
    </w:p>
    <w:p>
      <w:pPr>
        <w:pStyle w:val="151"/>
      </w:pPr>
      <w:r>
        <w:t>-</w:t>
      </w:r>
      <w:r>
        <w:tab/>
      </w:r>
      <w:r>
        <w:t>Session ID which the DC application apply to, and</w:t>
      </w:r>
    </w:p>
    <w:p>
      <w:pPr>
        <w:pStyle w:val="151"/>
        <w:rPr>
          <w:del w:id="8999" w:author="JY" w:date="2024-04-22T09:41:00Z"/>
        </w:rPr>
      </w:pPr>
      <w:r>
        <w:t>-</w:t>
      </w:r>
      <w:r>
        <w:tab/>
      </w:r>
      <w:r>
        <w:t>External DC identifier to determine a DC that is established, updated, or terminated</w:t>
      </w:r>
      <w:ins w:id="9000" w:author="JY" w:date="2024-04-22T09:41:00Z">
        <w:r>
          <w:rPr>
            <w:rFonts w:hint="eastAsia" w:eastAsia="宋体"/>
            <w:lang w:val="en-US" w:eastAsia="zh-CN"/>
          </w:rPr>
          <w:t>.</w:t>
        </w:r>
      </w:ins>
      <w:del w:id="9001" w:author="JY" w:date="2024-04-22T09:41:00Z">
        <w:r>
          <w:rPr/>
          <w:delText>; and</w:delText>
        </w:r>
      </w:del>
    </w:p>
    <w:p>
      <w:pPr>
        <w:pStyle w:val="147"/>
        <w:rPr>
          <w:del w:id="9002" w:author="JY" w:date="2024-04-22T09:41:00Z"/>
        </w:rPr>
      </w:pPr>
      <w:del w:id="9003" w:author="JY" w:date="2024-04-22T09:41:00Z">
        <w:r>
          <w:rPr/>
          <w:delText>2.</w:delText>
        </w:r>
      </w:del>
      <w:del w:id="9004" w:author="JY" w:date="2024-04-22T09:41:00Z">
        <w:r>
          <w:rPr/>
          <w:tab/>
        </w:r>
      </w:del>
      <w:del w:id="9005" w:author="JY" w:date="2024-04-22T09:41:00Z">
        <w:r>
          <w:rPr/>
          <w:delText>Second type of action is related to DC event subscription and notification. Following information can be provided:</w:delText>
        </w:r>
      </w:del>
    </w:p>
    <w:p>
      <w:pPr>
        <w:pStyle w:val="151"/>
        <w:rPr>
          <w:del w:id="9006" w:author="JY" w:date="2024-04-22T09:41:00Z"/>
        </w:rPr>
      </w:pPr>
      <w:del w:id="9007" w:author="JY" w:date="2024-04-22T09:41:00Z">
        <w:r>
          <w:rPr/>
          <w:delText>-</w:delText>
        </w:r>
      </w:del>
      <w:del w:id="9008" w:author="JY" w:date="2024-04-22T09:41:00Z">
        <w:r>
          <w:rPr/>
          <w:tab/>
        </w:r>
      </w:del>
      <w:del w:id="9009" w:author="JY" w:date="2024-04-22T09:41:00Z">
        <w:r>
          <w:rPr/>
          <w:delText>subscription to event for specific application DC establishment/termination,</w:delText>
        </w:r>
      </w:del>
    </w:p>
    <w:p>
      <w:pPr>
        <w:pStyle w:val="151"/>
        <w:rPr>
          <w:del w:id="9010" w:author="JY" w:date="2024-04-22T09:41:00Z"/>
        </w:rPr>
      </w:pPr>
      <w:del w:id="9011" w:author="JY" w:date="2024-04-22T09:41:00Z">
        <w:r>
          <w:rPr/>
          <w:delText>-</w:delText>
        </w:r>
      </w:del>
      <w:del w:id="9012" w:author="JY" w:date="2024-04-22T09:41:00Z">
        <w:r>
          <w:rPr/>
          <w:tab/>
        </w:r>
      </w:del>
      <w:del w:id="9013" w:author="JY" w:date="2024-04-22T09:41:00Z">
        <w:r>
          <w:rPr/>
          <w:delText>subscription to event for downloading of a specific DC application, and</w:delText>
        </w:r>
      </w:del>
    </w:p>
    <w:p>
      <w:pPr>
        <w:pStyle w:val="151"/>
        <w:rPr>
          <w:del w:id="9014" w:author="JY" w:date="2024-04-22T09:41:00Z"/>
        </w:rPr>
      </w:pPr>
      <w:del w:id="9015" w:author="JY" w:date="2024-04-22T09:41:00Z">
        <w:r>
          <w:rPr/>
          <w:delText>-</w:delText>
        </w:r>
      </w:del>
      <w:del w:id="9016" w:author="JY" w:date="2024-04-22T09:41:00Z">
        <w:r>
          <w:rPr/>
          <w:tab/>
        </w:r>
      </w:del>
      <w:del w:id="9017" w:author="JY" w:date="2024-04-22T09:41:00Z">
        <w:r>
          <w:rPr/>
          <w:delText>subscription to IMS capability exposure.</w:delText>
        </w:r>
      </w:del>
    </w:p>
    <w:p>
      <w:pPr>
        <w:pStyle w:val="149"/>
        <w:rPr>
          <w:del w:id="9018" w:author="JY" w:date="2024-04-22T09:41:00Z"/>
        </w:rPr>
      </w:pPr>
      <w:del w:id="9019" w:author="JY" w:date="2024-04-22T09:41:00Z">
        <w:r>
          <w:rPr/>
          <w:delText>-</w:delText>
        </w:r>
      </w:del>
      <w:del w:id="9020" w:author="JY" w:date="2024-04-22T09:41:00Z">
        <w:r>
          <w:rPr/>
          <w:tab/>
        </w:r>
      </w:del>
      <w:del w:id="9021" w:author="JY" w:date="2024-04-22T09:41:00Z">
        <w:r>
          <w:rPr/>
          <w:delText>Event can be application DC is established or terminated, specific DC application was downloaded via bootstrap DC.</w:delText>
        </w:r>
      </w:del>
    </w:p>
    <w:p>
      <w:pPr>
        <w:pStyle w:val="149"/>
        <w:rPr>
          <w:del w:id="9022" w:author="JY" w:date="2024-04-22T09:41:00Z"/>
        </w:rPr>
      </w:pPr>
      <w:del w:id="9023" w:author="JY" w:date="2024-04-22T09:41:00Z">
        <w:r>
          <w:rPr/>
          <w:delText>-</w:delText>
        </w:r>
      </w:del>
      <w:del w:id="9024" w:author="JY" w:date="2024-04-22T09:41:00Z">
        <w:r>
          <w:rPr/>
          <w:tab/>
        </w:r>
      </w:del>
      <w:del w:id="9025" w:author="JY" w:date="2024-04-22T09:41:00Z">
        <w:r>
          <w:rPr/>
          <w:delText>Unique external DC identifier to determine a DC that is established, updated, or terminated.</w:delText>
        </w:r>
      </w:del>
    </w:p>
    <w:p>
      <w:pPr>
        <w:pStyle w:val="164"/>
        <w:rPr>
          <w:del w:id="9026" w:author="JY" w:date="2024-04-22T09:41:00Z"/>
        </w:rPr>
      </w:pPr>
      <w:del w:id="9027" w:author="JY" w:date="2024-04-22T09:41:00Z">
        <w:r>
          <w:rPr/>
          <w:delText>Editor's note:</w:delText>
        </w:r>
      </w:del>
      <w:del w:id="9028" w:author="JY" w:date="2024-04-22T09:41:00Z">
        <w:r>
          <w:rPr/>
          <w:tab/>
        </w:r>
      </w:del>
      <w:del w:id="9029" w:author="JY" w:date="2024-04-22T09:41:00Z">
        <w:r>
          <w:rPr/>
          <w:delText>The concrete list of information provided from DCAS to DCSF is FFS.</w:delText>
        </w:r>
      </w:del>
    </w:p>
    <w:p>
      <w:pPr>
        <w:pStyle w:val="164"/>
        <w:rPr>
          <w:del w:id="9030" w:author="JY" w:date="2024-04-22T09:41:00Z"/>
        </w:rPr>
      </w:pPr>
      <w:del w:id="9031" w:author="JY" w:date="2024-04-22T09:41:00Z">
        <w:r>
          <w:rPr/>
          <w:delText>Editor's note:</w:delText>
        </w:r>
      </w:del>
      <w:del w:id="9032" w:author="JY" w:date="2024-04-22T09:41:00Z">
        <w:r>
          <w:rPr/>
          <w:tab/>
        </w:r>
      </w:del>
      <w:del w:id="9033" w:author="JY" w:date="2024-04-22T09:41:00Z">
        <w:r>
          <w:rPr/>
          <w:delText>Whether DCAS can request establishing, update, termination of bootstrap data channel is FFS.</w:delText>
        </w:r>
      </w:del>
    </w:p>
    <w:p>
      <w:pPr>
        <w:pStyle w:val="6"/>
      </w:pPr>
      <w:bookmarkStart w:id="416" w:name="_Toc157759477"/>
      <w:bookmarkStart w:id="417" w:name="_Toc160808750"/>
      <w:r>
        <w:rPr>
          <w:rFonts w:hint="eastAsia" w:eastAsia="宋体"/>
        </w:rPr>
        <w:t>6.7</w:t>
      </w:r>
      <w:r>
        <w:t>.1.3</w:t>
      </w:r>
      <w:r>
        <w:tab/>
      </w:r>
      <w:r>
        <w:t>Information to be exposed</w:t>
      </w:r>
      <w:bookmarkEnd w:id="416"/>
      <w:bookmarkEnd w:id="417"/>
      <w:ins w:id="9034" w:author="JY" w:date="2024-04-22T09:41:00Z">
        <w:r>
          <w:rPr/>
          <w:t xml:space="preserve"> to the DCAS via DC3/DC4</w:t>
        </w:r>
      </w:ins>
    </w:p>
    <w:p>
      <w:r>
        <w:t xml:space="preserve">One Ndcsf service can provide session control capabilities (e.g. Ndcsf_dc_session_control). This service allows DCAS to create </w:t>
      </w:r>
      <w:ins w:id="9035" w:author="JY" w:date="2024-04-22T09:42:00Z">
        <w:r>
          <w:rPr>
            <w:rFonts w:hint="eastAsia" w:eastAsia="宋体"/>
            <w:lang w:val="en-US" w:eastAsia="zh-CN"/>
          </w:rPr>
          <w:t xml:space="preserve">a </w:t>
        </w:r>
      </w:ins>
      <w:r>
        <w:t>DC session and take control on DC session via DCSF.</w:t>
      </w:r>
    </w:p>
    <w:p>
      <w:r>
        <w:t>DCSF can return to DCAS the following information on DC3/DC4:</w:t>
      </w:r>
    </w:p>
    <w:p>
      <w:pPr>
        <w:pStyle w:val="149"/>
      </w:pPr>
      <w:r>
        <w:t>-</w:t>
      </w:r>
      <w:r>
        <w:tab/>
      </w:r>
      <w:r>
        <w:t>response code (success or failure);</w:t>
      </w:r>
    </w:p>
    <w:p>
      <w:pPr>
        <w:pStyle w:val="149"/>
      </w:pPr>
      <w:r>
        <w:t>-</w:t>
      </w:r>
      <w:r>
        <w:tab/>
      </w:r>
      <w:r>
        <w:t xml:space="preserve">other information, e.g. session identifier (session ID), IP address of the UE, location, MDC2 identifier, user identifier (user ID), </w:t>
      </w:r>
      <w:ins w:id="9036" w:author="JY" w:date="2024-04-22T09:42:00Z">
        <w:r>
          <w:rPr/>
          <w:t>P-Visited-Network-ID (</w:t>
        </w:r>
      </w:ins>
      <w:r>
        <w:t>PVNI</w:t>
      </w:r>
      <w:ins w:id="9037" w:author="JY" w:date="2024-04-22T09:42:00Z">
        <w:r>
          <w:rPr>
            <w:rFonts w:hint="eastAsia" w:eastAsia="宋体"/>
            <w:lang w:val="en-US" w:eastAsia="zh-CN"/>
          </w:rPr>
          <w:t>)</w:t>
        </w:r>
      </w:ins>
      <w:r>
        <w:t xml:space="preserve">, </w:t>
      </w:r>
      <w:del w:id="9038" w:author="JY" w:date="2024-04-22T09:43:00Z">
        <w:r>
          <w:rPr/>
          <w:delText xml:space="preserve">and external </w:delText>
        </w:r>
      </w:del>
      <w:r>
        <w:t>DC identifier, Call ID which can be used to determine a DC uniquely;</w:t>
      </w:r>
    </w:p>
    <w:p>
      <w:pPr>
        <w:pStyle w:val="149"/>
        <w:rPr>
          <w:del w:id="9039" w:author="JY" w:date="2024-04-22T09:43:00Z"/>
        </w:rPr>
      </w:pPr>
      <w:r>
        <w:t>-</w:t>
      </w:r>
      <w:r>
        <w:tab/>
      </w:r>
      <w:r>
        <w:t xml:space="preserve">notifications to the reported events (DC establishment/termination, downloaded DC application, IMS </w:t>
      </w:r>
      <w:del w:id="9040" w:author="JY" w:date="2024-04-22T09:43:00Z">
        <w:r>
          <w:rPr>
            <w:lang w:val="en-US"/>
          </w:rPr>
          <w:delText>capability</w:delText>
        </w:r>
      </w:del>
      <w:ins w:id="9041" w:author="JY" w:date="2024-04-22T09:43:00Z">
        <w:r>
          <w:rPr>
            <w:rFonts w:hint="eastAsia" w:eastAsia="宋体"/>
            <w:lang w:val="en-US" w:eastAsia="zh-CN"/>
          </w:rPr>
          <w:t>event</w:t>
        </w:r>
      </w:ins>
      <w:r>
        <w:t xml:space="preserve"> exposure)</w:t>
      </w:r>
      <w:ins w:id="9042" w:author="JY" w:date="2024-04-22T09:43:00Z">
        <w:r>
          <w:rPr>
            <w:rFonts w:hint="eastAsia" w:eastAsia="宋体"/>
            <w:lang w:val="en-US" w:eastAsia="zh-CN"/>
          </w:rPr>
          <w:t>.</w:t>
        </w:r>
      </w:ins>
      <w:del w:id="9043" w:author="JY" w:date="2024-04-22T09:43:00Z">
        <w:r>
          <w:rPr/>
          <w:delText xml:space="preserve"> ; and</w:delText>
        </w:r>
      </w:del>
    </w:p>
    <w:p>
      <w:pPr>
        <w:pStyle w:val="149"/>
        <w:rPr>
          <w:del w:id="9044" w:author="JY" w:date="2024-04-22T09:43:00Z"/>
        </w:rPr>
      </w:pPr>
      <w:del w:id="9045" w:author="JY" w:date="2024-04-22T09:43:00Z">
        <w:r>
          <w:rPr/>
          <w:delText>-</w:delText>
        </w:r>
      </w:del>
      <w:del w:id="9046" w:author="JY" w:date="2024-04-22T09:43:00Z">
        <w:r>
          <w:rPr/>
          <w:tab/>
        </w:r>
      </w:del>
      <w:del w:id="9047" w:author="JY" w:date="2024-04-22T09:43:00Z">
        <w:r>
          <w:rPr/>
          <w:delText>session control status (DC session creation result, DC termination).</w:delText>
        </w:r>
      </w:del>
    </w:p>
    <w:p>
      <w:pPr>
        <w:pStyle w:val="164"/>
      </w:pPr>
      <w:del w:id="9048" w:author="JY" w:date="2024-04-22T09:43:00Z">
        <w:r>
          <w:rPr/>
          <w:delText>Editor's note:</w:delText>
        </w:r>
      </w:del>
      <w:del w:id="9049" w:author="JY" w:date="2024-04-22T09:43:00Z">
        <w:r>
          <w:rPr/>
          <w:tab/>
        </w:r>
      </w:del>
      <w:del w:id="9050" w:author="JY" w:date="2024-04-22T09:43:00Z">
        <w:r>
          <w:rPr/>
          <w:delText>The concrete information to be exposed is FFS.</w:delText>
        </w:r>
      </w:del>
    </w:p>
    <w:p>
      <w:pPr>
        <w:pStyle w:val="5"/>
      </w:pPr>
      <w:bookmarkStart w:id="418" w:name="_Toc157759478"/>
      <w:bookmarkStart w:id="419" w:name="_Toc160808751"/>
      <w:bookmarkStart w:id="420" w:name="_Toc14384"/>
      <w:bookmarkStart w:id="421" w:name="_Toc7379"/>
      <w:r>
        <w:rPr>
          <w:rFonts w:hint="eastAsia" w:eastAsia="宋体"/>
          <w:lang w:eastAsia="zh-CN"/>
        </w:rPr>
        <w:t>6.7</w:t>
      </w:r>
      <w:r>
        <w:t>.2</w:t>
      </w:r>
      <w:r>
        <w:tab/>
      </w:r>
      <w:r>
        <w:t>Procedures</w:t>
      </w:r>
      <w:bookmarkEnd w:id="418"/>
      <w:bookmarkEnd w:id="419"/>
      <w:bookmarkEnd w:id="420"/>
      <w:bookmarkEnd w:id="421"/>
    </w:p>
    <w:p>
      <w:pPr>
        <w:pStyle w:val="6"/>
      </w:pPr>
      <w:bookmarkStart w:id="422" w:name="_Toc160808752"/>
      <w:bookmarkStart w:id="423" w:name="_Toc157759479"/>
      <w:r>
        <w:rPr>
          <w:rFonts w:hint="eastAsia" w:eastAsia="宋体"/>
          <w:lang w:eastAsia="zh-CN"/>
        </w:rPr>
        <w:t>6.7</w:t>
      </w:r>
      <w:r>
        <w:t>.2.1</w:t>
      </w:r>
      <w:r>
        <w:tab/>
      </w:r>
      <w:del w:id="9051" w:author="JY" w:date="2024-04-22T09:44:00Z">
        <w:r>
          <w:rPr/>
          <w:delText>IMS Capability Exposure</w:delText>
        </w:r>
        <w:bookmarkEnd w:id="422"/>
        <w:bookmarkEnd w:id="423"/>
      </w:del>
      <w:ins w:id="9052" w:author="JY" w:date="2024-04-22T09:44:00Z">
        <w:r>
          <w:rPr/>
          <w:t>Event Subscription and Notification</w:t>
        </w:r>
      </w:ins>
    </w:p>
    <w:p>
      <w:del w:id="9053" w:author="JY" w:date="2024-04-22T09:44:00Z">
        <w:r>
          <w:rPr>
            <w:lang w:val="en-US"/>
          </w:rPr>
          <w:delText>The</w:delText>
        </w:r>
      </w:del>
      <w:ins w:id="9054" w:author="JY" w:date="2024-04-22T09:44:00Z">
        <w:r>
          <w:rPr>
            <w:rFonts w:hint="eastAsia" w:eastAsia="宋体"/>
            <w:lang w:val="en-US" w:eastAsia="zh-CN"/>
          </w:rPr>
          <w:t>By</w:t>
        </w:r>
      </w:ins>
      <w:r>
        <w:t xml:space="preserve"> event subscription and event </w:t>
      </w:r>
      <w:del w:id="9055" w:author="JY" w:date="2024-04-22T09:44:00Z">
        <w:r>
          <w:rPr/>
          <w:delText xml:space="preserve">exposure </w:delText>
        </w:r>
      </w:del>
      <w:ins w:id="9056" w:author="JY" w:date="2024-04-22T09:44:00Z">
        <w:r>
          <w:rPr/>
          <w:t xml:space="preserve">notification, all events (i.e., call and DC related events) are subscribed and notified via DCSF. The NEF or DC Application Server discovers first a DCSF to subscribe for call and DC related events. For DC related events, the subscription request and notification response are handled by the discovred DCSF. For call related events, the subscription request and notification response are forwarded to a discovered IMS AS and are handled by the discovered IMS AS. </w:t>
        </w:r>
      </w:ins>
      <w:ins w:id="9057" w:author="JY" w:date="2024-04-22T09:44:00Z">
        <w:r>
          <w:rPr>
            <w:highlight w:val="none"/>
            <w:rPrChange w:id="9058" w:author="JY" w:date="2024-04-22T09:44:00Z">
              <w:rPr>
                <w:highlight w:val="yellow"/>
              </w:rPr>
            </w:rPrChange>
          </w:rPr>
          <w:t xml:space="preserve">This </w:t>
        </w:r>
      </w:ins>
      <w:r>
        <w:t>can be realized in two different ways.</w:t>
      </w:r>
    </w:p>
    <w:p>
      <w:r>
        <w:t>Figure 6.7.2.1-1 depicts the call flow of the first approach, that both call and DC related events are subscribed and exposed via the same service.</w:t>
      </w:r>
    </w:p>
    <w:p>
      <w:pPr>
        <w:pStyle w:val="155"/>
      </w:pPr>
      <w:ins w:id="9059" w:author="JY" w:date="2024-04-22T09:45:00Z"/>
      <w:ins w:id="9060" w:author="JY" w:date="2024-04-22T09:45:00Z"/>
      <w:ins w:id="9061" w:author="JY" w:date="2024-04-22T09:45:00Z"/>
      <w:ins w:id="9062" w:author="JY" w:date="2024-04-22T09:45:00Z">
        <w:r>
          <w:rPr/>
          <w:object>
            <v:shape id="_x0000_i1057" o:spt="75" type="#_x0000_t75" style="height:381.5pt;width:510.5pt;" o:ole="t" filled="f" o:preferrelative="t" stroked="f" coordsize="21600,21600">
              <v:path/>
              <v:fill on="f" focussize="0,0"/>
              <v:stroke on="f" joinstyle="miter"/>
              <v:imagedata r:id="rId75" o:title=""/>
              <o:lock v:ext="edit" aspectratio="t"/>
              <w10:wrap type="none"/>
              <w10:anchorlock/>
            </v:shape>
            <o:OLEObject Type="Embed" ProgID="Visio.Drawing.15" ShapeID="_x0000_i1057" DrawAspect="Content" ObjectID="_1468075757" r:id="rId74">
              <o:LockedField>false</o:LockedField>
            </o:OLEObject>
          </w:object>
        </w:r>
      </w:ins>
      <w:ins w:id="9064" w:author="JY" w:date="2024-04-22T09:45:00Z"/>
      <w:del w:id="9065" w:author="JY" w:date="2024-04-22T09:45:00Z"/>
      <w:del w:id="9066" w:author="JY" w:date="2024-04-22T09:45:00Z"/>
      <w:del w:id="9067" w:author="JY" w:date="2024-04-22T09:45:00Z"/>
      <w:del w:id="9068" w:author="JY" w:date="2024-04-22T09:45:00Z">
        <w:r>
          <w:rPr/>
          <w:object>
            <v:shape id="_x0000_i1058" o:spt="75" type="#_x0000_t75" style="height:139pt;width:479.5pt;" o:ole="t" filled="f" o:preferrelative="t" stroked="f" coordsize="21600,21600">
              <v:path/>
              <v:fill on="f" focussize="0,0"/>
              <v:stroke on="f" joinstyle="miter"/>
              <v:imagedata r:id="rId77" o:title=""/>
              <o:lock v:ext="edit" aspectratio="t"/>
              <w10:wrap type="none"/>
              <w10:anchorlock/>
            </v:shape>
            <o:OLEObject Type="Embed" ProgID="Visio.Drawing.15" ShapeID="_x0000_i1058" DrawAspect="Content" ObjectID="_1468075758" r:id="rId76">
              <o:LockedField>false</o:LockedField>
            </o:OLEObject>
          </w:object>
        </w:r>
      </w:del>
      <w:del w:id="9070" w:author="JY" w:date="2024-04-22T09:45:00Z"/>
    </w:p>
    <w:p>
      <w:pPr>
        <w:pStyle w:val="157"/>
        <w:rPr>
          <w:rFonts w:eastAsia="宋体"/>
          <w:lang w:val="en-US" w:eastAsia="zh-CN"/>
        </w:rPr>
      </w:pPr>
      <w:r>
        <w:t xml:space="preserve">Figure </w:t>
      </w:r>
      <w:r>
        <w:rPr>
          <w:rFonts w:hint="eastAsia" w:eastAsia="宋体"/>
          <w:lang w:eastAsia="zh-CN"/>
        </w:rPr>
        <w:t>6.7</w:t>
      </w:r>
      <w:r>
        <w:t xml:space="preserve">.2.1-1: Approach 1 </w:t>
      </w:r>
      <w:del w:id="9071" w:author="JY" w:date="2024-04-22T09:46:00Z">
        <w:r>
          <w:rPr>
            <w:lang w:val="en-US"/>
          </w:rPr>
          <w:delText>Procedure of c</w:delText>
        </w:r>
      </w:del>
      <w:ins w:id="9072" w:author="JY" w:date="2024-04-22T09:46:00Z">
        <w:r>
          <w:rPr>
            <w:rFonts w:hint="eastAsia" w:eastAsia="宋体"/>
            <w:lang w:val="en-US" w:eastAsia="zh-CN"/>
          </w:rPr>
          <w:t>C</w:t>
        </w:r>
      </w:ins>
      <w:r>
        <w:t xml:space="preserve">all and DC related event subscription and exposure via </w:t>
      </w:r>
      <w:del w:id="9073" w:author="JY" w:date="2024-04-22T09:46:00Z">
        <w:r>
          <w:rPr>
            <w:lang w:val="en-US"/>
          </w:rPr>
          <w:delText>the same service</w:delText>
        </w:r>
      </w:del>
      <w:ins w:id="9074" w:author="JY" w:date="2024-04-22T09:46:00Z">
        <w:r>
          <w:rPr>
            <w:rFonts w:hint="eastAsia" w:eastAsia="宋体"/>
            <w:lang w:val="en-US" w:eastAsia="zh-CN"/>
          </w:rPr>
          <w:t>DCSF</w:t>
        </w:r>
      </w:ins>
    </w:p>
    <w:p>
      <w:r>
        <w:t>The steps in the call flow are as follows:</w:t>
      </w:r>
    </w:p>
    <w:p>
      <w:pPr>
        <w:pStyle w:val="149"/>
        <w:rPr>
          <w:ins w:id="9075" w:author="JY" w:date="2024-04-22T09:47:00Z"/>
        </w:rPr>
      </w:pPr>
      <w:ins w:id="9076" w:author="JY" w:date="2024-04-22T09:47:00Z">
        <w:r>
          <w:rPr/>
          <w:t>1.</w:t>
        </w:r>
      </w:ins>
      <w:ins w:id="9077" w:author="JY" w:date="2024-04-22T09:47:00Z">
        <w:r>
          <w:rPr/>
          <w:tab/>
        </w:r>
      </w:ins>
      <w:ins w:id="9078" w:author="JY" w:date="2024-04-22T09:47:00Z">
        <w:r>
          <w:rPr>
            <w:lang w:eastAsia="zh-CN"/>
          </w:rPr>
          <w:t>IMS AS registers its addresses and potentially other information (e.g., event exposure capabilities) in the HSS for a given subscriber it is serving.</w:t>
        </w:r>
      </w:ins>
    </w:p>
    <w:p>
      <w:pPr>
        <w:pStyle w:val="149"/>
        <w:rPr>
          <w:ins w:id="9079" w:author="JY" w:date="2024-04-22T09:47:00Z"/>
        </w:rPr>
      </w:pPr>
      <w:ins w:id="9080" w:author="JY" w:date="2024-04-22T09:47:00Z">
        <w:r>
          <w:rPr/>
          <w:t>2.</w:t>
        </w:r>
      </w:ins>
      <w:ins w:id="9081" w:author="JY" w:date="2024-04-22T09:47:00Z">
        <w:r>
          <w:rPr/>
          <w:tab/>
        </w:r>
      </w:ins>
      <w:ins w:id="9082" w:author="JY" w:date="2024-04-22T09:47:00Z">
        <w:r>
          <w:rPr/>
          <w:t xml:space="preserve">Optionally, </w:t>
        </w:r>
      </w:ins>
      <w:ins w:id="9083" w:author="JY" w:date="2024-04-22T09:47:00Z">
        <w:r>
          <w:rPr>
            <w:lang w:eastAsia="zh-CN"/>
          </w:rPr>
          <w:t>DCSF registers its NF Profile and capability information together with DCSF identity in the NRF.</w:t>
        </w:r>
      </w:ins>
      <w:ins w:id="9084" w:author="JY" w:date="2024-04-22T09:47:00Z">
        <w:r>
          <w:rPr/>
          <w:t xml:space="preserve"> The DCSF identity can be a unique identifier or an IP address. As part of the </w:t>
        </w:r>
      </w:ins>
      <w:ins w:id="9085" w:author="JY" w:date="2024-04-22T09:47:00Z">
        <w:r>
          <w:rPr>
            <w:lang w:eastAsia="zh-CN"/>
          </w:rPr>
          <w:t>capability information</w:t>
        </w:r>
      </w:ins>
      <w:ins w:id="9086" w:author="JY" w:date="2024-04-22T09:47:00Z">
        <w:r>
          <w:rPr/>
          <w:t>, a DCSF can e.g., provide user ID ranges and/or single events or type of events and exposure services it is capable to handle.</w:t>
        </w:r>
      </w:ins>
    </w:p>
    <w:p>
      <w:pPr>
        <w:rPr>
          <w:ins w:id="9088" w:author="JY" w:date="2024-04-22T09:48:00Z"/>
          <w:lang w:eastAsia="zh-CN"/>
        </w:rPr>
        <w:pPrChange w:id="9087" w:author="JY" w:date="2024-04-22T09:48:00Z">
          <w:pPr>
            <w:pStyle w:val="149"/>
          </w:pPr>
        </w:pPrChange>
      </w:pPr>
      <w:ins w:id="9089" w:author="JY" w:date="2024-04-22T09:47:00Z">
        <w:r>
          <w:rPr>
            <w:lang w:eastAsia="zh-CN"/>
          </w:rPr>
          <w:t>If the subscription from the DC Application Server is via DC3, Step 3a, 4a and 5a are performed:</w:t>
        </w:r>
      </w:ins>
    </w:p>
    <w:p>
      <w:pPr>
        <w:pStyle w:val="149"/>
        <w:rPr>
          <w:ins w:id="9090" w:author="JY" w:date="2024-04-22T09:48:00Z"/>
          <w:lang w:eastAsia="zh-CN"/>
        </w:rPr>
      </w:pPr>
      <w:ins w:id="9091" w:author="JY" w:date="2024-04-22T09:48:00Z">
        <w:r>
          <w:rPr/>
          <w:t>3a.</w:t>
        </w:r>
      </w:ins>
      <w:ins w:id="9092" w:author="JY" w:date="2024-04-22T09:48:00Z">
        <w:r>
          <w:rPr/>
          <w:tab/>
        </w:r>
      </w:ins>
      <w:ins w:id="9093" w:author="JY" w:date="2024-04-22T09:48:00Z">
        <w:r>
          <w:rPr>
            <w:lang w:eastAsia="zh-CN"/>
          </w:rPr>
          <w:t>The DC Application Server sends an event subscription request to a NEF for an event subscription, with the event information included in the event subscription request.</w:t>
        </w:r>
      </w:ins>
    </w:p>
    <w:p>
      <w:pPr>
        <w:pStyle w:val="149"/>
        <w:rPr>
          <w:ins w:id="9094" w:author="JY" w:date="2024-04-22T09:48:00Z"/>
          <w:lang w:eastAsia="zh-CN"/>
        </w:rPr>
      </w:pPr>
      <w:ins w:id="9095" w:author="JY" w:date="2024-04-22T09:48:00Z">
        <w:r>
          <w:rPr/>
          <w:t>4a.</w:t>
        </w:r>
      </w:ins>
      <w:ins w:id="9096" w:author="JY" w:date="2024-04-22T09:48:00Z">
        <w:r>
          <w:rPr/>
          <w:tab/>
        </w:r>
      </w:ins>
      <w:ins w:id="9097" w:author="JY" w:date="2024-04-22T09:48:00Z">
        <w:r>
          <w:rPr>
            <w:lang w:eastAsia="zh-CN"/>
          </w:rPr>
          <w:t>The NEF selects DCSF using the very same mechanism the IMS AS is supposed to use for selecting DCSF in Rel-18, to ensure that same DCSF is selected serving the particular user and handling the particular event. If Step 2 is performed, another option is that the NEF sends a DCSF discovery request to NRF, the NRF selects the DCSF following</w:t>
        </w:r>
      </w:ins>
      <w:ins w:id="9098" w:author="JY" w:date="2024-04-22T09:48:00Z">
        <w:del w:id="9099" w:author="LTHM2" w:date="2024-04-19T01:15:00Z">
          <w:r>
            <w:rPr>
              <w:lang w:eastAsia="zh-CN"/>
            </w:rPr>
            <w:delText>s</w:delText>
          </w:r>
        </w:del>
      </w:ins>
      <w:ins w:id="9100" w:author="JY" w:date="2024-04-22T09:48:00Z">
        <w:r>
          <w:rPr>
            <w:lang w:eastAsia="zh-CN"/>
          </w:rPr>
          <w:t xml:space="preserve"> the existing Rel-18 mechanism or based on the event information included in the event subscription request of the DC Application Server.</w:t>
        </w:r>
      </w:ins>
    </w:p>
    <w:p>
      <w:pPr>
        <w:pStyle w:val="149"/>
        <w:rPr>
          <w:ins w:id="9101" w:author="JY" w:date="2024-04-22T09:48:00Z"/>
          <w:lang w:val="en-US" w:eastAsia="zh-CN"/>
        </w:rPr>
      </w:pPr>
      <w:ins w:id="9102" w:author="JY" w:date="2024-04-22T09:48:00Z">
        <w:r>
          <w:rPr/>
          <w:t>5a.</w:t>
        </w:r>
      </w:ins>
      <w:ins w:id="9103" w:author="JY" w:date="2024-04-22T09:48:00Z">
        <w:r>
          <w:rPr/>
          <w:tab/>
        </w:r>
      </w:ins>
      <w:ins w:id="9104" w:author="JY" w:date="2024-04-22T09:48:00Z">
        <w:r>
          <w:rPr>
            <w:lang w:eastAsia="zh-CN"/>
          </w:rPr>
          <w:t>T</w:t>
        </w:r>
      </w:ins>
      <w:ins w:id="9105" w:author="JY" w:date="2024-04-22T09:48:00Z">
        <w:r>
          <w:rPr>
            <w:lang w:val="en-US" w:eastAsia="zh-CN"/>
          </w:rPr>
          <w:t xml:space="preserve">he NEF forwards the </w:t>
        </w:r>
      </w:ins>
      <w:ins w:id="9106" w:author="JY" w:date="2024-04-22T09:48:00Z">
        <w:r>
          <w:rPr>
            <w:lang w:eastAsia="zh-CN"/>
          </w:rPr>
          <w:t>event subscription request to the selected DCSF</w:t>
        </w:r>
      </w:ins>
      <w:ins w:id="9107" w:author="JY" w:date="2024-04-22T09:48:00Z">
        <w:r>
          <w:rPr>
            <w:lang w:val="en-US" w:eastAsia="zh-CN"/>
          </w:rPr>
          <w:t>.</w:t>
        </w:r>
      </w:ins>
    </w:p>
    <w:p>
      <w:pPr>
        <w:rPr>
          <w:ins w:id="9108" w:author="JY" w:date="2024-04-22T09:48:00Z"/>
        </w:rPr>
      </w:pPr>
      <w:ins w:id="9109" w:author="JY" w:date="2024-04-22T09:48:00Z">
        <w:r>
          <w:rPr>
            <w:lang w:eastAsia="zh-CN"/>
          </w:rPr>
          <w:t>If the subscription from the DC Application Server is via DC4, Step 3b and 5b are performed:</w:t>
        </w:r>
      </w:ins>
    </w:p>
    <w:p>
      <w:pPr>
        <w:pStyle w:val="149"/>
        <w:rPr>
          <w:ins w:id="9110" w:author="JY" w:date="2024-04-22T09:49:00Z"/>
          <w:lang w:eastAsia="zh-CN"/>
        </w:rPr>
      </w:pPr>
      <w:ins w:id="9111" w:author="JY" w:date="2024-04-22T09:48:00Z">
        <w:r>
          <w:rPr/>
          <w:t>3b.</w:t>
        </w:r>
      </w:ins>
      <w:ins w:id="9112" w:author="JY" w:date="2024-04-22T09:48:00Z">
        <w:r>
          <w:rPr/>
          <w:tab/>
        </w:r>
      </w:ins>
      <w:ins w:id="9113" w:author="JY" w:date="2024-04-22T09:48:00Z">
        <w:r>
          <w:rPr>
            <w:lang w:eastAsia="zh-CN"/>
          </w:rPr>
          <w:t>The DC Application Server starts an DCSF selection. The DC Application Server selects DCSF using the very same mechanism the IMS AS is supposed to use for selecting DCSF in Rel-18, to ensure that same DCSF can be selected serving the particular user and handling the particular event. If Step 2 is performed, another DCSF selection option is that the DC Application Server sends a DCSF discovery request to an NRF, the NRF selects the DCSF following</w:t>
        </w:r>
      </w:ins>
      <w:ins w:id="9114" w:author="JY" w:date="2024-04-22T09:48:00Z">
        <w:del w:id="9115" w:author="LTHM2" w:date="2024-04-19T01:16:00Z">
          <w:r>
            <w:rPr>
              <w:lang w:eastAsia="zh-CN"/>
            </w:rPr>
            <w:delText>s</w:delText>
          </w:r>
        </w:del>
      </w:ins>
      <w:ins w:id="9116" w:author="JY" w:date="2024-04-22T09:48:00Z">
        <w:r>
          <w:rPr>
            <w:lang w:eastAsia="zh-CN"/>
          </w:rPr>
          <w:t xml:space="preserve"> the existing Rel-18 mechanism or based on the event information of the event to be subscribed.</w:t>
        </w:r>
      </w:ins>
    </w:p>
    <w:p>
      <w:pPr>
        <w:pStyle w:val="149"/>
        <w:rPr>
          <w:ins w:id="9117" w:author="JY" w:date="2024-04-22T09:48:00Z"/>
          <w:del w:id="9118" w:author="Nokia-user" w:date="2024-04-03T16:38:00Z"/>
          <w:lang w:eastAsia="zh-CN"/>
        </w:rPr>
      </w:pPr>
    </w:p>
    <w:p>
      <w:pPr>
        <w:pStyle w:val="149"/>
        <w:rPr>
          <w:ins w:id="9119" w:author="JY" w:date="2024-04-22T09:50:00Z"/>
          <w:lang w:val="en-US" w:eastAsia="zh-CN"/>
        </w:rPr>
      </w:pPr>
      <w:ins w:id="9120" w:author="JY" w:date="2024-04-22T09:48:00Z">
        <w:r>
          <w:rPr/>
          <w:t>5b.</w:t>
        </w:r>
      </w:ins>
      <w:ins w:id="9121" w:author="JY" w:date="2024-04-22T09:48:00Z">
        <w:r>
          <w:rPr/>
          <w:tab/>
        </w:r>
      </w:ins>
      <w:ins w:id="9122" w:author="JY" w:date="2024-04-22T09:48:00Z">
        <w:r>
          <w:rPr>
            <w:lang w:eastAsia="zh-CN"/>
          </w:rPr>
          <w:t>If the subscription from the DC Application Server is via DC4, t</w:t>
        </w:r>
      </w:ins>
      <w:ins w:id="9123" w:author="JY" w:date="2024-04-22T09:48:00Z">
        <w:r>
          <w:rPr>
            <w:lang w:val="en-US" w:eastAsia="zh-CN"/>
          </w:rPr>
          <w:t xml:space="preserve">he DC Application Server sends the </w:t>
        </w:r>
      </w:ins>
      <w:ins w:id="9124" w:author="JY" w:date="2024-04-22T09:48:00Z">
        <w:r>
          <w:rPr>
            <w:lang w:eastAsia="zh-CN"/>
          </w:rPr>
          <w:t>event subscription request to the selected DCSF</w:t>
        </w:r>
      </w:ins>
      <w:ins w:id="9125" w:author="JY" w:date="2024-04-22T09:48:00Z">
        <w:r>
          <w:rPr>
            <w:lang w:val="en-US" w:eastAsia="zh-CN"/>
          </w:rPr>
          <w:t>.</w:t>
        </w:r>
      </w:ins>
    </w:p>
    <w:p>
      <w:pPr>
        <w:rPr>
          <w:ins w:id="9126" w:author="JY" w:date="2024-04-22T09:50:00Z"/>
          <w:lang w:val="en-US"/>
        </w:rPr>
      </w:pPr>
      <w:ins w:id="9127" w:author="JY" w:date="2024-04-22T09:50:00Z">
        <w:r>
          <w:rPr>
            <w:lang w:val="en-US"/>
          </w:rPr>
          <w:t>If the event to be subscribed is call-related event, the DCSF forwards the event subscription request to an IMS AS. Therefore, Step 6-9 should be applied.</w:t>
        </w:r>
      </w:ins>
    </w:p>
    <w:p>
      <w:pPr>
        <w:pStyle w:val="149"/>
        <w:rPr>
          <w:ins w:id="9128" w:author="JY" w:date="2024-04-22T09:50:00Z"/>
          <w:lang w:val="en-US" w:eastAsia="zh-CN"/>
        </w:rPr>
      </w:pPr>
      <w:ins w:id="9129" w:author="JY" w:date="2024-04-22T09:50:00Z">
        <w:r>
          <w:rPr/>
          <w:t>6.</w:t>
        </w:r>
      </w:ins>
      <w:ins w:id="9130" w:author="JY" w:date="2024-04-22T09:50:00Z">
        <w:r>
          <w:rPr/>
          <w:tab/>
        </w:r>
      </w:ins>
      <w:ins w:id="9131" w:author="JY" w:date="2024-04-22T09:50:00Z">
        <w:r>
          <w:rPr/>
          <w:t xml:space="preserve">The </w:t>
        </w:r>
      </w:ins>
      <w:ins w:id="9132" w:author="JY" w:date="2024-04-22T09:50:00Z">
        <w:r>
          <w:rPr>
            <w:lang w:eastAsia="zh-CN"/>
          </w:rPr>
          <w:t>DCSF retrieves the IMS AS from the HSS based on the registration information in Step 1</w:t>
        </w:r>
      </w:ins>
      <w:ins w:id="9133" w:author="JY" w:date="2024-04-22T09:50:00Z">
        <w:r>
          <w:rPr>
            <w:lang w:val="en-US" w:eastAsia="zh-CN"/>
          </w:rPr>
          <w:t>. If the user with the provided user ID is not registered yet in IMS, the HSS stores the event subscription request and informs the DCSF accordingly.</w:t>
        </w:r>
      </w:ins>
    </w:p>
    <w:p>
      <w:pPr>
        <w:pStyle w:val="149"/>
        <w:rPr>
          <w:ins w:id="9134" w:author="JY" w:date="2024-04-22T09:50:00Z"/>
          <w:lang w:val="en-US" w:eastAsia="zh-CN"/>
        </w:rPr>
      </w:pPr>
      <w:ins w:id="9135" w:author="JY" w:date="2024-04-22T09:50:00Z">
        <w:r>
          <w:rPr/>
          <w:t>7.</w:t>
        </w:r>
      </w:ins>
      <w:ins w:id="9136" w:author="JY" w:date="2024-04-22T09:50:00Z">
        <w:r>
          <w:rPr/>
          <w:tab/>
        </w:r>
      </w:ins>
      <w:ins w:id="9137" w:author="JY" w:date="2024-04-22T09:50:00Z">
        <w:r>
          <w:rPr/>
          <w:t>T</w:t>
        </w:r>
      </w:ins>
      <w:ins w:id="9138" w:author="JY" w:date="2024-04-22T09:50:00Z">
        <w:r>
          <w:rPr>
            <w:lang w:val="en-US" w:eastAsia="zh-CN"/>
          </w:rPr>
          <w:t>he selected IMS AS identity is resplied to the DCSF.</w:t>
        </w:r>
      </w:ins>
    </w:p>
    <w:p>
      <w:pPr>
        <w:pStyle w:val="149"/>
        <w:rPr>
          <w:ins w:id="9139" w:author="JY" w:date="2024-04-22T09:50:00Z"/>
          <w:lang w:val="en-US"/>
        </w:rPr>
      </w:pPr>
      <w:ins w:id="9140" w:author="JY" w:date="2024-04-22T09:50:00Z">
        <w:r>
          <w:rPr/>
          <w:t>8.</w:t>
        </w:r>
      </w:ins>
      <w:ins w:id="9141" w:author="JY" w:date="2024-04-22T09:50:00Z">
        <w:r>
          <w:rPr/>
          <w:tab/>
        </w:r>
      </w:ins>
      <w:ins w:id="9142" w:author="JY" w:date="2024-04-22T09:50:00Z">
        <w:r>
          <w:rPr/>
          <w:t xml:space="preserve">The </w:t>
        </w:r>
      </w:ins>
      <w:ins w:id="9143" w:author="JY" w:date="2024-04-22T09:50:00Z">
        <w:r>
          <w:rPr>
            <w:lang w:eastAsia="zh-CN"/>
          </w:rPr>
          <w:t xml:space="preserve">DCSF </w:t>
        </w:r>
      </w:ins>
      <w:ins w:id="9144" w:author="JY" w:date="2024-04-22T09:50:00Z">
        <w:r>
          <w:rPr>
            <w:lang w:val="en-US"/>
          </w:rPr>
          <w:t>forwards the event subscription request to the selected IMS AS.</w:t>
        </w:r>
      </w:ins>
    </w:p>
    <w:p>
      <w:pPr>
        <w:pStyle w:val="149"/>
        <w:rPr>
          <w:ins w:id="9145" w:author="JY" w:date="2024-04-22T09:50:00Z"/>
        </w:rPr>
      </w:pPr>
      <w:ins w:id="9146" w:author="JY" w:date="2024-04-22T09:50:00Z">
        <w:r>
          <w:rPr/>
          <w:t>9.</w:t>
        </w:r>
      </w:ins>
      <w:ins w:id="9147" w:author="JY" w:date="2024-04-22T09:50:00Z">
        <w:r>
          <w:rPr/>
          <w:tab/>
        </w:r>
      </w:ins>
      <w:ins w:id="9148" w:author="JY" w:date="2024-04-22T09:50:00Z">
        <w:r>
          <w:rPr/>
          <w:t>With a successful subscription, the IMS AS responses the DCSF.</w:t>
        </w:r>
      </w:ins>
    </w:p>
    <w:p>
      <w:pPr>
        <w:pStyle w:val="149"/>
        <w:rPr>
          <w:del w:id="9149" w:author="JY" w:date="2024-04-22T09:47:00Z"/>
        </w:rPr>
      </w:pPr>
      <w:ins w:id="9150" w:author="JY" w:date="2024-04-22T09:50:00Z">
        <w:r>
          <w:rPr/>
          <w:t>10.</w:t>
        </w:r>
      </w:ins>
      <w:ins w:id="9151" w:author="JY" w:date="2024-04-22T09:50:00Z">
        <w:r>
          <w:rPr/>
          <w:tab/>
        </w:r>
      </w:ins>
      <w:ins w:id="9152" w:author="JY" w:date="2024-04-22T09:50:00Z">
        <w:r>
          <w:rPr/>
          <w:t xml:space="preserve">The </w:t>
        </w:r>
      </w:ins>
      <w:ins w:id="9153" w:author="JY" w:date="2024-04-22T09:50:00Z">
        <w:r>
          <w:rPr>
            <w:lang w:eastAsia="zh-CN"/>
          </w:rPr>
          <w:t>DCSF the DC Application Server (via NEF) about the successful subscription</w:t>
        </w:r>
      </w:ins>
      <w:ins w:id="9154" w:author="JY" w:date="2024-04-22T09:50:00Z">
        <w:r>
          <w:rPr>
            <w:lang w:val="en-US" w:eastAsia="zh-CN"/>
          </w:rPr>
          <w:t>.</w:t>
        </w:r>
      </w:ins>
      <w:del w:id="9155" w:author="JY" w:date="2024-04-22T09:47:00Z">
        <w:r>
          <w:rPr/>
          <w:delText>1.</w:delText>
        </w:r>
      </w:del>
      <w:del w:id="9156" w:author="JY" w:date="2024-04-22T09:47:00Z">
        <w:r>
          <w:rPr/>
          <w:tab/>
        </w:r>
      </w:del>
      <w:del w:id="9157" w:author="JY" w:date="2024-04-22T09:47:00Z">
        <w:r>
          <w:rPr/>
          <w:delText>DC Application Server subscribes for events (through NEF) via DC3/DC4 to DCSF. As described in clause 6.7.1.1, there are two types of capabilities, which can be subscribed to and exposed. Specifically, for call related events, the subscription request is forwarded to IMS AS via DC1 from DCSF. DC Application Server can provide the information listed in clause 6.7.1.2 to invoke the exposure service.</w:delText>
        </w:r>
      </w:del>
    </w:p>
    <w:p>
      <w:pPr>
        <w:pStyle w:val="164"/>
        <w:rPr>
          <w:del w:id="9158" w:author="JY" w:date="2024-04-22T09:47:00Z"/>
        </w:rPr>
      </w:pPr>
      <w:del w:id="9159" w:author="JY" w:date="2024-04-22T09:47:00Z">
        <w:r>
          <w:rPr/>
          <w:delText>Editor's note:</w:delText>
        </w:r>
      </w:del>
      <w:del w:id="9160" w:author="JY" w:date="2024-04-22T09:47:00Z">
        <w:r>
          <w:rPr/>
          <w:tab/>
        </w:r>
      </w:del>
      <w:del w:id="9161" w:author="JY" w:date="2024-04-22T09:47:00Z">
        <w:r>
          <w:rPr/>
          <w:delText>How DCSF and IMS AS are selected in step 1 is FFS.</w:delText>
        </w:r>
      </w:del>
    </w:p>
    <w:p>
      <w:pPr>
        <w:pStyle w:val="149"/>
      </w:pPr>
      <w:del w:id="9162" w:author="JY" w:date="2024-04-22T09:47:00Z">
        <w:r>
          <w:rPr/>
          <w:delText>2.</w:delText>
        </w:r>
      </w:del>
      <w:del w:id="9163" w:author="JY" w:date="2024-04-22T09:47:00Z">
        <w:r>
          <w:rPr/>
          <w:tab/>
        </w:r>
      </w:del>
      <w:del w:id="9164" w:author="JY" w:date="2024-04-22T09:47:00Z">
        <w:r>
          <w:rPr/>
          <w:delText>DCSF (and IMS AS) respond(s) to DC Application Server via DC3/DC4 (and DC1), whether the event subscription is successful or not.</w:delText>
        </w:r>
      </w:del>
    </w:p>
    <w:p>
      <w:pPr>
        <w:pPrChange w:id="9165" w:author="JY" w:date="2024-04-22T09:51:00Z">
          <w:pPr>
            <w:pStyle w:val="149"/>
          </w:pPr>
        </w:pPrChange>
      </w:pPr>
      <w:del w:id="9166" w:author="JY" w:date="2024-04-22T09:50:00Z">
        <w:r>
          <w:rPr/>
          <w:delText>3.</w:delText>
        </w:r>
      </w:del>
      <w:del w:id="9167" w:author="JY" w:date="2024-04-22T09:50:00Z">
        <w:r>
          <w:rPr/>
          <w:tab/>
        </w:r>
      </w:del>
      <w:r>
        <w:t xml:space="preserve">The </w:t>
      </w:r>
      <w:r>
        <w:rPr>
          <w:lang w:val="en-US"/>
          <w:rPrChange w:id="9168" w:author="JY" w:date="2024-04-22T09:51:00Z">
            <w:rPr/>
          </w:rPrChange>
        </w:rPr>
        <w:t xml:space="preserve">subscribed </w:t>
      </w:r>
      <w:r>
        <w:t>event(s) are occurred.</w:t>
      </w:r>
    </w:p>
    <w:p>
      <w:pPr>
        <w:pStyle w:val="149"/>
      </w:pPr>
      <w:ins w:id="9169" w:author="JY" w:date="2024-04-22T09:51:00Z">
        <w:r>
          <w:rPr/>
          <w:t>11.</w:t>
        </w:r>
      </w:ins>
      <w:ins w:id="9170" w:author="JY" w:date="2024-04-22T09:51:00Z">
        <w:r>
          <w:rPr/>
          <w:tab/>
        </w:r>
      </w:ins>
      <w:ins w:id="9171" w:author="JY" w:date="2024-04-22T09:51:00Z">
        <w:r>
          <w:rPr/>
          <w:t xml:space="preserve">The </w:t>
        </w:r>
      </w:ins>
      <w:ins w:id="9172" w:author="JY" w:date="2024-04-22T09:51:00Z">
        <w:r>
          <w:rPr>
            <w:lang w:eastAsia="zh-CN"/>
          </w:rPr>
          <w:t xml:space="preserve">DCSF sends an DC-related event notification </w:t>
        </w:r>
      </w:ins>
      <w:ins w:id="9173" w:author="JY" w:date="2024-04-22T09:51:00Z">
        <w:r>
          <w:rPr>
            <w:lang w:val="en-US" w:eastAsia="zh-CN"/>
          </w:rPr>
          <w:t>to the DC Application Server (via NEF). If the event is a call-related event, the IMS AS send the call-related event notification to the DCSF, and the DCSF forwards the notification to the DC Application Server (via NEF).</w:t>
        </w:r>
      </w:ins>
      <w:del w:id="9174" w:author="JY" w:date="2024-04-22T09:51:00Z">
        <w:r>
          <w:rPr/>
          <w:delText>4.</w:delText>
        </w:r>
      </w:del>
      <w:del w:id="9175" w:author="JY" w:date="2024-04-22T09:51:00Z">
        <w:r>
          <w:rPr/>
          <w:tab/>
        </w:r>
      </w:del>
      <w:del w:id="9176" w:author="JY" w:date="2024-04-22T09:51:00Z">
        <w:r>
          <w:rPr/>
          <w:delText>Information about the subscribed events (listed in Clause 6.7.1.3) is exposed to DC Application Server (through NEF) via DC3/DC4 from DCSF. Specifically, for call related events, IMS AS exposes the information to DCSF via DC1, and then DCSF exposes the information to DC Application Server (through NEF) via DC3/DC4.</w:delText>
        </w:r>
      </w:del>
    </w:p>
    <w:p>
      <w:pPr>
        <w:pStyle w:val="149"/>
      </w:pPr>
      <w:ins w:id="9177" w:author="JY" w:date="2024-04-22T09:51:00Z">
        <w:r>
          <w:rPr/>
          <w:t>12.</w:t>
        </w:r>
      </w:ins>
      <w:ins w:id="9178" w:author="JY" w:date="2024-04-22T09:51:00Z">
        <w:r>
          <w:rPr/>
          <w:tab/>
        </w:r>
      </w:ins>
      <w:ins w:id="9179" w:author="JY" w:date="2024-04-22T09:51:00Z">
        <w:r>
          <w:rPr/>
          <w:t xml:space="preserve">The </w:t>
        </w:r>
      </w:ins>
      <w:ins w:id="9180" w:author="JY" w:date="2024-04-22T09:51:00Z">
        <w:r>
          <w:rPr>
            <w:lang w:val="en-US" w:eastAsia="zh-CN"/>
          </w:rPr>
          <w:t>DC Application Server</w:t>
        </w:r>
      </w:ins>
      <w:ins w:id="9181" w:author="JY" w:date="2024-04-22T09:51:00Z">
        <w:r>
          <w:rPr/>
          <w:t xml:space="preserve"> responses the </w:t>
        </w:r>
      </w:ins>
      <w:ins w:id="9182" w:author="JY" w:date="2024-04-22T09:51:00Z">
        <w:r>
          <w:rPr>
            <w:lang w:eastAsia="zh-CN"/>
          </w:rPr>
          <w:t xml:space="preserve">DCSF </w:t>
        </w:r>
      </w:ins>
      <w:ins w:id="9183" w:author="JY" w:date="2024-04-22T09:51:00Z">
        <w:r>
          <w:rPr>
            <w:lang w:val="en-US" w:eastAsia="zh-CN"/>
          </w:rPr>
          <w:t>(via NEF). If the event is a call-related event, the DCSF forwards the respond to the IMS AS.</w:t>
        </w:r>
      </w:ins>
      <w:del w:id="9184" w:author="JY" w:date="2024-04-22T09:51:00Z">
        <w:r>
          <w:rPr/>
          <w:delText>5.</w:delText>
        </w:r>
      </w:del>
      <w:del w:id="9185" w:author="JY" w:date="2024-04-22T09:51:00Z">
        <w:r>
          <w:rPr/>
          <w:tab/>
        </w:r>
      </w:del>
      <w:del w:id="9186" w:author="JY" w:date="2024-04-22T09:51:00Z">
        <w:r>
          <w:rPr/>
          <w:delText>DC Application Server respond(s) to DCSF (and IMS AS) via DC3/DC4 (and DC1).</w:delText>
        </w:r>
      </w:del>
    </w:p>
    <w:p>
      <w:pPr>
        <w:rPr>
          <w:del w:id="9187" w:author="JY" w:date="2024-04-22T09:52:00Z"/>
        </w:rPr>
      </w:pPr>
      <w:del w:id="9188" w:author="JY" w:date="2024-04-22T09:52:00Z">
        <w:r>
          <w:rPr/>
          <w:delText>Figure 6.7.2.1-2 depicts the call flow of the first approach, that the call and DC related events are subscribed and exposed via two different services. The call related events are subscribed by DC Application Server at IMS AS, and the DC related events are subscribed by DC Application Server at DCSF. Based on the event type (e.g. call related event or DC related event), IMS AS or DCSF is contacted.</w:delText>
        </w:r>
      </w:del>
    </w:p>
    <w:p>
      <w:pPr>
        <w:pStyle w:val="155"/>
      </w:pPr>
      <w:r>
        <w:object>
          <v:shape id="_x0000_i1059" o:spt="75" type="#_x0000_t75" style="height:205pt;width:479.5pt;" o:ole="t" filled="f" o:preferrelative="t" stroked="f" coordsize="21600,21600">
            <v:path/>
            <v:fill on="f" focussize="0,0"/>
            <v:stroke on="f" joinstyle="miter"/>
            <v:imagedata r:id="rId79" o:title=""/>
            <o:lock v:ext="edit" aspectratio="t"/>
            <w10:wrap type="none"/>
            <w10:anchorlock/>
          </v:shape>
          <o:OLEObject Type="Embed" ProgID="Visio.Drawing.15" ShapeID="_x0000_i1059" DrawAspect="Content" ObjectID="_1468075759" r:id="rId78">
            <o:LockedField>false</o:LockedField>
          </o:OLEObject>
        </w:object>
      </w:r>
    </w:p>
    <w:p>
      <w:pPr>
        <w:pStyle w:val="157"/>
        <w:rPr>
          <w:rFonts w:eastAsia="宋体"/>
          <w:lang w:eastAsia="zh-CN"/>
        </w:rPr>
      </w:pPr>
      <w:r>
        <w:t xml:space="preserve">Figure </w:t>
      </w:r>
      <w:r>
        <w:rPr>
          <w:rFonts w:hint="eastAsia" w:eastAsia="宋体"/>
          <w:lang w:eastAsia="zh-CN"/>
        </w:rPr>
        <w:t>6.7</w:t>
      </w:r>
      <w:r>
        <w:t>.2.1-2: Approach 2 Procedure of call and DC related event subscription and exposure via the separated service</w:t>
      </w:r>
    </w:p>
    <w:p>
      <w:r>
        <w:t>The steps in the call flow are as follows:</w:t>
      </w:r>
    </w:p>
    <w:p>
      <w:pPr>
        <w:pStyle w:val="149"/>
      </w:pPr>
      <w:r>
        <w:t>1.</w:t>
      </w:r>
      <w:r>
        <w:tab/>
      </w:r>
      <w:r>
        <w:t>DC Application Server subscribes events for call related event exposure (through NEF) to IMS AS. The call related events are described in clause 6.7.1.1. DC Application Server can provide the information listed in clause 6.7.1.2 to invoke the exposure service. It is assumed that IMS AS has been registered at HSS, and NEF has fetched the IMS AS information from HSS.</w:t>
      </w:r>
    </w:p>
    <w:p>
      <w:pPr>
        <w:pStyle w:val="164"/>
      </w:pPr>
      <w:r>
        <w:t>Editor's note:</w:t>
      </w:r>
      <w:r>
        <w:tab/>
      </w:r>
      <w:r>
        <w:t>Which IMS AS is selected in step 1 is FFS.</w:t>
      </w:r>
    </w:p>
    <w:p>
      <w:pPr>
        <w:pStyle w:val="149"/>
      </w:pPr>
      <w:r>
        <w:t>2.</w:t>
      </w:r>
      <w:r>
        <w:tab/>
      </w:r>
      <w:r>
        <w:t>IMS AS responds to DC Application Server (through NEF), whether the call related event subscription is successful or not.</w:t>
      </w:r>
    </w:p>
    <w:p>
      <w:pPr>
        <w:pStyle w:val="149"/>
      </w:pPr>
      <w:r>
        <w:t>3.</w:t>
      </w:r>
      <w:r>
        <w:tab/>
      </w:r>
      <w:r>
        <w:t>DC Application Server subscribes events for DC related event exposure (through NEF) via DC3/DC4 to DCSF. The DC related events are described in clause 6.7.1.1. DC Application Server can provide the information listed in clause 6.7.1.2 to invoke the exposure service.</w:t>
      </w:r>
    </w:p>
    <w:p>
      <w:pPr>
        <w:pStyle w:val="164"/>
      </w:pPr>
      <w:r>
        <w:t>Editor's note:</w:t>
      </w:r>
      <w:r>
        <w:tab/>
      </w:r>
      <w:r>
        <w:t>Which DCSF to be subscribed in step 3 is FFS.</w:t>
      </w:r>
    </w:p>
    <w:p>
      <w:pPr>
        <w:pStyle w:val="149"/>
      </w:pPr>
      <w:r>
        <w:t>4.</w:t>
      </w:r>
      <w:r>
        <w:tab/>
      </w:r>
      <w:r>
        <w:t>DCSF responds to DC Application Server (through NEF) via DC3/DC4, whether the DC related event subscription is successful or not.</w:t>
      </w:r>
    </w:p>
    <w:p>
      <w:pPr>
        <w:pStyle w:val="149"/>
      </w:pPr>
      <w:r>
        <w:t>5.</w:t>
      </w:r>
      <w:r>
        <w:tab/>
      </w:r>
      <w:r>
        <w:t>The subscribed event(s) are occurred.</w:t>
      </w:r>
    </w:p>
    <w:p>
      <w:pPr>
        <w:pStyle w:val="149"/>
      </w:pPr>
      <w:r>
        <w:t>6.</w:t>
      </w:r>
      <w:r>
        <w:tab/>
      </w:r>
      <w:r>
        <w:t>Information about the subscribed call related events (listed in clause 6.7.1.3) is notified to DC Application Server (through NEF) from IMS AS.</w:t>
      </w:r>
    </w:p>
    <w:p>
      <w:pPr>
        <w:pStyle w:val="149"/>
      </w:pPr>
      <w:r>
        <w:t>7.</w:t>
      </w:r>
      <w:r>
        <w:tab/>
      </w:r>
      <w:r>
        <w:t>DC Application Server responds to IMS AS (through NEF).</w:t>
      </w:r>
    </w:p>
    <w:p>
      <w:pPr>
        <w:pStyle w:val="149"/>
      </w:pPr>
      <w:r>
        <w:t>8.</w:t>
      </w:r>
      <w:r>
        <w:tab/>
      </w:r>
      <w:r>
        <w:t>Information about the subscribed call related events (listed in clause 6.7.1.3) is notified to DC Application Server (through NEF) via DC3/DC4 from DCSF.</w:t>
      </w:r>
    </w:p>
    <w:p>
      <w:pPr>
        <w:pStyle w:val="149"/>
      </w:pPr>
      <w:r>
        <w:t>7.</w:t>
      </w:r>
      <w:r>
        <w:tab/>
      </w:r>
      <w:r>
        <w:t>DC Application Server responds to DCSF (through NEF) via DC3/DC4.</w:t>
      </w:r>
    </w:p>
    <w:p>
      <w:pPr>
        <w:pStyle w:val="6"/>
      </w:pPr>
      <w:bookmarkStart w:id="424" w:name="_Toc157759480"/>
      <w:bookmarkStart w:id="425" w:name="_Toc160808753"/>
      <w:r>
        <w:rPr>
          <w:rFonts w:hint="eastAsia" w:eastAsia="宋体"/>
          <w:lang w:eastAsia="zh-CN"/>
        </w:rPr>
        <w:t>6.7</w:t>
      </w:r>
      <w:r>
        <w:t>.2.2</w:t>
      </w:r>
      <w:r>
        <w:tab/>
      </w:r>
      <w:r>
        <w:t>Person-to-Person (P2P) Application Data Channel Setup</w:t>
      </w:r>
      <w:bookmarkEnd w:id="424"/>
      <w:bookmarkEnd w:id="425"/>
    </w:p>
    <w:p>
      <w:r>
        <w:t>Based on Figure AC.7.2.1-1 in clause AC.7.2.1 of TS 23.228 [5], Figure 6.7.2.2-1 depicts a call flow for establishing an Application Data Channel triggered by IMS capability exposure in a person to person use case.</w:t>
      </w:r>
    </w:p>
    <w:p>
      <w:pPr>
        <w:pStyle w:val="155"/>
      </w:pPr>
      <w:ins w:id="9189" w:author="JY" w:date="2024-04-22T09:54:00Z"/>
      <w:ins w:id="9190" w:author="JY" w:date="2024-04-22T09:54:00Z"/>
      <w:ins w:id="9191" w:author="JY" w:date="2024-04-22T09:54:00Z"/>
      <w:ins w:id="9192" w:author="JY" w:date="2024-04-22T09:54:00Z">
        <w:r>
          <w:rPr/>
          <w:object>
            <v:shape id="_x0000_i1060" o:spt="75" type="#_x0000_t75" style="height:414pt;width:481.5pt;" o:ole="t" filled="f" o:preferrelative="t" stroked="f" coordsize="21600,21600">
              <v:path/>
              <v:fill on="f" focussize="0,0"/>
              <v:stroke on="f" joinstyle="miter"/>
              <v:imagedata r:id="rId81" o:title=""/>
              <o:lock v:ext="edit" aspectratio="t"/>
              <w10:wrap type="none"/>
              <w10:anchorlock/>
            </v:shape>
            <o:OLEObject Type="Embed" ProgID="Visio.Drawing.15" ShapeID="_x0000_i1060" DrawAspect="Content" ObjectID="_1468075760" r:id="rId80">
              <o:LockedField>false</o:LockedField>
            </o:OLEObject>
          </w:object>
        </w:r>
      </w:ins>
      <w:ins w:id="9194" w:author="JY" w:date="2024-04-22T09:54:00Z"/>
      <w:del w:id="9195" w:author="JY" w:date="2024-04-22T09:54:00Z"/>
      <w:del w:id="9196" w:author="JY" w:date="2024-04-22T09:54:00Z"/>
      <w:del w:id="9197" w:author="JY" w:date="2024-04-22T09:54:00Z"/>
      <w:del w:id="9198" w:author="JY" w:date="2024-04-22T09:54:00Z">
        <w:r>
          <w:rPr/>
          <w:object>
            <v:shape id="_x0000_i1061" o:spt="75" type="#_x0000_t75" style="height:429pt;width:479.5pt;" o:ole="t" filled="f" o:preferrelative="t" stroked="f" coordsize="21600,21600">
              <v:path/>
              <v:fill on="f" focussize="0,0"/>
              <v:stroke on="f" joinstyle="miter"/>
              <v:imagedata r:id="rId83" o:title=""/>
              <o:lock v:ext="edit" aspectratio="t"/>
              <w10:wrap type="none"/>
              <w10:anchorlock/>
            </v:shape>
            <o:OLEObject Type="Embed" ProgID="Visio.Drawing.15" ShapeID="_x0000_i1061" DrawAspect="Content" ObjectID="_1468075761" r:id="rId82">
              <o:LockedField>false</o:LockedField>
            </o:OLEObject>
          </w:object>
        </w:r>
      </w:del>
      <w:del w:id="9200" w:author="JY" w:date="2024-04-22T09:54:00Z"/>
    </w:p>
    <w:p>
      <w:pPr>
        <w:pStyle w:val="157"/>
        <w:rPr>
          <w:rFonts w:eastAsia="宋体"/>
          <w:lang w:eastAsia="zh-CN"/>
        </w:rPr>
      </w:pPr>
      <w:r>
        <w:t xml:space="preserve">Figure </w:t>
      </w:r>
      <w:r>
        <w:rPr>
          <w:rFonts w:hint="eastAsia" w:eastAsia="宋体"/>
          <w:lang w:eastAsia="zh-CN"/>
        </w:rPr>
        <w:t>6.7</w:t>
      </w:r>
      <w:r>
        <w:t>.2.2-1: Person-to-Person (P2P) application data channel set up triggered by IMS capability exposure signalling procedure</w:t>
      </w:r>
    </w:p>
    <w:p>
      <w:r>
        <w:t>The steps in the call flow are as follows:</w:t>
      </w:r>
    </w:p>
    <w:p>
      <w:pPr>
        <w:pStyle w:val="149"/>
      </w:pPr>
      <w:r>
        <w:t>1.</w:t>
      </w:r>
      <w:r>
        <w:tab/>
      </w:r>
      <w:r>
        <w:t>Event subscribed and exposed following the procedure described in clause 6.7.2.1. The event can be, e.g. an application has been downloaded to UE#1.</w:t>
      </w:r>
      <w:ins w:id="9201" w:author="JY" w:date="2024-04-22T09:55:00Z">
        <w:r>
          <w:rPr/>
          <w:t xml:space="preserve"> This step is optional.</w:t>
        </w:r>
      </w:ins>
    </w:p>
    <w:p>
      <w:pPr>
        <w:pStyle w:val="149"/>
      </w:pPr>
      <w:r>
        <w:t>2.</w:t>
      </w:r>
      <w:r>
        <w:tab/>
      </w:r>
      <w:r>
        <w:t>DC Application Server requests IMS AS to establish a data channel with session ID, user IDs, binding information, through (NEF and) DCSF.</w:t>
      </w:r>
    </w:p>
    <w:p>
      <w:pPr>
        <w:pStyle w:val="164"/>
        <w:rPr>
          <w:ins w:id="9202" w:author="JY" w:date="2024-04-22T09:55:00Z"/>
        </w:rPr>
      </w:pPr>
      <w:ins w:id="9203" w:author="JY" w:date="2024-04-22T09:55:00Z">
        <w:r>
          <w:rPr/>
          <w:t>Editor’s Note: the service to trigger channel establishment is FFS</w:t>
        </w:r>
      </w:ins>
    </w:p>
    <w:p>
      <w:pPr>
        <w:pStyle w:val="149"/>
      </w:pPr>
      <w:r>
        <w:t>3.</w:t>
      </w:r>
      <w:r>
        <w:tab/>
      </w:r>
      <w:r>
        <w:t>IMS AS determines whether the media change request event should be notified to a DCSF and selects a DCSF.</w:t>
      </w:r>
    </w:p>
    <w:p>
      <w:pPr>
        <w:pStyle w:val="149"/>
      </w:pPr>
      <w:r>
        <w:t>4.</w:t>
      </w:r>
      <w:r>
        <w:tab/>
      </w:r>
      <w:r>
        <w:t>IMS AS notifies the DCSF of the media change request event.</w:t>
      </w:r>
    </w:p>
    <w:p>
      <w:pPr>
        <w:pStyle w:val="149"/>
      </w:pPr>
      <w:r>
        <w:t>5.</w:t>
      </w:r>
      <w:r>
        <w:tab/>
      </w:r>
      <w:r>
        <w:t>The DCSF determines the DC control policy.</w:t>
      </w:r>
    </w:p>
    <w:p>
      <w:pPr>
        <w:pStyle w:val="149"/>
      </w:pPr>
      <w:r>
        <w:t>6.</w:t>
      </w:r>
      <w:r>
        <w:tab/>
      </w:r>
      <w:r>
        <w:t>The DCSF responds to the notification received in step 4.</w:t>
      </w:r>
    </w:p>
    <w:p>
      <w:pPr>
        <w:pStyle w:val="149"/>
      </w:pPr>
      <w:r>
        <w:t>7.</w:t>
      </w:r>
      <w:r>
        <w:tab/>
      </w:r>
      <w:r>
        <w:t>IM AS starts IMS DC negotiation with UE#1 and UE#2.</w:t>
      </w:r>
    </w:p>
    <w:p>
      <w:pPr>
        <w:pStyle w:val="149"/>
      </w:pPr>
      <w:r>
        <w:t>8.</w:t>
      </w:r>
      <w:r>
        <w:tab/>
      </w:r>
      <w:r>
        <w:t>IMS IM AS sends a SIP reINVITE request to I/S-CSCF.</w:t>
      </w:r>
    </w:p>
    <w:p>
      <w:pPr>
        <w:pStyle w:val="149"/>
      </w:pPr>
      <w:r>
        <w:t>9.</w:t>
      </w:r>
      <w:r>
        <w:tab/>
      </w:r>
      <w:r>
        <w:t>I/S-CSCF sends the SIP reINVITE request to Terminating Network/UE#2.</w:t>
      </w:r>
    </w:p>
    <w:p>
      <w:pPr>
        <w:pStyle w:val="149"/>
      </w:pPr>
      <w:r>
        <w:t>10.</w:t>
      </w:r>
      <w:r>
        <w:tab/>
      </w:r>
      <w:r>
        <w:t>Terminating Network/UE#2 responds a SIP 200 OK with audio/video SDP offer to I/S-CSCF.</w:t>
      </w:r>
    </w:p>
    <w:p>
      <w:pPr>
        <w:pStyle w:val="149"/>
      </w:pPr>
      <w:r>
        <w:t>11.</w:t>
      </w:r>
      <w:r>
        <w:tab/>
      </w:r>
      <w:r>
        <w:t>I/S-CSCF sends the SIP 200 OK with audio/video SDP offer to IMS AS.</w:t>
      </w:r>
    </w:p>
    <w:p>
      <w:pPr>
        <w:pStyle w:val="149"/>
      </w:pPr>
      <w:r>
        <w:t>12.</w:t>
      </w:r>
      <w:r>
        <w:tab/>
      </w:r>
      <w:r>
        <w:t>IMS AS sends a SIP reINVITE request with audio/video, application DC SDP offer to UE#1, through I/S-CSCF and P-CSCF.</w:t>
      </w:r>
    </w:p>
    <w:p>
      <w:pPr>
        <w:pStyle w:val="149"/>
      </w:pPr>
      <w:r>
        <w:t>13.</w:t>
      </w:r>
      <w:r>
        <w:tab/>
      </w:r>
      <w:r>
        <w:t>UE#1 responds a SIP 200 OK with audio/video, application DC SDP offer to IMS AS, through P-CSCF and I/S-CSCF.</w:t>
      </w:r>
    </w:p>
    <w:p>
      <w:pPr>
        <w:pStyle w:val="149"/>
      </w:pPr>
      <w:r>
        <w:t>14.5IMS AS notifies DCSF of the successful media change, with session ID and a list of media information.</w:t>
      </w:r>
    </w:p>
    <w:p>
      <w:pPr>
        <w:pStyle w:val="149"/>
      </w:pPr>
      <w:r>
        <w:t>15.</w:t>
      </w:r>
      <w:r>
        <w:tab/>
      </w:r>
      <w:r>
        <w:t>DCSF responds IMS AS.</w:t>
      </w:r>
    </w:p>
    <w:p>
      <w:pPr>
        <w:pStyle w:val="149"/>
      </w:pPr>
      <w:r>
        <w:t>16.</w:t>
      </w:r>
      <w:r>
        <w:tab/>
      </w:r>
      <w:r>
        <w:t>IMS AS sends a SIP ACK with audio/video SDP answer to I/S-CSCF.</w:t>
      </w:r>
    </w:p>
    <w:p>
      <w:pPr>
        <w:pStyle w:val="149"/>
      </w:pPr>
      <w:r>
        <w:t>17.</w:t>
      </w:r>
      <w:r>
        <w:tab/>
      </w:r>
      <w:r>
        <w:t xml:space="preserve">I/S-CSCF sends the SIP ACK with audio/video SDP answer to </w:t>
      </w:r>
      <w:ins w:id="9204" w:author="JY" w:date="2024-04-22T09:55:00Z">
        <w:r>
          <w:rPr>
            <w:rFonts w:hint="eastAsia" w:eastAsia="宋体"/>
            <w:lang w:val="en-US" w:eastAsia="zh-CN"/>
          </w:rPr>
          <w:t xml:space="preserve">the </w:t>
        </w:r>
      </w:ins>
      <w:r>
        <w:t>Terminating Network/UE#2.</w:t>
      </w:r>
    </w:p>
    <w:p>
      <w:pPr>
        <w:pStyle w:val="149"/>
      </w:pPr>
      <w:r>
        <w:t>18.</w:t>
      </w:r>
      <w:r>
        <w:tab/>
      </w:r>
      <w:r>
        <w:t>IMS AS returns a message to DC Application Server, through DCSF (and NEF), to notify if the application DC establishment is successful or failed</w:t>
      </w:r>
      <w:del w:id="9205" w:author="JY" w:date="2024-04-22T09:56:00Z">
        <w:r>
          <w:rPr/>
          <w:delText>. If the establishment is failed, step 24 shall be skipped</w:delText>
        </w:r>
      </w:del>
      <w:r>
        <w:t>.</w:t>
      </w:r>
    </w:p>
    <w:p>
      <w:pPr>
        <w:pStyle w:val="149"/>
      </w:pPr>
      <w:r>
        <w:t>19.</w:t>
      </w:r>
      <w:r>
        <w:tab/>
      </w:r>
      <w:r>
        <w:t>The application data channel between the UE#1 and the UE#2 is established. In this example, it is not anchored in MF</w:t>
      </w:r>
      <w:del w:id="9206" w:author="JY" w:date="2024-04-22T09:56:00Z">
        <w:r>
          <w:rPr/>
          <w:delText>/MRF</w:delText>
        </w:r>
      </w:del>
      <w:r>
        <w:t>.</w:t>
      </w:r>
    </w:p>
    <w:p>
      <w:pPr>
        <w:pStyle w:val="6"/>
      </w:pPr>
      <w:bookmarkStart w:id="426" w:name="_Toc157759481"/>
      <w:bookmarkStart w:id="427" w:name="_Toc160808754"/>
      <w:r>
        <w:rPr>
          <w:rFonts w:hint="eastAsia" w:eastAsia="宋体"/>
          <w:lang w:eastAsia="zh-CN"/>
        </w:rPr>
        <w:t>6.7</w:t>
      </w:r>
      <w:r>
        <w:t>.2.3</w:t>
      </w:r>
      <w:r>
        <w:tab/>
      </w:r>
      <w:r>
        <w:t>Person-to-Application (P2A) Application Data Channel Setup</w:t>
      </w:r>
      <w:bookmarkEnd w:id="426"/>
      <w:bookmarkEnd w:id="427"/>
    </w:p>
    <w:p>
      <w:r>
        <w:t>Based on Figure AC.7.2.2-1 in clause AC.7.2.2 of TS 23.228 [5], Figure 6.7.2.3-1 depicts a call flow for establishing an Application Data Channel in a person to application use case. Note that there are two options to reserve the MDC2 media resources. The first option is that the media resources are reserved by DC Application Server before the application DC establishment request. The second option is that the media resource reservation is requested by IMS AS and resources are reserved by MF</w:t>
      </w:r>
      <w:del w:id="9207" w:author="JY" w:date="2024-04-22T09:56:00Z">
        <w:r>
          <w:rPr/>
          <w:delText>/MRF</w:delText>
        </w:r>
      </w:del>
      <w:r>
        <w:t xml:space="preserve"> after the application DC establishment request.</w:t>
      </w:r>
    </w:p>
    <w:p>
      <w:pPr>
        <w:pStyle w:val="155"/>
      </w:pPr>
      <w:ins w:id="9208" w:author="JY" w:date="2024-04-22T09:56:00Z"/>
      <w:ins w:id="9209" w:author="JY" w:date="2024-04-22T09:56:00Z"/>
      <w:ins w:id="9210" w:author="JY" w:date="2024-04-22T09:56:00Z"/>
      <w:ins w:id="9211" w:author="JY" w:date="2024-04-22T09:56:00Z">
        <w:r>
          <w:rPr/>
          <w:object>
            <v:shape id="_x0000_i1062" o:spt="75" type="#_x0000_t75" style="height:674pt;width:480.5pt;" o:ole="t" filled="f" o:preferrelative="t" stroked="f" coordsize="21600,21600">
              <v:path/>
              <v:fill on="f" focussize="0,0"/>
              <v:stroke on="f" joinstyle="miter"/>
              <v:imagedata r:id="rId85" o:title=""/>
              <o:lock v:ext="edit" aspectratio="t"/>
              <w10:wrap type="none"/>
              <w10:anchorlock/>
            </v:shape>
            <o:OLEObject Type="Embed" ProgID="Visio.Drawing.15" ShapeID="_x0000_i1062" DrawAspect="Content" ObjectID="_1468075762" r:id="rId84">
              <o:LockedField>false</o:LockedField>
            </o:OLEObject>
          </w:object>
        </w:r>
      </w:ins>
      <w:ins w:id="9213" w:author="JY" w:date="2024-04-22T09:56:00Z"/>
      <w:del w:id="9214" w:author="JY" w:date="2024-04-22T09:56:00Z"/>
      <w:del w:id="9215" w:author="JY" w:date="2024-04-22T09:56:00Z"/>
      <w:del w:id="9216" w:author="JY" w:date="2024-04-22T09:56:00Z"/>
      <w:del w:id="9217" w:author="JY" w:date="2024-04-22T09:56:00Z">
        <w:r>
          <w:rPr/>
          <w:object>
            <v:shape id="_x0000_i1063" o:spt="75" type="#_x0000_t75" style="height:722pt;width:480pt;" o:ole="t" filled="f" o:preferrelative="t" stroked="f" coordsize="21600,21600">
              <v:path/>
              <v:fill on="f" focussize="0,0"/>
              <v:stroke on="f" joinstyle="miter"/>
              <v:imagedata r:id="rId87" o:title=""/>
              <o:lock v:ext="edit" aspectratio="t"/>
              <w10:wrap type="none"/>
              <w10:anchorlock/>
            </v:shape>
            <o:OLEObject Type="Embed" ProgID="Visio.Drawing.15" ShapeID="_x0000_i1063" DrawAspect="Content" ObjectID="_1468075763" r:id="rId86">
              <o:LockedField>false</o:LockedField>
            </o:OLEObject>
          </w:object>
        </w:r>
      </w:del>
      <w:del w:id="9219" w:author="JY" w:date="2024-04-22T09:56:00Z"/>
    </w:p>
    <w:p>
      <w:pPr>
        <w:pStyle w:val="157"/>
        <w:rPr>
          <w:rFonts w:eastAsia="宋体"/>
        </w:rPr>
      </w:pPr>
      <w:r>
        <w:t xml:space="preserve">Figure </w:t>
      </w:r>
      <w:r>
        <w:rPr>
          <w:rFonts w:hint="eastAsia" w:eastAsia="宋体"/>
        </w:rPr>
        <w:t>6.7</w:t>
      </w:r>
      <w:r>
        <w:t>.2.3-1: Person-to-Application (P2A) application data channel set up signalling procedure</w:t>
      </w:r>
    </w:p>
    <w:p>
      <w:r>
        <w:t>The steps in the call flow are as follows:</w:t>
      </w:r>
    </w:p>
    <w:p>
      <w:pPr>
        <w:pStyle w:val="149"/>
      </w:pPr>
      <w:r>
        <w:t>1.</w:t>
      </w:r>
      <w:r>
        <w:tab/>
      </w:r>
      <w:r>
        <w:t>Event subscribed and exposed following the procedure described in clause 6.7.2.1. The event can be, e.g. an application has been downloaded to UE#1</w:t>
      </w:r>
      <w:ins w:id="9220" w:author="JY" w:date="2024-04-22T09:57:00Z">
        <w:r>
          <w:rPr/>
          <w:t xml:space="preserve"> or IMS session is established from UE#1 to a terminating UE</w:t>
        </w:r>
      </w:ins>
      <w:r>
        <w:t>.</w:t>
      </w:r>
    </w:p>
    <w:p>
      <w:pPr>
        <w:pStyle w:val="149"/>
      </w:pPr>
      <w:r>
        <w:t>2.</w:t>
      </w:r>
      <w:r>
        <w:tab/>
      </w:r>
      <w:r>
        <w:t xml:space="preserve">Optionally, DC Application Server can reserve </w:t>
      </w:r>
      <w:del w:id="9221" w:author="JY" w:date="2024-04-22T09:57:00Z">
        <w:r>
          <w:rPr>
            <w:lang w:val="en-US"/>
          </w:rPr>
          <w:delText>the</w:delText>
        </w:r>
      </w:del>
      <w:ins w:id="9222" w:author="JY" w:date="2024-04-22T09:57:00Z">
        <w:r>
          <w:rPr>
            <w:rFonts w:hint="eastAsia" w:eastAsia="宋体"/>
            <w:lang w:val="en-US" w:eastAsia="zh-CN"/>
          </w:rPr>
          <w:t>own</w:t>
        </w:r>
      </w:ins>
      <w:r>
        <w:t xml:space="preserve"> media resource, before it starts the request of data channel establishment.</w:t>
      </w:r>
    </w:p>
    <w:p>
      <w:pPr>
        <w:pStyle w:val="149"/>
      </w:pPr>
      <w:r>
        <w:t>3.</w:t>
      </w:r>
      <w:r>
        <w:tab/>
      </w:r>
      <w:r>
        <w:t xml:space="preserve">If the media resource is not reserved in step 2, the DC Application Server requests IMS AS to establish an application data channel with session ID, user IDs, and binding information, through (NEF and) DCSF. If the media resource is reserved in step 2, together with the request, the reserved media resource </w:t>
      </w:r>
      <w:del w:id="9223" w:author="JY" w:date="2024-04-22T09:57:00Z">
        <w:r>
          <w:rPr>
            <w:lang w:val="en-US"/>
          </w:rPr>
          <w:delText>shaw also be</w:delText>
        </w:r>
      </w:del>
      <w:ins w:id="9224" w:author="JY" w:date="2024-04-22T09:57:00Z">
        <w:r>
          <w:rPr>
            <w:rFonts w:hint="eastAsia" w:eastAsia="宋体"/>
            <w:lang w:val="en-US" w:eastAsia="zh-CN"/>
          </w:rPr>
          <w:t>is</w:t>
        </w:r>
      </w:ins>
      <w:r>
        <w:t xml:space="preserve"> sent, so that DCSF is informed about the reserved media resource. The SDP offer to UE#1 is also provided.</w:t>
      </w:r>
    </w:p>
    <w:p>
      <w:pPr>
        <w:pStyle w:val="149"/>
      </w:pPr>
      <w:r>
        <w:t>4.</w:t>
      </w:r>
      <w:r>
        <w:tab/>
      </w:r>
      <w:r>
        <w:t>IMS AS determines whether the media change request event should be notified to a DCSF and selects a DCSF.</w:t>
      </w:r>
    </w:p>
    <w:p>
      <w:pPr>
        <w:pStyle w:val="149"/>
      </w:pPr>
      <w:r>
        <w:t>5.</w:t>
      </w:r>
      <w:r>
        <w:tab/>
      </w:r>
      <w:r>
        <w:t>IMS AS notifies the DCSF of the media change request event.</w:t>
      </w:r>
    </w:p>
    <w:p>
      <w:pPr>
        <w:pStyle w:val="149"/>
      </w:pPr>
      <w:r>
        <w:t>6.</w:t>
      </w:r>
      <w:r>
        <w:tab/>
      </w:r>
      <w:r>
        <w:t>The DCSF determines the DC control policy.</w:t>
      </w:r>
    </w:p>
    <w:p>
      <w:pPr>
        <w:pStyle w:val="149"/>
      </w:pPr>
      <w:r>
        <w:t>7.</w:t>
      </w:r>
      <w:r>
        <w:tab/>
      </w:r>
      <w:r>
        <w:t>The DCSF responds to the notification received in step 5.</w:t>
      </w:r>
    </w:p>
    <w:p>
      <w:pPr>
        <w:pStyle w:val="149"/>
      </w:pPr>
      <w:r>
        <w:t>8.</w:t>
      </w:r>
      <w:r>
        <w:tab/>
      </w:r>
      <w:r>
        <w:t>If the media resource is not reserved in step 2, IMS AS requests MF</w:t>
      </w:r>
      <w:del w:id="9225" w:author="JY" w:date="2024-04-22T09:57:00Z">
        <w:r>
          <w:rPr/>
          <w:delText>/MRF</w:delText>
        </w:r>
      </w:del>
      <w:r>
        <w:t xml:space="preserve"> to reserve media resource for the originating side and the MDC2, for DC Application Server use. If the media resource is reserved in step 2, the media resource reservation for the MDC2 in this step shaw be skipped.</w:t>
      </w:r>
    </w:p>
    <w:p>
      <w:pPr>
        <w:pStyle w:val="149"/>
      </w:pPr>
      <w:r>
        <w:t>9.</w:t>
      </w:r>
      <w:r>
        <w:tab/>
      </w:r>
      <w:r>
        <w:t>After the media resource is reserved, IMS AS responds DCSF with the information of the reserved media resource.</w:t>
      </w:r>
    </w:p>
    <w:p>
      <w:pPr>
        <w:pStyle w:val="149"/>
      </w:pPr>
      <w:r>
        <w:t>10.</w:t>
      </w:r>
      <w:r>
        <w:tab/>
      </w:r>
      <w:r>
        <w:t>If the media resource is not reserved in step 2, in this step, DCSF sends the MDC2 SDP offer received from MF/MRF to the DC Application Server via DC3/DC4. If the media resource is reserved in step 2, this step shaw be skipped.</w:t>
      </w:r>
    </w:p>
    <w:p>
      <w:pPr>
        <w:pStyle w:val="149"/>
      </w:pPr>
      <w:r>
        <w:t>11.</w:t>
      </w:r>
      <w:r>
        <w:tab/>
      </w:r>
      <w:r>
        <w:t>If the media resource is not reserved in step 2, in this step, DC Application Server returns an MDC2 SDP answer and is prepared for UE#1 traffic through MDC2. If the media resource is reserved in step 2, this step shaw be skipped.</w:t>
      </w:r>
    </w:p>
    <w:p>
      <w:pPr>
        <w:pStyle w:val="149"/>
      </w:pPr>
      <w:r>
        <w:t>12.</w:t>
      </w:r>
      <w:r>
        <w:tab/>
      </w:r>
      <w:r>
        <w:t>DCSF requests IMS AS to update the MF resource with MDC2 media endpoint information of DC Application Server.</w:t>
      </w:r>
    </w:p>
    <w:p>
      <w:pPr>
        <w:pStyle w:val="149"/>
      </w:pPr>
      <w:r>
        <w:t>13.</w:t>
      </w:r>
      <w:r>
        <w:tab/>
      </w:r>
      <w:r>
        <w:t>IM AS updates the MF</w:t>
      </w:r>
      <w:del w:id="9226" w:author="JY" w:date="2024-04-22T09:58:00Z">
        <w:r>
          <w:rPr/>
          <w:delText>/MRF</w:delText>
        </w:r>
      </w:del>
      <w:r>
        <w:t xml:space="preserve"> resource.</w:t>
      </w:r>
    </w:p>
    <w:p>
      <w:pPr>
        <w:pStyle w:val="149"/>
      </w:pPr>
      <w:r>
        <w:t>14.</w:t>
      </w:r>
      <w:r>
        <w:tab/>
      </w:r>
      <w:r>
        <w:t>IM AS responds DCSF with the updated information of the reserved media resource.</w:t>
      </w:r>
    </w:p>
    <w:p>
      <w:pPr>
        <w:pStyle w:val="149"/>
      </w:pPr>
      <w:r>
        <w:t>15.</w:t>
      </w:r>
      <w:r>
        <w:tab/>
      </w:r>
      <w:r>
        <w:t>DCSF responds IMS AS.</w:t>
      </w:r>
    </w:p>
    <w:p>
      <w:pPr>
        <w:pStyle w:val="149"/>
      </w:pPr>
      <w:r>
        <w:t>16.</w:t>
      </w:r>
      <w:r>
        <w:tab/>
      </w:r>
      <w:r>
        <w:t>IMS AS starts IMS DC negotiation with UE#1 and UE#2.</w:t>
      </w:r>
    </w:p>
    <w:p>
      <w:pPr>
        <w:pStyle w:val="149"/>
      </w:pPr>
      <w:r>
        <w:t>17.</w:t>
      </w:r>
      <w:r>
        <w:tab/>
      </w:r>
      <w:r>
        <w:t xml:space="preserve">IMS AS sends a SIP reINVITE request </w:t>
      </w:r>
      <w:ins w:id="9227" w:author="JY" w:date="2024-04-22T09:58:00Z">
        <w:r>
          <w:rPr/>
          <w:t xml:space="preserve">(including the original media description and the data channel media) </w:t>
        </w:r>
      </w:ins>
      <w:r>
        <w:t>to I/S-CSCF for media re-negotiation between UE#1 and UE#2.</w:t>
      </w:r>
    </w:p>
    <w:p>
      <w:pPr>
        <w:pStyle w:val="149"/>
      </w:pPr>
      <w:r>
        <w:t>18.</w:t>
      </w:r>
      <w:r>
        <w:tab/>
      </w:r>
      <w:r>
        <w:t>I/S-CSCF sends the SIP reINVITE request to Terminating Network/UE#2.</w:t>
      </w:r>
    </w:p>
    <w:p>
      <w:pPr>
        <w:pStyle w:val="149"/>
      </w:pPr>
      <w:r>
        <w:t>19.</w:t>
      </w:r>
      <w:r>
        <w:tab/>
      </w:r>
      <w:r>
        <w:t>Terminating Network/UE#2 responds a SIP 200 OK with audio/video SDP offer to I/S-CSCF.</w:t>
      </w:r>
    </w:p>
    <w:p>
      <w:pPr>
        <w:pStyle w:val="149"/>
      </w:pPr>
      <w:r>
        <w:t>20.</w:t>
      </w:r>
      <w:r>
        <w:tab/>
      </w:r>
      <w:r>
        <w:t>I/S-CSCF sends the SIP 200 OK with audio/video SDP offer to IMS AS.</w:t>
      </w:r>
    </w:p>
    <w:p>
      <w:pPr>
        <w:pStyle w:val="149"/>
      </w:pPr>
      <w:r>
        <w:t>21.</w:t>
      </w:r>
      <w:r>
        <w:tab/>
      </w:r>
      <w:r>
        <w:t>IMS AS sends a SIP reINVITE request with audio/video, application DC SDP offer to UE#1, through I/S-CSCF and P-CSCF.</w:t>
      </w:r>
    </w:p>
    <w:p>
      <w:pPr>
        <w:pStyle w:val="149"/>
      </w:pPr>
      <w:r>
        <w:t>22.</w:t>
      </w:r>
      <w:r>
        <w:tab/>
      </w:r>
      <w:r>
        <w:t>UE#1 responds a SIP 200 OK with audio/video, application DC SDP answer to IMS AS, through P-CSCF and I/S-CSCF.</w:t>
      </w:r>
    </w:p>
    <w:p>
      <w:pPr>
        <w:pStyle w:val="149"/>
      </w:pPr>
      <w:r>
        <w:t>23.</w:t>
      </w:r>
      <w:r>
        <w:tab/>
      </w:r>
      <w:r>
        <w:t>IMS AS notifies DCSF of the successful media change, with session ID and a list of media information.</w:t>
      </w:r>
    </w:p>
    <w:p>
      <w:pPr>
        <w:pStyle w:val="149"/>
      </w:pPr>
      <w:r>
        <w:t>24.</w:t>
      </w:r>
      <w:r>
        <w:tab/>
      </w:r>
      <w:r>
        <w:t>DCSF responds IMS AS.</w:t>
      </w:r>
    </w:p>
    <w:p>
      <w:pPr>
        <w:pStyle w:val="149"/>
      </w:pPr>
      <w:r>
        <w:t>25.</w:t>
      </w:r>
      <w:r>
        <w:tab/>
      </w:r>
      <w:r>
        <w:t>IMS AS sends a SIP ACK with audio/video SDP answer to I/S-CSCF.</w:t>
      </w:r>
    </w:p>
    <w:p>
      <w:pPr>
        <w:pStyle w:val="149"/>
      </w:pPr>
      <w:r>
        <w:t>26.</w:t>
      </w:r>
      <w:r>
        <w:tab/>
      </w:r>
      <w:r>
        <w:t>I/S-CSCF sends the SIP ACK with audio/video SDP answer to Terminating Network/UE#2.</w:t>
      </w:r>
    </w:p>
    <w:p>
      <w:pPr>
        <w:pStyle w:val="149"/>
      </w:pPr>
      <w:r>
        <w:t>27.</w:t>
      </w:r>
      <w:r>
        <w:tab/>
      </w:r>
      <w:r>
        <w:t>IMS AS returns a message to DC Application Server, through DCSF (and NEF), to notify if the application DC establishment is successful or failed. If the establishment is failed, step 24 shall be skipped.</w:t>
      </w:r>
    </w:p>
    <w:p>
      <w:pPr>
        <w:pStyle w:val="149"/>
      </w:pPr>
      <w:r>
        <w:t>28.</w:t>
      </w:r>
      <w:r>
        <w:tab/>
      </w:r>
      <w:r>
        <w:t>The application data channel between the UE#1 and DC Application Server is established via MF</w:t>
      </w:r>
      <w:del w:id="9228" w:author="JY" w:date="2024-04-22T09:58:00Z">
        <w:r>
          <w:rPr/>
          <w:delText>/MRF</w:delText>
        </w:r>
      </w:del>
      <w:r>
        <w:t>. MF</w:t>
      </w:r>
      <w:del w:id="9229" w:author="JY" w:date="2024-04-22T09:58:00Z">
        <w:r>
          <w:rPr/>
          <w:delText>/MR</w:delText>
        </w:r>
      </w:del>
      <w:r>
        <w:t>F forwards data channel traffic between the UE#1 and DC Application Server based on MDC2 media point information received in step 8.</w:t>
      </w:r>
    </w:p>
    <w:p>
      <w:pPr>
        <w:pStyle w:val="5"/>
        <w:rPr>
          <w:ins w:id="9230" w:author="JY" w:date="2024-04-22T09:59:00Z"/>
        </w:rPr>
      </w:pPr>
      <w:ins w:id="9231" w:author="JY" w:date="2024-04-22T09:59:00Z">
        <w:bookmarkStart w:id="428" w:name="_Toc14571"/>
        <w:bookmarkStart w:id="429" w:name="_Toc20797"/>
        <w:bookmarkStart w:id="430" w:name="_Toc160808755"/>
        <w:bookmarkStart w:id="431" w:name="_Toc157759482"/>
        <w:r>
          <w:rPr/>
          <w:t>6.7.3</w:t>
        </w:r>
      </w:ins>
      <w:ins w:id="9232" w:author="JY" w:date="2024-04-22T09:59:00Z">
        <w:r>
          <w:rPr/>
          <w:tab/>
        </w:r>
      </w:ins>
      <w:ins w:id="9233" w:author="JY" w:date="2024-04-22T09:59:00Z">
        <w:r>
          <w:rPr/>
          <w:t>Service definition</w:t>
        </w:r>
        <w:bookmarkEnd w:id="428"/>
        <w:bookmarkEnd w:id="429"/>
      </w:ins>
    </w:p>
    <w:p>
      <w:pPr>
        <w:pStyle w:val="6"/>
        <w:rPr>
          <w:ins w:id="9234" w:author="JY" w:date="2024-04-22T09:59:00Z"/>
        </w:rPr>
      </w:pPr>
      <w:ins w:id="9235" w:author="JY" w:date="2024-04-22T09:59:00Z">
        <w:r>
          <w:rPr/>
          <w:t>6.7.3.1</w:t>
        </w:r>
      </w:ins>
      <w:ins w:id="9236" w:author="JY" w:date="2024-04-22T09:59:00Z">
        <w:r>
          <w:rPr/>
          <w:tab/>
        </w:r>
      </w:ins>
      <w:ins w:id="9237" w:author="JY" w:date="2024-04-22T09:59:00Z">
        <w:r>
          <w:rPr/>
          <w:t>Enhancements to DCSF services</w:t>
        </w:r>
      </w:ins>
    </w:p>
    <w:p>
      <w:pPr>
        <w:rPr>
          <w:ins w:id="9238" w:author="JY" w:date="2024-04-22T09:59:00Z"/>
        </w:rPr>
      </w:pPr>
      <w:ins w:id="9239" w:author="JY" w:date="2024-04-22T09:59:00Z">
        <w:r>
          <w:rPr/>
          <w:t>One Ndcsf service can provide event capability exposure (e.g., Ndcsf_EventExposure).</w:t>
        </w:r>
      </w:ins>
    </w:p>
    <w:tbl>
      <w:tblPr>
        <w:tblStyle w:val="89"/>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98"/>
        <w:gridCol w:w="2539"/>
        <w:gridCol w:w="2323"/>
        <w:gridCol w:w="22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9240" w:author="JY" w:date="2024-04-22T09:59:00Z"/>
        </w:trPr>
        <w:tc>
          <w:tcPr>
            <w:tcW w:w="2298" w:type="dxa"/>
            <w:tcBorders>
              <w:top w:val="single" w:color="auto" w:sz="4" w:space="0"/>
              <w:left w:val="single" w:color="auto" w:sz="4" w:space="0"/>
              <w:bottom w:val="single" w:color="auto" w:sz="4" w:space="0"/>
              <w:right w:val="single" w:color="auto" w:sz="4" w:space="0"/>
            </w:tcBorders>
          </w:tcPr>
          <w:p>
            <w:pPr>
              <w:pStyle w:val="134"/>
              <w:rPr>
                <w:ins w:id="9241" w:author="JY" w:date="2024-04-22T09:59:00Z"/>
              </w:rPr>
            </w:pPr>
            <w:ins w:id="9242" w:author="JY" w:date="2024-04-22T09:59:00Z">
              <w:r>
                <w:rPr/>
                <w:t>Service</w:t>
              </w:r>
            </w:ins>
          </w:p>
        </w:tc>
        <w:tc>
          <w:tcPr>
            <w:tcW w:w="2539" w:type="dxa"/>
            <w:tcBorders>
              <w:top w:val="single" w:color="auto" w:sz="4" w:space="0"/>
              <w:left w:val="single" w:color="auto" w:sz="4" w:space="0"/>
              <w:bottom w:val="single" w:color="auto" w:sz="4" w:space="0"/>
              <w:right w:val="single" w:color="auto" w:sz="4" w:space="0"/>
            </w:tcBorders>
          </w:tcPr>
          <w:p>
            <w:pPr>
              <w:pStyle w:val="134"/>
              <w:rPr>
                <w:ins w:id="9243" w:author="JY" w:date="2024-04-22T09:59:00Z"/>
              </w:rPr>
            </w:pPr>
            <w:ins w:id="9244" w:author="JY" w:date="2024-04-22T09:59:00Z">
              <w:r>
                <w:rPr>
                  <w:lang w:eastAsia="zh-CN"/>
                </w:rPr>
                <w:t>Service Operations</w:t>
              </w:r>
            </w:ins>
          </w:p>
        </w:tc>
        <w:tc>
          <w:tcPr>
            <w:tcW w:w="2323" w:type="dxa"/>
            <w:tcBorders>
              <w:top w:val="single" w:color="auto" w:sz="4" w:space="0"/>
              <w:left w:val="single" w:color="auto" w:sz="4" w:space="0"/>
              <w:bottom w:val="single" w:color="auto" w:sz="4" w:space="0"/>
              <w:right w:val="single" w:color="auto" w:sz="4" w:space="0"/>
            </w:tcBorders>
          </w:tcPr>
          <w:p>
            <w:pPr>
              <w:pStyle w:val="134"/>
              <w:rPr>
                <w:ins w:id="9245" w:author="JY" w:date="2024-04-22T09:59:00Z"/>
              </w:rPr>
            </w:pPr>
            <w:ins w:id="9246" w:author="JY" w:date="2024-04-22T09:59:00Z">
              <w:r>
                <w:rPr>
                  <w:lang w:eastAsia="zh-CN"/>
                </w:rPr>
                <w:t>Operation Semantics</w:t>
              </w:r>
            </w:ins>
          </w:p>
        </w:tc>
        <w:tc>
          <w:tcPr>
            <w:tcW w:w="2242" w:type="dxa"/>
            <w:tcBorders>
              <w:top w:val="single" w:color="auto" w:sz="4" w:space="0"/>
              <w:left w:val="single" w:color="auto" w:sz="4" w:space="0"/>
              <w:bottom w:val="single" w:color="auto" w:sz="4" w:space="0"/>
              <w:right w:val="single" w:color="auto" w:sz="4" w:space="0"/>
            </w:tcBorders>
          </w:tcPr>
          <w:p>
            <w:pPr>
              <w:pStyle w:val="134"/>
              <w:rPr>
                <w:ins w:id="9247" w:author="JY" w:date="2024-04-22T09:59:00Z"/>
              </w:rPr>
            </w:pPr>
            <w:ins w:id="9248" w:author="JY" w:date="2024-04-22T09:59:00Z">
              <w:r>
                <w:rPr/>
                <w:t>Example Consumer(s)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9249" w:author="JY" w:date="2024-04-22T09:59:00Z"/>
        </w:trPr>
        <w:tc>
          <w:tcPr>
            <w:tcW w:w="2298" w:type="dxa"/>
            <w:vMerge w:val="restart"/>
            <w:tcBorders>
              <w:top w:val="single" w:color="auto" w:sz="4" w:space="0"/>
              <w:left w:val="single" w:color="auto" w:sz="4" w:space="0"/>
              <w:right w:val="single" w:color="auto" w:sz="4" w:space="0"/>
            </w:tcBorders>
          </w:tcPr>
          <w:p>
            <w:pPr>
              <w:pStyle w:val="136"/>
              <w:rPr>
                <w:ins w:id="9250" w:author="JY" w:date="2024-04-22T09:59:00Z"/>
              </w:rPr>
            </w:pPr>
            <w:ins w:id="9251" w:author="JY" w:date="2024-04-22T09:59:00Z">
              <w:r>
                <w:rPr>
                  <w:lang w:eastAsia="zh-CN"/>
                </w:rPr>
                <w:t>Ndcsf_EventExposure</w:t>
              </w:r>
            </w:ins>
          </w:p>
        </w:tc>
        <w:tc>
          <w:tcPr>
            <w:tcW w:w="2539" w:type="dxa"/>
            <w:tcBorders>
              <w:top w:val="single" w:color="auto" w:sz="4" w:space="0"/>
              <w:left w:val="single" w:color="auto" w:sz="4" w:space="0"/>
              <w:bottom w:val="single" w:color="auto" w:sz="4" w:space="0"/>
              <w:right w:val="single" w:color="auto" w:sz="4" w:space="0"/>
            </w:tcBorders>
          </w:tcPr>
          <w:p>
            <w:pPr>
              <w:pStyle w:val="136"/>
              <w:rPr>
                <w:ins w:id="9252" w:author="JY" w:date="2024-04-22T09:59:00Z"/>
              </w:rPr>
            </w:pPr>
            <w:ins w:id="9253" w:author="JY" w:date="2024-04-22T09:59:00Z">
              <w:r>
                <w:rPr>
                  <w:lang w:eastAsia="zh-CN"/>
                </w:rPr>
                <w:t>Subscribe</w:t>
              </w:r>
            </w:ins>
          </w:p>
        </w:tc>
        <w:tc>
          <w:tcPr>
            <w:tcW w:w="2323" w:type="dxa"/>
            <w:vMerge w:val="restart"/>
            <w:tcBorders>
              <w:top w:val="single" w:color="auto" w:sz="4" w:space="0"/>
              <w:left w:val="single" w:color="auto" w:sz="4" w:space="0"/>
              <w:right w:val="single" w:color="auto" w:sz="4" w:space="0"/>
            </w:tcBorders>
          </w:tcPr>
          <w:p>
            <w:pPr>
              <w:pStyle w:val="136"/>
              <w:rPr>
                <w:ins w:id="9254" w:author="JY" w:date="2024-04-22T09:59:00Z"/>
                <w:lang w:eastAsia="zh-CN"/>
              </w:rPr>
            </w:pPr>
            <w:ins w:id="9255" w:author="JY" w:date="2024-04-22T09:59:00Z">
              <w:r>
                <w:rPr>
                  <w:lang w:eastAsia="zh-CN"/>
                </w:rPr>
                <w:t>Subscribe/Notify</w:t>
              </w:r>
            </w:ins>
          </w:p>
          <w:p>
            <w:pPr>
              <w:pStyle w:val="136"/>
              <w:rPr>
                <w:ins w:id="9256" w:author="JY" w:date="2024-04-22T09:59:00Z"/>
              </w:rPr>
            </w:pPr>
          </w:p>
        </w:tc>
        <w:tc>
          <w:tcPr>
            <w:tcW w:w="2242" w:type="dxa"/>
            <w:tcBorders>
              <w:top w:val="single" w:color="auto" w:sz="4" w:space="0"/>
              <w:left w:val="single" w:color="auto" w:sz="4" w:space="0"/>
              <w:bottom w:val="single" w:color="auto" w:sz="4" w:space="0"/>
              <w:right w:val="single" w:color="auto" w:sz="4" w:space="0"/>
            </w:tcBorders>
          </w:tcPr>
          <w:p>
            <w:pPr>
              <w:pStyle w:val="136"/>
              <w:rPr>
                <w:ins w:id="9257" w:author="JY" w:date="2024-04-22T09:59:00Z"/>
              </w:rPr>
            </w:pPr>
            <w:ins w:id="9258" w:author="JY" w:date="2024-04-22T09:59:00Z">
              <w:r>
                <w:rPr>
                  <w:lang w:eastAsia="zh-CN"/>
                </w:rPr>
                <w:t>NEF, DCAS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9259" w:author="JY" w:date="2024-04-22T09:59:00Z"/>
        </w:trPr>
        <w:tc>
          <w:tcPr>
            <w:tcW w:w="2298" w:type="dxa"/>
            <w:vMerge w:val="continue"/>
            <w:tcBorders>
              <w:left w:val="single" w:color="auto" w:sz="4" w:space="0"/>
              <w:right w:val="single" w:color="auto" w:sz="4" w:space="0"/>
            </w:tcBorders>
          </w:tcPr>
          <w:p>
            <w:pPr>
              <w:pStyle w:val="136"/>
              <w:rPr>
                <w:ins w:id="9260" w:author="JY" w:date="2024-04-22T09:59:00Z"/>
                <w:rFonts w:eastAsia="Malgun Gothic"/>
              </w:rPr>
            </w:pPr>
          </w:p>
        </w:tc>
        <w:tc>
          <w:tcPr>
            <w:tcW w:w="2539" w:type="dxa"/>
            <w:tcBorders>
              <w:top w:val="single" w:color="auto" w:sz="4" w:space="0"/>
              <w:left w:val="single" w:color="auto" w:sz="4" w:space="0"/>
              <w:bottom w:val="single" w:color="auto" w:sz="4" w:space="0"/>
              <w:right w:val="single" w:color="auto" w:sz="4" w:space="0"/>
            </w:tcBorders>
          </w:tcPr>
          <w:p>
            <w:pPr>
              <w:pStyle w:val="136"/>
              <w:rPr>
                <w:ins w:id="9261" w:author="JY" w:date="2024-04-22T09:59:00Z"/>
              </w:rPr>
            </w:pPr>
            <w:ins w:id="9262" w:author="JY" w:date="2024-04-22T09:59:00Z">
              <w:r>
                <w:rPr/>
                <w:t>Unsubscribe</w:t>
              </w:r>
            </w:ins>
          </w:p>
        </w:tc>
        <w:tc>
          <w:tcPr>
            <w:tcW w:w="2323" w:type="dxa"/>
            <w:vMerge w:val="continue"/>
            <w:tcBorders>
              <w:left w:val="single" w:color="auto" w:sz="4" w:space="0"/>
              <w:right w:val="single" w:color="auto" w:sz="4" w:space="0"/>
            </w:tcBorders>
          </w:tcPr>
          <w:p>
            <w:pPr>
              <w:pStyle w:val="136"/>
              <w:rPr>
                <w:ins w:id="9263" w:author="JY" w:date="2024-04-22T09:59:00Z"/>
              </w:rPr>
            </w:pPr>
          </w:p>
        </w:tc>
        <w:tc>
          <w:tcPr>
            <w:tcW w:w="2242" w:type="dxa"/>
            <w:tcBorders>
              <w:top w:val="single" w:color="auto" w:sz="4" w:space="0"/>
              <w:left w:val="single" w:color="auto" w:sz="4" w:space="0"/>
              <w:bottom w:val="single" w:color="auto" w:sz="4" w:space="0"/>
              <w:right w:val="single" w:color="auto" w:sz="4" w:space="0"/>
            </w:tcBorders>
          </w:tcPr>
          <w:p>
            <w:pPr>
              <w:pStyle w:val="136"/>
              <w:rPr>
                <w:ins w:id="9264" w:author="JY" w:date="2024-04-22T09:59:00Z"/>
              </w:rPr>
            </w:pPr>
            <w:ins w:id="9265" w:author="JY" w:date="2024-04-22T09:59:00Z">
              <w:r>
                <w:rPr>
                  <w:lang w:eastAsia="zh-CN"/>
                </w:rPr>
                <w:t>NEF, DCAS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9266" w:author="JY" w:date="2024-04-22T09:59:00Z"/>
        </w:trPr>
        <w:tc>
          <w:tcPr>
            <w:tcW w:w="2298" w:type="dxa"/>
            <w:vMerge w:val="continue"/>
            <w:tcBorders>
              <w:left w:val="single" w:color="auto" w:sz="4" w:space="0"/>
              <w:bottom w:val="single" w:color="auto" w:sz="4" w:space="0"/>
              <w:right w:val="single" w:color="auto" w:sz="4" w:space="0"/>
            </w:tcBorders>
          </w:tcPr>
          <w:p>
            <w:pPr>
              <w:pStyle w:val="136"/>
              <w:rPr>
                <w:ins w:id="9267" w:author="JY" w:date="2024-04-22T09:59:00Z"/>
                <w:lang w:eastAsia="zh-CN"/>
              </w:rPr>
            </w:pPr>
          </w:p>
        </w:tc>
        <w:tc>
          <w:tcPr>
            <w:tcW w:w="2539" w:type="dxa"/>
            <w:tcBorders>
              <w:top w:val="single" w:color="auto" w:sz="4" w:space="0"/>
              <w:left w:val="single" w:color="auto" w:sz="4" w:space="0"/>
              <w:bottom w:val="single" w:color="auto" w:sz="4" w:space="0"/>
              <w:right w:val="single" w:color="auto" w:sz="4" w:space="0"/>
            </w:tcBorders>
          </w:tcPr>
          <w:p>
            <w:pPr>
              <w:pStyle w:val="136"/>
              <w:rPr>
                <w:ins w:id="9268" w:author="JY" w:date="2024-04-22T09:59:00Z"/>
              </w:rPr>
            </w:pPr>
            <w:ins w:id="9269" w:author="JY" w:date="2024-04-22T09:59:00Z">
              <w:r>
                <w:rPr/>
                <w:t>Notify</w:t>
              </w:r>
            </w:ins>
          </w:p>
        </w:tc>
        <w:tc>
          <w:tcPr>
            <w:tcW w:w="2323" w:type="dxa"/>
            <w:vMerge w:val="continue"/>
            <w:tcBorders>
              <w:left w:val="single" w:color="auto" w:sz="4" w:space="0"/>
              <w:bottom w:val="single" w:color="auto" w:sz="4" w:space="0"/>
              <w:right w:val="single" w:color="auto" w:sz="4" w:space="0"/>
            </w:tcBorders>
          </w:tcPr>
          <w:p>
            <w:pPr>
              <w:pStyle w:val="136"/>
              <w:rPr>
                <w:ins w:id="9270" w:author="JY" w:date="2024-04-22T09:59:00Z"/>
              </w:rPr>
            </w:pPr>
          </w:p>
        </w:tc>
        <w:tc>
          <w:tcPr>
            <w:tcW w:w="2242" w:type="dxa"/>
            <w:tcBorders>
              <w:top w:val="single" w:color="auto" w:sz="4" w:space="0"/>
              <w:left w:val="single" w:color="auto" w:sz="4" w:space="0"/>
              <w:bottom w:val="single" w:color="auto" w:sz="4" w:space="0"/>
              <w:right w:val="single" w:color="auto" w:sz="4" w:space="0"/>
            </w:tcBorders>
          </w:tcPr>
          <w:p>
            <w:pPr>
              <w:pStyle w:val="136"/>
              <w:rPr>
                <w:ins w:id="9271" w:author="JY" w:date="2024-04-22T09:59:00Z"/>
              </w:rPr>
            </w:pPr>
            <w:ins w:id="9272" w:author="JY" w:date="2024-04-22T09:59:00Z">
              <w:r>
                <w:rPr>
                  <w:lang w:eastAsia="zh-CN"/>
                </w:rPr>
                <w:t>NEF, DCAS</w:t>
              </w:r>
            </w:ins>
          </w:p>
        </w:tc>
      </w:tr>
    </w:tbl>
    <w:p>
      <w:pPr>
        <w:pStyle w:val="7"/>
        <w:rPr>
          <w:ins w:id="9273" w:author="JY" w:date="2024-04-22T09:59:00Z"/>
        </w:rPr>
      </w:pPr>
      <w:ins w:id="9274" w:author="JY" w:date="2024-04-22T09:59:00Z">
        <w:bookmarkStart w:id="432" w:name="_Toc20204512"/>
        <w:bookmarkStart w:id="433" w:name="_Toc45193421"/>
        <w:bookmarkStart w:id="434" w:name="_Toc47593053"/>
        <w:bookmarkStart w:id="435" w:name="_Toc51835140"/>
        <w:bookmarkStart w:id="436" w:name="_Toc36192308"/>
        <w:bookmarkStart w:id="437" w:name="_Toc27895211"/>
        <w:bookmarkStart w:id="438" w:name="_Toc153802449"/>
        <w:r>
          <w:rPr/>
          <w:t>6.7.3.1.1</w:t>
        </w:r>
      </w:ins>
      <w:ins w:id="9275" w:author="JY" w:date="2024-04-22T09:59:00Z">
        <w:r>
          <w:rPr/>
          <w:tab/>
        </w:r>
      </w:ins>
      <w:ins w:id="9276" w:author="JY" w:date="2024-04-22T09:59:00Z">
        <w:r>
          <w:rPr/>
          <w:t>Ndcsf_EventExposure</w:t>
        </w:r>
      </w:ins>
      <w:ins w:id="9277" w:author="JY" w:date="2024-04-22T09:59:00Z">
        <w:r>
          <w:rPr>
            <w:lang w:eastAsia="zh-CN"/>
          </w:rPr>
          <w:t xml:space="preserve"> service</w:t>
        </w:r>
        <w:bookmarkEnd w:id="432"/>
        <w:bookmarkEnd w:id="433"/>
        <w:bookmarkEnd w:id="434"/>
        <w:bookmarkEnd w:id="435"/>
        <w:bookmarkEnd w:id="436"/>
        <w:bookmarkEnd w:id="437"/>
        <w:bookmarkEnd w:id="438"/>
      </w:ins>
    </w:p>
    <w:p>
      <w:pPr>
        <w:pStyle w:val="8"/>
        <w:rPr>
          <w:ins w:id="9278" w:author="JY" w:date="2024-04-22T09:59:00Z"/>
          <w:lang w:eastAsia="zh-CN"/>
        </w:rPr>
      </w:pPr>
      <w:ins w:id="9279" w:author="JY" w:date="2024-04-22T09:59:00Z">
        <w:bookmarkStart w:id="439" w:name="_Toc47593054"/>
        <w:bookmarkStart w:id="440" w:name="_Toc27895212"/>
        <w:bookmarkStart w:id="441" w:name="_Toc20204513"/>
        <w:bookmarkStart w:id="442" w:name="_Toc153802450"/>
        <w:bookmarkStart w:id="443" w:name="_Toc45193422"/>
        <w:bookmarkStart w:id="444" w:name="_Toc36192309"/>
        <w:bookmarkStart w:id="445" w:name="_Toc51835141"/>
        <w:r>
          <w:rPr/>
          <w:t>6.7.3.1.1.1</w:t>
        </w:r>
      </w:ins>
      <w:ins w:id="9280" w:author="JY" w:date="2024-04-22T09:59:00Z">
        <w:r>
          <w:rPr>
            <w:lang w:eastAsia="zh-CN"/>
          </w:rPr>
          <w:tab/>
        </w:r>
      </w:ins>
      <w:ins w:id="9281" w:author="JY" w:date="2024-04-22T09:59:00Z">
        <w:r>
          <w:rPr>
            <w:lang w:eastAsia="zh-CN"/>
          </w:rPr>
          <w:t>General</w:t>
        </w:r>
        <w:bookmarkEnd w:id="439"/>
        <w:bookmarkEnd w:id="440"/>
        <w:bookmarkEnd w:id="441"/>
        <w:bookmarkEnd w:id="442"/>
        <w:bookmarkEnd w:id="443"/>
        <w:bookmarkEnd w:id="444"/>
        <w:bookmarkEnd w:id="445"/>
      </w:ins>
    </w:p>
    <w:p>
      <w:pPr>
        <w:rPr>
          <w:ins w:id="9282" w:author="JY" w:date="2024-04-22T09:59:00Z"/>
          <w:lang w:eastAsia="zh-CN"/>
        </w:rPr>
      </w:pPr>
      <w:ins w:id="9283" w:author="JY" w:date="2024-04-22T09:59:00Z">
        <w:bookmarkStart w:id="446" w:name="_Toc20204514"/>
        <w:r>
          <w:rPr>
            <w:lang w:eastAsia="zh-CN"/>
          </w:rPr>
          <w:t>This service enables the consumer NF to subscribe and get notified of events.</w:t>
        </w:r>
      </w:ins>
    </w:p>
    <w:p>
      <w:pPr>
        <w:rPr>
          <w:ins w:id="9284" w:author="JY" w:date="2024-04-22T09:59:00Z"/>
        </w:rPr>
      </w:pPr>
      <w:ins w:id="9285" w:author="JY" w:date="2024-04-22T09:59:00Z">
        <w:r>
          <w:rPr/>
          <w:t>The following events can be subscribed by a NF consumer:</w:t>
        </w:r>
      </w:ins>
    </w:p>
    <w:p>
      <w:pPr>
        <w:pStyle w:val="149"/>
        <w:rPr>
          <w:ins w:id="9286" w:author="JY" w:date="2024-04-22T09:59:00Z"/>
          <w:lang w:eastAsia="zh-CN"/>
        </w:rPr>
      </w:pPr>
      <w:ins w:id="9287" w:author="JY" w:date="2024-04-22T09:59:00Z">
        <w:r>
          <w:rPr>
            <w:lang w:eastAsia="zh-CN"/>
          </w:rPr>
          <w:t>-</w:t>
        </w:r>
      </w:ins>
      <w:ins w:id="9288" w:author="JY" w:date="2024-04-22T09:59:00Z">
        <w:r>
          <w:rPr>
            <w:lang w:eastAsia="zh-CN"/>
          </w:rPr>
          <w:tab/>
        </w:r>
      </w:ins>
      <w:ins w:id="9289" w:author="JY" w:date="2024-04-22T09:59:00Z">
        <w:r>
          <w:rPr>
            <w:lang w:eastAsia="zh-CN"/>
          </w:rPr>
          <w:t>IMS session control events of a specific IMS subscriber</w:t>
        </w:r>
      </w:ins>
    </w:p>
    <w:p>
      <w:pPr>
        <w:pStyle w:val="149"/>
        <w:rPr>
          <w:ins w:id="9290" w:author="JY" w:date="2024-04-22T09:59:00Z"/>
        </w:rPr>
      </w:pPr>
      <w:ins w:id="9291" w:author="JY" w:date="2024-04-22T09:59:00Z">
        <w:r>
          <w:rPr/>
          <w:t>-</w:t>
        </w:r>
      </w:ins>
      <w:ins w:id="9292" w:author="JY" w:date="2024-04-22T09:59:00Z">
        <w:r>
          <w:rPr/>
          <w:tab/>
        </w:r>
      </w:ins>
      <w:ins w:id="9293" w:author="JY" w:date="2024-04-22T09:59:00Z">
        <w:r>
          <w:rPr/>
          <w:t>IMS data channel related events</w:t>
        </w:r>
      </w:ins>
    </w:p>
    <w:p>
      <w:pPr>
        <w:rPr>
          <w:ins w:id="9294" w:author="JY" w:date="2024-04-22T09:59:00Z"/>
        </w:rPr>
      </w:pPr>
      <w:ins w:id="9295" w:author="JY" w:date="2024-04-22T09:59:00Z">
        <w:r>
          <w:rPr/>
          <w:t>The following service operations are defined for the Ndcsf_EventExposure service:</w:t>
        </w:r>
      </w:ins>
    </w:p>
    <w:p>
      <w:pPr>
        <w:pStyle w:val="149"/>
        <w:rPr>
          <w:ins w:id="9296" w:author="JY" w:date="2024-04-22T09:59:00Z"/>
        </w:rPr>
      </w:pPr>
      <w:ins w:id="9297" w:author="JY" w:date="2024-04-22T09:59:00Z">
        <w:r>
          <w:rPr/>
          <w:t>-</w:t>
        </w:r>
      </w:ins>
      <w:ins w:id="9298" w:author="JY" w:date="2024-04-22T09:59:00Z">
        <w:r>
          <w:rPr/>
          <w:tab/>
        </w:r>
      </w:ins>
      <w:ins w:id="9299" w:author="JY" w:date="2024-04-22T09:59:00Z">
        <w:r>
          <w:rPr/>
          <w:t>Ndcsf_EventExposure_Subscribe</w:t>
        </w:r>
      </w:ins>
    </w:p>
    <w:p>
      <w:pPr>
        <w:pStyle w:val="149"/>
        <w:rPr>
          <w:ins w:id="9300" w:author="JY" w:date="2024-04-22T09:59:00Z"/>
        </w:rPr>
      </w:pPr>
      <w:ins w:id="9301" w:author="JY" w:date="2024-04-22T09:59:00Z">
        <w:r>
          <w:rPr/>
          <w:t>-</w:t>
        </w:r>
      </w:ins>
      <w:ins w:id="9302" w:author="JY" w:date="2024-04-22T09:59:00Z">
        <w:r>
          <w:rPr/>
          <w:tab/>
        </w:r>
      </w:ins>
      <w:ins w:id="9303" w:author="JY" w:date="2024-04-22T09:59:00Z">
        <w:r>
          <w:rPr/>
          <w:t>Ndcsf_EventExposure_Unsubscribe</w:t>
        </w:r>
      </w:ins>
    </w:p>
    <w:p>
      <w:pPr>
        <w:pStyle w:val="149"/>
        <w:rPr>
          <w:ins w:id="9304" w:author="JY" w:date="2024-04-22T09:59:00Z"/>
          <w:rFonts w:eastAsia="等线"/>
          <w:lang w:eastAsia="ja-JP"/>
        </w:rPr>
      </w:pPr>
      <w:ins w:id="9305" w:author="JY" w:date="2024-04-22T09:59:00Z">
        <w:r>
          <w:rPr/>
          <w:t>-</w:t>
        </w:r>
      </w:ins>
      <w:ins w:id="9306" w:author="JY" w:date="2024-04-22T09:59:00Z">
        <w:r>
          <w:rPr/>
          <w:tab/>
        </w:r>
      </w:ins>
      <w:ins w:id="9307" w:author="JY" w:date="2024-04-22T09:59:00Z">
        <w:r>
          <w:rPr/>
          <w:t>Ndcsf_EventExposure_Notify</w:t>
        </w:r>
      </w:ins>
    </w:p>
    <w:p>
      <w:pPr>
        <w:pStyle w:val="8"/>
        <w:rPr>
          <w:ins w:id="9308" w:author="JY" w:date="2024-04-22T09:59:00Z"/>
          <w:lang w:eastAsia="zh-CN"/>
        </w:rPr>
      </w:pPr>
      <w:ins w:id="9309" w:author="JY" w:date="2024-04-22T09:59:00Z">
        <w:bookmarkStart w:id="447" w:name="_Toc47593055"/>
        <w:bookmarkStart w:id="448" w:name="_Toc36192310"/>
        <w:bookmarkStart w:id="449" w:name="_Toc153802451"/>
        <w:bookmarkStart w:id="450" w:name="_Toc27895213"/>
        <w:bookmarkStart w:id="451" w:name="_Toc51835142"/>
        <w:bookmarkStart w:id="452" w:name="_Toc45193423"/>
        <w:r>
          <w:rPr/>
          <w:t>6.7.3.1.1.2</w:t>
        </w:r>
      </w:ins>
      <w:ins w:id="9310" w:author="JY" w:date="2024-04-22T09:59:00Z">
        <w:r>
          <w:rPr>
            <w:lang w:eastAsia="zh-CN"/>
          </w:rPr>
          <w:tab/>
        </w:r>
      </w:ins>
      <w:ins w:id="9311" w:author="JY" w:date="2024-04-22T09:59:00Z">
        <w:r>
          <w:rPr/>
          <w:t>Ndcsf</w:t>
        </w:r>
      </w:ins>
      <w:ins w:id="9312" w:author="JY" w:date="2024-04-22T09:59:00Z">
        <w:r>
          <w:rPr>
            <w:lang w:eastAsia="zh-CN"/>
          </w:rPr>
          <w:t>_EventExposure_Subscribe operation</w:t>
        </w:r>
        <w:bookmarkEnd w:id="446"/>
        <w:bookmarkEnd w:id="447"/>
        <w:bookmarkEnd w:id="448"/>
        <w:bookmarkEnd w:id="449"/>
        <w:bookmarkEnd w:id="450"/>
        <w:bookmarkEnd w:id="451"/>
        <w:bookmarkEnd w:id="452"/>
      </w:ins>
    </w:p>
    <w:p>
      <w:pPr>
        <w:rPr>
          <w:ins w:id="9313" w:author="JY" w:date="2024-04-22T09:59:00Z"/>
        </w:rPr>
      </w:pPr>
      <w:ins w:id="9314" w:author="JY" w:date="2024-04-22T09:59:00Z">
        <w:r>
          <w:rPr>
            <w:b/>
          </w:rPr>
          <w:t>Service operation name:</w:t>
        </w:r>
      </w:ins>
      <w:ins w:id="9315" w:author="JY" w:date="2024-04-22T09:59:00Z">
        <w:r>
          <w:rPr/>
          <w:t xml:space="preserve"> Ndcsf_EventExposure_Subscribe</w:t>
        </w:r>
      </w:ins>
    </w:p>
    <w:p>
      <w:pPr>
        <w:rPr>
          <w:ins w:id="9316" w:author="JY" w:date="2024-04-22T09:59:00Z"/>
        </w:rPr>
      </w:pPr>
      <w:ins w:id="9317" w:author="JY" w:date="2024-04-22T09:59:00Z">
        <w:r>
          <w:rPr>
            <w:b/>
          </w:rPr>
          <w:t>Description:</w:t>
        </w:r>
      </w:ins>
      <w:ins w:id="9318" w:author="JY" w:date="2024-04-22T09:59:00Z">
        <w:r>
          <w:rPr/>
          <w:t xml:space="preserve"> The consumer NF subscribes to receive an event, or if the event is already defined in DCSF, then the subscription is updated.</w:t>
        </w:r>
      </w:ins>
    </w:p>
    <w:p>
      <w:pPr>
        <w:rPr>
          <w:ins w:id="9319" w:author="JY" w:date="2024-04-22T09:59:00Z"/>
        </w:rPr>
      </w:pPr>
      <w:ins w:id="9320" w:author="JY" w:date="2024-04-22T09:59:00Z">
        <w:r>
          <w:rPr>
            <w:b/>
          </w:rPr>
          <w:t>Inputs, Required:</w:t>
        </w:r>
      </w:ins>
      <w:ins w:id="9321" w:author="JY" w:date="2024-04-22T09:59:00Z">
        <w:r>
          <w:rPr/>
          <w:t xml:space="preserve"> NF ID, Target of Event Reporting (either UE ID(s) [IMPU(s)], or UE IPv4 address, or UE IPv6 prefix, or Internal/External Group Identifier, or indication that any UE is targeted), (set of) Event ID(s), Notification Target Address (+ Notification Correlation ID) and Event Reporting Information.</w:t>
        </w:r>
      </w:ins>
    </w:p>
    <w:p>
      <w:pPr>
        <w:rPr>
          <w:ins w:id="9322" w:author="JY" w:date="2024-04-22T09:59:00Z"/>
        </w:rPr>
      </w:pPr>
      <w:ins w:id="9323" w:author="JY" w:date="2024-04-22T09:59:00Z">
        <w:r>
          <w:rPr>
            <w:b/>
          </w:rPr>
          <w:t>Inputs, Optional:</w:t>
        </w:r>
      </w:ins>
      <w:ins w:id="9324" w:author="JY" w:date="2024-04-22T09:59:00Z">
        <w:r>
          <w:rPr/>
          <w:t xml:space="preserve"> (set of) External Application Identifier(s), Subscription Correlation ID (in the case of modification of the existing subscription), subscription expiry time.</w:t>
        </w:r>
      </w:ins>
    </w:p>
    <w:p>
      <w:pPr>
        <w:pStyle w:val="139"/>
        <w:rPr>
          <w:ins w:id="9325" w:author="JY" w:date="2024-04-22T09:59:00Z"/>
          <w:rFonts w:eastAsia="等线"/>
        </w:rPr>
      </w:pPr>
      <w:ins w:id="9326" w:author="JY" w:date="2024-04-22T09:59:00Z">
        <w:r>
          <w:rPr/>
          <w:t>NOTE:</w:t>
        </w:r>
      </w:ins>
      <w:ins w:id="9327" w:author="JY" w:date="2024-04-22T09:59:00Z">
        <w:r>
          <w:rPr/>
          <w:tab/>
        </w:r>
      </w:ins>
      <w:ins w:id="9328" w:author="JY" w:date="2024-04-22T09:59:00Z">
        <w:r>
          <w:rPr/>
          <w:t>In the case of untrusted DCAS, NEF ID is used as NF ID.</w:t>
        </w:r>
      </w:ins>
    </w:p>
    <w:p>
      <w:pPr>
        <w:rPr>
          <w:ins w:id="9329" w:author="JY" w:date="2024-04-22T09:59:00Z"/>
          <w:rFonts w:eastAsia="等线"/>
          <w:lang w:eastAsia="ja-JP"/>
        </w:rPr>
      </w:pPr>
      <w:ins w:id="9330" w:author="JY" w:date="2024-04-22T09:59:00Z">
        <w:r>
          <w:rPr>
            <w:b/>
          </w:rPr>
          <w:t>Outputs, Required:</w:t>
        </w:r>
      </w:ins>
      <w:ins w:id="9331" w:author="JY" w:date="2024-04-22T09:59:00Z">
        <w:r>
          <w:rPr>
            <w:lang w:eastAsia="zh-CN"/>
          </w:rPr>
          <w:t xml:space="preserve"> </w:t>
        </w:r>
      </w:ins>
      <w:ins w:id="9332" w:author="JY" w:date="2024-04-22T09:59:00Z">
        <w:r>
          <w:rPr/>
          <w:t>Operation execution result indication. When the subscription is accepted: Subscription Correlation ID, Expiry time (required if the subscription can be expired based on local policy).</w:t>
        </w:r>
      </w:ins>
    </w:p>
    <w:p>
      <w:pPr>
        <w:rPr>
          <w:ins w:id="9333" w:author="JY" w:date="2024-04-22T09:59:00Z"/>
          <w:b/>
        </w:rPr>
      </w:pPr>
      <w:ins w:id="9334" w:author="JY" w:date="2024-04-22T09:59:00Z">
        <w:r>
          <w:rPr>
            <w:b/>
          </w:rPr>
          <w:t xml:space="preserve">Outputs, Optional: </w:t>
        </w:r>
      </w:ins>
      <w:ins w:id="9335" w:author="JY" w:date="2024-04-22T09:59:00Z">
        <w:r>
          <w:rPr>
            <w:bCs/>
          </w:rPr>
          <w:t>None.</w:t>
        </w:r>
      </w:ins>
    </w:p>
    <w:p>
      <w:pPr>
        <w:pStyle w:val="8"/>
        <w:rPr>
          <w:ins w:id="9336" w:author="JY" w:date="2024-04-22T09:59:00Z"/>
          <w:lang w:eastAsia="zh-CN"/>
        </w:rPr>
      </w:pPr>
      <w:ins w:id="9337" w:author="JY" w:date="2024-04-22T09:59:00Z">
        <w:bookmarkStart w:id="453" w:name="_Toc51835143"/>
        <w:bookmarkStart w:id="454" w:name="_Toc45193424"/>
        <w:bookmarkStart w:id="455" w:name="_Toc153802452"/>
        <w:bookmarkStart w:id="456" w:name="_Toc20204515"/>
        <w:bookmarkStart w:id="457" w:name="_Toc36192311"/>
        <w:bookmarkStart w:id="458" w:name="_Toc47593056"/>
        <w:bookmarkStart w:id="459" w:name="_Toc27895214"/>
        <w:r>
          <w:rPr/>
          <w:t>6.7.3.1.1.3</w:t>
        </w:r>
      </w:ins>
      <w:ins w:id="9338" w:author="JY" w:date="2024-04-22T09:59:00Z">
        <w:r>
          <w:rPr>
            <w:lang w:eastAsia="zh-CN"/>
          </w:rPr>
          <w:tab/>
        </w:r>
      </w:ins>
      <w:ins w:id="9339" w:author="JY" w:date="2024-04-22T09:59:00Z">
        <w:r>
          <w:rPr/>
          <w:t>Ndcsf</w:t>
        </w:r>
      </w:ins>
      <w:ins w:id="9340" w:author="JY" w:date="2024-04-22T09:59:00Z">
        <w:r>
          <w:rPr>
            <w:lang w:eastAsia="zh-CN"/>
          </w:rPr>
          <w:t>_EventExposure_Unsubscribe service operation</w:t>
        </w:r>
        <w:bookmarkEnd w:id="453"/>
        <w:bookmarkEnd w:id="454"/>
        <w:bookmarkEnd w:id="455"/>
        <w:bookmarkEnd w:id="456"/>
        <w:bookmarkEnd w:id="457"/>
        <w:bookmarkEnd w:id="458"/>
        <w:bookmarkEnd w:id="459"/>
      </w:ins>
    </w:p>
    <w:p>
      <w:pPr>
        <w:rPr>
          <w:ins w:id="9341" w:author="JY" w:date="2024-04-22T09:59:00Z"/>
          <w:b/>
          <w:lang w:eastAsia="zh-CN"/>
        </w:rPr>
      </w:pPr>
      <w:ins w:id="9342" w:author="JY" w:date="2024-04-22T09:59:00Z">
        <w:r>
          <w:rPr>
            <w:b/>
            <w:lang w:eastAsia="zh-CN"/>
          </w:rPr>
          <w:t xml:space="preserve">Service operation name: </w:t>
        </w:r>
      </w:ins>
      <w:ins w:id="9343" w:author="JY" w:date="2024-04-22T09:59:00Z">
        <w:r>
          <w:rPr/>
          <w:t>Ndcsf</w:t>
        </w:r>
      </w:ins>
      <w:ins w:id="9344" w:author="JY" w:date="2024-04-22T09:59:00Z">
        <w:r>
          <w:rPr>
            <w:lang w:eastAsia="zh-CN"/>
          </w:rPr>
          <w:t>_EventExposure_Unsubscribe</w:t>
        </w:r>
      </w:ins>
    </w:p>
    <w:p>
      <w:pPr>
        <w:rPr>
          <w:ins w:id="9345" w:author="JY" w:date="2024-04-22T09:59:00Z"/>
        </w:rPr>
      </w:pPr>
      <w:ins w:id="9346" w:author="JY" w:date="2024-04-22T09:59:00Z">
        <w:r>
          <w:rPr>
            <w:b/>
          </w:rPr>
          <w:t>Description:</w:t>
        </w:r>
      </w:ins>
      <w:ins w:id="9347" w:author="JY" w:date="2024-04-22T09:59:00Z">
        <w:r>
          <w:rPr/>
          <w:t xml:space="preserve"> The consumer NF unsubscribes for a specific event.</w:t>
        </w:r>
      </w:ins>
    </w:p>
    <w:p>
      <w:pPr>
        <w:rPr>
          <w:ins w:id="9348" w:author="JY" w:date="2024-04-22T09:59:00Z"/>
        </w:rPr>
      </w:pPr>
      <w:ins w:id="9349" w:author="JY" w:date="2024-04-22T09:59:00Z">
        <w:r>
          <w:rPr>
            <w:b/>
          </w:rPr>
          <w:t>Inputs, Required:</w:t>
        </w:r>
      </w:ins>
      <w:ins w:id="9350" w:author="JY" w:date="2024-04-22T09:59:00Z">
        <w:r>
          <w:rPr/>
          <w:t xml:space="preserve"> Subscription Correlation ID.</w:t>
        </w:r>
      </w:ins>
    </w:p>
    <w:p>
      <w:pPr>
        <w:rPr>
          <w:ins w:id="9351" w:author="JY" w:date="2024-04-22T09:59:00Z"/>
          <w:rFonts w:eastAsia="等线"/>
        </w:rPr>
      </w:pPr>
      <w:ins w:id="9352" w:author="JY" w:date="2024-04-22T09:59:00Z">
        <w:r>
          <w:rPr>
            <w:b/>
          </w:rPr>
          <w:t>Input, Optional:</w:t>
        </w:r>
      </w:ins>
      <w:ins w:id="9353" w:author="JY" w:date="2024-04-22T09:59:00Z">
        <w:r>
          <w:rPr/>
          <w:t xml:space="preserve"> </w:t>
        </w:r>
      </w:ins>
      <w:ins w:id="9354" w:author="JY" w:date="2024-04-22T09:59:00Z">
        <w:r>
          <w:rPr>
            <w:lang w:eastAsia="zh-CN"/>
          </w:rPr>
          <w:t>None.</w:t>
        </w:r>
      </w:ins>
    </w:p>
    <w:p>
      <w:pPr>
        <w:rPr>
          <w:ins w:id="9355" w:author="JY" w:date="2024-04-22T09:59:00Z"/>
          <w:lang w:eastAsia="zh-CN"/>
        </w:rPr>
      </w:pPr>
      <w:ins w:id="9356" w:author="JY" w:date="2024-04-22T09:59:00Z">
        <w:r>
          <w:rPr>
            <w:b/>
          </w:rPr>
          <w:t>Output, Required:</w:t>
        </w:r>
      </w:ins>
      <w:ins w:id="9357" w:author="JY" w:date="2024-04-22T09:59:00Z">
        <w:r>
          <w:rPr>
            <w:lang w:eastAsia="zh-CN"/>
          </w:rPr>
          <w:t xml:space="preserve"> Operation execution result indication</w:t>
        </w:r>
      </w:ins>
      <w:ins w:id="9358" w:author="JY" w:date="2024-04-22T09:59:00Z">
        <w:r>
          <w:rPr>
            <w:i/>
          </w:rPr>
          <w:t>.</w:t>
        </w:r>
      </w:ins>
    </w:p>
    <w:p>
      <w:pPr>
        <w:rPr>
          <w:ins w:id="9359" w:author="JY" w:date="2024-04-22T09:59:00Z"/>
        </w:rPr>
      </w:pPr>
      <w:ins w:id="9360" w:author="JY" w:date="2024-04-22T09:59:00Z">
        <w:bookmarkStart w:id="460" w:name="_Toc36192312"/>
        <w:bookmarkStart w:id="461" w:name="_Toc45193425"/>
        <w:bookmarkStart w:id="462" w:name="_Toc153802453"/>
        <w:bookmarkStart w:id="463" w:name="_Toc51835144"/>
        <w:bookmarkStart w:id="464" w:name="_Toc20204516"/>
        <w:bookmarkStart w:id="465" w:name="_Toc47593057"/>
        <w:bookmarkStart w:id="466" w:name="_Toc27895215"/>
        <w:r>
          <w:rPr>
            <w:b/>
          </w:rPr>
          <w:t xml:space="preserve">Output, Optional: </w:t>
        </w:r>
      </w:ins>
      <w:ins w:id="9361" w:author="JY" w:date="2024-04-22T09:59:00Z">
        <w:r>
          <w:rPr/>
          <w:t>None</w:t>
        </w:r>
      </w:ins>
      <w:ins w:id="9362" w:author="JY" w:date="2024-04-22T09:59:00Z">
        <w:r>
          <w:rPr>
            <w:i/>
          </w:rPr>
          <w:t>.</w:t>
        </w:r>
      </w:ins>
    </w:p>
    <w:p>
      <w:pPr>
        <w:pStyle w:val="8"/>
        <w:rPr>
          <w:ins w:id="9363" w:author="JY" w:date="2024-04-22T09:59:00Z"/>
          <w:lang w:eastAsia="zh-CN"/>
        </w:rPr>
      </w:pPr>
      <w:ins w:id="9364" w:author="JY" w:date="2024-04-22T09:59:00Z">
        <w:r>
          <w:rPr/>
          <w:t>6.7.3.1.1.4</w:t>
        </w:r>
      </w:ins>
      <w:ins w:id="9365" w:author="JY" w:date="2024-04-22T09:59:00Z">
        <w:r>
          <w:rPr>
            <w:lang w:eastAsia="zh-CN"/>
          </w:rPr>
          <w:tab/>
        </w:r>
      </w:ins>
      <w:ins w:id="9366" w:author="JY" w:date="2024-04-22T09:59:00Z">
        <w:r>
          <w:rPr/>
          <w:t>Ndcsf</w:t>
        </w:r>
      </w:ins>
      <w:ins w:id="9367" w:author="JY" w:date="2024-04-22T09:59:00Z">
        <w:r>
          <w:rPr>
            <w:lang w:eastAsia="zh-CN"/>
          </w:rPr>
          <w:t>_EventExposure_Notify service operation</w:t>
        </w:r>
        <w:bookmarkEnd w:id="460"/>
        <w:bookmarkEnd w:id="461"/>
        <w:bookmarkEnd w:id="462"/>
        <w:bookmarkEnd w:id="463"/>
        <w:bookmarkEnd w:id="464"/>
        <w:bookmarkEnd w:id="465"/>
        <w:bookmarkEnd w:id="466"/>
      </w:ins>
    </w:p>
    <w:p>
      <w:pPr>
        <w:rPr>
          <w:ins w:id="9368" w:author="JY" w:date="2024-04-22T09:59:00Z"/>
          <w:b/>
          <w:lang w:eastAsia="zh-CN"/>
        </w:rPr>
      </w:pPr>
      <w:ins w:id="9369" w:author="JY" w:date="2024-04-22T09:59:00Z">
        <w:r>
          <w:rPr>
            <w:b/>
            <w:lang w:eastAsia="zh-CN"/>
          </w:rPr>
          <w:t xml:space="preserve">Service operation name: </w:t>
        </w:r>
      </w:ins>
      <w:ins w:id="9370" w:author="JY" w:date="2024-04-22T09:59:00Z">
        <w:r>
          <w:rPr/>
          <w:t>Ndcsf</w:t>
        </w:r>
      </w:ins>
      <w:ins w:id="9371" w:author="JY" w:date="2024-04-22T09:59:00Z">
        <w:r>
          <w:rPr>
            <w:lang w:eastAsia="zh-CN"/>
          </w:rPr>
          <w:t>_EventExposure_Notify</w:t>
        </w:r>
      </w:ins>
    </w:p>
    <w:p>
      <w:pPr>
        <w:rPr>
          <w:ins w:id="9372" w:author="JY" w:date="2024-04-22T09:59:00Z"/>
        </w:rPr>
      </w:pPr>
      <w:ins w:id="9373" w:author="JY" w:date="2024-04-22T09:59:00Z">
        <w:r>
          <w:rPr>
            <w:b/>
          </w:rPr>
          <w:t>Description:</w:t>
        </w:r>
      </w:ins>
      <w:ins w:id="9374" w:author="JY" w:date="2024-04-22T09:59:00Z">
        <w:r>
          <w:rPr/>
          <w:t xml:space="preserve"> The DCSF provides the previously subscribed event information to the consumer NF which has subscribed to that event before.</w:t>
        </w:r>
      </w:ins>
    </w:p>
    <w:p>
      <w:pPr>
        <w:rPr>
          <w:ins w:id="9375" w:author="JY" w:date="2024-04-22T09:59:00Z"/>
          <w:lang w:eastAsia="zh-CN"/>
        </w:rPr>
      </w:pPr>
      <w:ins w:id="9376" w:author="JY" w:date="2024-04-22T09:59:00Z">
        <w:r>
          <w:rPr>
            <w:b/>
          </w:rPr>
          <w:t>Inputs, Required:</w:t>
        </w:r>
      </w:ins>
      <w:ins w:id="9377" w:author="JY" w:date="2024-04-22T09:59:00Z">
        <w:r>
          <w:rPr>
            <w:lang w:eastAsia="zh-CN"/>
          </w:rPr>
          <w:t xml:space="preserve"> Notification Correlation Information, Session ID, Event ID, time stamp.</w:t>
        </w:r>
      </w:ins>
    </w:p>
    <w:p>
      <w:pPr>
        <w:rPr>
          <w:ins w:id="9378" w:author="JY" w:date="2024-04-22T09:59:00Z"/>
        </w:rPr>
      </w:pPr>
      <w:ins w:id="9379" w:author="JY" w:date="2024-04-22T09:59:00Z">
        <w:r>
          <w:rPr/>
          <w:t>Session ID is the identity of the IMS session for which the event relates to.</w:t>
        </w:r>
      </w:ins>
    </w:p>
    <w:p>
      <w:pPr>
        <w:rPr>
          <w:ins w:id="9380" w:author="JY" w:date="2024-04-22T09:59:00Z"/>
          <w:rFonts w:eastAsia="等线"/>
        </w:rPr>
      </w:pPr>
      <w:ins w:id="9381" w:author="JY" w:date="2024-04-22T09:59:00Z">
        <w:r>
          <w:rPr/>
          <w:t>Event ID is the event triggered within the IMS session.</w:t>
        </w:r>
      </w:ins>
    </w:p>
    <w:p>
      <w:pPr>
        <w:rPr>
          <w:ins w:id="9382" w:author="JY" w:date="2024-04-22T09:59:00Z"/>
        </w:rPr>
      </w:pPr>
      <w:ins w:id="9383" w:author="JY" w:date="2024-04-22T09:59:00Z">
        <w:r>
          <w:rPr>
            <w:b/>
          </w:rPr>
          <w:t>Inputs, Optional:</w:t>
        </w:r>
      </w:ins>
      <w:ins w:id="9384" w:author="JY" w:date="2024-04-22T09:59:00Z">
        <w:r>
          <w:rPr/>
          <w:t xml:space="preserve"> Calling ID, Called ID, DC stream ID, Session case (it indicates if this is an originating or terminating IMS session), Media info list (Media ID, Media type (DC, Audio, or Video), DC port, DC mapping and configuration information: binding information, MDC1/MDC2 media endpoint address (IP address/port number, etc.)), Event specific parameter list.</w:t>
        </w:r>
      </w:ins>
    </w:p>
    <w:p>
      <w:pPr>
        <w:rPr>
          <w:ins w:id="9385" w:author="JY" w:date="2024-04-22T09:59:00Z"/>
          <w:lang w:eastAsia="zh-CN"/>
        </w:rPr>
      </w:pPr>
      <w:ins w:id="9386" w:author="JY" w:date="2024-04-22T09:59:00Z">
        <w:r>
          <w:rPr>
            <w:b/>
          </w:rPr>
          <w:t>Output, Required:</w:t>
        </w:r>
      </w:ins>
      <w:ins w:id="9387" w:author="JY" w:date="2024-04-22T09:59:00Z">
        <w:r>
          <w:rPr>
            <w:lang w:eastAsia="zh-CN"/>
          </w:rPr>
          <w:t xml:space="preserve"> None</w:t>
        </w:r>
      </w:ins>
      <w:ins w:id="9388" w:author="JY" w:date="2024-04-22T09:59:00Z">
        <w:r>
          <w:rPr>
            <w:i/>
          </w:rPr>
          <w:t>.</w:t>
        </w:r>
      </w:ins>
    </w:p>
    <w:p>
      <w:pPr>
        <w:rPr>
          <w:ins w:id="9389" w:author="JY" w:date="2024-04-22T09:59:00Z"/>
          <w:i/>
        </w:rPr>
      </w:pPr>
      <w:ins w:id="9390" w:author="JY" w:date="2024-04-22T09:59:00Z">
        <w:r>
          <w:rPr>
            <w:b/>
          </w:rPr>
          <w:t xml:space="preserve">Output, Optional: </w:t>
        </w:r>
      </w:ins>
      <w:ins w:id="9391" w:author="JY" w:date="2024-04-22T09:59:00Z">
        <w:r>
          <w:rPr/>
          <w:t>None</w:t>
        </w:r>
      </w:ins>
      <w:ins w:id="9392" w:author="JY" w:date="2024-04-22T09:59:00Z">
        <w:r>
          <w:rPr>
            <w:i/>
          </w:rPr>
          <w:t>.</w:t>
        </w:r>
      </w:ins>
    </w:p>
    <w:p>
      <w:pPr>
        <w:pStyle w:val="164"/>
        <w:rPr>
          <w:ins w:id="9393" w:author="JY" w:date="2024-04-22T09:59:00Z"/>
        </w:rPr>
      </w:pPr>
      <w:ins w:id="9394" w:author="JY" w:date="2024-04-22T09:59:00Z">
        <w:r>
          <w:rPr/>
          <w:t>Editor's Note:</w:t>
        </w:r>
      </w:ins>
      <w:ins w:id="9395" w:author="JY" w:date="2024-04-22T09:59:00Z">
        <w:r>
          <w:rPr/>
          <w:tab/>
        </w:r>
      </w:ins>
      <w:ins w:id="9396" w:author="JY" w:date="2024-04-22T09:59:00Z">
        <w:del w:id="9397" w:author="Nokia-user" w:date="2024-04-04T13:12:00Z">
          <w:r>
            <w:rPr/>
            <w:tab/>
          </w:r>
        </w:del>
      </w:ins>
      <w:ins w:id="9398" w:author="JY" w:date="2024-04-22T09:59:00Z">
        <w:r>
          <w:rPr/>
          <w:t>The complete Event specific parameter list is FFS.</w:t>
        </w:r>
      </w:ins>
    </w:p>
    <w:p>
      <w:pPr>
        <w:pStyle w:val="6"/>
        <w:rPr>
          <w:ins w:id="9399" w:author="JY" w:date="2024-04-22T09:59:00Z"/>
        </w:rPr>
      </w:pPr>
      <w:ins w:id="9400" w:author="JY" w:date="2024-04-22T09:59:00Z">
        <w:r>
          <w:rPr/>
          <w:t>6.7.3.2</w:t>
        </w:r>
      </w:ins>
      <w:ins w:id="9401" w:author="JY" w:date="2024-04-22T09:59:00Z">
        <w:r>
          <w:rPr/>
          <w:tab/>
        </w:r>
      </w:ins>
      <w:ins w:id="9402" w:author="JY" w:date="2024-04-22T09:59:00Z">
        <w:r>
          <w:rPr/>
          <w:t>Enhancements to IMS AS services</w:t>
        </w:r>
      </w:ins>
    </w:p>
    <w:p>
      <w:pPr>
        <w:rPr>
          <w:ins w:id="9403" w:author="JY" w:date="2024-04-22T09:59:00Z"/>
        </w:rPr>
      </w:pPr>
      <w:ins w:id="9404" w:author="JY" w:date="2024-04-22T09:59:00Z">
        <w:r>
          <w:rPr/>
          <w:t>Based on Table AA.2.4.1-1 of TS 23.228 [5], the following service provided by IMS AS are enhanced:</w:t>
        </w:r>
      </w:ins>
    </w:p>
    <w:tbl>
      <w:tblPr>
        <w:tblStyle w:val="90"/>
        <w:tblW w:w="96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56"/>
        <w:gridCol w:w="2693"/>
        <w:gridCol w:w="1843"/>
        <w:gridCol w:w="18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9405" w:author="JY" w:date="2024-04-22T09:59:00Z"/>
        </w:trPr>
        <w:tc>
          <w:tcPr>
            <w:tcW w:w="3256" w:type="dxa"/>
          </w:tcPr>
          <w:p>
            <w:pPr>
              <w:pStyle w:val="134"/>
              <w:rPr>
                <w:ins w:id="9406" w:author="JY" w:date="2024-04-22T09:59:00Z"/>
              </w:rPr>
            </w:pPr>
            <w:ins w:id="9407" w:author="JY" w:date="2024-04-22T09:59:00Z">
              <w:r>
                <w:rPr/>
                <w:t>Service Name</w:t>
              </w:r>
            </w:ins>
          </w:p>
        </w:tc>
        <w:tc>
          <w:tcPr>
            <w:tcW w:w="2693" w:type="dxa"/>
          </w:tcPr>
          <w:p>
            <w:pPr>
              <w:pStyle w:val="134"/>
              <w:rPr>
                <w:ins w:id="9408" w:author="JY" w:date="2024-04-22T09:59:00Z"/>
              </w:rPr>
            </w:pPr>
            <w:ins w:id="9409" w:author="JY" w:date="2024-04-22T09:59:00Z">
              <w:r>
                <w:rPr/>
                <w:t>Service Operations</w:t>
              </w:r>
            </w:ins>
          </w:p>
        </w:tc>
        <w:tc>
          <w:tcPr>
            <w:tcW w:w="1843" w:type="dxa"/>
          </w:tcPr>
          <w:p>
            <w:pPr>
              <w:pStyle w:val="134"/>
              <w:rPr>
                <w:ins w:id="9410" w:author="JY" w:date="2024-04-22T09:59:00Z"/>
              </w:rPr>
            </w:pPr>
            <w:ins w:id="9411" w:author="JY" w:date="2024-04-22T09:59:00Z">
              <w:r>
                <w:rPr/>
                <w:t>Operation Semantics</w:t>
              </w:r>
            </w:ins>
          </w:p>
        </w:tc>
        <w:tc>
          <w:tcPr>
            <w:tcW w:w="1839" w:type="dxa"/>
          </w:tcPr>
          <w:p>
            <w:pPr>
              <w:pStyle w:val="134"/>
              <w:rPr>
                <w:ins w:id="9412" w:author="JY" w:date="2024-04-22T09:59:00Z"/>
              </w:rPr>
            </w:pPr>
            <w:ins w:id="9413" w:author="JY" w:date="2024-04-22T09:59:00Z">
              <w:r>
                <w:rPr/>
                <w:t>Example Consumer(s)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9414" w:author="JY" w:date="2024-04-22T09:59:00Z"/>
        </w:trPr>
        <w:tc>
          <w:tcPr>
            <w:tcW w:w="3256" w:type="dxa"/>
          </w:tcPr>
          <w:p>
            <w:pPr>
              <w:pStyle w:val="136"/>
              <w:rPr>
                <w:ins w:id="9415" w:author="JY" w:date="2024-04-22T09:59:00Z"/>
              </w:rPr>
            </w:pPr>
            <w:ins w:id="9416" w:author="JY" w:date="2024-04-22T09:59:00Z">
              <w:r>
                <w:rPr/>
                <w:t>Nimsas_SessionEventControl</w:t>
              </w:r>
            </w:ins>
          </w:p>
        </w:tc>
        <w:tc>
          <w:tcPr>
            <w:tcW w:w="2693" w:type="dxa"/>
          </w:tcPr>
          <w:p>
            <w:pPr>
              <w:pStyle w:val="136"/>
              <w:rPr>
                <w:ins w:id="9417" w:author="JY" w:date="2024-04-22T09:59:00Z"/>
              </w:rPr>
            </w:pPr>
            <w:ins w:id="9418" w:author="JY" w:date="2024-04-22T09:59:00Z">
              <w:r>
                <w:rPr/>
                <w:t>Subscribe</w:t>
              </w:r>
            </w:ins>
          </w:p>
        </w:tc>
        <w:tc>
          <w:tcPr>
            <w:tcW w:w="1843" w:type="dxa"/>
          </w:tcPr>
          <w:p>
            <w:pPr>
              <w:pStyle w:val="136"/>
              <w:rPr>
                <w:ins w:id="9419" w:author="JY" w:date="2024-04-22T09:59:00Z"/>
              </w:rPr>
            </w:pPr>
            <w:ins w:id="9420" w:author="JY" w:date="2024-04-22T09:59:00Z">
              <w:r>
                <w:rPr/>
                <w:t>Subscribe/Notify</w:t>
              </w:r>
            </w:ins>
          </w:p>
        </w:tc>
        <w:tc>
          <w:tcPr>
            <w:tcW w:w="1839" w:type="dxa"/>
          </w:tcPr>
          <w:p>
            <w:pPr>
              <w:pStyle w:val="136"/>
              <w:rPr>
                <w:ins w:id="9421" w:author="JY" w:date="2024-04-22T09:59:00Z"/>
              </w:rPr>
            </w:pPr>
            <w:ins w:id="9422" w:author="JY" w:date="2024-04-22T09:59:00Z">
              <w:r>
                <w:rPr/>
                <w:t>DCSF</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9423" w:author="JY" w:date="2024-04-22T09:59:00Z"/>
        </w:trPr>
        <w:tc>
          <w:tcPr>
            <w:tcW w:w="3256" w:type="dxa"/>
          </w:tcPr>
          <w:p>
            <w:pPr>
              <w:pStyle w:val="136"/>
              <w:rPr>
                <w:ins w:id="9424" w:author="JY" w:date="2024-04-22T09:59:00Z"/>
              </w:rPr>
            </w:pPr>
          </w:p>
        </w:tc>
        <w:tc>
          <w:tcPr>
            <w:tcW w:w="2693" w:type="dxa"/>
          </w:tcPr>
          <w:p>
            <w:pPr>
              <w:pStyle w:val="136"/>
              <w:rPr>
                <w:ins w:id="9425" w:author="JY" w:date="2024-04-22T09:59:00Z"/>
              </w:rPr>
            </w:pPr>
            <w:ins w:id="9426" w:author="JY" w:date="2024-04-22T09:59:00Z">
              <w:r>
                <w:rPr/>
                <w:t>Unsubscribe</w:t>
              </w:r>
            </w:ins>
          </w:p>
        </w:tc>
        <w:tc>
          <w:tcPr>
            <w:tcW w:w="1843" w:type="dxa"/>
          </w:tcPr>
          <w:p>
            <w:pPr>
              <w:pStyle w:val="136"/>
              <w:rPr>
                <w:ins w:id="9427" w:author="JY" w:date="2024-04-22T09:59:00Z"/>
              </w:rPr>
            </w:pPr>
            <w:ins w:id="9428" w:author="JY" w:date="2024-04-22T09:59:00Z">
              <w:r>
                <w:rPr/>
                <w:t>Subscribe/Notify</w:t>
              </w:r>
            </w:ins>
          </w:p>
        </w:tc>
        <w:tc>
          <w:tcPr>
            <w:tcW w:w="1839" w:type="dxa"/>
          </w:tcPr>
          <w:p>
            <w:pPr>
              <w:pStyle w:val="136"/>
              <w:rPr>
                <w:ins w:id="9429" w:author="JY" w:date="2024-04-22T09:59:00Z"/>
              </w:rPr>
            </w:pPr>
            <w:ins w:id="9430" w:author="JY" w:date="2024-04-22T09:59:00Z">
              <w:r>
                <w:rPr/>
                <w:t>DCSF</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9431" w:author="JY" w:date="2024-04-22T09:59:00Z"/>
        </w:trPr>
        <w:tc>
          <w:tcPr>
            <w:tcW w:w="3256" w:type="dxa"/>
          </w:tcPr>
          <w:p>
            <w:pPr>
              <w:pStyle w:val="136"/>
              <w:rPr>
                <w:ins w:id="9432" w:author="JY" w:date="2024-04-22T09:59:00Z"/>
              </w:rPr>
            </w:pPr>
          </w:p>
        </w:tc>
        <w:tc>
          <w:tcPr>
            <w:tcW w:w="2693" w:type="dxa"/>
          </w:tcPr>
          <w:p>
            <w:pPr>
              <w:pStyle w:val="136"/>
              <w:rPr>
                <w:ins w:id="9433" w:author="JY" w:date="2024-04-22T09:59:00Z"/>
              </w:rPr>
            </w:pPr>
            <w:ins w:id="9434" w:author="JY" w:date="2024-04-22T09:59:00Z">
              <w:r>
                <w:rPr/>
                <w:t>Notify</w:t>
              </w:r>
            </w:ins>
          </w:p>
        </w:tc>
        <w:tc>
          <w:tcPr>
            <w:tcW w:w="1843" w:type="dxa"/>
          </w:tcPr>
          <w:p>
            <w:pPr>
              <w:pStyle w:val="136"/>
              <w:rPr>
                <w:ins w:id="9435" w:author="JY" w:date="2024-04-22T09:59:00Z"/>
              </w:rPr>
            </w:pPr>
            <w:ins w:id="9436" w:author="JY" w:date="2024-04-22T09:59:00Z">
              <w:r>
                <w:rPr/>
                <w:t>Subscribe/Notify</w:t>
              </w:r>
            </w:ins>
          </w:p>
        </w:tc>
        <w:tc>
          <w:tcPr>
            <w:tcW w:w="1839" w:type="dxa"/>
          </w:tcPr>
          <w:p>
            <w:pPr>
              <w:pStyle w:val="136"/>
              <w:rPr>
                <w:ins w:id="9437" w:author="JY" w:date="2024-04-22T09:59:00Z"/>
              </w:rPr>
            </w:pPr>
            <w:ins w:id="9438" w:author="JY" w:date="2024-04-22T09:59:00Z">
              <w:r>
                <w:rPr/>
                <w:t>DCSF</w:t>
              </w:r>
            </w:ins>
          </w:p>
        </w:tc>
      </w:tr>
    </w:tbl>
    <w:p>
      <w:pPr>
        <w:pStyle w:val="7"/>
        <w:rPr>
          <w:ins w:id="9439" w:author="JY" w:date="2024-04-22T09:59:00Z"/>
          <w:lang w:eastAsia="zh-CN"/>
        </w:rPr>
      </w:pPr>
      <w:ins w:id="9440" w:author="JY" w:date="2024-04-22T09:59:00Z">
        <w:r>
          <w:rPr/>
          <w:t>6.7.3.2.1</w:t>
        </w:r>
      </w:ins>
      <w:ins w:id="9441" w:author="JY" w:date="2024-04-22T09:59:00Z">
        <w:r>
          <w:rPr/>
          <w:tab/>
        </w:r>
      </w:ins>
      <w:ins w:id="9442" w:author="JY" w:date="2024-04-22T09:59:00Z">
        <w:r>
          <w:rPr/>
          <w:t xml:space="preserve">Nimsas_SessionEventControl </w:t>
        </w:r>
      </w:ins>
      <w:ins w:id="9443" w:author="JY" w:date="2024-04-22T09:59:00Z">
        <w:r>
          <w:rPr>
            <w:lang w:eastAsia="zh-CN"/>
          </w:rPr>
          <w:t>service</w:t>
        </w:r>
      </w:ins>
    </w:p>
    <w:p>
      <w:pPr>
        <w:pStyle w:val="8"/>
        <w:rPr>
          <w:ins w:id="9444" w:author="JY" w:date="2024-04-22T09:59:00Z"/>
          <w:lang w:eastAsia="zh-CN"/>
        </w:rPr>
      </w:pPr>
      <w:ins w:id="9445" w:author="JY" w:date="2024-04-22T09:59:00Z">
        <w:r>
          <w:rPr/>
          <w:t>6.7.3.2.1.1</w:t>
        </w:r>
      </w:ins>
      <w:ins w:id="9446" w:author="JY" w:date="2024-04-22T09:59:00Z">
        <w:r>
          <w:rPr>
            <w:lang w:eastAsia="zh-CN"/>
          </w:rPr>
          <w:tab/>
        </w:r>
      </w:ins>
      <w:ins w:id="9447" w:author="JY" w:date="2024-04-22T09:59:00Z">
        <w:r>
          <w:rPr>
            <w:lang w:eastAsia="zh-CN"/>
          </w:rPr>
          <w:t>General</w:t>
        </w:r>
      </w:ins>
    </w:p>
    <w:p>
      <w:pPr>
        <w:rPr>
          <w:ins w:id="9448" w:author="JY" w:date="2024-04-22T09:59:00Z"/>
          <w:lang w:eastAsia="zh-CN"/>
        </w:rPr>
      </w:pPr>
      <w:ins w:id="9449" w:author="JY" w:date="2024-04-22T09:59:00Z">
        <w:r>
          <w:rPr>
            <w:lang w:eastAsia="zh-CN"/>
          </w:rPr>
          <w:t>This service enables the consumer NF to subscribe and get notified of events.</w:t>
        </w:r>
      </w:ins>
    </w:p>
    <w:p>
      <w:pPr>
        <w:rPr>
          <w:ins w:id="9450" w:author="JY" w:date="2024-04-22T09:59:00Z"/>
        </w:rPr>
      </w:pPr>
      <w:ins w:id="9451" w:author="JY" w:date="2024-04-22T09:59:00Z">
        <w:r>
          <w:rPr/>
          <w:t>The following events can be subscribed by a NF consumer:</w:t>
        </w:r>
      </w:ins>
    </w:p>
    <w:p>
      <w:pPr>
        <w:pStyle w:val="149"/>
        <w:rPr>
          <w:ins w:id="9452" w:author="JY" w:date="2024-04-22T09:59:00Z"/>
          <w:lang w:eastAsia="zh-CN"/>
        </w:rPr>
      </w:pPr>
      <w:ins w:id="9453" w:author="JY" w:date="2024-04-22T09:59:00Z">
        <w:r>
          <w:rPr>
            <w:lang w:eastAsia="zh-CN"/>
          </w:rPr>
          <w:t>-</w:t>
        </w:r>
      </w:ins>
      <w:ins w:id="9454" w:author="JY" w:date="2024-04-22T09:59:00Z">
        <w:r>
          <w:rPr>
            <w:lang w:eastAsia="zh-CN"/>
          </w:rPr>
          <w:tab/>
        </w:r>
      </w:ins>
      <w:ins w:id="9455" w:author="JY" w:date="2024-04-22T09:59:00Z">
        <w:r>
          <w:rPr>
            <w:lang w:eastAsia="zh-CN"/>
          </w:rPr>
          <w:t>IMS session control events of a specific IMS subscriber,</w:t>
        </w:r>
      </w:ins>
    </w:p>
    <w:p>
      <w:pPr>
        <w:pStyle w:val="149"/>
        <w:rPr>
          <w:ins w:id="9456" w:author="JY" w:date="2024-04-22T09:59:00Z"/>
        </w:rPr>
      </w:pPr>
      <w:ins w:id="9457" w:author="JY" w:date="2024-04-22T09:59:00Z">
        <w:r>
          <w:rPr>
            <w:lang w:eastAsia="zh-CN"/>
          </w:rPr>
          <w:t>-</w:t>
        </w:r>
      </w:ins>
      <w:ins w:id="9458" w:author="JY" w:date="2024-04-22T09:59:00Z">
        <w:r>
          <w:rPr>
            <w:lang w:eastAsia="zh-CN"/>
          </w:rPr>
          <w:tab/>
        </w:r>
      </w:ins>
      <w:ins w:id="9459" w:author="JY" w:date="2024-04-22T09:59:00Z">
        <w:r>
          <w:rPr>
            <w:lang w:eastAsia="zh-CN"/>
          </w:rPr>
          <w:t>IMS media control events of a specific IMS subscriber.</w:t>
        </w:r>
      </w:ins>
    </w:p>
    <w:p>
      <w:pPr>
        <w:rPr>
          <w:ins w:id="9460" w:author="JY" w:date="2024-04-22T09:59:00Z"/>
        </w:rPr>
      </w:pPr>
      <w:ins w:id="9461" w:author="JY" w:date="2024-04-22T09:59:00Z">
        <w:r>
          <w:rPr/>
          <w:t>The following service operations are defined for the Nimsas_SessionEventControl service:</w:t>
        </w:r>
      </w:ins>
    </w:p>
    <w:p>
      <w:pPr>
        <w:pStyle w:val="149"/>
        <w:rPr>
          <w:ins w:id="9462" w:author="JY" w:date="2024-04-22T09:59:00Z"/>
        </w:rPr>
      </w:pPr>
      <w:ins w:id="9463" w:author="JY" w:date="2024-04-22T09:59:00Z">
        <w:r>
          <w:rPr/>
          <w:t>-</w:t>
        </w:r>
      </w:ins>
      <w:ins w:id="9464" w:author="JY" w:date="2024-04-22T09:59:00Z">
        <w:r>
          <w:rPr/>
          <w:tab/>
        </w:r>
      </w:ins>
      <w:ins w:id="9465" w:author="JY" w:date="2024-04-22T09:59:00Z">
        <w:r>
          <w:rPr/>
          <w:t>Nimsas_SessionEventControl_Subscribe for explicit subscription,</w:t>
        </w:r>
      </w:ins>
    </w:p>
    <w:p>
      <w:pPr>
        <w:pStyle w:val="149"/>
        <w:rPr>
          <w:ins w:id="9466" w:author="JY" w:date="2024-04-22T09:59:00Z"/>
        </w:rPr>
      </w:pPr>
      <w:ins w:id="9467" w:author="JY" w:date="2024-04-22T09:59:00Z">
        <w:r>
          <w:rPr/>
          <w:t>-</w:t>
        </w:r>
      </w:ins>
      <w:ins w:id="9468" w:author="JY" w:date="2024-04-22T09:59:00Z">
        <w:r>
          <w:rPr/>
          <w:tab/>
        </w:r>
      </w:ins>
      <w:ins w:id="9469" w:author="JY" w:date="2024-04-22T09:59:00Z">
        <w:r>
          <w:rPr/>
          <w:t>Nimsas_SessionEventControl_Unsubscribe.</w:t>
        </w:r>
      </w:ins>
    </w:p>
    <w:p>
      <w:pPr>
        <w:rPr>
          <w:ins w:id="9470" w:author="JY" w:date="2024-04-22T09:59:00Z"/>
        </w:rPr>
      </w:pPr>
      <w:ins w:id="9471" w:author="JY" w:date="2024-04-22T09:59:00Z">
        <w:r>
          <w:rPr/>
          <w:t>The following service operation is updated for the Nimsas_SessionEventControl service:</w:t>
        </w:r>
      </w:ins>
    </w:p>
    <w:p>
      <w:pPr>
        <w:pStyle w:val="149"/>
        <w:rPr>
          <w:ins w:id="9472" w:author="JY" w:date="2024-04-22T09:59:00Z"/>
          <w:rFonts w:eastAsia="等线"/>
          <w:lang w:eastAsia="ja-JP"/>
        </w:rPr>
      </w:pPr>
      <w:ins w:id="9473" w:author="JY" w:date="2024-04-22T09:59:00Z">
        <w:r>
          <w:rPr/>
          <w:t>-</w:t>
        </w:r>
      </w:ins>
      <w:ins w:id="9474" w:author="JY" w:date="2024-04-22T09:59:00Z">
        <w:r>
          <w:rPr/>
          <w:tab/>
        </w:r>
      </w:ins>
      <w:ins w:id="9475" w:author="JY" w:date="2024-04-22T09:59:00Z">
        <w:r>
          <w:rPr/>
          <w:t>Nimsas_SessionEventControl_Notify.</w:t>
        </w:r>
      </w:ins>
    </w:p>
    <w:p>
      <w:pPr>
        <w:pStyle w:val="8"/>
        <w:rPr>
          <w:ins w:id="9476" w:author="JY" w:date="2024-04-22T09:59:00Z"/>
          <w:lang w:eastAsia="zh-CN"/>
        </w:rPr>
      </w:pPr>
      <w:ins w:id="9477" w:author="JY" w:date="2024-04-22T09:59:00Z">
        <w:r>
          <w:rPr/>
          <w:t>6.7.3.2.1.2</w:t>
        </w:r>
      </w:ins>
      <w:ins w:id="9478" w:author="JY" w:date="2024-04-22T09:59:00Z">
        <w:r>
          <w:rPr>
            <w:lang w:eastAsia="zh-CN"/>
          </w:rPr>
          <w:tab/>
        </w:r>
      </w:ins>
      <w:ins w:id="9479" w:author="JY" w:date="2024-04-22T09:59:00Z">
        <w:r>
          <w:rPr/>
          <w:t>Nimsas_SessionEventControl</w:t>
        </w:r>
      </w:ins>
      <w:ins w:id="9480" w:author="JY" w:date="2024-04-22T09:59:00Z">
        <w:r>
          <w:rPr>
            <w:lang w:eastAsia="zh-CN"/>
          </w:rPr>
          <w:t>_Subscribe operation</w:t>
        </w:r>
      </w:ins>
    </w:p>
    <w:p>
      <w:pPr>
        <w:rPr>
          <w:ins w:id="9481" w:author="JY" w:date="2024-04-22T09:59:00Z"/>
        </w:rPr>
      </w:pPr>
      <w:ins w:id="9482" w:author="JY" w:date="2024-04-22T09:59:00Z">
        <w:r>
          <w:rPr>
            <w:b/>
          </w:rPr>
          <w:t>Service operation name:</w:t>
        </w:r>
      </w:ins>
      <w:ins w:id="9483" w:author="JY" w:date="2024-04-22T09:59:00Z">
        <w:r>
          <w:rPr/>
          <w:t xml:space="preserve"> Nimsas_SessionEventControl_Subscribe</w:t>
        </w:r>
      </w:ins>
    </w:p>
    <w:p>
      <w:pPr>
        <w:rPr>
          <w:ins w:id="9484" w:author="JY" w:date="2024-04-22T09:59:00Z"/>
        </w:rPr>
      </w:pPr>
      <w:ins w:id="9485" w:author="JY" w:date="2024-04-22T09:59:00Z">
        <w:r>
          <w:rPr>
            <w:b/>
          </w:rPr>
          <w:t>Description:</w:t>
        </w:r>
      </w:ins>
      <w:ins w:id="9486" w:author="JY" w:date="2024-04-22T09:59:00Z">
        <w:r>
          <w:rPr/>
          <w:t xml:space="preserve"> The consumer NF subscribes to receive an event, or if the event is already defined in IMS AS, then the subscription is updated.</w:t>
        </w:r>
      </w:ins>
    </w:p>
    <w:p>
      <w:pPr>
        <w:rPr>
          <w:ins w:id="9487" w:author="JY" w:date="2024-04-22T09:59:00Z"/>
        </w:rPr>
      </w:pPr>
      <w:ins w:id="9488" w:author="JY" w:date="2024-04-22T09:59:00Z">
        <w:r>
          <w:rPr>
            <w:b/>
          </w:rPr>
          <w:t>Inputs, Required:</w:t>
        </w:r>
      </w:ins>
      <w:ins w:id="9489" w:author="JY" w:date="2024-04-22T09:59:00Z">
        <w:r>
          <w:rPr/>
          <w:t xml:space="preserve"> NF ID, Target of Event Reporting (either UE ID(s) [IMPU(s)], or UE IPv4 address, or UE IPv6 prefix, or Internal/External Group Identifier, or indication that any UE is targeted), (set of) Event ID(s), Notification Target Address (+ Notification Correlation ID) and Event Reporting Information.</w:t>
        </w:r>
      </w:ins>
    </w:p>
    <w:p>
      <w:pPr>
        <w:rPr>
          <w:ins w:id="9490" w:author="JY" w:date="2024-04-22T09:59:00Z"/>
        </w:rPr>
      </w:pPr>
      <w:ins w:id="9491" w:author="JY" w:date="2024-04-22T09:59:00Z">
        <w:r>
          <w:rPr>
            <w:b/>
          </w:rPr>
          <w:t>Inputs, Optional:</w:t>
        </w:r>
      </w:ins>
      <w:ins w:id="9492" w:author="JY" w:date="2024-04-22T09:59:00Z">
        <w:r>
          <w:rPr>
            <w:rFonts w:hint="eastAsia" w:eastAsia="宋体"/>
            <w:b/>
            <w:lang w:val="en-US" w:eastAsia="zh-CN"/>
          </w:rPr>
          <w:t xml:space="preserve"> </w:t>
        </w:r>
      </w:ins>
      <w:ins w:id="9493" w:author="JY" w:date="2024-04-22T09:59:00Z">
        <w:r>
          <w:rPr/>
          <w:t>(set of) External Application Identifier(s), Subscription Correlation ID (in the case of modification of the existing subscription), Subscription expiry time.</w:t>
        </w:r>
      </w:ins>
    </w:p>
    <w:p>
      <w:pPr>
        <w:rPr>
          <w:ins w:id="9494" w:author="JY" w:date="2024-04-22T09:59:00Z"/>
          <w:rFonts w:eastAsia="等线"/>
          <w:lang w:eastAsia="ja-JP"/>
        </w:rPr>
      </w:pPr>
      <w:ins w:id="9495" w:author="JY" w:date="2024-04-22T09:59:00Z">
        <w:r>
          <w:rPr>
            <w:b/>
          </w:rPr>
          <w:t>Outputs, Required:</w:t>
        </w:r>
      </w:ins>
      <w:ins w:id="9496" w:author="JY" w:date="2024-04-22T09:59:00Z">
        <w:r>
          <w:rPr>
            <w:lang w:eastAsia="zh-CN"/>
          </w:rPr>
          <w:t xml:space="preserve"> </w:t>
        </w:r>
      </w:ins>
      <w:ins w:id="9497" w:author="JY" w:date="2024-04-22T09:59:00Z">
        <w:r>
          <w:rPr/>
          <w:t>Operation execution result indication. When the subscription is accepted: Subscription Correlation ID, Expiry time (required if the subscription can be expired based on local policy).</w:t>
        </w:r>
      </w:ins>
    </w:p>
    <w:p>
      <w:pPr>
        <w:rPr>
          <w:ins w:id="9498" w:author="JY" w:date="2024-04-22T09:59:00Z"/>
          <w:b/>
        </w:rPr>
      </w:pPr>
      <w:ins w:id="9499" w:author="JY" w:date="2024-04-22T09:59:00Z">
        <w:r>
          <w:rPr>
            <w:b/>
          </w:rPr>
          <w:t xml:space="preserve">Outputs, Optional: </w:t>
        </w:r>
      </w:ins>
      <w:ins w:id="9500" w:author="JY" w:date="2024-04-22T09:59:00Z">
        <w:r>
          <w:rPr>
            <w:bCs/>
          </w:rPr>
          <w:t>None.</w:t>
        </w:r>
      </w:ins>
    </w:p>
    <w:p>
      <w:pPr>
        <w:pStyle w:val="8"/>
        <w:rPr>
          <w:ins w:id="9501" w:author="JY" w:date="2024-04-22T09:59:00Z"/>
          <w:lang w:eastAsia="zh-CN"/>
        </w:rPr>
      </w:pPr>
      <w:ins w:id="9502" w:author="JY" w:date="2024-04-22T09:59:00Z">
        <w:r>
          <w:rPr/>
          <w:t>6.7.3.2.1.3</w:t>
        </w:r>
      </w:ins>
      <w:ins w:id="9503" w:author="JY" w:date="2024-04-22T09:59:00Z">
        <w:r>
          <w:rPr>
            <w:lang w:eastAsia="zh-CN"/>
          </w:rPr>
          <w:tab/>
        </w:r>
      </w:ins>
      <w:ins w:id="9504" w:author="JY" w:date="2024-04-22T09:59:00Z">
        <w:r>
          <w:rPr/>
          <w:t>Nimsas_SessionEventControl</w:t>
        </w:r>
      </w:ins>
      <w:ins w:id="9505" w:author="JY" w:date="2024-04-22T09:59:00Z">
        <w:r>
          <w:rPr>
            <w:lang w:eastAsia="zh-CN"/>
          </w:rPr>
          <w:t>_Unsubscribe service operation</w:t>
        </w:r>
      </w:ins>
    </w:p>
    <w:p>
      <w:pPr>
        <w:rPr>
          <w:ins w:id="9506" w:author="JY" w:date="2024-04-22T09:59:00Z"/>
          <w:b/>
          <w:lang w:eastAsia="zh-CN"/>
        </w:rPr>
      </w:pPr>
      <w:ins w:id="9507" w:author="JY" w:date="2024-04-22T09:59:00Z">
        <w:r>
          <w:rPr>
            <w:b/>
            <w:lang w:eastAsia="zh-CN"/>
          </w:rPr>
          <w:t xml:space="preserve">Service operation name: </w:t>
        </w:r>
      </w:ins>
      <w:ins w:id="9508" w:author="JY" w:date="2024-04-22T09:59:00Z">
        <w:r>
          <w:rPr/>
          <w:t>Nimsas_SessionEventControl</w:t>
        </w:r>
      </w:ins>
      <w:ins w:id="9509" w:author="JY" w:date="2024-04-22T09:59:00Z">
        <w:r>
          <w:rPr>
            <w:lang w:eastAsia="zh-CN"/>
          </w:rPr>
          <w:t>_Unsubscribe</w:t>
        </w:r>
      </w:ins>
    </w:p>
    <w:p>
      <w:pPr>
        <w:rPr>
          <w:ins w:id="9510" w:author="JY" w:date="2024-04-22T09:59:00Z"/>
        </w:rPr>
      </w:pPr>
      <w:ins w:id="9511" w:author="JY" w:date="2024-04-22T09:59:00Z">
        <w:r>
          <w:rPr>
            <w:b/>
          </w:rPr>
          <w:t>Description:</w:t>
        </w:r>
      </w:ins>
      <w:ins w:id="9512" w:author="JY" w:date="2024-04-22T09:59:00Z">
        <w:r>
          <w:rPr/>
          <w:t xml:space="preserve"> The consumer NF unsubscribes for a specific event.</w:t>
        </w:r>
      </w:ins>
    </w:p>
    <w:p>
      <w:pPr>
        <w:rPr>
          <w:ins w:id="9513" w:author="JY" w:date="2024-04-22T09:59:00Z"/>
        </w:rPr>
      </w:pPr>
      <w:ins w:id="9514" w:author="JY" w:date="2024-04-22T09:59:00Z">
        <w:r>
          <w:rPr>
            <w:b/>
          </w:rPr>
          <w:t>Inputs, Required:</w:t>
        </w:r>
      </w:ins>
      <w:ins w:id="9515" w:author="JY" w:date="2024-04-22T09:59:00Z">
        <w:r>
          <w:rPr/>
          <w:t xml:space="preserve"> Subscription Correlation ID.</w:t>
        </w:r>
      </w:ins>
    </w:p>
    <w:p>
      <w:pPr>
        <w:rPr>
          <w:ins w:id="9516" w:author="JY" w:date="2024-04-22T09:59:00Z"/>
          <w:rFonts w:eastAsia="等线"/>
        </w:rPr>
      </w:pPr>
      <w:ins w:id="9517" w:author="JY" w:date="2024-04-22T09:59:00Z">
        <w:r>
          <w:rPr>
            <w:b/>
          </w:rPr>
          <w:t>Input, Optional:</w:t>
        </w:r>
      </w:ins>
      <w:ins w:id="9518" w:author="JY" w:date="2024-04-22T09:59:00Z">
        <w:r>
          <w:rPr/>
          <w:t xml:space="preserve"> </w:t>
        </w:r>
      </w:ins>
      <w:ins w:id="9519" w:author="JY" w:date="2024-04-22T09:59:00Z">
        <w:r>
          <w:rPr>
            <w:lang w:eastAsia="zh-CN"/>
          </w:rPr>
          <w:t>None.</w:t>
        </w:r>
      </w:ins>
    </w:p>
    <w:p>
      <w:pPr>
        <w:rPr>
          <w:ins w:id="9520" w:author="JY" w:date="2024-04-22T09:59:00Z"/>
          <w:lang w:eastAsia="zh-CN"/>
        </w:rPr>
      </w:pPr>
      <w:ins w:id="9521" w:author="JY" w:date="2024-04-22T09:59:00Z">
        <w:r>
          <w:rPr>
            <w:b/>
          </w:rPr>
          <w:t>Output, Required:</w:t>
        </w:r>
      </w:ins>
      <w:ins w:id="9522" w:author="JY" w:date="2024-04-22T09:59:00Z">
        <w:r>
          <w:rPr>
            <w:lang w:eastAsia="zh-CN"/>
          </w:rPr>
          <w:t xml:space="preserve"> Operation execution result indication</w:t>
        </w:r>
      </w:ins>
      <w:ins w:id="9523" w:author="JY" w:date="2024-04-22T09:59:00Z">
        <w:r>
          <w:rPr>
            <w:i/>
          </w:rPr>
          <w:t>.</w:t>
        </w:r>
      </w:ins>
    </w:p>
    <w:p>
      <w:pPr>
        <w:rPr>
          <w:ins w:id="9524" w:author="JY" w:date="2024-04-22T09:59:00Z"/>
        </w:rPr>
      </w:pPr>
      <w:ins w:id="9525" w:author="JY" w:date="2024-04-22T09:59:00Z">
        <w:r>
          <w:rPr>
            <w:b/>
          </w:rPr>
          <w:t xml:space="preserve">Output, Optional: </w:t>
        </w:r>
      </w:ins>
      <w:ins w:id="9526" w:author="JY" w:date="2024-04-22T09:59:00Z">
        <w:r>
          <w:rPr/>
          <w:t>None</w:t>
        </w:r>
      </w:ins>
      <w:ins w:id="9527" w:author="JY" w:date="2024-04-22T09:59:00Z">
        <w:r>
          <w:rPr>
            <w:i/>
          </w:rPr>
          <w:t>.</w:t>
        </w:r>
      </w:ins>
    </w:p>
    <w:p>
      <w:pPr>
        <w:pStyle w:val="8"/>
        <w:rPr>
          <w:ins w:id="9528" w:author="JY" w:date="2024-04-22T09:59:00Z"/>
          <w:lang w:eastAsia="zh-CN"/>
        </w:rPr>
      </w:pPr>
      <w:ins w:id="9529" w:author="JY" w:date="2024-04-22T09:59:00Z">
        <w:r>
          <w:rPr/>
          <w:t>6.7.3.2.1.4</w:t>
        </w:r>
      </w:ins>
      <w:ins w:id="9530" w:author="JY" w:date="2024-04-22T09:59:00Z">
        <w:r>
          <w:rPr>
            <w:lang w:eastAsia="zh-CN"/>
          </w:rPr>
          <w:tab/>
        </w:r>
      </w:ins>
      <w:ins w:id="9531" w:author="JY" w:date="2024-04-22T09:59:00Z">
        <w:r>
          <w:rPr/>
          <w:t>Nimsas_SessionEventControl</w:t>
        </w:r>
      </w:ins>
      <w:ins w:id="9532" w:author="JY" w:date="2024-04-22T09:59:00Z">
        <w:r>
          <w:rPr>
            <w:lang w:eastAsia="zh-CN"/>
          </w:rPr>
          <w:t>_Notify service operation</w:t>
        </w:r>
      </w:ins>
    </w:p>
    <w:p>
      <w:pPr>
        <w:rPr>
          <w:ins w:id="9533" w:author="JY" w:date="2024-04-22T09:59:00Z"/>
        </w:rPr>
      </w:pPr>
      <w:ins w:id="9534" w:author="JY" w:date="2024-04-22T09:59:00Z">
        <w:r>
          <w:rPr/>
          <w:t>Based on clause AA.2.4.2.2 of TS 23.228 [5], the following information for the Nimsas_SessionEventControl_Notify’s required output are added:</w:t>
        </w:r>
      </w:ins>
    </w:p>
    <w:p>
      <w:pPr>
        <w:pStyle w:val="149"/>
        <w:rPr>
          <w:ins w:id="9535" w:author="JY" w:date="2024-04-22T09:59:00Z"/>
        </w:rPr>
      </w:pPr>
      <w:ins w:id="9536" w:author="JY" w:date="2024-04-22T09:59:00Z">
        <w:r>
          <w:rPr/>
          <w:t>-</w:t>
        </w:r>
      </w:ins>
      <w:ins w:id="9537" w:author="JY" w:date="2024-04-22T09:59:00Z">
        <w:r>
          <w:rPr/>
          <w:tab/>
        </w:r>
      </w:ins>
      <w:ins w:id="9538" w:author="JY" w:date="2024-04-22T09:59:00Z">
        <w:r>
          <w:rPr/>
          <w:t>response code (success or failure),</w:t>
        </w:r>
      </w:ins>
    </w:p>
    <w:p>
      <w:pPr>
        <w:pStyle w:val="149"/>
        <w:rPr>
          <w:ins w:id="9539" w:author="JY" w:date="2024-04-22T09:59:00Z"/>
        </w:rPr>
      </w:pPr>
      <w:ins w:id="9540" w:author="JY" w:date="2024-04-22T09:59:00Z">
        <w:r>
          <w:rPr/>
          <w:t>-</w:t>
        </w:r>
      </w:ins>
      <w:ins w:id="9541" w:author="JY" w:date="2024-04-22T09:59:00Z">
        <w:r>
          <w:rPr/>
          <w:tab/>
        </w:r>
      </w:ins>
      <w:ins w:id="9542" w:author="JY" w:date="2024-04-22T09:59:00Z">
        <w:r>
          <w:rPr/>
          <w:t>other information, e.g. session identifier (session ID), IP address of the UE, location, MDC2 identifier, user identifier (user ID), PVNI, DC identifier, Call ID which can be used to determine a DC uniquely.</w:t>
        </w:r>
      </w:ins>
    </w:p>
    <w:p>
      <w:pPr>
        <w:pStyle w:val="6"/>
        <w:rPr>
          <w:ins w:id="9543" w:author="JY" w:date="2024-04-22T09:59:00Z"/>
        </w:rPr>
      </w:pPr>
      <w:ins w:id="9544" w:author="JY" w:date="2024-04-22T09:59:00Z">
        <w:r>
          <w:rPr/>
          <w:t>6.7.3.3</w:t>
        </w:r>
      </w:ins>
      <w:ins w:id="9545" w:author="JY" w:date="2024-04-22T09:59:00Z">
        <w:r>
          <w:rPr/>
          <w:tab/>
        </w:r>
      </w:ins>
      <w:ins w:id="9546" w:author="JY" w:date="2024-04-22T09:59:00Z">
        <w:r>
          <w:rPr/>
          <w:t>Enhancements to HSS services</w:t>
        </w:r>
      </w:ins>
    </w:p>
    <w:p>
      <w:pPr>
        <w:rPr>
          <w:ins w:id="9547" w:author="JY" w:date="2024-04-22T09:59:00Z"/>
        </w:rPr>
      </w:pPr>
      <w:ins w:id="9548" w:author="JY" w:date="2024-04-22T09:59:00Z">
        <w:r>
          <w:rPr/>
          <w:t>One Ndcsf service can provide event capability exposure (e.g., Ndcsf_EventExposure).</w:t>
        </w:r>
      </w:ins>
    </w:p>
    <w:tbl>
      <w:tblPr>
        <w:tblStyle w:val="89"/>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98"/>
        <w:gridCol w:w="2539"/>
        <w:gridCol w:w="2323"/>
        <w:gridCol w:w="22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9549" w:author="JY" w:date="2024-04-22T09:59:00Z"/>
        </w:trPr>
        <w:tc>
          <w:tcPr>
            <w:tcW w:w="2298" w:type="dxa"/>
            <w:tcBorders>
              <w:top w:val="single" w:color="auto" w:sz="4" w:space="0"/>
              <w:left w:val="single" w:color="auto" w:sz="4" w:space="0"/>
              <w:bottom w:val="single" w:color="auto" w:sz="4" w:space="0"/>
              <w:right w:val="single" w:color="auto" w:sz="4" w:space="0"/>
            </w:tcBorders>
          </w:tcPr>
          <w:p>
            <w:pPr>
              <w:pStyle w:val="134"/>
              <w:rPr>
                <w:ins w:id="9550" w:author="JY" w:date="2024-04-22T09:59:00Z"/>
              </w:rPr>
            </w:pPr>
            <w:ins w:id="9551" w:author="JY" w:date="2024-04-22T09:59:00Z">
              <w:r>
                <w:rPr/>
                <w:t>Service</w:t>
              </w:r>
            </w:ins>
          </w:p>
        </w:tc>
        <w:tc>
          <w:tcPr>
            <w:tcW w:w="2539" w:type="dxa"/>
            <w:tcBorders>
              <w:top w:val="single" w:color="auto" w:sz="4" w:space="0"/>
              <w:left w:val="single" w:color="auto" w:sz="4" w:space="0"/>
              <w:bottom w:val="single" w:color="auto" w:sz="4" w:space="0"/>
              <w:right w:val="single" w:color="auto" w:sz="4" w:space="0"/>
            </w:tcBorders>
          </w:tcPr>
          <w:p>
            <w:pPr>
              <w:pStyle w:val="134"/>
              <w:rPr>
                <w:ins w:id="9552" w:author="JY" w:date="2024-04-22T09:59:00Z"/>
              </w:rPr>
            </w:pPr>
            <w:ins w:id="9553" w:author="JY" w:date="2024-04-22T09:59:00Z">
              <w:r>
                <w:rPr>
                  <w:lang w:eastAsia="zh-CN"/>
                </w:rPr>
                <w:t>Service Operations</w:t>
              </w:r>
            </w:ins>
          </w:p>
        </w:tc>
        <w:tc>
          <w:tcPr>
            <w:tcW w:w="2323" w:type="dxa"/>
            <w:tcBorders>
              <w:top w:val="single" w:color="auto" w:sz="4" w:space="0"/>
              <w:left w:val="single" w:color="auto" w:sz="4" w:space="0"/>
              <w:bottom w:val="single" w:color="auto" w:sz="4" w:space="0"/>
              <w:right w:val="single" w:color="auto" w:sz="4" w:space="0"/>
            </w:tcBorders>
          </w:tcPr>
          <w:p>
            <w:pPr>
              <w:pStyle w:val="134"/>
              <w:rPr>
                <w:ins w:id="9554" w:author="JY" w:date="2024-04-22T09:59:00Z"/>
              </w:rPr>
            </w:pPr>
            <w:ins w:id="9555" w:author="JY" w:date="2024-04-22T09:59:00Z">
              <w:r>
                <w:rPr>
                  <w:lang w:eastAsia="zh-CN"/>
                </w:rPr>
                <w:t>Operation Semantics</w:t>
              </w:r>
            </w:ins>
          </w:p>
        </w:tc>
        <w:tc>
          <w:tcPr>
            <w:tcW w:w="2242" w:type="dxa"/>
            <w:tcBorders>
              <w:top w:val="single" w:color="auto" w:sz="4" w:space="0"/>
              <w:left w:val="single" w:color="auto" w:sz="4" w:space="0"/>
              <w:bottom w:val="single" w:color="auto" w:sz="4" w:space="0"/>
              <w:right w:val="single" w:color="auto" w:sz="4" w:space="0"/>
            </w:tcBorders>
          </w:tcPr>
          <w:p>
            <w:pPr>
              <w:pStyle w:val="134"/>
              <w:rPr>
                <w:ins w:id="9556" w:author="JY" w:date="2024-04-22T09:59:00Z"/>
              </w:rPr>
            </w:pPr>
            <w:ins w:id="9557" w:author="JY" w:date="2024-04-22T09:59:00Z">
              <w:r>
                <w:rPr/>
                <w:t>Example Consumer(s)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 w:hRule="atLeast"/>
          <w:ins w:id="9558" w:author="JY" w:date="2024-04-22T09:59:00Z"/>
        </w:trPr>
        <w:tc>
          <w:tcPr>
            <w:tcW w:w="2298" w:type="dxa"/>
            <w:tcBorders>
              <w:top w:val="single" w:color="auto" w:sz="4" w:space="0"/>
              <w:left w:val="single" w:color="auto" w:sz="4" w:space="0"/>
              <w:right w:val="single" w:color="auto" w:sz="4" w:space="0"/>
            </w:tcBorders>
          </w:tcPr>
          <w:p>
            <w:pPr>
              <w:pStyle w:val="136"/>
              <w:rPr>
                <w:ins w:id="9559" w:author="JY" w:date="2024-04-22T09:59:00Z"/>
              </w:rPr>
            </w:pPr>
            <w:ins w:id="9560" w:author="JY" w:date="2024-04-22T09:59:00Z">
              <w:r>
                <w:rPr>
                  <w:lang w:eastAsia="zh-CN"/>
                </w:rPr>
                <w:t>Nhss_IMSASDiscovery</w:t>
              </w:r>
            </w:ins>
          </w:p>
        </w:tc>
        <w:tc>
          <w:tcPr>
            <w:tcW w:w="2539" w:type="dxa"/>
            <w:tcBorders>
              <w:top w:val="single" w:color="auto" w:sz="4" w:space="0"/>
              <w:left w:val="single" w:color="auto" w:sz="4" w:space="0"/>
              <w:bottom w:val="single" w:color="auto" w:sz="4" w:space="0"/>
              <w:right w:val="single" w:color="auto" w:sz="4" w:space="0"/>
            </w:tcBorders>
          </w:tcPr>
          <w:p>
            <w:pPr>
              <w:pStyle w:val="136"/>
              <w:rPr>
                <w:ins w:id="9561" w:author="JY" w:date="2024-04-22T09:59:00Z"/>
              </w:rPr>
            </w:pPr>
            <w:ins w:id="9562" w:author="JY" w:date="2024-04-22T09:59:00Z">
              <w:r>
                <w:rPr>
                  <w:lang w:eastAsia="zh-CN"/>
                </w:rPr>
                <w:t>GET</w:t>
              </w:r>
            </w:ins>
          </w:p>
        </w:tc>
        <w:tc>
          <w:tcPr>
            <w:tcW w:w="2323" w:type="dxa"/>
            <w:tcBorders>
              <w:top w:val="single" w:color="auto" w:sz="4" w:space="0"/>
              <w:left w:val="single" w:color="auto" w:sz="4" w:space="0"/>
              <w:right w:val="single" w:color="auto" w:sz="4" w:space="0"/>
            </w:tcBorders>
          </w:tcPr>
          <w:p>
            <w:pPr>
              <w:pStyle w:val="136"/>
              <w:rPr>
                <w:ins w:id="9563" w:author="JY" w:date="2024-04-22T09:59:00Z"/>
                <w:lang w:eastAsia="zh-CN"/>
              </w:rPr>
            </w:pPr>
            <w:ins w:id="9564" w:author="JY" w:date="2024-04-22T09:59:00Z">
              <w:r>
                <w:rPr>
                  <w:lang w:eastAsia="zh-CN"/>
                </w:rPr>
                <w:t>Get</w:t>
              </w:r>
            </w:ins>
          </w:p>
        </w:tc>
        <w:tc>
          <w:tcPr>
            <w:tcW w:w="2242" w:type="dxa"/>
            <w:tcBorders>
              <w:top w:val="single" w:color="auto" w:sz="4" w:space="0"/>
              <w:left w:val="single" w:color="auto" w:sz="4" w:space="0"/>
              <w:bottom w:val="single" w:color="auto" w:sz="4" w:space="0"/>
              <w:right w:val="single" w:color="auto" w:sz="4" w:space="0"/>
            </w:tcBorders>
          </w:tcPr>
          <w:p>
            <w:pPr>
              <w:pStyle w:val="136"/>
              <w:rPr>
                <w:ins w:id="9565" w:author="JY" w:date="2024-04-22T09:59:00Z"/>
              </w:rPr>
            </w:pPr>
            <w:ins w:id="9566" w:author="JY" w:date="2024-04-22T09:59:00Z">
              <w:r>
                <w:rPr>
                  <w:lang w:eastAsia="zh-CN"/>
                </w:rPr>
                <w:t>DCSF</w:t>
              </w:r>
            </w:ins>
          </w:p>
        </w:tc>
      </w:tr>
    </w:tbl>
    <w:p>
      <w:pPr>
        <w:pStyle w:val="7"/>
        <w:rPr>
          <w:ins w:id="9567" w:author="JY" w:date="2024-04-22T09:59:00Z"/>
        </w:rPr>
      </w:pPr>
      <w:ins w:id="9568" w:author="JY" w:date="2024-04-22T09:59:00Z">
        <w:r>
          <w:rPr/>
          <w:t>6.7.3.3.1</w:t>
        </w:r>
      </w:ins>
      <w:ins w:id="9569" w:author="JY" w:date="2024-04-22T09:59:00Z">
        <w:r>
          <w:rPr/>
          <w:tab/>
        </w:r>
      </w:ins>
      <w:ins w:id="9570" w:author="JY" w:date="2024-04-22T09:59:00Z">
        <w:r>
          <w:rPr/>
          <w:t>Nhss_</w:t>
        </w:r>
      </w:ins>
      <w:ins w:id="9571" w:author="JY" w:date="2024-04-22T09:59:00Z">
        <w:r>
          <w:rPr>
            <w:lang w:eastAsia="zh-CN"/>
          </w:rPr>
          <w:t xml:space="preserve"> IMSASDiscovery service</w:t>
        </w:r>
      </w:ins>
    </w:p>
    <w:p>
      <w:pPr>
        <w:pStyle w:val="8"/>
        <w:rPr>
          <w:ins w:id="9572" w:author="JY" w:date="2024-04-22T09:59:00Z"/>
          <w:lang w:eastAsia="zh-CN"/>
        </w:rPr>
      </w:pPr>
      <w:ins w:id="9573" w:author="JY" w:date="2024-04-22T09:59:00Z">
        <w:r>
          <w:rPr/>
          <w:t>6.7.3.3.1.1</w:t>
        </w:r>
      </w:ins>
      <w:ins w:id="9574" w:author="JY" w:date="2024-04-22T09:59:00Z">
        <w:r>
          <w:rPr>
            <w:lang w:eastAsia="zh-CN"/>
          </w:rPr>
          <w:tab/>
        </w:r>
      </w:ins>
      <w:ins w:id="9575" w:author="JY" w:date="2024-04-22T09:59:00Z">
        <w:r>
          <w:rPr>
            <w:lang w:eastAsia="zh-CN"/>
          </w:rPr>
          <w:t>General</w:t>
        </w:r>
      </w:ins>
    </w:p>
    <w:p>
      <w:pPr>
        <w:rPr>
          <w:ins w:id="9576" w:author="JY" w:date="2024-04-22T09:59:00Z"/>
          <w:lang w:eastAsia="zh-CN"/>
        </w:rPr>
      </w:pPr>
      <w:ins w:id="9577" w:author="JY" w:date="2024-04-22T09:59:00Z">
        <w:r>
          <w:rPr>
            <w:lang w:eastAsia="zh-CN"/>
          </w:rPr>
          <w:t>This service enables the consumer NF to discover an IMS AS, which is able to handle the call-related event based on the event information given by the consumer NF.</w:t>
        </w:r>
      </w:ins>
    </w:p>
    <w:p>
      <w:pPr>
        <w:rPr>
          <w:ins w:id="9578" w:author="JY" w:date="2024-04-22T09:59:00Z"/>
        </w:rPr>
      </w:pPr>
      <w:ins w:id="9579" w:author="JY" w:date="2024-04-22T09:59:00Z">
        <w:r>
          <w:rPr/>
          <w:t>The following service operation is defined for the Nhss_IMSASDiscovery service:</w:t>
        </w:r>
      </w:ins>
    </w:p>
    <w:p>
      <w:pPr>
        <w:pStyle w:val="149"/>
        <w:rPr>
          <w:ins w:id="9580" w:author="JY" w:date="2024-04-22T09:59:00Z"/>
        </w:rPr>
      </w:pPr>
      <w:ins w:id="9581" w:author="JY" w:date="2024-04-22T09:59:00Z">
        <w:r>
          <w:rPr/>
          <w:t>-</w:t>
        </w:r>
      </w:ins>
      <w:ins w:id="9582" w:author="JY" w:date="2024-04-22T09:59:00Z">
        <w:r>
          <w:rPr/>
          <w:tab/>
        </w:r>
      </w:ins>
      <w:ins w:id="9583" w:author="JY" w:date="2024-04-22T09:59:00Z">
        <w:r>
          <w:rPr/>
          <w:t>Nhss_IMSASDiscovery_Get</w:t>
        </w:r>
      </w:ins>
    </w:p>
    <w:p>
      <w:pPr>
        <w:pStyle w:val="8"/>
        <w:rPr>
          <w:ins w:id="9584" w:author="JY" w:date="2024-04-22T09:59:00Z"/>
          <w:lang w:eastAsia="zh-CN"/>
        </w:rPr>
      </w:pPr>
      <w:ins w:id="9585" w:author="JY" w:date="2024-04-22T09:59:00Z">
        <w:r>
          <w:rPr/>
          <w:t>6.7.3.3.1.2</w:t>
        </w:r>
      </w:ins>
      <w:ins w:id="9586" w:author="JY" w:date="2024-04-22T09:59:00Z">
        <w:r>
          <w:rPr>
            <w:lang w:eastAsia="zh-CN"/>
          </w:rPr>
          <w:tab/>
        </w:r>
      </w:ins>
      <w:ins w:id="9587" w:author="JY" w:date="2024-04-22T09:59:00Z">
        <w:r>
          <w:rPr/>
          <w:t>Nhss</w:t>
        </w:r>
      </w:ins>
      <w:ins w:id="9588" w:author="JY" w:date="2024-04-22T09:59:00Z">
        <w:r>
          <w:rPr>
            <w:lang w:eastAsia="zh-CN"/>
          </w:rPr>
          <w:t>_ IMSASDiscovery_Get operation</w:t>
        </w:r>
      </w:ins>
    </w:p>
    <w:p>
      <w:pPr>
        <w:rPr>
          <w:ins w:id="9589" w:author="JY" w:date="2024-04-22T09:59:00Z"/>
        </w:rPr>
      </w:pPr>
      <w:ins w:id="9590" w:author="JY" w:date="2024-04-22T09:59:00Z">
        <w:r>
          <w:rPr>
            <w:b/>
          </w:rPr>
          <w:t>Service operation name:</w:t>
        </w:r>
      </w:ins>
      <w:ins w:id="9591" w:author="JY" w:date="2024-04-22T09:59:00Z">
        <w:r>
          <w:rPr/>
          <w:t xml:space="preserve"> </w:t>
        </w:r>
      </w:ins>
      <w:ins w:id="9592" w:author="JY" w:date="2024-04-22T09:59:00Z">
        <w:r>
          <w:rPr>
            <w:lang w:eastAsia="zh-CN"/>
          </w:rPr>
          <w:t>Nhss_IMSASDiscovery_Get</w:t>
        </w:r>
      </w:ins>
    </w:p>
    <w:p>
      <w:pPr>
        <w:rPr>
          <w:ins w:id="9593" w:author="JY" w:date="2024-04-22T09:59:00Z"/>
        </w:rPr>
      </w:pPr>
      <w:ins w:id="9594" w:author="JY" w:date="2024-04-22T09:59:00Z">
        <w:r>
          <w:rPr>
            <w:b/>
          </w:rPr>
          <w:t>Description:</w:t>
        </w:r>
      </w:ins>
      <w:ins w:id="9595" w:author="JY" w:date="2024-04-22T09:59:00Z">
        <w:r>
          <w:rPr/>
          <w:t xml:space="preserve"> The consumer NF gets an identify of an IMS AS, which is able to handle the call-related event described by the given event information.</w:t>
        </w:r>
      </w:ins>
    </w:p>
    <w:p>
      <w:pPr>
        <w:rPr>
          <w:ins w:id="9596" w:author="JY" w:date="2024-04-22T09:59:00Z"/>
        </w:rPr>
      </w:pPr>
      <w:ins w:id="9597" w:author="JY" w:date="2024-04-22T09:59:00Z">
        <w:r>
          <w:rPr>
            <w:b/>
          </w:rPr>
          <w:t>Inputs, Required:</w:t>
        </w:r>
      </w:ins>
      <w:ins w:id="9598" w:author="JY" w:date="2024-04-22T09:59:00Z">
        <w:r>
          <w:rPr/>
          <w:t xml:space="preserve"> NF ID, event information for example type of the event related to specific User ID(s), i.e., establishing, updating, answering, terminating of IMS calls.</w:t>
        </w:r>
      </w:ins>
    </w:p>
    <w:p>
      <w:pPr>
        <w:rPr>
          <w:ins w:id="9599" w:author="JY" w:date="2024-04-22T09:59:00Z"/>
        </w:rPr>
      </w:pPr>
      <w:ins w:id="9600" w:author="JY" w:date="2024-04-22T09:59:00Z">
        <w:r>
          <w:rPr>
            <w:b/>
          </w:rPr>
          <w:t>Inputs, Optional:</w:t>
        </w:r>
      </w:ins>
      <w:ins w:id="9601" w:author="JY" w:date="2024-04-22T09:59:00Z">
        <w:r>
          <w:rPr/>
          <w:t xml:space="preserve"> None.</w:t>
        </w:r>
      </w:ins>
    </w:p>
    <w:p>
      <w:pPr>
        <w:rPr>
          <w:ins w:id="9602" w:author="JY" w:date="2024-04-22T09:59:00Z"/>
          <w:rFonts w:eastAsia="等线"/>
          <w:lang w:eastAsia="ja-JP"/>
        </w:rPr>
      </w:pPr>
      <w:ins w:id="9603" w:author="JY" w:date="2024-04-22T09:59:00Z">
        <w:r>
          <w:rPr>
            <w:b/>
          </w:rPr>
          <w:t>Outputs, Required:</w:t>
        </w:r>
      </w:ins>
      <w:ins w:id="9604" w:author="JY" w:date="2024-04-22T09:59:00Z">
        <w:r>
          <w:rPr>
            <w:lang w:eastAsia="zh-CN"/>
          </w:rPr>
          <w:t xml:space="preserve"> </w:t>
        </w:r>
      </w:ins>
      <w:ins w:id="9605" w:author="JY" w:date="2024-04-22T09:59:00Z">
        <w:r>
          <w:rPr/>
          <w:t>Identify of the discovered IMS AS</w:t>
        </w:r>
      </w:ins>
    </w:p>
    <w:p>
      <w:pPr>
        <w:rPr>
          <w:ins w:id="9606" w:author="JY" w:date="2024-04-22T09:59:00Z"/>
          <w:bCs/>
        </w:rPr>
      </w:pPr>
      <w:ins w:id="9607" w:author="JY" w:date="2024-04-22T09:59:00Z">
        <w:r>
          <w:rPr>
            <w:b/>
          </w:rPr>
          <w:t xml:space="preserve">Outputs, Optional: </w:t>
        </w:r>
      </w:ins>
      <w:ins w:id="9608" w:author="JY" w:date="2024-04-22T09:59:00Z">
        <w:r>
          <w:rPr>
            <w:bCs/>
          </w:rPr>
          <w:t>None.</w:t>
        </w:r>
      </w:ins>
    </w:p>
    <w:p>
      <w:pPr>
        <w:pStyle w:val="5"/>
        <w:rPr>
          <w:ins w:id="9609" w:author="JY" w:date="2024-04-22T09:59:00Z"/>
        </w:rPr>
      </w:pPr>
      <w:ins w:id="9610" w:author="JY" w:date="2024-04-22T09:59:00Z">
        <w:bookmarkStart w:id="467" w:name="_Toc25604"/>
        <w:bookmarkStart w:id="468" w:name="_Toc3023"/>
        <w:r>
          <w:rPr/>
          <w:t>6.7.4</w:t>
        </w:r>
      </w:ins>
      <w:ins w:id="9611" w:author="JY" w:date="2024-04-22T09:59:00Z">
        <w:r>
          <w:rPr/>
          <w:tab/>
        </w:r>
      </w:ins>
      <w:ins w:id="9612" w:author="JY" w:date="2024-04-22T09:59:00Z">
        <w:r>
          <w:rPr/>
          <w:t>Enhancements to Sc interface</w:t>
        </w:r>
        <w:bookmarkEnd w:id="467"/>
        <w:bookmarkEnd w:id="468"/>
      </w:ins>
    </w:p>
    <w:p>
      <w:pPr>
        <w:rPr>
          <w:ins w:id="9613" w:author="JY" w:date="2024-04-22T09:59:00Z"/>
        </w:rPr>
      </w:pPr>
      <w:ins w:id="9614" w:author="JY" w:date="2024-04-22T09:59:00Z">
        <w:r>
          <w:rPr/>
          <w:t>The DCSF can retrieve the IMS AS identity/address from the HSS using the Sc interface.</w:t>
        </w:r>
      </w:ins>
    </w:p>
    <w:p>
      <w:pPr>
        <w:pStyle w:val="139"/>
        <w:rPr>
          <w:ins w:id="9615" w:author="JY" w:date="2024-04-22T09:59:00Z"/>
        </w:rPr>
      </w:pPr>
      <w:ins w:id="9616" w:author="JY" w:date="2024-04-22T09:59:00Z">
        <w:r>
          <w:rPr/>
          <w:t>NOTE:</w:t>
        </w:r>
      </w:ins>
      <w:ins w:id="9617" w:author="JY" w:date="2024-04-22T09:59:00Z">
        <w:r>
          <w:rPr/>
          <w:tab/>
        </w:r>
      </w:ins>
      <w:ins w:id="9618" w:author="JY" w:date="2024-04-22T09:59:00Z">
        <w:r>
          <w:rPr/>
          <w:t>The details of the Sc enhancements are for stage 3.</w:t>
        </w:r>
      </w:ins>
    </w:p>
    <w:p>
      <w:pPr>
        <w:pStyle w:val="5"/>
      </w:pPr>
      <w:bookmarkStart w:id="469" w:name="_Toc13393"/>
      <w:bookmarkStart w:id="470" w:name="_Toc24665"/>
      <w:r>
        <w:rPr>
          <w:rFonts w:hint="eastAsia" w:eastAsia="宋体"/>
          <w:lang w:eastAsia="zh-CN"/>
        </w:rPr>
        <w:t>6.7</w:t>
      </w:r>
      <w:r>
        <w:t>.</w:t>
      </w:r>
      <w:del w:id="9619" w:author="JY" w:date="2024-04-22T10:00:00Z">
        <w:r>
          <w:rPr>
            <w:lang w:val="en-US"/>
          </w:rPr>
          <w:delText>3</w:delText>
        </w:r>
      </w:del>
      <w:ins w:id="9620" w:author="JY" w:date="2024-04-22T10:00:00Z">
        <w:r>
          <w:rPr>
            <w:rFonts w:hint="eastAsia" w:eastAsia="宋体"/>
            <w:lang w:val="en-US" w:eastAsia="zh-CN"/>
          </w:rPr>
          <w:t>5</w:t>
        </w:r>
      </w:ins>
      <w:r>
        <w:tab/>
      </w:r>
      <w:r>
        <w:t>Impacts on existing nodes and functionality</w:t>
      </w:r>
      <w:bookmarkEnd w:id="430"/>
      <w:bookmarkEnd w:id="431"/>
      <w:bookmarkEnd w:id="469"/>
      <w:bookmarkEnd w:id="470"/>
    </w:p>
    <w:p>
      <w:r>
        <w:t>Impacted nodes and functionality are as follows:</w:t>
      </w:r>
    </w:p>
    <w:p>
      <w:pPr>
        <w:pStyle w:val="149"/>
      </w:pPr>
      <w:r>
        <w:t>-</w:t>
      </w:r>
      <w:r>
        <w:tab/>
      </w:r>
      <w:r>
        <w:t>DC Signalling Function (DCSF): The DCSF interacts with the DCAS for exposes DC resource and session control related capabilities to IMS capability exposure via DC3/DC4. The DCSF sends call related event subscription to IMS AS via DC1. The DCSF receives call related event exposure from IMS AS via DC1.</w:t>
      </w:r>
    </w:p>
    <w:p>
      <w:pPr>
        <w:pStyle w:val="149"/>
      </w:pPr>
      <w:r>
        <w:t>-</w:t>
      </w:r>
      <w:r>
        <w:tab/>
      </w:r>
      <w:r>
        <w:t>Network Exposure Function (NEF): It shall securely expose IMS capability and events provided by DCSF to DCAS exposure and exposes new services to external AF.</w:t>
      </w:r>
    </w:p>
    <w:p>
      <w:pPr>
        <w:pStyle w:val="149"/>
      </w:pPr>
      <w:r>
        <w:t>-</w:t>
      </w:r>
      <w:r>
        <w:tab/>
      </w:r>
      <w:r>
        <w:t>DC Application Server (DCAS): An application server that interacts with the DCSF (through NEF) for IMS capability exposure using DC3/DC4 interfaces. DCAS acts as AF.</w:t>
      </w:r>
    </w:p>
    <w:p>
      <w:pPr>
        <w:pStyle w:val="149"/>
      </w:pPr>
      <w:r>
        <w:t>-</w:t>
      </w:r>
      <w:r>
        <w:tab/>
      </w:r>
      <w:r>
        <w:t>IMS Application Server (IMS AS): The IMS AS interacts with the DCSF via DC1 for event subscription and exposure.</w:t>
      </w:r>
    </w:p>
    <w:p>
      <w:pPr>
        <w:pStyle w:val="4"/>
      </w:pPr>
      <w:bookmarkStart w:id="471" w:name="_Toc160808756"/>
      <w:bookmarkStart w:id="472" w:name="_Toc157759483"/>
      <w:bookmarkStart w:id="473" w:name="_Toc590"/>
      <w:bookmarkStart w:id="474" w:name="_Toc29412"/>
      <w:r>
        <w:t>6.8</w:t>
      </w:r>
      <w:r>
        <w:tab/>
      </w:r>
      <w:r>
        <w:t>Solution #8: Interworking between a DCMTSI UE and an MTSI UE by using messaging</w:t>
      </w:r>
      <w:bookmarkEnd w:id="471"/>
      <w:bookmarkEnd w:id="472"/>
      <w:bookmarkEnd w:id="473"/>
      <w:bookmarkEnd w:id="474"/>
    </w:p>
    <w:p>
      <w:pPr>
        <w:pStyle w:val="5"/>
        <w:rPr>
          <w:rFonts w:hint="eastAsia"/>
        </w:rPr>
      </w:pPr>
      <w:bookmarkStart w:id="475" w:name="_Toc157759484"/>
      <w:bookmarkStart w:id="476" w:name="_Toc160808757"/>
      <w:bookmarkStart w:id="477" w:name="_Toc153"/>
      <w:bookmarkStart w:id="478" w:name="_Toc29690"/>
      <w:r>
        <w:rPr>
          <w:rFonts w:hint="eastAsia" w:eastAsia="宋体"/>
          <w:lang w:eastAsia="zh-CN"/>
        </w:rPr>
        <w:t>6.8</w:t>
      </w:r>
      <w:r>
        <w:t>.1</w:t>
      </w:r>
      <w:r>
        <w:rPr>
          <w:rFonts w:hint="eastAsia"/>
        </w:rPr>
        <w:tab/>
      </w:r>
      <w:r>
        <w:rPr>
          <w:rFonts w:hint="eastAsia"/>
        </w:rPr>
        <w:t>Description</w:t>
      </w:r>
      <w:bookmarkEnd w:id="475"/>
      <w:bookmarkEnd w:id="476"/>
      <w:bookmarkEnd w:id="477"/>
      <w:bookmarkEnd w:id="478"/>
    </w:p>
    <w:p>
      <w:r>
        <w:t>This solution addresses Key Issue #3 "Data channel interworking with MTSI UE" and focuses on how to support interworking by using messaging.</w:t>
      </w:r>
    </w:p>
    <w:p>
      <w:r>
        <w:t>For the MTSI UE, the legacy media types usually include video media, audio media, message etc. This solution proposes a method to send a file from DCMTSI UE to MTSI UE by using messaging, i.e. SMS, to send a hyperlink of the file to the MTSI UE, and the user of MTSI UE has the ability to download it using the hyperlink if the user wants.</w:t>
      </w:r>
    </w:p>
    <w:p>
      <w:pPr>
        <w:pStyle w:val="5"/>
      </w:pPr>
      <w:bookmarkStart w:id="479" w:name="_Toc160808758"/>
      <w:bookmarkStart w:id="480" w:name="_Toc157759485"/>
      <w:bookmarkStart w:id="481" w:name="_Toc7713"/>
      <w:bookmarkStart w:id="482" w:name="_Toc19204"/>
      <w:r>
        <w:rPr>
          <w:rFonts w:hint="eastAsia" w:eastAsia="宋体"/>
        </w:rPr>
        <w:t>6.8</w:t>
      </w:r>
      <w:r>
        <w:t>.2</w:t>
      </w:r>
      <w:r>
        <w:tab/>
      </w:r>
      <w:r>
        <w:t>Procedures</w:t>
      </w:r>
      <w:bookmarkEnd w:id="479"/>
      <w:bookmarkEnd w:id="480"/>
      <w:bookmarkEnd w:id="481"/>
      <w:bookmarkEnd w:id="482"/>
    </w:p>
    <w:p>
      <w:pPr>
        <w:pStyle w:val="155"/>
      </w:pPr>
      <w:r>
        <w:object>
          <v:shape id="_x0000_i1064" o:spt="75" type="#_x0000_t75" style="height:457.5pt;width:481pt;" o:ole="t" filled="f" o:preferrelative="t" stroked="f" coordsize="21600,21600">
            <v:path/>
            <v:fill on="f" focussize="0,0"/>
            <v:stroke on="f" joinstyle="miter"/>
            <v:imagedata r:id="rId89" o:title=""/>
            <o:lock v:ext="edit" aspectratio="t"/>
            <w10:wrap type="none"/>
            <w10:anchorlock/>
          </v:shape>
          <o:OLEObject Type="Embed" ProgID="Visio.Drawing.15" ShapeID="_x0000_i1064" DrawAspect="Content" ObjectID="_1468075764" r:id="rId88">
            <o:LockedField>false</o:LockedField>
          </o:OLEObject>
        </w:object>
      </w:r>
    </w:p>
    <w:p>
      <w:pPr>
        <w:pStyle w:val="157"/>
      </w:pPr>
      <w:r>
        <w:t xml:space="preserve">Figure </w:t>
      </w:r>
      <w:r>
        <w:rPr>
          <w:rFonts w:hint="eastAsia" w:eastAsia="宋体"/>
        </w:rPr>
        <w:t>6.8</w:t>
      </w:r>
      <w:r>
        <w:t>.2-1: Person-to-Application (P2A) Application Data Channel set up Signalling Procedure</w:t>
      </w:r>
    </w:p>
    <w:p>
      <w:pPr>
        <w:rPr>
          <w:lang w:eastAsia="zh-CN"/>
        </w:rPr>
      </w:pPr>
      <w:r>
        <w:rPr>
          <w:lang w:eastAsia="zh-CN"/>
        </w:rPr>
        <w:t>Precondition:</w:t>
      </w:r>
    </w:p>
    <w:p>
      <w:pPr>
        <w:pStyle w:val="149"/>
        <w:rPr>
          <w:lang w:eastAsia="zh-CN"/>
        </w:rPr>
      </w:pPr>
      <w:r>
        <w:rPr>
          <w:lang w:eastAsia="zh-CN"/>
        </w:rPr>
        <w:tab/>
      </w:r>
      <w:r>
        <w:rPr>
          <w:lang w:eastAsia="zh-CN"/>
        </w:rPr>
        <w:t>UE#1 is a DCMTSI UE, UE#2 is a MTSI UE.</w:t>
      </w:r>
    </w:p>
    <w:p>
      <w:pPr>
        <w:pStyle w:val="149"/>
        <w:rPr>
          <w:lang w:eastAsia="zh-CN"/>
        </w:rPr>
      </w:pPr>
      <w:r>
        <w:rPr>
          <w:lang w:eastAsia="zh-CN"/>
        </w:rPr>
        <w:tab/>
      </w:r>
      <w:r>
        <w:rPr>
          <w:lang w:eastAsia="zh-CN"/>
        </w:rPr>
        <w:t>The user of UE#1 wants to transfer a file, e.g. a photo, to the user of UE#2 during the call.</w:t>
      </w:r>
    </w:p>
    <w:p>
      <w:pPr>
        <w:rPr>
          <w:lang w:eastAsia="zh-CN"/>
        </w:rPr>
      </w:pPr>
      <w:r>
        <w:rPr>
          <w:lang w:eastAsia="zh-CN"/>
        </w:rPr>
        <w:t>The steps in the call flow are as follows:</w:t>
      </w:r>
    </w:p>
    <w:p>
      <w:pPr>
        <w:pStyle w:val="149"/>
        <w:rPr>
          <w:lang w:eastAsia="zh-CN"/>
        </w:rPr>
      </w:pPr>
      <w:r>
        <w:rPr>
          <w:lang w:eastAsia="zh-CN"/>
        </w:rPr>
        <w:tab/>
      </w:r>
      <w:r>
        <w:rPr>
          <w:lang w:eastAsia="zh-CN"/>
        </w:rPr>
        <w:t>0-27. Step 0-27 from clause AC.7.2.2: (Person-to-Application (P2A) Application Data Channel Setup) in TS 23.228 [5] is performed with the differences that:</w:t>
      </w:r>
    </w:p>
    <w:p>
      <w:pPr>
        <w:pStyle w:val="147"/>
        <w:rPr>
          <w:lang w:eastAsia="zh-CN"/>
        </w:rPr>
      </w:pPr>
      <w:r>
        <w:rPr>
          <w:lang w:eastAsia="zh-CN"/>
        </w:rPr>
        <w:tab/>
      </w:r>
      <w:r>
        <w:rPr>
          <w:lang w:eastAsia="zh-CN"/>
        </w:rPr>
        <w:t>In step 0, The bootstrap DC will only be established between UE#1 and MF/MRF.</w:t>
      </w:r>
    </w:p>
    <w:p>
      <w:pPr>
        <w:pStyle w:val="151"/>
        <w:rPr>
          <w:lang w:eastAsia="zh-CN"/>
        </w:rPr>
      </w:pPr>
      <w:r>
        <w:rPr>
          <w:lang w:eastAsia="zh-CN"/>
        </w:rPr>
        <w:tab/>
      </w:r>
      <w:r>
        <w:rPr>
          <w:lang w:eastAsia="zh-CN"/>
        </w:rPr>
        <w:t>UE#1 can know which DC application support interworking, e.g. the DCSF only provides the application list which support interworking to UE#1 when the DCSF determines that UE#2 or the network of UE#2 does not support data channel.</w:t>
      </w:r>
    </w:p>
    <w:p>
      <w:pPr>
        <w:pStyle w:val="151"/>
        <w:rPr>
          <w:lang w:eastAsia="zh-CN"/>
        </w:rPr>
      </w:pPr>
      <w:r>
        <w:rPr>
          <w:lang w:eastAsia="zh-CN"/>
        </w:rPr>
        <w:tab/>
      </w:r>
      <w:r>
        <w:rPr>
          <w:lang w:eastAsia="zh-CN"/>
        </w:rPr>
        <w:t>UE#1 determines that UE#2 or the network of UE#2 doesn't support data channel based on the received response.</w:t>
      </w:r>
    </w:p>
    <w:p>
      <w:pPr>
        <w:pStyle w:val="164"/>
        <w:rPr>
          <w:rFonts w:hint="eastAsia"/>
        </w:rPr>
      </w:pPr>
      <w:r>
        <w:t>Editor's note:</w:t>
      </w:r>
      <w:r>
        <w:tab/>
      </w:r>
      <w:r>
        <w:t>It is FFS how does the DCSF know the UE#2 or the network of UE#2 does not support interworking.</w:t>
      </w:r>
    </w:p>
    <w:p>
      <w:pPr>
        <w:pStyle w:val="149"/>
        <w:rPr>
          <w:lang w:eastAsia="zh-CN"/>
        </w:rPr>
      </w:pPr>
      <w:r>
        <w:rPr>
          <w:lang w:eastAsia="zh-CN"/>
        </w:rPr>
        <w:tab/>
      </w:r>
      <w:r>
        <w:rPr>
          <w:lang w:eastAsia="zh-CN"/>
        </w:rPr>
        <w:t>In step 1, when the user of UE#1 selects the File Transfer APP, the UE#1 initials the P2A application data channel establishment procedure based on UE#2 or the network of UE#2 doesn't support data channel, and the File Transfer APP supports interworking.</w:t>
      </w:r>
    </w:p>
    <w:p>
      <w:pPr>
        <w:pStyle w:val="149"/>
        <w:rPr>
          <w:lang w:eastAsia="zh-CN"/>
        </w:rPr>
      </w:pPr>
      <w:r>
        <w:rPr>
          <w:lang w:eastAsia="zh-CN"/>
        </w:rPr>
        <w:tab/>
      </w:r>
      <w:r>
        <w:rPr>
          <w:lang w:eastAsia="zh-CN"/>
        </w:rPr>
        <w:t>In step 9, DCSF additionally sends the UE#2' SIP URI and an indication to the DC Application Server of the File Transfer APP to indicate that sending a hyperlink to UE#2 by SMS when determines that UE#2 does not support data channel.</w:t>
      </w:r>
    </w:p>
    <w:p>
      <w:pPr>
        <w:pStyle w:val="149"/>
        <w:rPr>
          <w:lang w:eastAsia="zh-CN"/>
        </w:rPr>
      </w:pPr>
      <w:r>
        <w:rPr>
          <w:lang w:eastAsia="zh-CN"/>
        </w:rPr>
        <w:tab/>
      </w:r>
      <w:r>
        <w:rPr>
          <w:lang w:eastAsia="zh-CN"/>
        </w:rPr>
        <w:t>The UE#2's SIP URI is received by DCSF during the bootstrap DC establishment procedure.</w:t>
      </w:r>
    </w:p>
    <w:p>
      <w:pPr>
        <w:pStyle w:val="139"/>
        <w:rPr>
          <w:rFonts w:hint="eastAsia"/>
        </w:rPr>
      </w:pPr>
      <w:r>
        <w:t>NOTE 1:</w:t>
      </w:r>
      <w:r>
        <w:tab/>
      </w:r>
      <w:r>
        <w:t>Details on how DCSF communicates with the DC Application Server is out of scope of this Release.</w:t>
      </w:r>
    </w:p>
    <w:p>
      <w:pPr>
        <w:pStyle w:val="164"/>
        <w:rPr>
          <w:rFonts w:hint="eastAsia"/>
        </w:rPr>
      </w:pPr>
      <w:r>
        <w:t>Editor's note:</w:t>
      </w:r>
      <w:r>
        <w:tab/>
      </w:r>
      <w:r>
        <w:t>It is FFS how the DCSF knows the DC AS can sends SMS and whether the step 9 is really needed.</w:t>
      </w:r>
    </w:p>
    <w:p>
      <w:pPr>
        <w:pStyle w:val="149"/>
        <w:rPr>
          <w:lang w:eastAsia="ko-KR"/>
        </w:rPr>
      </w:pPr>
      <w:r>
        <w:rPr>
          <w:lang w:eastAsia="ko-KR"/>
        </w:rPr>
        <w:t>28.</w:t>
      </w:r>
      <w:r>
        <w:rPr>
          <w:lang w:eastAsia="ko-KR"/>
        </w:rPr>
        <w:tab/>
      </w:r>
      <w:r>
        <w:rPr>
          <w:lang w:eastAsia="ko-KR"/>
        </w:rPr>
        <w:t>UE#1 sends the File which will be sent to UE#2 to DC Application Server through the P2A application DC.</w:t>
      </w:r>
    </w:p>
    <w:p>
      <w:pPr>
        <w:pStyle w:val="149"/>
        <w:rPr>
          <w:lang w:eastAsia="ko-KR"/>
        </w:rPr>
      </w:pPr>
      <w:r>
        <w:rPr>
          <w:lang w:eastAsia="ko-KR"/>
        </w:rPr>
        <w:t>29.</w:t>
      </w:r>
      <w:r>
        <w:rPr>
          <w:lang w:eastAsia="ko-KR"/>
        </w:rPr>
        <w:tab/>
      </w:r>
      <w:r>
        <w:rPr>
          <w:lang w:eastAsia="ko-KR"/>
        </w:rPr>
        <w:t>DC Application Server generates a hyperlink associated with the File received in step 28 based on the indication in step 9.</w:t>
      </w:r>
    </w:p>
    <w:p>
      <w:pPr>
        <w:pStyle w:val="149"/>
        <w:rPr>
          <w:lang w:eastAsia="ko-KR"/>
        </w:rPr>
      </w:pPr>
      <w:r>
        <w:rPr>
          <w:lang w:eastAsia="ko-KR"/>
        </w:rPr>
        <w:t>30.</w:t>
      </w:r>
      <w:r>
        <w:rPr>
          <w:lang w:eastAsia="ko-KR"/>
        </w:rPr>
        <w:tab/>
      </w:r>
      <w:r>
        <w:rPr>
          <w:lang w:eastAsia="ko-KR"/>
        </w:rPr>
        <w:t>DC Application Server sends a SMS with the hyperlink to DCSF as specified in TS 24.341 [15].</w:t>
      </w:r>
    </w:p>
    <w:p>
      <w:pPr>
        <w:pStyle w:val="149"/>
        <w:rPr>
          <w:lang w:eastAsia="ko-KR"/>
        </w:rPr>
      </w:pPr>
      <w:r>
        <w:rPr>
          <w:lang w:eastAsia="ko-KR"/>
        </w:rPr>
        <w:t>31.</w:t>
      </w:r>
      <w:r>
        <w:rPr>
          <w:lang w:eastAsia="ko-KR"/>
        </w:rPr>
        <w:tab/>
      </w:r>
      <w:r>
        <w:rPr>
          <w:lang w:eastAsia="ko-KR"/>
        </w:rPr>
        <w:t>The user of UE#2 can download the File using the hyperlink if he/she wants.</w:t>
      </w:r>
    </w:p>
    <w:p>
      <w:pPr>
        <w:pStyle w:val="139"/>
        <w:rPr>
          <w:lang w:eastAsia="ko-KR"/>
        </w:rPr>
      </w:pPr>
      <w:r>
        <w:rPr>
          <w:lang w:eastAsia="ko-KR"/>
        </w:rPr>
        <w:t>NOTE 2:</w:t>
      </w:r>
      <w:r>
        <w:rPr>
          <w:lang w:eastAsia="ko-KR"/>
        </w:rPr>
        <w:tab/>
      </w:r>
      <w:r>
        <w:rPr>
          <w:lang w:eastAsia="ko-KR"/>
        </w:rPr>
        <w:t>How the user of UE#2 trust the hyperlink is out of scope of this specification. E.g. the user of UE#2 can trust the hyperlink based on the oral negotiation with the user of UE#1.</w:t>
      </w:r>
    </w:p>
    <w:p>
      <w:pPr>
        <w:pStyle w:val="5"/>
        <w:rPr>
          <w:lang w:eastAsia="zh-CN"/>
        </w:rPr>
      </w:pPr>
      <w:bookmarkStart w:id="483" w:name="_Toc160808759"/>
      <w:bookmarkStart w:id="484" w:name="_Toc157759486"/>
      <w:bookmarkStart w:id="485" w:name="_Toc18625"/>
      <w:bookmarkStart w:id="486" w:name="_Toc27057"/>
      <w:r>
        <w:rPr>
          <w:rFonts w:hint="eastAsia"/>
          <w:lang w:eastAsia="zh-CN"/>
        </w:rPr>
        <w:t>6.8</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483"/>
      <w:bookmarkEnd w:id="484"/>
      <w:bookmarkEnd w:id="485"/>
      <w:bookmarkEnd w:id="486"/>
    </w:p>
    <w:p>
      <w:r>
        <w:t>This solution has some requirements on the existing IMS nodes below:</w:t>
      </w:r>
    </w:p>
    <w:p>
      <w:pPr>
        <w:pStyle w:val="149"/>
        <w:rPr>
          <w:b/>
          <w:bCs/>
        </w:rPr>
      </w:pPr>
      <w:r>
        <w:rPr>
          <w:b/>
          <w:bCs/>
        </w:rPr>
        <w:tab/>
      </w:r>
      <w:r>
        <w:rPr>
          <w:b/>
          <w:bCs/>
        </w:rPr>
        <w:t>DCSF:</w:t>
      </w:r>
    </w:p>
    <w:p>
      <w:pPr>
        <w:pStyle w:val="147"/>
      </w:pPr>
      <w:r>
        <w:t>-</w:t>
      </w:r>
      <w:r>
        <w:tab/>
      </w:r>
      <w:r>
        <w:t>Determine that the peer UE or the network of peer UE does not support data channel.</w:t>
      </w:r>
    </w:p>
    <w:p>
      <w:pPr>
        <w:pStyle w:val="147"/>
      </w:pPr>
      <w:r>
        <w:t>-</w:t>
      </w:r>
      <w:r>
        <w:tab/>
      </w:r>
      <w:r>
        <w:t>Send peer UE's SIP URI and an indication to DC Application Server to indicate it to send a SMS with hyperlink to peer UE.</w:t>
      </w:r>
    </w:p>
    <w:p>
      <w:pPr>
        <w:pStyle w:val="149"/>
        <w:rPr>
          <w:b/>
          <w:bCs/>
        </w:rPr>
      </w:pPr>
      <w:r>
        <w:rPr>
          <w:b/>
          <w:bCs/>
        </w:rPr>
        <w:tab/>
      </w:r>
      <w:r>
        <w:rPr>
          <w:b/>
          <w:bCs/>
        </w:rPr>
        <w:t>DC Application server:</w:t>
      </w:r>
    </w:p>
    <w:p>
      <w:pPr>
        <w:pStyle w:val="147"/>
      </w:pPr>
      <w:r>
        <w:t>-</w:t>
      </w:r>
      <w:r>
        <w:tab/>
      </w:r>
      <w:r>
        <w:t>Send a SMS with hyperlink associated with received File to peer UE.</w:t>
      </w:r>
    </w:p>
    <w:p>
      <w:pPr>
        <w:pStyle w:val="4"/>
        <w:rPr>
          <w:rFonts w:hint="eastAsia"/>
        </w:rPr>
      </w:pPr>
      <w:bookmarkStart w:id="487" w:name="_Toc160808760"/>
      <w:bookmarkStart w:id="488" w:name="_Toc157759487"/>
      <w:bookmarkStart w:id="489" w:name="_Toc6636"/>
      <w:bookmarkStart w:id="490" w:name="_Toc19007"/>
      <w:r>
        <w:rPr>
          <w:rFonts w:hint="eastAsia"/>
        </w:rPr>
        <w:t>6.9</w:t>
      </w:r>
      <w:r>
        <w:rPr>
          <w:rFonts w:hint="eastAsia"/>
        </w:rPr>
        <w:tab/>
      </w:r>
      <w:r>
        <w:rPr>
          <w:rFonts w:hint="eastAsia" w:eastAsia="宋体"/>
        </w:rPr>
        <w:t xml:space="preserve">Solution #9: Data Channel Interworking </w:t>
      </w:r>
      <w:r>
        <w:t>mechanism</w:t>
      </w:r>
      <w:r>
        <w:rPr>
          <w:rFonts w:hint="eastAsia" w:eastAsia="宋体"/>
        </w:rPr>
        <w:t xml:space="preserve"> between DCMTSI UE and MTSI UE</w:t>
      </w:r>
      <w:bookmarkEnd w:id="487"/>
      <w:bookmarkEnd w:id="488"/>
      <w:bookmarkEnd w:id="489"/>
      <w:bookmarkEnd w:id="490"/>
    </w:p>
    <w:p>
      <w:pPr>
        <w:pStyle w:val="5"/>
      </w:pPr>
      <w:bookmarkStart w:id="491" w:name="_Toc157759488"/>
      <w:bookmarkStart w:id="492" w:name="_Toc160808761"/>
      <w:bookmarkStart w:id="493" w:name="_Toc25400"/>
      <w:bookmarkStart w:id="494" w:name="_Toc15111"/>
      <w:r>
        <w:rPr>
          <w:rFonts w:hint="eastAsia" w:eastAsia="宋体"/>
        </w:rPr>
        <w:t>6.9</w:t>
      </w:r>
      <w:r>
        <w:t>.1</w:t>
      </w:r>
      <w:r>
        <w:rPr>
          <w:rFonts w:hint="eastAsia"/>
        </w:rPr>
        <w:tab/>
      </w:r>
      <w:r>
        <w:rPr>
          <w:rFonts w:hint="eastAsia"/>
        </w:rPr>
        <w:t>Description</w:t>
      </w:r>
      <w:bookmarkEnd w:id="491"/>
      <w:bookmarkEnd w:id="492"/>
      <w:bookmarkEnd w:id="493"/>
      <w:bookmarkEnd w:id="494"/>
    </w:p>
    <w:p>
      <w:pPr>
        <w:rPr>
          <w:rFonts w:eastAsia="等线"/>
          <w:lang w:eastAsia="zh-CN"/>
        </w:rPr>
      </w:pPr>
      <w:r>
        <w:rPr>
          <w:rFonts w:eastAsia="等线"/>
          <w:lang w:eastAsia="zh-CN"/>
        </w:rPr>
        <w:t>This solution addresses Key Issue#3 "Data channel interworking with MTSI UE" to support data channel interworking mechanism between DCMTSI UE and MTSI UE, which covers:</w:t>
      </w:r>
    </w:p>
    <w:p>
      <w:pPr>
        <w:pStyle w:val="149"/>
        <w:rPr>
          <w:rFonts w:eastAsia="等线"/>
          <w:lang w:eastAsia="zh-CN"/>
        </w:rPr>
      </w:pPr>
      <w:r>
        <w:rPr>
          <w:rFonts w:eastAsia="等线"/>
          <w:lang w:eastAsia="zh-CN"/>
        </w:rPr>
        <w:t>-</w:t>
      </w:r>
      <w:r>
        <w:rPr>
          <w:rFonts w:eastAsia="等线"/>
          <w:lang w:eastAsia="zh-CN"/>
        </w:rPr>
        <w:tab/>
      </w:r>
      <w:r>
        <w:rPr>
          <w:rFonts w:eastAsia="等线"/>
          <w:lang w:eastAsia="zh-CN"/>
        </w:rPr>
        <w:t>how to enhance IMS architecture and procedures to provide some form of IMS data channel applications service experience by data channel interworking with MTSI UE supporting only legacy media types where it is appropriate.</w:t>
      </w:r>
    </w:p>
    <w:p>
      <w:pPr>
        <w:rPr>
          <w:rFonts w:eastAsia="等线"/>
          <w:lang w:eastAsia="zh-CN"/>
        </w:rPr>
      </w:pPr>
      <w:r>
        <w:rPr>
          <w:rFonts w:eastAsia="等线"/>
          <w:lang w:eastAsia="zh-CN"/>
        </w:rPr>
        <w:t>This solution proposes a method to achieve the one-sided interactive communication between a DCMTSI client in terminal and an MTSI client in terminal.</w:t>
      </w:r>
    </w:p>
    <w:p>
      <w:pPr>
        <w:pStyle w:val="5"/>
      </w:pPr>
      <w:bookmarkStart w:id="495" w:name="_Toc160808762"/>
      <w:bookmarkStart w:id="496" w:name="_Toc157759489"/>
      <w:bookmarkStart w:id="497" w:name="_Toc281"/>
      <w:bookmarkStart w:id="498" w:name="_Toc6342"/>
      <w:r>
        <w:rPr>
          <w:rFonts w:hint="eastAsia" w:eastAsia="宋体"/>
          <w:lang w:eastAsia="zh-CN"/>
        </w:rPr>
        <w:t>6.9</w:t>
      </w:r>
      <w:r>
        <w:t>.</w:t>
      </w:r>
      <w:r>
        <w:rPr>
          <w:rFonts w:hint="eastAsia" w:eastAsia="宋体"/>
          <w:lang w:val="en-US" w:eastAsia="zh-CN"/>
        </w:rPr>
        <w:t>2</w:t>
      </w:r>
      <w:r>
        <w:tab/>
      </w:r>
      <w:r>
        <w:t>Procedures</w:t>
      </w:r>
      <w:bookmarkEnd w:id="495"/>
      <w:bookmarkEnd w:id="496"/>
      <w:bookmarkEnd w:id="497"/>
      <w:bookmarkEnd w:id="498"/>
    </w:p>
    <w:p>
      <w:pPr>
        <w:pStyle w:val="6"/>
        <w:rPr>
          <w:lang w:eastAsia="zh-CN"/>
        </w:rPr>
      </w:pPr>
      <w:bookmarkStart w:id="499" w:name="_Toc160808763"/>
      <w:bookmarkStart w:id="500" w:name="_Toc157759490"/>
      <w:r>
        <w:rPr>
          <w:rFonts w:hint="eastAsia"/>
          <w:lang w:eastAsia="zh-CN"/>
        </w:rPr>
        <w:t>6.9</w:t>
      </w:r>
      <w:r>
        <w:rPr>
          <w:lang w:eastAsia="zh-CN"/>
        </w:rPr>
        <w:t>.</w:t>
      </w:r>
      <w:r>
        <w:rPr>
          <w:rFonts w:hint="eastAsia"/>
          <w:lang w:val="en-US" w:eastAsia="zh-CN"/>
        </w:rPr>
        <w:t>2</w:t>
      </w:r>
      <w:r>
        <w:rPr>
          <w:lang w:eastAsia="zh-CN"/>
        </w:rPr>
        <w:t>.1</w:t>
      </w:r>
      <w:r>
        <w:rPr>
          <w:lang w:eastAsia="zh-CN"/>
        </w:rPr>
        <w:tab/>
      </w:r>
      <w:r>
        <w:rPr>
          <w:lang w:eastAsia="zh-CN"/>
        </w:rPr>
        <w:t>Interworking between a DCMTSI client and an MTSI client</w:t>
      </w:r>
      <w:bookmarkEnd w:id="499"/>
      <w:bookmarkEnd w:id="500"/>
    </w:p>
    <w:p>
      <w:pPr>
        <w:pStyle w:val="7"/>
        <w:rPr>
          <w:rFonts w:eastAsia="等线"/>
          <w:lang w:val="en-US" w:eastAsia="zh-CN"/>
        </w:rPr>
      </w:pPr>
      <w:bookmarkStart w:id="501" w:name="_Toc157759491"/>
      <w:bookmarkStart w:id="502" w:name="_Toc160808764"/>
      <w:r>
        <w:rPr>
          <w:rFonts w:hint="eastAsia" w:eastAsia="等线"/>
          <w:lang w:val="en-US" w:eastAsia="zh-CN"/>
        </w:rPr>
        <w:t>6.9.2.1.1</w:t>
      </w:r>
      <w:r>
        <w:rPr>
          <w:rFonts w:hint="eastAsia" w:eastAsia="等线"/>
          <w:lang w:val="en-US" w:eastAsia="zh-CN"/>
        </w:rPr>
        <w:tab/>
      </w:r>
      <w:r>
        <w:rPr>
          <w:rFonts w:hint="eastAsia" w:eastAsia="等线"/>
          <w:lang w:val="en-US" w:eastAsia="zh-CN"/>
        </w:rPr>
        <w:t>General</w:t>
      </w:r>
      <w:bookmarkEnd w:id="501"/>
      <w:bookmarkEnd w:id="502"/>
    </w:p>
    <w:p>
      <w:pPr>
        <w:rPr>
          <w:rFonts w:eastAsia="等线"/>
          <w:lang w:eastAsia="zh-CN"/>
        </w:rPr>
      </w:pPr>
      <w:r>
        <w:rPr>
          <w:rFonts w:eastAsia="等线"/>
          <w:lang w:eastAsia="zh-CN"/>
        </w:rPr>
        <w:t>The procedures described in this clause is applied to some data channel use cases in which it's a audio session and only unidirectional interaction is needed between both UEs. Real-time Screen Sharing as specified in TR 22.873 [16] is used as an example to describe the procedure. For example, in Real-time Sharing Screen use case, only UE A supports IMS data channel and it establishes application data channels with the MF in its local network and transfers its mobile screen data, including RTP stream and RTCP stream, over the application data channels. The MF decapsulates RTP data and RTCP data from the data channels, encapsulates and sends these data through video media streams to UE B. Figure 6.9.2.1-1 depicts the workflow below.</w:t>
      </w:r>
    </w:p>
    <w:p>
      <w:pPr>
        <w:pStyle w:val="155"/>
        <w:rPr>
          <w:rFonts w:eastAsia="宋体"/>
          <w:lang w:eastAsia="zh-CN"/>
        </w:rPr>
      </w:pPr>
      <w:r>
        <w:rPr>
          <w:rFonts w:eastAsia="宋体"/>
          <w:lang w:eastAsia="zh-CN"/>
        </w:rPr>
        <w:object>
          <v:shape id="_x0000_i1065" o:spt="75" type="#_x0000_t75" style="height:39.5pt;width:481.5pt;" o:ole="t" filled="f" o:preferrelative="t" stroked="f" coordsize="21600,21600">
            <v:path/>
            <v:fill on="f" focussize="0,0"/>
            <v:stroke on="f" joinstyle="miter"/>
            <v:imagedata r:id="rId91" o:title=""/>
            <o:lock v:ext="edit" aspectratio="f"/>
            <w10:wrap type="none"/>
            <w10:anchorlock/>
          </v:shape>
          <o:OLEObject Type="Embed" ProgID="Visio.Drawing.15" ShapeID="_x0000_i1065" DrawAspect="Content" ObjectID="_1468075765" r:id="rId90">
            <o:LockedField>false</o:LockedField>
          </o:OLEObject>
        </w:object>
      </w:r>
    </w:p>
    <w:p>
      <w:pPr>
        <w:pStyle w:val="157"/>
        <w:rPr>
          <w:rFonts w:eastAsia="宋体"/>
        </w:rPr>
      </w:pPr>
      <w:r>
        <w:rPr>
          <w:rFonts w:eastAsia="宋体"/>
        </w:rPr>
        <w:t xml:space="preserve">Figure </w:t>
      </w:r>
      <w:r>
        <w:rPr>
          <w:rFonts w:hint="eastAsia" w:eastAsia="宋体"/>
        </w:rPr>
        <w:t>6.9</w:t>
      </w:r>
      <w:r>
        <w:rPr>
          <w:rFonts w:eastAsia="宋体"/>
        </w:rPr>
        <w:t>.2.1-1: Interworking between a DCMTSI client in terminal and an MTSI client in terminal</w:t>
      </w:r>
    </w:p>
    <w:p>
      <w:pPr>
        <w:pStyle w:val="7"/>
      </w:pPr>
      <w:bookmarkStart w:id="503" w:name="_Toc160808765"/>
      <w:bookmarkStart w:id="504" w:name="_Toc157759492"/>
      <w:r>
        <w:rPr>
          <w:rFonts w:hint="eastAsia" w:eastAsia="宋体"/>
        </w:rPr>
        <w:t>6.9</w:t>
      </w:r>
      <w:r>
        <w:t>.2.1.</w:t>
      </w:r>
      <w:r>
        <w:rPr>
          <w:rFonts w:hint="eastAsia" w:eastAsia="宋体"/>
        </w:rPr>
        <w:t>2</w:t>
      </w:r>
      <w:r>
        <w:rPr>
          <w:rFonts w:hint="eastAsia" w:eastAsia="宋体"/>
        </w:rPr>
        <w:tab/>
      </w:r>
      <w:r>
        <w:t>Interworking between a DCMTSI client in terminal and an MTSI client in terminal during BootstrapData Channel establishment</w:t>
      </w:r>
      <w:bookmarkEnd w:id="503"/>
      <w:bookmarkEnd w:id="504"/>
    </w:p>
    <w:p>
      <w:r>
        <w:t>Figure 6.9.2.1.2-1 demonstrates the procedure of UE-initiated bootstrap data channel establishment between network A and UE A (a DCMTSI client in terminal), while an IMS audio call is established between UE A and UE B (an MTSI client in terminal).</w:t>
      </w:r>
    </w:p>
    <w:p>
      <w:pPr>
        <w:pStyle w:val="155"/>
      </w:pPr>
      <w:r>
        <w:object>
          <v:shape id="_x0000_i1066" o:spt="75" type="#_x0000_t75" style="height:274pt;width:435.5pt;" o:ole="t" filled="f" o:preferrelative="t" stroked="f" coordsize="21600,21600">
            <v:path/>
            <v:fill on="f" focussize="0,0"/>
            <v:stroke on="f" joinstyle="miter"/>
            <v:imagedata r:id="rId93" o:title=""/>
            <o:lock v:ext="edit" aspectratio="f"/>
            <w10:wrap type="none"/>
            <w10:anchorlock/>
          </v:shape>
          <o:OLEObject Type="Embed" ProgID="Visio.Drawing.15" ShapeID="_x0000_i1066" DrawAspect="Content" ObjectID="_1468075766" r:id="rId92">
            <o:LockedField>false</o:LockedField>
          </o:OLEObject>
        </w:object>
      </w:r>
    </w:p>
    <w:p>
      <w:pPr>
        <w:pStyle w:val="157"/>
        <w:rPr>
          <w:rFonts w:eastAsia="宋体"/>
        </w:rPr>
      </w:pPr>
      <w:r>
        <w:rPr>
          <w:rFonts w:eastAsia="宋体"/>
        </w:rPr>
        <w:t xml:space="preserve">Figure </w:t>
      </w:r>
      <w:r>
        <w:rPr>
          <w:rFonts w:hint="eastAsia" w:eastAsia="宋体"/>
        </w:rPr>
        <w:t>6.9</w:t>
      </w:r>
      <w:r>
        <w:rPr>
          <w:rFonts w:eastAsia="宋体"/>
        </w:rPr>
        <w:t>.</w:t>
      </w:r>
      <w:r>
        <w:rPr>
          <w:rFonts w:hint="eastAsia" w:eastAsia="宋体"/>
        </w:rPr>
        <w:t>2</w:t>
      </w:r>
      <w:r>
        <w:rPr>
          <w:rFonts w:eastAsia="宋体"/>
        </w:rPr>
        <w:t>.1</w:t>
      </w:r>
      <w:r>
        <w:rPr>
          <w:rFonts w:hint="eastAsia" w:eastAsia="宋体"/>
        </w:rPr>
        <w:t>.2</w:t>
      </w:r>
      <w:r>
        <w:rPr>
          <w:rFonts w:eastAsia="宋体"/>
        </w:rPr>
        <w:t>-</w:t>
      </w:r>
      <w:r>
        <w:rPr>
          <w:rFonts w:hint="eastAsia" w:eastAsia="宋体"/>
        </w:rPr>
        <w:t>1</w:t>
      </w:r>
      <w:r>
        <w:rPr>
          <w:rFonts w:eastAsia="宋体"/>
        </w:rPr>
        <w:t>: Bootstrap data channel establishment procedure for interworking between a DCMTSI client in terminal and an MTSI client in terminal</w:t>
      </w:r>
    </w:p>
    <w:p>
      <w:pPr>
        <w:pStyle w:val="149"/>
        <w:rPr>
          <w:rFonts w:eastAsia="宋体"/>
        </w:rPr>
      </w:pPr>
      <w:r>
        <w:rPr>
          <w:rFonts w:eastAsia="宋体"/>
        </w:rPr>
        <w:t>1-2.</w:t>
      </w:r>
      <w:r>
        <w:rPr>
          <w:rFonts w:eastAsia="宋体"/>
        </w:rPr>
        <w:tab/>
      </w:r>
      <w:r>
        <w:rPr>
          <w:rFonts w:eastAsia="宋体"/>
        </w:rPr>
        <w:t>UE #1 initiates the bootstrap DC establishment procedure along with audio media components, originating DCSF receives the DC negotiation result from IMS AS, which indicates the bootstrap DC established successfully in local network.</w:t>
      </w:r>
    </w:p>
    <w:p>
      <w:pPr>
        <w:pStyle w:val="149"/>
        <w:rPr>
          <w:rFonts w:eastAsia="宋体"/>
        </w:rPr>
      </w:pPr>
      <w:r>
        <w:rPr>
          <w:rFonts w:eastAsia="宋体"/>
        </w:rPr>
        <w:t>3-6.</w:t>
      </w:r>
      <w:r>
        <w:rPr>
          <w:rFonts w:eastAsia="宋体"/>
        </w:rPr>
        <w:tab/>
      </w:r>
      <w:r>
        <w:rPr>
          <w:rFonts w:eastAsia="宋体"/>
        </w:rPr>
        <w:t>The INVITE request is sent to remote network with SDP containing data channel media component for terminating UE #2. In the bootstrap DC negotiation result returned from remote network to originating DCSF, the port of bootstrap data channel between the originating DCSF and UE #2 is set to zero, which means that terminating network or UE #2 does not support or does not use IMS data channel in this session. The IMS AS sends 18X message to UE A to indicate that the data channel for local side has been established successfully in local network. The DCSF also determine that UE B or network B does not support data channel, at least UE B or network B does not use data channel in this session.</w:t>
      </w:r>
    </w:p>
    <w:p>
      <w:pPr>
        <w:pStyle w:val="149"/>
        <w:rPr>
          <w:rFonts w:eastAsia="宋体"/>
        </w:rPr>
      </w:pPr>
      <w:r>
        <w:rPr>
          <w:rFonts w:eastAsia="宋体"/>
        </w:rPr>
        <w:t>7.</w:t>
      </w:r>
      <w:r>
        <w:rPr>
          <w:rFonts w:eastAsia="宋体"/>
        </w:rPr>
        <w:tab/>
      </w:r>
      <w:r>
        <w:rPr>
          <w:rFonts w:eastAsia="宋体"/>
        </w:rPr>
        <w:t>The dedicated bearer/QCI Flow of data channel is created between UE A and its local network.</w:t>
      </w:r>
    </w:p>
    <w:p>
      <w:pPr>
        <w:pStyle w:val="149"/>
        <w:rPr>
          <w:rFonts w:eastAsia="宋体"/>
        </w:rPr>
      </w:pPr>
      <w:r>
        <w:rPr>
          <w:rFonts w:eastAsia="宋体"/>
        </w:rPr>
        <w:t>8-11. After the precondition procedure is completed, UE A initiates SCTP association and DTLS connection establishment procedures and establishes a bootstrap data channel with the MF A. Then UE A sends the data channel application list request to DCSF A. After DCSF A responses the request, UE A downloads the application (for instance, Real-time Screen Sharing application) accordingly.</w:t>
      </w:r>
    </w:p>
    <w:p>
      <w:pPr>
        <w:pStyle w:val="7"/>
      </w:pPr>
      <w:bookmarkStart w:id="505" w:name="_Toc160808766"/>
      <w:bookmarkStart w:id="506" w:name="_Toc157759493"/>
      <w:r>
        <w:rPr>
          <w:rFonts w:hint="eastAsia" w:eastAsia="宋体"/>
        </w:rPr>
        <w:t>6.9</w:t>
      </w:r>
      <w:r>
        <w:t>.2.1.</w:t>
      </w:r>
      <w:r>
        <w:rPr>
          <w:rFonts w:hint="eastAsia" w:eastAsia="宋体"/>
        </w:rPr>
        <w:t>3</w:t>
      </w:r>
      <w:r>
        <w:rPr>
          <w:rFonts w:hint="eastAsia" w:eastAsia="宋体"/>
        </w:rPr>
        <w:tab/>
      </w:r>
      <w:r>
        <w:t>Interworking between a DCMTSI client in terminal and an MTSI client in terminal during Application Data Channel establishment</w:t>
      </w:r>
      <w:bookmarkEnd w:id="505"/>
      <w:bookmarkEnd w:id="506"/>
    </w:p>
    <w:p>
      <w:r>
        <w:t>The following procedure uses Real-time Screen Sharing application as the example. When UE A retrieves Real-time Screen Sharing application from the DCSF A and runs the application, the following procedure shown in Figure 6.9.2.1-3 is performed to transfer UE A's mobile screen data to UE B.</w:t>
      </w:r>
    </w:p>
    <w:p>
      <w:pPr>
        <w:pStyle w:val="155"/>
        <w:rPr>
          <w:lang w:eastAsia="zh-CN"/>
        </w:rPr>
      </w:pPr>
      <w:r>
        <w:rPr>
          <w:lang w:eastAsia="zh-CN"/>
        </w:rPr>
        <w:object>
          <v:shape id="_x0000_i1067" o:spt="75" type="#_x0000_t75" style="height:401.5pt;width:481.5pt;" o:ole="t" filled="f" o:preferrelative="t" stroked="f" coordsize="21600,21600">
            <v:path/>
            <v:fill on="f" focussize="0,0"/>
            <v:stroke on="f" joinstyle="miter"/>
            <v:imagedata r:id="rId95" o:title=""/>
            <o:lock v:ext="edit" aspectratio="f"/>
            <w10:wrap type="none"/>
            <w10:anchorlock/>
          </v:shape>
          <o:OLEObject Type="Embed" ProgID="Visio.Drawing.15" ShapeID="_x0000_i1067" DrawAspect="Content" ObjectID="_1468075767" r:id="rId94">
            <o:LockedField>false</o:LockedField>
          </o:OLEObject>
        </w:object>
      </w:r>
    </w:p>
    <w:p>
      <w:pPr>
        <w:pStyle w:val="157"/>
        <w:rPr>
          <w:rFonts w:eastAsia="宋体"/>
        </w:rPr>
      </w:pPr>
      <w:r>
        <w:rPr>
          <w:rFonts w:eastAsia="宋体"/>
        </w:rPr>
        <w:t xml:space="preserve">Figure </w:t>
      </w:r>
      <w:r>
        <w:rPr>
          <w:rFonts w:hint="eastAsia" w:eastAsia="宋体"/>
        </w:rPr>
        <w:t>6.9</w:t>
      </w:r>
      <w:r>
        <w:rPr>
          <w:rFonts w:eastAsia="宋体"/>
        </w:rPr>
        <w:t>.2.1</w:t>
      </w:r>
      <w:r>
        <w:rPr>
          <w:rFonts w:hint="eastAsia" w:eastAsia="宋体"/>
        </w:rPr>
        <w:t>.3</w:t>
      </w:r>
      <w:r>
        <w:rPr>
          <w:rFonts w:eastAsia="宋体"/>
        </w:rPr>
        <w:t>-3: Application channel establishment procedure for interworking between a DCMTSI client in terminal and an MTSI client in terminal</w:t>
      </w:r>
    </w:p>
    <w:p>
      <w:pPr>
        <w:pStyle w:val="149"/>
        <w:rPr>
          <w:rFonts w:eastAsia="宋体"/>
        </w:rPr>
      </w:pPr>
      <w:r>
        <w:rPr>
          <w:rFonts w:eastAsia="宋体"/>
        </w:rPr>
        <w:t>1~3.</w:t>
      </w:r>
      <w:r>
        <w:rPr>
          <w:rFonts w:eastAsia="宋体"/>
        </w:rPr>
        <w:tab/>
      </w:r>
      <w:r>
        <w:rPr>
          <w:rFonts w:eastAsia="宋体"/>
        </w:rPr>
        <w:t>UE#1 initiates a re-INVITE request to establish an application data channel for Real-time Screen Sharing application , in which two application data channels (for instance, stream 1000 and 1001) and data channel application information (for instance, application ID) are contained. Stream 1000 is used to transfer video RTP stream of screen shots sequence and stream 1001 is used to transfer RTCP stream. The IMS AS notifies the DCSF as specified in Rel-18.</w:t>
      </w:r>
    </w:p>
    <w:p>
      <w:pPr>
        <w:pStyle w:val="149"/>
        <w:rPr>
          <w:rFonts w:eastAsia="宋体"/>
        </w:rPr>
      </w:pPr>
      <w:r>
        <w:rPr>
          <w:rFonts w:eastAsia="宋体"/>
        </w:rPr>
        <w:t>4~5.</w:t>
      </w:r>
      <w:r>
        <w:rPr>
          <w:rFonts w:eastAsia="宋体"/>
        </w:rPr>
        <w:tab/>
      </w:r>
      <w:r>
        <w:rPr>
          <w:rFonts w:eastAsia="宋体"/>
        </w:rPr>
        <w:t>Since the DCSF has determined that remote network or UE#2 does not support or does not use IMS data channel, the DCSF decides to start one-side data channel procedure in this IMS session and to anchor the data channel media on the MF.</w:t>
      </w:r>
    </w:p>
    <w:p>
      <w:pPr>
        <w:pStyle w:val="149"/>
        <w:rPr>
          <w:rFonts w:eastAsia="宋体"/>
        </w:rPr>
      </w:pPr>
      <w:r>
        <w:rPr>
          <w:rFonts w:eastAsia="宋体"/>
        </w:rPr>
        <w:t>6~9.</w:t>
      </w:r>
      <w:r>
        <w:rPr>
          <w:rFonts w:eastAsia="宋体"/>
        </w:rPr>
        <w:tab/>
      </w:r>
      <w:r>
        <w:rPr>
          <w:rFonts w:eastAsia="宋体"/>
        </w:rPr>
        <w:t>The DCSF invokes Nimsas_MediaControl_MediaInstruction to the IMS AS and instructs the IMS AS to create resources and association for two application data channels (stream 1000 and 1001) on originating side and video media on terminating side. The IMS AS invokdes Nmf_MediaResourceManagement to the MF to allocate resource accordingly. The DCSF also includes the instruction of how to transform data channel media to video media which is sent to the MF via IMS AS.</w:t>
      </w:r>
    </w:p>
    <w:p>
      <w:pPr>
        <w:pStyle w:val="164"/>
        <w:rPr>
          <w:rFonts w:eastAsia="宋体"/>
        </w:rPr>
      </w:pPr>
      <w:r>
        <w:rPr>
          <w:rFonts w:eastAsia="宋体"/>
        </w:rPr>
        <w:t>Editor's note:</w:t>
      </w:r>
      <w:r>
        <w:rPr>
          <w:rFonts w:eastAsia="宋体"/>
        </w:rPr>
        <w:tab/>
      </w:r>
      <w:r>
        <w:rPr>
          <w:rFonts w:eastAsia="宋体"/>
        </w:rPr>
        <w:t>The details of instruction of how to transform data channel media to video media is FFS and needs coordination with SA4.</w:t>
      </w:r>
    </w:p>
    <w:p>
      <w:pPr>
        <w:pStyle w:val="149"/>
        <w:rPr>
          <w:rFonts w:eastAsia="宋体"/>
        </w:rPr>
      </w:pPr>
      <w:r>
        <w:rPr>
          <w:rFonts w:eastAsia="宋体"/>
        </w:rPr>
        <w:t>10-17.</w:t>
      </w:r>
      <w:r>
        <w:rPr>
          <w:rFonts w:eastAsia="宋体"/>
        </w:rPr>
        <w:tab/>
      </w:r>
      <w:r>
        <w:rPr>
          <w:rFonts w:eastAsia="宋体"/>
        </w:rPr>
        <w:t>After the resource reservation, the IMS AS sends a re-INVITE request with the SDP offer for anchoring the video media of UE#2 to the MF. UE#2 returns 200 OK for the re-NVITE. DCSF is notified about the terminating network media negotiation result.</w:t>
      </w:r>
    </w:p>
    <w:p>
      <w:pPr>
        <w:pStyle w:val="149"/>
        <w:rPr>
          <w:rFonts w:eastAsia="宋体"/>
        </w:rPr>
      </w:pPr>
      <w:r>
        <w:rPr>
          <w:rFonts w:eastAsia="宋体"/>
        </w:rPr>
        <w:t>18-21.</w:t>
      </w:r>
      <w:r>
        <w:rPr>
          <w:rFonts w:eastAsia="宋体"/>
        </w:rPr>
        <w:tab/>
      </w:r>
      <w:r>
        <w:rPr>
          <w:rFonts w:eastAsia="宋体"/>
        </w:rPr>
        <w:t>The IMS AS sends 200 OK for re-INVITE initiated by UE#1 and UE#1 returns ACK.</w:t>
      </w:r>
    </w:p>
    <w:p>
      <w:pPr>
        <w:pStyle w:val="149"/>
        <w:rPr>
          <w:rFonts w:eastAsia="宋体"/>
        </w:rPr>
      </w:pPr>
      <w:r>
        <w:rPr>
          <w:rFonts w:eastAsia="宋体"/>
        </w:rPr>
        <w:t>22.</w:t>
      </w:r>
      <w:r>
        <w:rPr>
          <w:rFonts w:eastAsia="宋体"/>
        </w:rPr>
        <w:tab/>
      </w:r>
      <w:r>
        <w:rPr>
          <w:rFonts w:eastAsia="宋体"/>
        </w:rPr>
        <w:t>UE#1 initiates SCTP association and DTLS connection establishment procedures and establishes two application data channels (stream 1000 and 1001) with the MF.</w:t>
      </w:r>
    </w:p>
    <w:p>
      <w:pPr>
        <w:pStyle w:val="149"/>
        <w:rPr>
          <w:rFonts w:eastAsia="宋体"/>
        </w:rPr>
      </w:pPr>
      <w:r>
        <w:rPr>
          <w:rFonts w:eastAsia="宋体"/>
        </w:rPr>
        <w:tab/>
      </w:r>
      <w:r>
        <w:rPr>
          <w:rFonts w:eastAsia="宋体"/>
        </w:rPr>
        <w:t>The application data channels (stream 1000 and 1001) between the MF and UE#1 are associated with the RTP and RTCP video streams between the MF and UE#2. The RTP and RTCP stream of UE#1's screenshot sequence is received by UE#2 from video streams.</w:t>
      </w:r>
    </w:p>
    <w:p>
      <w:pPr>
        <w:pStyle w:val="164"/>
        <w:rPr>
          <w:rFonts w:eastAsia="宋体"/>
        </w:rPr>
      </w:pPr>
      <w:r>
        <w:rPr>
          <w:rFonts w:eastAsia="宋体"/>
        </w:rPr>
        <w:t>Editor's note:</w:t>
      </w:r>
      <w:r>
        <w:rPr>
          <w:rFonts w:eastAsia="宋体"/>
        </w:rPr>
        <w:tab/>
      </w:r>
      <w:r>
        <w:rPr>
          <w:rFonts w:eastAsia="宋体"/>
        </w:rPr>
        <w:t>The impact on services of IMS AS and MF is FFS.</w:t>
      </w:r>
    </w:p>
    <w:p>
      <w:pPr>
        <w:pStyle w:val="4"/>
        <w:rPr>
          <w:lang w:eastAsia="ko-KR"/>
        </w:rPr>
      </w:pPr>
      <w:bookmarkStart w:id="507" w:name="_Toc157759494"/>
      <w:bookmarkStart w:id="508" w:name="_Toc160808767"/>
      <w:bookmarkStart w:id="509" w:name="_Toc27031"/>
      <w:bookmarkStart w:id="510" w:name="_Toc30965"/>
      <w:r>
        <w:rPr>
          <w:rFonts w:hint="eastAsia" w:eastAsia="宋体"/>
          <w:lang w:eastAsia="zh-CN"/>
        </w:rPr>
        <w:t>6.10</w:t>
      </w:r>
      <w:r>
        <w:tab/>
      </w:r>
      <w:r>
        <w:t>Solution #</w:t>
      </w:r>
      <w:r>
        <w:rPr>
          <w:rFonts w:hint="eastAsia" w:eastAsia="宋体"/>
          <w:lang w:val="en-US" w:eastAsia="zh-CN"/>
        </w:rPr>
        <w:t>10</w:t>
      </w:r>
      <w:r>
        <w:t xml:space="preserve">: </w:t>
      </w:r>
      <w:r>
        <w:rPr>
          <w:rFonts w:hint="eastAsia"/>
          <w:lang w:eastAsia="ko-KR"/>
        </w:rPr>
        <w:t>Extensible IMS framework to support authorization and authentication of third-party identities in IMS sessions</w:t>
      </w:r>
      <w:bookmarkEnd w:id="507"/>
      <w:bookmarkEnd w:id="508"/>
      <w:bookmarkEnd w:id="509"/>
      <w:bookmarkEnd w:id="510"/>
    </w:p>
    <w:p>
      <w:pPr>
        <w:pStyle w:val="5"/>
      </w:pPr>
      <w:bookmarkStart w:id="511" w:name="_Toc160808768"/>
      <w:bookmarkStart w:id="512" w:name="_Toc157759495"/>
      <w:bookmarkStart w:id="513" w:name="_Toc7019"/>
      <w:bookmarkStart w:id="514" w:name="_Toc3861"/>
      <w:r>
        <w:rPr>
          <w:rFonts w:hint="eastAsia" w:eastAsia="宋体"/>
          <w:lang w:eastAsia="zh-CN"/>
        </w:rPr>
        <w:t>6.10</w:t>
      </w:r>
      <w:r>
        <w:t>.1</w:t>
      </w:r>
      <w:r>
        <w:tab/>
      </w:r>
      <w:r>
        <w:t>Description</w:t>
      </w:r>
      <w:bookmarkEnd w:id="511"/>
      <w:bookmarkEnd w:id="512"/>
      <w:bookmarkEnd w:id="513"/>
      <w:bookmarkEnd w:id="514"/>
    </w:p>
    <w:p>
      <w:pPr>
        <w:rPr>
          <w:lang w:eastAsia="zh-CN"/>
        </w:rPr>
      </w:pPr>
      <w:r>
        <w:rPr>
          <w:lang w:eastAsia="zh-CN"/>
        </w:rPr>
        <w:t>This solution corresponds to KI#4 on Extensible IMS framework to support authorization and authentication of third-party identities in IMS sessions.</w:t>
      </w:r>
    </w:p>
    <w:p>
      <w:pPr>
        <w:rPr>
          <w:lang w:eastAsia="zh-CN"/>
        </w:rPr>
      </w:pPr>
      <w:r>
        <w:rPr>
          <w:lang w:eastAsia="zh-CN"/>
        </w:rPr>
        <w:t>In this solution, the IMS network is enhanced to support the identity verification and authorization of 3rd party user identity during an IMS call.</w:t>
      </w:r>
    </w:p>
    <w:p>
      <w:pPr>
        <w:rPr>
          <w:lang w:eastAsia="zh-CN"/>
        </w:rPr>
      </w:pPr>
      <w:r>
        <w:rPr>
          <w:lang w:eastAsia="zh-CN"/>
        </w:rPr>
        <w:t>This solution proposes to use the existing Ms reference point and procedures as described in TS 24.229 [10] and STIR/SHAKEN framework [17] while adopting draft-ietf-stir-passport-rcd-26 [18].</w:t>
      </w:r>
    </w:p>
    <w:p>
      <w:pPr>
        <w:rPr>
          <w:lang w:eastAsia="zh-CN"/>
        </w:rPr>
      </w:pPr>
      <w:r>
        <w:rPr>
          <w:lang w:eastAsia="zh-CN"/>
        </w:rPr>
        <w:t>The Ms reference point as described in TS 24.229 [10] is used to request signing of a SIP Identity header field and verification of a signed assertion in a SIP Identity header field. This enables calling number verification using signature verification and attestation information based on the STIR/SHAKEN framework in A</w:t>
      </w:r>
      <w:bookmarkStart w:id="515" w:name="MCCTEMPBM_00000010"/>
      <w:r>
        <w:rPr>
          <w:lang w:eastAsia="zh-CN"/>
        </w:rPr>
        <w:t>T</w:t>
      </w:r>
      <w:bookmarkStart w:id="516" w:name="MCCTEMPBM_00000009"/>
      <w:r>
        <w:rPr>
          <w:lang w:eastAsia="zh-CN"/>
        </w:rPr>
        <w:t>IS-1000074</w:t>
      </w:r>
      <w:bookmarkEnd w:id="515"/>
      <w:bookmarkEnd w:id="516"/>
      <w:r>
        <w:rPr>
          <w:lang w:eastAsia="zh-CN"/>
        </w:rPr>
        <w:t> [17].</w:t>
      </w:r>
    </w:p>
    <w:p>
      <w:pPr>
        <w:rPr>
          <w:lang w:eastAsia="zh-CN"/>
        </w:rPr>
      </w:pPr>
      <w:r>
        <w:rPr>
          <w:lang w:eastAsia="zh-CN"/>
        </w:rPr>
        <w:t>The types of 3rd party user identity information as used in IMS need to be aligned with the definitions in draft-ietf-stir-passport-rcd-26 [18] and may include the calling person's name and job title, information related to the organization the caller is associated with and information related to the caller's location.</w:t>
      </w:r>
    </w:p>
    <w:p>
      <w:pPr>
        <w:rPr>
          <w:lang w:eastAsia="zh-CN"/>
        </w:rPr>
      </w:pPr>
      <w:r>
        <w:rPr>
          <w:lang w:eastAsia="zh-CN"/>
        </w:rPr>
        <w:t>This solution proposes that the originating IMS network verifies that the use of 3rd party ID data is allowed and the validity of the incoming 3rd party ID data (e.g. the display name in From header or other header info) of the calling party before adding Rich Call Data that is associated with the 3rd party ID data and invoking the signing on behalf of the 3rd Party. The detailed call flows are depicted in Figures 6.10.2.1-1 and 6.10.2.2-1.</w:t>
      </w:r>
    </w:p>
    <w:p>
      <w:pPr>
        <w:rPr>
          <w:lang w:eastAsia="zh-CN"/>
        </w:rPr>
      </w:pPr>
      <w:r>
        <w:rPr>
          <w:lang w:eastAsia="zh-CN"/>
        </w:rPr>
        <w:t>There main user identity information involved in this solution includes:</w:t>
      </w:r>
    </w:p>
    <w:p>
      <w:pPr>
        <w:pStyle w:val="149"/>
        <w:rPr>
          <w:lang w:val="zh-CN" w:eastAsia="zh-CN"/>
        </w:rPr>
      </w:pPr>
      <w:r>
        <w:rPr>
          <w:lang w:val="zh-CN" w:eastAsia="zh-CN"/>
        </w:rPr>
        <w:t>1)</w:t>
      </w:r>
      <w:r>
        <w:rPr>
          <w:lang w:val="zh-CN" w:eastAsia="zh-CN"/>
        </w:rPr>
        <w:tab/>
      </w:r>
      <w:r>
        <w:rPr>
          <w:lang w:val="zh-CN" w:eastAsia="zh-CN"/>
        </w:rPr>
        <w:t>The IMS identity (IMPU) of the calling party (typically fetched from P-Asserted-Identity header). This is used to fetch the RCD from the database.</w:t>
      </w:r>
    </w:p>
    <w:p>
      <w:pPr>
        <w:pStyle w:val="164"/>
        <w:rPr>
          <w:lang w:val="zh-CN" w:eastAsia="zh-CN"/>
        </w:rPr>
      </w:pPr>
      <w:r>
        <w:rPr>
          <w:lang w:val="zh-CN" w:eastAsia="zh-CN"/>
        </w:rPr>
        <w:t>Editor's note:</w:t>
      </w:r>
      <w:r>
        <w:rPr>
          <w:lang w:val="zh-CN" w:eastAsia="zh-CN"/>
        </w:rPr>
        <w:tab/>
      </w:r>
      <w:r>
        <w:rPr>
          <w:lang w:val="zh-CN" w:eastAsia="zh-CN"/>
        </w:rPr>
        <w:t>The exact form for retrieving the information fro the database using the is FFS.</w:t>
      </w:r>
    </w:p>
    <w:p>
      <w:pPr>
        <w:pStyle w:val="149"/>
        <w:rPr>
          <w:lang w:val="zh-CN" w:eastAsia="zh-CN"/>
        </w:rPr>
      </w:pPr>
      <w:r>
        <w:rPr>
          <w:lang w:val="zh-CN" w:eastAsia="zh-CN"/>
        </w:rPr>
        <w:t>2)</w:t>
      </w:r>
      <w:r>
        <w:rPr>
          <w:lang w:val="zh-CN" w:eastAsia="zh-CN"/>
        </w:rPr>
        <w:tab/>
      </w:r>
      <w:r>
        <w:rPr>
          <w:lang w:val="zh-CN" w:eastAsia="zh-CN"/>
        </w:rPr>
        <w:t>The 3rd Party ID optionally included in the SIP INVITE from the UE (or PBX) to the Originating IMS network. This is a pointer to an RCD record in case more than one RCD record is fetched and it points to the one to be used. If there is only one RCD record expected to be fetched, then nothing is inserted by the UE. The enables flexibility for users with more than one identity, to select the identity, to be presented to the caller.</w:t>
      </w:r>
    </w:p>
    <w:p>
      <w:pPr>
        <w:pStyle w:val="139"/>
        <w:rPr>
          <w:lang w:val="zh-CN" w:eastAsia="zh-CN"/>
        </w:rPr>
      </w:pPr>
      <w:r>
        <w:rPr>
          <w:lang w:val="zh-CN" w:eastAsia="zh-CN"/>
        </w:rPr>
        <w:t>NOTE</w:t>
      </w:r>
      <w:r>
        <w:rPr>
          <w:lang w:eastAsia="zh-CN"/>
        </w:rPr>
        <w:t> 1</w:t>
      </w:r>
      <w:r>
        <w:rPr>
          <w:lang w:val="zh-CN" w:eastAsia="zh-CN"/>
        </w:rPr>
        <w:t>:</w:t>
      </w:r>
      <w:r>
        <w:rPr>
          <w:lang w:val="zh-CN" w:eastAsia="zh-CN"/>
        </w:rPr>
        <w:tab/>
      </w:r>
      <w:r>
        <w:rPr>
          <w:lang w:val="zh-CN" w:eastAsia="zh-CN"/>
        </w:rPr>
        <w:t>When the 3rd party ID is not included, default Rich Call Data can optionally be added by the originating IMS network based on policy.</w:t>
      </w:r>
    </w:p>
    <w:p>
      <w:pPr>
        <w:pStyle w:val="149"/>
        <w:rPr>
          <w:lang w:val="zh-CN" w:eastAsia="zh-CN"/>
        </w:rPr>
      </w:pPr>
      <w:r>
        <w:rPr>
          <w:lang w:val="zh-CN" w:eastAsia="zh-CN"/>
        </w:rPr>
        <w:t>3)</w:t>
      </w:r>
      <w:r>
        <w:rPr>
          <w:lang w:val="zh-CN" w:eastAsia="zh-CN"/>
        </w:rPr>
        <w:tab/>
      </w:r>
      <w:r>
        <w:rPr>
          <w:lang w:val="zh-CN" w:eastAsia="zh-CN"/>
        </w:rPr>
        <w:t>The Rich Call Data (RCD) which may be embedded, signed and verified in the SIP INVITE by the originating IMS network.</w:t>
      </w:r>
    </w:p>
    <w:p>
      <w:pPr>
        <w:rPr>
          <w:lang w:val="zh-CN" w:eastAsia="zh-CN"/>
        </w:rPr>
      </w:pPr>
      <w:r>
        <w:rPr>
          <w:lang w:val="zh-CN" w:eastAsia="zh-CN"/>
        </w:rPr>
        <w:t>Examples of Rich Call Data are:</w:t>
      </w:r>
    </w:p>
    <w:p>
      <w:pPr>
        <w:pStyle w:val="149"/>
        <w:rPr>
          <w:lang w:val="zh-CN" w:eastAsia="zh-CN"/>
        </w:rPr>
      </w:pPr>
      <w:r>
        <w:rPr>
          <w:lang w:val="zh-CN" w:eastAsia="zh-CN"/>
        </w:rPr>
        <w:t>-</w:t>
      </w:r>
      <w:r>
        <w:rPr>
          <w:lang w:val="zh-CN" w:eastAsia="zh-CN"/>
        </w:rPr>
        <w:tab/>
      </w:r>
      <w:r>
        <w:rPr>
          <w:lang w:val="zh-CN" w:eastAsia="zh-CN"/>
        </w:rPr>
        <w:t>the name of the calling person or of an entity;</w:t>
      </w:r>
    </w:p>
    <w:p>
      <w:pPr>
        <w:pStyle w:val="149"/>
        <w:rPr>
          <w:lang w:val="zh-CN" w:eastAsia="zh-CN"/>
        </w:rPr>
      </w:pPr>
      <w:r>
        <w:rPr>
          <w:lang w:val="zh-CN" w:eastAsia="zh-CN"/>
        </w:rPr>
        <w:t>-</w:t>
      </w:r>
      <w:r>
        <w:rPr>
          <w:lang w:val="zh-CN" w:eastAsia="zh-CN"/>
        </w:rPr>
        <w:tab/>
      </w:r>
      <w:r>
        <w:rPr>
          <w:lang w:val="zh-CN" w:eastAsia="zh-CN"/>
        </w:rPr>
        <w:t>the traditional caller ID along with related display information that would be rendered to the called party during alerting;</w:t>
      </w:r>
    </w:p>
    <w:p>
      <w:pPr>
        <w:pStyle w:val="149"/>
        <w:rPr>
          <w:lang w:val="zh-CN" w:eastAsia="zh-CN"/>
        </w:rPr>
      </w:pPr>
      <w:r>
        <w:rPr>
          <w:lang w:val="zh-CN" w:eastAsia="zh-CN"/>
        </w:rPr>
        <w:t>-</w:t>
      </w:r>
      <w:r>
        <w:rPr>
          <w:lang w:val="zh-CN" w:eastAsia="zh-CN"/>
        </w:rPr>
        <w:tab/>
      </w:r>
      <w:r>
        <w:rPr>
          <w:lang w:val="zh-CN" w:eastAsia="zh-CN"/>
        </w:rPr>
        <w:t>hyperlinks to images, such as logos or pictures of faces, or to similar external profile information;</w:t>
      </w:r>
    </w:p>
    <w:p>
      <w:pPr>
        <w:pStyle w:val="149"/>
        <w:rPr>
          <w:lang w:val="zh-CN" w:eastAsia="zh-CN"/>
        </w:rPr>
      </w:pPr>
      <w:r>
        <w:rPr>
          <w:lang w:val="zh-CN" w:eastAsia="zh-CN"/>
        </w:rPr>
        <w:t>-</w:t>
      </w:r>
      <w:r>
        <w:rPr>
          <w:lang w:val="zh-CN" w:eastAsia="zh-CN"/>
        </w:rPr>
        <w:tab/>
      </w:r>
      <w:r>
        <w:rPr>
          <w:lang w:val="zh-CN" w:eastAsia="zh-CN"/>
        </w:rPr>
        <w:t>information related to the location of the caller;</w:t>
      </w:r>
    </w:p>
    <w:p>
      <w:pPr>
        <w:pStyle w:val="149"/>
        <w:rPr>
          <w:lang w:val="zh-CN" w:eastAsia="zh-CN"/>
        </w:rPr>
      </w:pPr>
      <w:r>
        <w:rPr>
          <w:lang w:val="zh-CN" w:eastAsia="zh-CN"/>
        </w:rPr>
        <w:t>-</w:t>
      </w:r>
      <w:r>
        <w:rPr>
          <w:lang w:val="zh-CN" w:eastAsia="zh-CN"/>
        </w:rPr>
        <w:tab/>
      </w:r>
      <w:r>
        <w:rPr>
          <w:lang w:val="zh-CN" w:eastAsia="zh-CN"/>
        </w:rPr>
        <w:t>information related to an organization the caller is associated with, or categories/departments of organizations and institutions;</w:t>
      </w:r>
    </w:p>
    <w:p>
      <w:pPr>
        <w:pStyle w:val="149"/>
        <w:rPr>
          <w:lang w:val="zh-CN" w:eastAsia="zh-CN"/>
        </w:rPr>
      </w:pPr>
      <w:r>
        <w:rPr>
          <w:lang w:val="zh-CN" w:eastAsia="zh-CN"/>
        </w:rPr>
        <w:t>-</w:t>
      </w:r>
      <w:r>
        <w:rPr>
          <w:lang w:val="zh-CN" w:eastAsia="zh-CN"/>
        </w:rPr>
        <w:tab/>
      </w:r>
      <w:r>
        <w:rPr>
          <w:lang w:val="zh-CN" w:eastAsia="zh-CN"/>
        </w:rPr>
        <w:t>possibly other Rich Call Data (RCD) information elements.</w:t>
      </w:r>
    </w:p>
    <w:p>
      <w:pPr>
        <w:rPr>
          <w:rFonts w:eastAsia="等线"/>
          <w:lang w:val="zh-CN" w:eastAsia="zh-CN"/>
        </w:rPr>
      </w:pPr>
      <w:r>
        <w:rPr>
          <w:lang w:val="zh-CN" w:eastAsia="zh-CN"/>
        </w:rPr>
        <w:t>A 3rd party ID Server (3P ID Server) stores the associations between the originating IMPU, 3rd Party ID and the corresponding Rich Call Data information. The Rich Call Data information is subject to signing in the originating IMS network The address of the applicable 3rd Party ID Server for the user can be included in HSS.</w:t>
      </w:r>
    </w:p>
    <w:p>
      <w:pPr>
        <w:rPr>
          <w:rFonts w:hint="eastAsia" w:eastAsia="等线"/>
          <w:lang w:val="zh-CN" w:eastAsia="zh-CN"/>
        </w:rPr>
      </w:pPr>
      <w:r>
        <w:rPr>
          <w:rFonts w:eastAsia="等线"/>
          <w:lang w:val="zh-CN" w:eastAsia="zh-CN"/>
        </w:rPr>
        <w:t>Assumptions:</w:t>
      </w:r>
    </w:p>
    <w:p>
      <w:pPr>
        <w:pStyle w:val="149"/>
        <w:rPr>
          <w:lang w:val="zh-CN" w:eastAsia="zh-CN"/>
        </w:rPr>
      </w:pPr>
      <w:r>
        <w:rPr>
          <w:lang w:val="zh-CN" w:eastAsia="zh-CN"/>
        </w:rPr>
        <w:t>-</w:t>
      </w:r>
      <w:r>
        <w:rPr>
          <w:lang w:val="zh-CN" w:eastAsia="zh-CN"/>
        </w:rPr>
        <w:tab/>
      </w:r>
      <w:r>
        <w:rPr>
          <w:lang w:val="zh-CN" w:eastAsia="zh-CN"/>
        </w:rPr>
        <w:t>In the PBX case, it is assumed that this 3P ID Server is under control of the 3rd Party (Enterprise) as the enterprise is responsible for assigning the IMS identities which are provided by the IMS operator to their employees and therefore also maintaining the corresponding Rich Call Data (RCD) information. Otherwise, the 3P ID Server could be provided by the originating IMS operator and allow certain access to the enterprise or user via a self-management portal. The access to the enterprise administrator (in the PBX case) or the UE (in the single UE case) self-management portal is assumed to be secured. How this is done is out of scope of the present solution.</w:t>
      </w:r>
    </w:p>
    <w:p>
      <w:pPr>
        <w:pStyle w:val="149"/>
        <w:rPr>
          <w:lang w:val="zh-CN" w:eastAsia="zh-CN"/>
        </w:rPr>
      </w:pPr>
      <w:r>
        <w:rPr>
          <w:lang w:val="zh-CN" w:eastAsia="zh-CN"/>
        </w:rPr>
        <w:t>-</w:t>
      </w:r>
      <w:r>
        <w:rPr>
          <w:lang w:val="zh-CN" w:eastAsia="zh-CN"/>
        </w:rPr>
        <w:tab/>
      </w:r>
      <w:r>
        <w:rPr>
          <w:lang w:val="zh-CN" w:eastAsia="zh-CN"/>
        </w:rPr>
        <w:t>The originating IMS network is assumed to have a secure channel to the 3P ID Server which stores Rich Call Data. How this secure channel is set-up is out of scope of the present solution.</w:t>
      </w:r>
    </w:p>
    <w:p>
      <w:pPr>
        <w:pStyle w:val="139"/>
        <w:rPr>
          <w:lang w:val="zh-CN" w:eastAsia="zh-CN"/>
        </w:rPr>
      </w:pPr>
      <w:r>
        <w:rPr>
          <w:lang w:val="zh-CN" w:eastAsia="zh-CN"/>
        </w:rPr>
        <w:t>NOTE</w:t>
      </w:r>
      <w:r>
        <w:rPr>
          <w:lang w:eastAsia="zh-CN"/>
        </w:rPr>
        <w:t> 2</w:t>
      </w:r>
      <w:r>
        <w:rPr>
          <w:lang w:val="zh-CN" w:eastAsia="zh-CN"/>
        </w:rPr>
        <w:t>:</w:t>
      </w:r>
      <w:r>
        <w:rPr>
          <w:lang w:val="zh-CN" w:eastAsia="zh-CN"/>
        </w:rPr>
        <w:tab/>
      </w:r>
      <w:r>
        <w:rPr>
          <w:lang w:val="zh-CN" w:eastAsia="zh-CN"/>
        </w:rPr>
        <w:t xml:space="preserve">When 3P ID Server is located outside the IMS operator domain, the access to the 3P ID Server can be secured in the same way as the SIP trunk link between the IMS network and the PBX; i.e. using mutual TLS as defined in </w:t>
      </w:r>
      <w:r>
        <w:rPr>
          <w:lang w:eastAsia="zh-CN"/>
        </w:rPr>
        <w:t>c</w:t>
      </w:r>
      <w:r>
        <w:rPr>
          <w:lang w:val="zh-CN" w:eastAsia="zh-CN"/>
        </w:rPr>
        <w:t>lause S.2.2 of TS 23.228 [</w:t>
      </w:r>
      <w:r>
        <w:rPr>
          <w:lang w:eastAsia="zh-CN"/>
        </w:rPr>
        <w:t>5</w:t>
      </w:r>
      <w:r>
        <w:rPr>
          <w:lang w:val="zh-CN" w:eastAsia="zh-CN"/>
        </w:rPr>
        <w:t>].</w:t>
      </w:r>
    </w:p>
    <w:p>
      <w:pPr>
        <w:pStyle w:val="149"/>
        <w:rPr>
          <w:lang w:val="zh-CN" w:eastAsia="zh-CN"/>
        </w:rPr>
      </w:pPr>
      <w:r>
        <w:rPr>
          <w:lang w:val="zh-CN" w:eastAsia="zh-CN"/>
        </w:rPr>
        <w:t>-</w:t>
      </w:r>
      <w:r>
        <w:rPr>
          <w:lang w:val="zh-CN" w:eastAsia="zh-CN"/>
        </w:rPr>
        <w:tab/>
      </w:r>
      <w:r>
        <w:rPr>
          <w:lang w:val="zh-CN" w:eastAsia="zh-CN"/>
        </w:rPr>
        <w:t>If the user has multiple 3P IDs, the RCD that matches the provided 3P ID for the IMS identity will be selected. If no match is found, a default RCD record or no RCD for the IMS identity will be selected depending on the operator policy.</w:t>
      </w:r>
    </w:p>
    <w:p>
      <w:pPr>
        <w:pStyle w:val="5"/>
      </w:pPr>
      <w:bookmarkStart w:id="517" w:name="_Toc157759496"/>
      <w:bookmarkStart w:id="518" w:name="_Toc160808769"/>
      <w:bookmarkStart w:id="519" w:name="_Toc28406"/>
      <w:bookmarkStart w:id="520" w:name="_Toc32737"/>
      <w:r>
        <w:rPr>
          <w:rFonts w:hint="eastAsia" w:eastAsia="宋体"/>
        </w:rPr>
        <w:t>6.10</w:t>
      </w:r>
      <w:r>
        <w:t>.2</w:t>
      </w:r>
      <w:r>
        <w:tab/>
      </w:r>
      <w:r>
        <w:t>Procedures</w:t>
      </w:r>
      <w:bookmarkEnd w:id="517"/>
      <w:bookmarkEnd w:id="518"/>
      <w:bookmarkEnd w:id="519"/>
      <w:bookmarkEnd w:id="520"/>
    </w:p>
    <w:p>
      <w:pPr>
        <w:pStyle w:val="6"/>
        <w:rPr>
          <w:rFonts w:eastAsia="等线 Light"/>
        </w:rPr>
      </w:pPr>
      <w:bookmarkStart w:id="521" w:name="_Toc160808770"/>
      <w:bookmarkStart w:id="522" w:name="_Toc157759497"/>
      <w:r>
        <w:rPr>
          <w:rFonts w:hint="eastAsia" w:eastAsia="宋体"/>
        </w:rPr>
        <w:t>6.10</w:t>
      </w:r>
      <w:r>
        <w:t>.2.1</w:t>
      </w:r>
      <w:r>
        <w:tab/>
      </w:r>
      <w:r>
        <w:rPr>
          <w:rFonts w:eastAsia="等线 Light"/>
        </w:rPr>
        <w:t>How Originating IMS network invokes the signing on behalf of 3rd party (PBX Scenario)</w:t>
      </w:r>
      <w:bookmarkEnd w:id="521"/>
      <w:bookmarkEnd w:id="522"/>
    </w:p>
    <w:p>
      <w:pPr>
        <w:pStyle w:val="155"/>
      </w:pPr>
      <w:r>
        <w:object>
          <v:shape id="_x0000_i1068" o:spt="75" type="#_x0000_t75" style="height:508.5pt;width:478.5pt;" o:ole="t" filled="f" o:preferrelative="t" stroked="f" coordsize="21600,21600">
            <v:path/>
            <v:fill on="f" focussize="0,0"/>
            <v:stroke on="f" joinstyle="miter"/>
            <v:imagedata r:id="rId97" cropleft="5867f" o:title=""/>
            <o:lock v:ext="edit" aspectratio="t"/>
            <w10:wrap type="none"/>
            <w10:anchorlock/>
          </v:shape>
          <o:OLEObject Type="Embed" ProgID="Visio.Drawing.15" ShapeID="_x0000_i1068" DrawAspect="Content" ObjectID="_1468075768" r:id="rId96">
            <o:LockedField>false</o:LockedField>
          </o:OLEObject>
        </w:object>
      </w:r>
    </w:p>
    <w:p>
      <w:pPr>
        <w:pStyle w:val="157"/>
      </w:pPr>
      <w:r>
        <w:t xml:space="preserve">Figure </w:t>
      </w:r>
      <w:r>
        <w:rPr>
          <w:rFonts w:hint="eastAsia" w:eastAsia="宋体"/>
        </w:rPr>
        <w:t>6.10</w:t>
      </w:r>
      <w:r>
        <w:t>.2.1-1: How Originating IMS network invokes the signing on behalf of 3rd party (SIP trunk)</w:t>
      </w:r>
    </w:p>
    <w:p>
      <w:pPr>
        <w:pStyle w:val="149"/>
      </w:pPr>
      <w:r>
        <w:t>1.</w:t>
      </w:r>
      <w:r>
        <w:tab/>
      </w:r>
      <w:r>
        <w:t>The 3rd party PBX sends a SIP INVITE that contains the IMPU of the calling UE and that may or may not contain the 3P ID e.g. provided in a new header on behalf of 3rd party subscriber to IBCF.</w:t>
      </w:r>
    </w:p>
    <w:p>
      <w:pPr>
        <w:pStyle w:val="149"/>
      </w:pPr>
      <w:r>
        <w:t>2.</w:t>
      </w:r>
      <w:r>
        <w:tab/>
      </w:r>
      <w:r>
        <w:t>The IBCF forwards the SIP request to the S-CSCF and then to the IMS AS.</w:t>
      </w:r>
    </w:p>
    <w:p>
      <w:pPr>
        <w:pStyle w:val="149"/>
      </w:pPr>
      <w:r>
        <w:t>3a-b.</w:t>
      </w:r>
      <w:r>
        <w:tab/>
      </w:r>
      <w:r>
        <w:t>The IMS AS checks whether the IMS subscription of the calling PBX is authorized to use 3P IDs. This is enabled through a new attribute in the IMS AS user profile for the PBX retrieved from the HSS as repository data. If the PBX is not authorized to use 3P IDs, then the IMS AS removes the 3P ID within the SIP INVITE (if present) and do not execute the rest of 3P ID related steps during the call set-up.</w:t>
      </w:r>
    </w:p>
    <w:p>
      <w:pPr>
        <w:pStyle w:val="149"/>
      </w:pPr>
      <w:r>
        <w:tab/>
      </w:r>
      <w:r>
        <w:t>If the PBX is authorized to use 3P IDs, the IMS AS gets Rich Call Data of 3rd party subscriber from the 3P ID Server based on the received IMS identity. The address of the applicable 3P ID Server for the user is also retrieved from HSS as part of the IMS AS user profile. If no RCD data exists for this user (IMPU), the rest of 3P ID related steps are not executed during the call set-up. The call continues without presenting 3P ID to the called endpoint.</w:t>
      </w:r>
    </w:p>
    <w:p>
      <w:pPr>
        <w:pStyle w:val="139"/>
      </w:pPr>
      <w:r>
        <w:t>NOTE 1:</w:t>
      </w:r>
      <w:r>
        <w:tab/>
      </w:r>
      <w:r>
        <w:t>If no 3P ID is received in the SIP INVITE from the PBX, suppression of a 3P ID Server lookup can be optionally applied based on a local policy. If there is a mismatch between the received 3P ID in the SIP INVITE and data retrieved from the 3P ID Server based on the IMS identity, it is governed by a local policy of the IMS AS how the population of the Rich Call Data into the SIP Identity header will be done.</w:t>
      </w:r>
    </w:p>
    <w:p>
      <w:pPr>
        <w:pStyle w:val="149"/>
      </w:pPr>
      <w:r>
        <w:t>4.</w:t>
      </w:r>
      <w:r>
        <w:tab/>
      </w:r>
      <w:r>
        <w:t>The IMS AS adds a P-Asserted-Identity header field asserting the telephone number and Rich Call Data of the 3rd party subscriber and invokes the STI-AS to sign the Identity header based on TS 24.229 [10].</w:t>
      </w:r>
    </w:p>
    <w:p>
      <w:pPr>
        <w:pStyle w:val="139"/>
      </w:pPr>
      <w:r>
        <w:t>NOTE 2:</w:t>
      </w:r>
      <w:r>
        <w:tab/>
      </w:r>
      <w:r>
        <w:t>The STI-AS is the signing network function in this solution. However the role of the signing network function is undertaken by the IBCF if the target is in a different terminating network.</w:t>
      </w:r>
    </w:p>
    <w:p>
      <w:pPr>
        <w:pStyle w:val="149"/>
      </w:pPr>
      <w:r>
        <w:t>5.</w:t>
      </w:r>
      <w:r>
        <w:tab/>
      </w:r>
      <w:r>
        <w:t>The STI-AS interacts with SKS (not shown in the figure) and signs the SIP identity header according to STIR/SHAKEN framework and draft-ietf-stir-passport-rcd-26.</w:t>
      </w:r>
    </w:p>
    <w:p>
      <w:pPr>
        <w:pStyle w:val="149"/>
      </w:pPr>
      <w:r>
        <w:t>6.</w:t>
      </w:r>
      <w:r>
        <w:tab/>
      </w:r>
      <w:r>
        <w:t>The STI-AS returns the signed SIP identity header back to the IMS AS.</w:t>
      </w:r>
    </w:p>
    <w:p>
      <w:pPr>
        <w:pStyle w:val="149"/>
      </w:pPr>
      <w:r>
        <w:t>7a-b.</w:t>
      </w:r>
      <w:r>
        <w:tab/>
      </w:r>
      <w:r>
        <w:t>The IMS-AS, through standard solution, routes the call to the S-CSCF or egress IBCF. Then the SIP INVITE is routed over the NNI through the standard inter-domain routing configuration. The terminating service provider's ingress IBCF receives the INVITE over the NNI and forwards to terminating IMS subsystems.</w:t>
      </w:r>
    </w:p>
    <w:p>
      <w:pPr>
        <w:pStyle w:val="149"/>
      </w:pPr>
      <w:r>
        <w:t>8.</w:t>
      </w:r>
      <w:r>
        <w:tab/>
      </w:r>
      <w:r>
        <w:t>The terminating IMS subsystem invokes the STI-VS to verify the signed SIP identity header.</w:t>
      </w:r>
    </w:p>
    <w:p>
      <w:pPr>
        <w:pStyle w:val="149"/>
      </w:pPr>
      <w:r>
        <w:t>9.</w:t>
      </w:r>
      <w:r>
        <w:tab/>
      </w:r>
      <w:r>
        <w:t>The STI-VS interacts with STI-CR (not shown in the figure) to validate the certificate, extracts the public key and verifies the signature in the Identity header field, which validates the Caller ID and Rich Call Data when signing the INVITE on the originating STI-AS based on TS 24.229 [10].</w:t>
      </w:r>
    </w:p>
    <w:p>
      <w:pPr>
        <w:pStyle w:val="149"/>
      </w:pPr>
      <w:r>
        <w:t>10.</w:t>
      </w:r>
      <w:r>
        <w:tab/>
      </w:r>
      <w:r>
        <w:t>Depending on the result of the STI validation, the STI-VS determines that the call is to be completed with an appropriate indicator and the result is passed back to terminating IMS subsystem which continues to set up the call to the terminating SIP UA. If the Caller ID is validated OK but not the rich call data, the call can continue but without showing name card info to terminating SIP UA.</w:t>
      </w:r>
    </w:p>
    <w:p>
      <w:pPr>
        <w:pStyle w:val="149"/>
      </w:pPr>
      <w:r>
        <w:t>11.</w:t>
      </w:r>
      <w:r>
        <w:tab/>
      </w:r>
      <w:r>
        <w:t>The SIP INVITE with the result is sent to terminating SIP UA.</w:t>
      </w:r>
    </w:p>
    <w:p>
      <w:pPr>
        <w:pStyle w:val="149"/>
      </w:pPr>
      <w:r>
        <w:t>12.</w:t>
      </w:r>
      <w:r>
        <w:tab/>
      </w:r>
      <w:r>
        <w:t>The terminating SIP UA sends 18X and 200 to originating IMS subsystem and to the 3rd party PBX. The call continues following standard solution.</w:t>
      </w:r>
    </w:p>
    <w:p>
      <w:pPr>
        <w:pStyle w:val="6"/>
      </w:pPr>
      <w:bookmarkStart w:id="523" w:name="_Toc136953942"/>
      <w:bookmarkStart w:id="524" w:name="_Toc160808771"/>
      <w:bookmarkStart w:id="525" w:name="_Toc157759498"/>
      <w:r>
        <w:rPr>
          <w:rFonts w:hint="eastAsia" w:eastAsia="宋体"/>
        </w:rPr>
        <w:t>6.10</w:t>
      </w:r>
      <w:r>
        <w:t>.2.2</w:t>
      </w:r>
      <w:r>
        <w:tab/>
      </w:r>
      <w:r>
        <w:t>How Originating IMS network invokes the signing on behalf of 3rd party (Single SIP registration)</w:t>
      </w:r>
      <w:bookmarkEnd w:id="523"/>
      <w:bookmarkEnd w:id="524"/>
      <w:bookmarkEnd w:id="525"/>
    </w:p>
    <w:p>
      <w:pPr>
        <w:pStyle w:val="155"/>
      </w:pPr>
      <w:r>
        <w:object>
          <v:shape id="_x0000_i1069" o:spt="75" type="#_x0000_t75" style="height:508.5pt;width:478.5pt;" o:ole="t" filled="f" o:preferrelative="t" stroked="f" coordsize="21600,21600">
            <v:path/>
            <v:fill on="f" focussize="0,0"/>
            <v:stroke on="f" joinstyle="miter"/>
            <v:imagedata r:id="rId99" cropleft="5867f" o:title=""/>
            <o:lock v:ext="edit" aspectratio="t"/>
            <w10:wrap type="none"/>
            <w10:anchorlock/>
          </v:shape>
          <o:OLEObject Type="Embed" ProgID="Visio.Drawing.15" ShapeID="_x0000_i1069" DrawAspect="Content" ObjectID="_1468075769" r:id="rId98">
            <o:LockedField>false</o:LockedField>
          </o:OLEObject>
        </w:object>
      </w:r>
    </w:p>
    <w:p>
      <w:pPr>
        <w:pStyle w:val="157"/>
      </w:pPr>
      <w:r>
        <w:t xml:space="preserve">Figure </w:t>
      </w:r>
      <w:r>
        <w:rPr>
          <w:rFonts w:hint="eastAsia" w:eastAsia="宋体"/>
        </w:rPr>
        <w:t>6.10</w:t>
      </w:r>
      <w:r>
        <w:t>.2.2-1: How Originating IMS network invokes the signing on behalf of 3rd party (single SIP registration)</w:t>
      </w:r>
    </w:p>
    <w:p>
      <w:pPr>
        <w:pStyle w:val="149"/>
      </w:pPr>
      <w:r>
        <w:t>1.</w:t>
      </w:r>
      <w:r>
        <w:tab/>
      </w:r>
      <w:r>
        <w:t>The originating SIP UA sends a SIP INVITE that contains the IMPU of the calling UE and that may or may not contain the 3P ID e.g. provided in a new header on behalf of 3rd party subscriber to P-CSCF.</w:t>
      </w:r>
    </w:p>
    <w:p>
      <w:pPr>
        <w:pStyle w:val="149"/>
      </w:pPr>
      <w:r>
        <w:t>2.</w:t>
      </w:r>
      <w:r>
        <w:tab/>
      </w:r>
      <w:r>
        <w:t>The P-CSCF forwards the SIP request to the S-CSCF and then to the IMS AS.</w:t>
      </w:r>
    </w:p>
    <w:p>
      <w:pPr>
        <w:pStyle w:val="149"/>
      </w:pPr>
      <w:r>
        <w:t>3a-b.</w:t>
      </w:r>
      <w:r>
        <w:tab/>
      </w:r>
      <w:r>
        <w:t>The IMS AS checks whether the IMS subscription of the calling user (IMPI or IMPU based) is authorized to use 3P IDs. This is enabled through a new attribute in the IMS AS user profile for the user retrieved from the HSS as repository data. If the user is not authorized to use 3P IDs, then the IMS AS removes the 3P ID within the SIP INVITE (if present) and do not execute the rest of 3P ID related steps during the call set-up.</w:t>
      </w:r>
    </w:p>
    <w:p>
      <w:pPr>
        <w:pStyle w:val="149"/>
      </w:pPr>
      <w:r>
        <w:tab/>
      </w:r>
      <w:r>
        <w:t>If the user is authorized to use 3P IDs, the IMS AS gets Rich Call Data of 3rd party subscriber from the 3P ID Server based on the received IMS identity. The address of the applicable 3P ID Server for the user is also retrieved from HSS as part of the IMS AS user profile. If no RCD data exists for this user (IMPU), the rest of 3P ID related steps are not executed during the call set-up. The call continues without presenting 3P ID to the called endpoint.</w:t>
      </w:r>
    </w:p>
    <w:p>
      <w:pPr>
        <w:pStyle w:val="139"/>
      </w:pPr>
      <w:r>
        <w:t>NOTE 1:</w:t>
      </w:r>
      <w:r>
        <w:tab/>
      </w:r>
      <w:r>
        <w:t>If no 3P ID is received in the SIP INVITE from the user, suppression of a 3P ID Server lookup can be optionally applied based on a local policy. If there is a mismatch between the received 3P ID in the SIP INVITE and data retrieved from the 3P ID Server based on the IMS identity, it is governed by a local policy of the IMS AS how the population of the Rich Call Data into the SIP Identity header will be done.</w:t>
      </w:r>
    </w:p>
    <w:p>
      <w:pPr>
        <w:pStyle w:val="149"/>
      </w:pPr>
      <w:r>
        <w:t>4.</w:t>
      </w:r>
      <w:r>
        <w:tab/>
      </w:r>
      <w:r>
        <w:t>The IMS AS adds a P-Asserted-Identity header field asserting the telephone number and Rich Call Data of the 3rd party subscriber and invokes the STI-AS to sign the Identity header based on TS 24.229 [10].</w:t>
      </w:r>
    </w:p>
    <w:p>
      <w:pPr>
        <w:pStyle w:val="139"/>
      </w:pPr>
      <w:r>
        <w:t>NOTE 2:</w:t>
      </w:r>
      <w:r>
        <w:tab/>
      </w:r>
      <w:r>
        <w:t>The STI-AS is the signing network function in this solution. However the role of the signing network function is undertaken by the IBCF if the target is in a different terminating network, although the IBCF is not used in this solution case.</w:t>
      </w:r>
    </w:p>
    <w:p>
      <w:pPr>
        <w:pStyle w:val="149"/>
      </w:pPr>
      <w:r>
        <w:t>5.</w:t>
      </w:r>
      <w:r>
        <w:tab/>
      </w:r>
      <w:r>
        <w:t>The STI-AS interacts with SKS (not shown in the figure) and signs the SIP identity header according to STIR/SHAKEN framework and draft-ietf-stir-passport-rcd-26.</w:t>
      </w:r>
    </w:p>
    <w:p>
      <w:pPr>
        <w:pStyle w:val="149"/>
      </w:pPr>
      <w:r>
        <w:t>6.</w:t>
      </w:r>
      <w:r>
        <w:tab/>
      </w:r>
      <w:r>
        <w:t>The STI-AS returns the signed SIP identity header back to the IMS AS.</w:t>
      </w:r>
    </w:p>
    <w:p>
      <w:pPr>
        <w:pStyle w:val="149"/>
      </w:pPr>
      <w:r>
        <w:t>7a-b.</w:t>
      </w:r>
      <w:r>
        <w:tab/>
      </w:r>
      <w:r>
        <w:t>The IMS-AS, through standard solution, routes the call to the S-CSCF or egress IBCF. Then the SIP INVITE is routed over the NNI through the standard inter-domain routing configuration. The terminating service provider's ingress IBCF receives the INVITE over the NNI and forwards to terminating IMS subsystems.</w:t>
      </w:r>
    </w:p>
    <w:p>
      <w:pPr>
        <w:pStyle w:val="149"/>
      </w:pPr>
      <w:r>
        <w:t>8.</w:t>
      </w:r>
      <w:r>
        <w:tab/>
      </w:r>
      <w:r>
        <w:t>The terminating IMS subsystem invokes the STI-VS to verify the signed SIP identity header.</w:t>
      </w:r>
    </w:p>
    <w:p>
      <w:pPr>
        <w:pStyle w:val="149"/>
      </w:pPr>
      <w:r>
        <w:t>9.</w:t>
      </w:r>
      <w:r>
        <w:tab/>
      </w:r>
      <w:r>
        <w:t>The STI-VS interacts with STI-CR (not shown in the figure) to validate the certificate, extracts the public key and verifies the signature in the Identity header field, which validates the Caller ID and Rich Call Data when signing the INVITE on the originating STI-AS based on TS 24.229 [10].</w:t>
      </w:r>
    </w:p>
    <w:p>
      <w:pPr>
        <w:pStyle w:val="149"/>
      </w:pPr>
      <w:r>
        <w:t>10.</w:t>
      </w:r>
      <w:r>
        <w:tab/>
      </w:r>
      <w:r>
        <w:t>Depending on the result of the STI validation, the STI-VS determines that the call is to be completed with an appropriate indicator and the result is passed back to terminating IMS subsystem which continues to set up the call to the terminating SIP UA. If the Caller ID is validated OK but not the rich call data, the call can continue but without showing name card info to terminating SIP UA.</w:t>
      </w:r>
    </w:p>
    <w:p>
      <w:pPr>
        <w:pStyle w:val="149"/>
      </w:pPr>
      <w:r>
        <w:t>11.</w:t>
      </w:r>
      <w:r>
        <w:tab/>
      </w:r>
      <w:r>
        <w:t>The SIP INVITE with the result is sent to terminating SIP UA.</w:t>
      </w:r>
    </w:p>
    <w:p>
      <w:pPr>
        <w:pStyle w:val="149"/>
      </w:pPr>
      <w:r>
        <w:t>12.</w:t>
      </w:r>
      <w:r>
        <w:tab/>
      </w:r>
      <w:r>
        <w:t>The terminating SIP UA sends 18X and 200 to originating IMS subsystem and to the originating SIP UA. The call continues following standard solution.</w:t>
      </w:r>
    </w:p>
    <w:p>
      <w:pPr>
        <w:pStyle w:val="5"/>
        <w:rPr>
          <w:rFonts w:eastAsia="等线"/>
        </w:rPr>
      </w:pPr>
      <w:bookmarkStart w:id="526" w:name="_Toc160808772"/>
      <w:bookmarkStart w:id="527" w:name="_Toc157759499"/>
      <w:bookmarkStart w:id="528" w:name="_Toc30834"/>
      <w:bookmarkStart w:id="529" w:name="_Toc20072"/>
      <w:r>
        <w:rPr>
          <w:rFonts w:hint="eastAsia"/>
        </w:rPr>
        <w:t>6.10</w:t>
      </w:r>
      <w:r>
        <w:t>.3</w:t>
      </w:r>
      <w:r>
        <w:tab/>
      </w:r>
      <w:r>
        <w:rPr>
          <w:rFonts w:eastAsia="等线"/>
        </w:rPr>
        <w:t>Impacts on services, entities and interfaces</w:t>
      </w:r>
      <w:bookmarkEnd w:id="526"/>
      <w:bookmarkEnd w:id="527"/>
      <w:bookmarkEnd w:id="528"/>
      <w:bookmarkEnd w:id="529"/>
    </w:p>
    <w:p>
      <w:r>
        <w:t>This solution addresses the requirements of KI#4 and is applicable to both UNI (SIP UA) and NNI (IP PBX) case. The solution reuses existing STIR/SHAKEN architecture with enhancements that the STI-AS and STI-VS needs to support the signing and verification of the Rich Call Data identity header.</w:t>
      </w:r>
    </w:p>
    <w:p>
      <w:r>
        <w:t>The solution relies on a Database which contains the association of the 3rd Party specific user identities and the corresponding Rich call data information with the corresponding IMS identities.</w:t>
      </w:r>
    </w:p>
    <w:p>
      <w:pPr>
        <w:pStyle w:val="4"/>
      </w:pPr>
      <w:bookmarkStart w:id="530" w:name="_Toc160808773"/>
      <w:bookmarkStart w:id="531" w:name="_Toc157759500"/>
      <w:bookmarkStart w:id="532" w:name="_Toc21013"/>
      <w:bookmarkStart w:id="533" w:name="_Toc19946"/>
      <w:r>
        <w:rPr>
          <w:rFonts w:hint="eastAsia"/>
          <w:lang w:eastAsia="zh-CN"/>
        </w:rPr>
        <w:t>6.11</w:t>
      </w:r>
      <w:r>
        <w:rPr>
          <w:rFonts w:hint="eastAsia"/>
          <w:lang w:eastAsia="ko-KR"/>
        </w:rPr>
        <w:tab/>
      </w:r>
      <w:r>
        <w:t>Solution</w:t>
      </w:r>
      <w:r>
        <w:rPr>
          <w:rFonts w:hint="eastAsia"/>
          <w:lang w:eastAsia="zh-CN"/>
        </w:rPr>
        <w:t xml:space="preserve"> #</w:t>
      </w:r>
      <w:r>
        <w:rPr>
          <w:rFonts w:hint="eastAsia"/>
          <w:lang w:val="en-US" w:eastAsia="zh-CN"/>
        </w:rPr>
        <w:t>11</w:t>
      </w:r>
      <w:r>
        <w:t>: Enhancement of STIR/SHAKEN framework to support delivery of third party ID</w:t>
      </w:r>
      <w:bookmarkEnd w:id="530"/>
      <w:bookmarkEnd w:id="531"/>
      <w:bookmarkEnd w:id="532"/>
      <w:bookmarkEnd w:id="533"/>
    </w:p>
    <w:p>
      <w:pPr>
        <w:pStyle w:val="5"/>
      </w:pPr>
      <w:bookmarkStart w:id="534" w:name="_Toc160808774"/>
      <w:bookmarkStart w:id="535" w:name="_Toc157759501"/>
      <w:bookmarkStart w:id="536" w:name="_Toc7065"/>
      <w:bookmarkStart w:id="537" w:name="_Toc8201"/>
      <w:r>
        <w:rPr>
          <w:rFonts w:hint="eastAsia" w:eastAsia="宋体"/>
          <w:lang w:eastAsia="zh-CN"/>
        </w:rPr>
        <w:t>6.11</w:t>
      </w:r>
      <w:r>
        <w:t>.1</w:t>
      </w:r>
      <w:r>
        <w:rPr>
          <w:rFonts w:hint="eastAsia"/>
        </w:rPr>
        <w:tab/>
      </w:r>
      <w:r>
        <w:rPr>
          <w:rFonts w:hint="eastAsia"/>
        </w:rPr>
        <w:t>Description</w:t>
      </w:r>
      <w:bookmarkEnd w:id="534"/>
      <w:bookmarkEnd w:id="535"/>
      <w:bookmarkEnd w:id="536"/>
      <w:bookmarkEnd w:id="537"/>
    </w:p>
    <w:p>
      <w:pPr>
        <w:pStyle w:val="6"/>
        <w:rPr>
          <w:rFonts w:ascii="微软雅黑" w:hAnsi="微软雅黑" w:eastAsia="MS Mincho"/>
        </w:rPr>
      </w:pPr>
      <w:bookmarkStart w:id="538" w:name="_Toc126299653"/>
      <w:bookmarkStart w:id="539" w:name="_Toc104216446"/>
      <w:bookmarkStart w:id="540" w:name="_Toc125909282"/>
      <w:bookmarkStart w:id="541" w:name="_Toc157759502"/>
      <w:bookmarkStart w:id="542" w:name="_Toc160808775"/>
      <w:r>
        <w:rPr>
          <w:rFonts w:hint="eastAsia" w:eastAsia="宋体"/>
          <w:lang w:eastAsia="zh-CN"/>
        </w:rPr>
        <w:t>6.11</w:t>
      </w:r>
      <w:r>
        <w:rPr>
          <w:lang w:eastAsia="ko-KR"/>
        </w:rPr>
        <w:t>.1.1</w:t>
      </w:r>
      <w:r>
        <w:rPr>
          <w:lang w:eastAsia="ko-KR"/>
        </w:rPr>
        <w:tab/>
      </w:r>
      <w:bookmarkEnd w:id="538"/>
      <w:bookmarkEnd w:id="539"/>
      <w:bookmarkEnd w:id="540"/>
      <w:r>
        <w:rPr>
          <w:lang w:eastAsia="ko-KR"/>
        </w:rPr>
        <w:t>Introduction</w:t>
      </w:r>
      <w:bookmarkEnd w:id="541"/>
      <w:bookmarkEnd w:id="542"/>
    </w:p>
    <w:p>
      <w:r>
        <w:t>SHAKEN (Signature-based Handling of Asserted Information Using toKENs) is defined as a framework that utilizes protocols defined in the IETF STIR Working Group that work together in an end-to-end architecture for the authentication and assertion of a Caller ID by an originating service provider and the verification of this identity by a terminating service provider.</w:t>
      </w:r>
    </w:p>
    <w:p>
      <w:r>
        <w:t>STIR/SHAKEN framework has been adopted in 3GPP and related procedures are defined in TS 24.229 [10].</w:t>
      </w:r>
    </w:p>
    <w:p>
      <w:pPr>
        <w:pStyle w:val="155"/>
      </w:pPr>
      <w:r>
        <w:object>
          <v:shape id="_x0000_i1070" o:spt="75" type="#_x0000_t75" style="height:153.5pt;width:482pt;" o:ole="t" filled="f" o:preferrelative="t" stroked="f" coordsize="21600,21600">
            <v:path/>
            <v:fill on="f" focussize="0,0"/>
            <v:stroke on="f" joinstyle="miter"/>
            <v:imagedata r:id="rId101" o:title=""/>
            <o:lock v:ext="edit" aspectratio="t"/>
            <w10:wrap type="none"/>
            <w10:anchorlock/>
          </v:shape>
          <o:OLEObject Type="Embed" ProgID="Visio.Drawing.15" ShapeID="_x0000_i1070" DrawAspect="Content" ObjectID="_1468075770" r:id="rId100">
            <o:LockedField>false</o:LockedField>
          </o:OLEObject>
        </w:object>
      </w:r>
    </w:p>
    <w:p>
      <w:pPr>
        <w:pStyle w:val="157"/>
        <w:rPr>
          <w:rFonts w:eastAsia="等线"/>
        </w:rPr>
      </w:pPr>
      <w:r>
        <w:t xml:space="preserve">Figure </w:t>
      </w:r>
      <w:r>
        <w:rPr>
          <w:rFonts w:hint="eastAsia" w:eastAsia="宋体"/>
          <w:lang w:eastAsia="zh-CN"/>
        </w:rPr>
        <w:t>6.11</w:t>
      </w:r>
      <w:r>
        <w:t>.1.1-1: Enhancement to SHAKEN Reference Architecture</w:t>
      </w:r>
    </w:p>
    <w:p>
      <w:r>
        <w:t>This solution introduced an enhancement to existing STIR/SHAKEN framework to support the secure delivery and present of third-party specific user identities (e.g. enterprise name card) to the terminating UE.</w:t>
      </w:r>
    </w:p>
    <w:p>
      <w:r>
        <w:t>For the originating UE, subscription data for the usage of third party specific user identity and signing of third party specific user ID for secure delivery may be configured in the HSS.</w:t>
      </w:r>
    </w:p>
    <w:p>
      <w:r>
        <w:t>For the terminating UE, subscription data for the verification of third party specific user identity may be configured in the HSS.</w:t>
      </w:r>
    </w:p>
    <w:p>
      <w:pPr>
        <w:pStyle w:val="6"/>
        <w:rPr>
          <w:rFonts w:eastAsia="MS Mincho"/>
        </w:rPr>
      </w:pPr>
      <w:bookmarkStart w:id="543" w:name="_Toc160808776"/>
      <w:bookmarkStart w:id="544" w:name="_Toc157759503"/>
      <w:r>
        <w:rPr>
          <w:rFonts w:hint="eastAsia" w:eastAsia="宋体"/>
        </w:rPr>
        <w:t>6.11</w:t>
      </w:r>
      <w:r>
        <w:t>.1.2</w:t>
      </w:r>
      <w:r>
        <w:tab/>
      </w:r>
      <w:r>
        <w:t>Third party ID related data storage and retrieval</w:t>
      </w:r>
      <w:bookmarkEnd w:id="543"/>
      <w:bookmarkEnd w:id="544"/>
    </w:p>
    <w:p>
      <w:r>
        <w:t>The content of third-party specific user identities used in IMS should be aligned with the definitions in draft-ietf-sipcore-callinfo-rcd-08 [19] and may include the calling person's name and job title, information related to the organization the caller is associated with and information related to the caller's location.</w:t>
      </w:r>
    </w:p>
    <w:p>
      <w:r>
        <w:t>Based on the service agreement between IMS operator and third party, following two options are applicable for the storage and retrieval of third-party specific user identities information:</w:t>
      </w:r>
    </w:p>
    <w:p>
      <w:pPr>
        <w:pStyle w:val="149"/>
      </w:pPr>
      <w:r>
        <w:t>1.</w:t>
      </w:r>
      <w:r>
        <w:tab/>
      </w:r>
      <w:r>
        <w:t>Third-party specific user identities information is provisioned by third part and stored in HSS as service data for the specific IMS Public User Identity. The creation, updating and deletion of Third-party specific user identities information is supported via OSS/BSS.</w:t>
      </w:r>
    </w:p>
    <w:p>
      <w:pPr>
        <w:pStyle w:val="149"/>
      </w:pPr>
      <w:r>
        <w:t>2.</w:t>
      </w:r>
      <w:r>
        <w:tab/>
      </w:r>
      <w:r>
        <w:t>The third-party specific user identities information is stored in a repository either provided/managed by operator or third party. A URI associated with the user identities information in the repository is configured in HSS per IMS Public User Identity as service data. HSS or IMS AS can retrieve the third-party specific user identities information based on the URI. Third party or operator may dynamically update the content of third party user identities in the repository without impact to the URI stored in the HSS.</w:t>
      </w:r>
    </w:p>
    <w:p>
      <w:pPr>
        <w:pStyle w:val="139"/>
      </w:pPr>
      <w:r>
        <w:t>NOTE:</w:t>
      </w:r>
      <w:r>
        <w:tab/>
      </w:r>
      <w:r>
        <w:t>How to manage the access control of the repository is out of the scope of SA2.</w:t>
      </w:r>
    </w:p>
    <w:p>
      <w:pPr>
        <w:pStyle w:val="5"/>
      </w:pPr>
      <w:bookmarkStart w:id="545" w:name="_Toc160808777"/>
      <w:bookmarkStart w:id="546" w:name="_Toc157759504"/>
      <w:bookmarkStart w:id="547" w:name="_Toc20918"/>
      <w:bookmarkStart w:id="548" w:name="_Toc29097"/>
      <w:r>
        <w:rPr>
          <w:rFonts w:hint="eastAsia" w:eastAsia="宋体"/>
        </w:rPr>
        <w:t>6.11</w:t>
      </w:r>
      <w:r>
        <w:t>.2</w:t>
      </w:r>
      <w:r>
        <w:tab/>
      </w:r>
      <w:r>
        <w:t>Procedures</w:t>
      </w:r>
      <w:bookmarkEnd w:id="545"/>
      <w:bookmarkEnd w:id="546"/>
      <w:bookmarkEnd w:id="547"/>
      <w:bookmarkEnd w:id="548"/>
    </w:p>
    <w:p>
      <w:pPr>
        <w:pStyle w:val="155"/>
      </w:pPr>
      <w:r>
        <w:object>
          <v:shape id="_x0000_i1071" o:spt="75" type="#_x0000_t75" style="height:171pt;width:478.5pt;" o:ole="t" filled="f" o:preferrelative="t" stroked="f" coordsize="21600,21600">
            <v:path/>
            <v:fill on="f" focussize="0,0"/>
            <v:stroke on="f" joinstyle="miter"/>
            <v:imagedata r:id="rId103" o:title=""/>
            <o:lock v:ext="edit" aspectratio="t"/>
            <w10:wrap type="none"/>
            <w10:anchorlock/>
          </v:shape>
          <o:OLEObject Type="Embed" ProgID="Mscgen.Chart" ShapeID="_x0000_i1071" DrawAspect="Content" ObjectID="_1468075771" r:id="rId102">
            <o:LockedField>false</o:LockedField>
          </o:OLEObject>
        </w:object>
      </w:r>
    </w:p>
    <w:p>
      <w:pPr>
        <w:pStyle w:val="157"/>
        <w:rPr>
          <w:rFonts w:eastAsia="宋体"/>
        </w:rPr>
      </w:pPr>
      <w:r>
        <w:t>Figure 1: Procedure of third party specific user identity signing</w:t>
      </w:r>
    </w:p>
    <w:p>
      <w:pPr>
        <w:pStyle w:val="149"/>
      </w:pPr>
      <w:r>
        <w:t>1.</w:t>
      </w:r>
      <w:r>
        <w:tab/>
      </w:r>
      <w:r>
        <w:t>UE-A or third party PBX creates a SIP INVITE with the Public User Identity that has subscribed for the delivery of third party user identity information.</w:t>
      </w:r>
    </w:p>
    <w:p>
      <w:pPr>
        <w:pStyle w:val="149"/>
      </w:pPr>
      <w:r>
        <w:t>2.</w:t>
      </w:r>
      <w:r>
        <w:tab/>
      </w:r>
      <w:r>
        <w:t>CSCF matches the originating Public User Identity with filter criteria, and determines to forward the SIP INVITE to IMS AS for processing of third party user identity service.</w:t>
      </w:r>
    </w:p>
    <w:p>
      <w:pPr>
        <w:pStyle w:val="149"/>
      </w:pPr>
      <w:r>
        <w:t>3.</w:t>
      </w:r>
      <w:r>
        <w:tab/>
      </w:r>
      <w:r>
        <w:t>The IMS AS sends a request to HSS to retrieve the third party user ID information.</w:t>
      </w:r>
    </w:p>
    <w:p>
      <w:pPr>
        <w:pStyle w:val="149"/>
      </w:pPr>
      <w:r>
        <w:t>4.</w:t>
      </w:r>
      <w:r>
        <w:tab/>
      </w:r>
      <w:r>
        <w:t>HSS responses to IMS AS with third party user ID information or a URI.</w:t>
      </w:r>
    </w:p>
    <w:p>
      <w:pPr>
        <w:pStyle w:val="149"/>
      </w:pPr>
      <w:r>
        <w:t>5.</w:t>
      </w:r>
      <w:r>
        <w:tab/>
      </w:r>
      <w:r>
        <w:t>If HSS sends the URI, IMS_AS retrieves the third party user ID information from the repository linked to the URI.</w:t>
      </w:r>
    </w:p>
    <w:p>
      <w:pPr>
        <w:pStyle w:val="149"/>
      </w:pPr>
      <w:r>
        <w:t>6-7.</w:t>
      </w:r>
      <w:r>
        <w:tab/>
      </w:r>
      <w:r>
        <w:t>IMS AS sends the third party user ID information to the Signing Server and receives a Personal Assertion Token (PASSporT) in the response.</w:t>
      </w:r>
    </w:p>
    <w:p>
      <w:pPr>
        <w:pStyle w:val="149"/>
      </w:pPr>
      <w:r>
        <w:t>8-9.</w:t>
      </w:r>
      <w:r>
        <w:tab/>
      </w:r>
      <w:r>
        <w:t>The third party user ID information and associated PASSporT contained in SIP INVITE is forwarded to the terminating NW.</w:t>
      </w:r>
    </w:p>
    <w:p>
      <w:pPr>
        <w:pStyle w:val="155"/>
      </w:pPr>
      <w:r>
        <w:object>
          <v:shape id="_x0000_i1072" o:spt="75" type="#_x0000_t75" style="height:121pt;width:348pt;" o:ole="t" filled="f" o:preferrelative="t" stroked="f" coordsize="21600,21600">
            <v:path/>
            <v:fill on="f" focussize="0,0"/>
            <v:stroke on="f" joinstyle="miter"/>
            <v:imagedata r:id="rId105" o:title=""/>
            <o:lock v:ext="edit" aspectratio="t"/>
            <w10:wrap type="none"/>
            <w10:anchorlock/>
          </v:shape>
          <o:OLEObject Type="Embed" ProgID="Mscgen.Chart" ShapeID="_x0000_i1072" DrawAspect="Content" ObjectID="_1468075772" r:id="rId104">
            <o:LockedField>false</o:LockedField>
          </o:OLEObject>
        </w:object>
      </w:r>
    </w:p>
    <w:p>
      <w:pPr>
        <w:pStyle w:val="157"/>
        <w:rPr>
          <w:rFonts w:eastAsia="宋体"/>
        </w:rPr>
      </w:pPr>
      <w:r>
        <w:t xml:space="preserve">Figure </w:t>
      </w:r>
      <w:r>
        <w:rPr>
          <w:rFonts w:hint="eastAsia" w:eastAsia="宋体"/>
        </w:rPr>
        <w:t>2</w:t>
      </w:r>
      <w:r>
        <w:t>: Procedure of third party specific user identity verification</w:t>
      </w:r>
    </w:p>
    <w:p>
      <w:pPr>
        <w:pStyle w:val="149"/>
        <w:rPr>
          <w:lang w:val="zh-CN"/>
        </w:rPr>
      </w:pPr>
      <w:r>
        <w:rPr>
          <w:lang w:val="zh-CN"/>
        </w:rPr>
        <w:t>10-11.</w:t>
      </w:r>
      <w:r>
        <w:rPr>
          <w:lang w:val="zh-CN"/>
        </w:rPr>
        <w:tab/>
      </w:r>
      <w:r>
        <w:rPr>
          <w:lang w:val="zh-CN"/>
        </w:rPr>
        <w:t>CSCF in the terminating network receives the SIP INVITE with PASSporT, and determines to forward the SIP INVITE to IMS AS based on UE subscription data and network policy.</w:t>
      </w:r>
    </w:p>
    <w:p>
      <w:pPr>
        <w:pStyle w:val="149"/>
        <w:rPr>
          <w:lang w:val="zh-CN"/>
        </w:rPr>
      </w:pPr>
      <w:r>
        <w:rPr>
          <w:lang w:val="zh-CN"/>
        </w:rPr>
        <w:t>12-13.</w:t>
      </w:r>
      <w:r>
        <w:rPr>
          <w:lang w:val="zh-CN"/>
        </w:rPr>
        <w:tab/>
      </w:r>
      <w:r>
        <w:rPr>
          <w:lang w:val="zh-CN"/>
        </w:rPr>
        <w:t>IMS AS in the terminating network sends the third party user ID information and associated PASSporT to the Verification Server, then receives the message of verification success in the response.</w:t>
      </w:r>
    </w:p>
    <w:p>
      <w:pPr>
        <w:pStyle w:val="149"/>
        <w:rPr>
          <w:lang w:val="zh-CN"/>
        </w:rPr>
      </w:pPr>
      <w:r>
        <w:rPr>
          <w:lang w:val="zh-CN"/>
        </w:rPr>
        <w:t>14-15.</w:t>
      </w:r>
      <w:r>
        <w:rPr>
          <w:lang w:val="zh-CN"/>
        </w:rPr>
        <w:tab/>
      </w:r>
      <w:r>
        <w:rPr>
          <w:lang w:val="zh-CN"/>
        </w:rPr>
        <w:t>The verified third party user ID information is sent to UE-B for rendering and presented to the user. The user can trust on the presented information and decides whether to accept the IMS call.</w:t>
      </w:r>
    </w:p>
    <w:p>
      <w:pPr>
        <w:pStyle w:val="5"/>
      </w:pPr>
      <w:bookmarkStart w:id="549" w:name="_Toc160808778"/>
      <w:bookmarkStart w:id="550" w:name="_Toc157759505"/>
      <w:bookmarkStart w:id="551" w:name="_Toc30097"/>
      <w:bookmarkStart w:id="552" w:name="_Toc12862"/>
      <w:r>
        <w:rPr>
          <w:rFonts w:hint="eastAsia"/>
        </w:rPr>
        <w:t>6.11</w:t>
      </w:r>
      <w:r>
        <w:t>.3</w:t>
      </w:r>
      <w:r>
        <w:tab/>
      </w:r>
      <w:r>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549"/>
      <w:bookmarkEnd w:id="550"/>
      <w:bookmarkEnd w:id="551"/>
      <w:bookmarkEnd w:id="552"/>
    </w:p>
    <w:p>
      <w:r>
        <w:t>IMS AS is enhanced to support following functionalities:</w:t>
      </w:r>
    </w:p>
    <w:p>
      <w:pPr>
        <w:pStyle w:val="149"/>
      </w:pPr>
      <w:r>
        <w:t>-</w:t>
      </w:r>
      <w:r>
        <w:tab/>
      </w:r>
      <w:r>
        <w:t>Triggering the signing of third-party specific user ID with the Signing Server for originating call.</w:t>
      </w:r>
    </w:p>
    <w:p>
      <w:pPr>
        <w:pStyle w:val="149"/>
      </w:pPr>
      <w:r>
        <w:t>-</w:t>
      </w:r>
      <w:r>
        <w:tab/>
      </w:r>
      <w:r>
        <w:t>Triggering the Verification Server for the verification of the signature for terminating call.</w:t>
      </w:r>
    </w:p>
    <w:p>
      <w:pPr>
        <w:pStyle w:val="149"/>
      </w:pPr>
      <w:r>
        <w:t>-</w:t>
      </w:r>
      <w:r>
        <w:tab/>
      </w:r>
      <w:r>
        <w:t>Interworking with the repository to retrieve the third party user ID information if a URI is received from HSS.</w:t>
      </w:r>
    </w:p>
    <w:p>
      <w:r>
        <w:t>HSS is enhanced to support following functionalities:</w:t>
      </w:r>
    </w:p>
    <w:p>
      <w:pPr>
        <w:pStyle w:val="149"/>
      </w:pPr>
      <w:r>
        <w:t>-</w:t>
      </w:r>
      <w:r>
        <w:tab/>
      </w:r>
      <w:r>
        <w:t>Managing the subscription of third party user ID service, e.g. singing and verification.</w:t>
      </w:r>
    </w:p>
    <w:p>
      <w:pPr>
        <w:pStyle w:val="149"/>
      </w:pPr>
      <w:r>
        <w:t>-</w:t>
      </w:r>
      <w:r>
        <w:tab/>
      </w:r>
      <w:r>
        <w:t>Managing the related service profile, service data or URI for third party user ID service.</w:t>
      </w:r>
    </w:p>
    <w:p>
      <w:r>
        <w:t>UE is enhanced to support:</w:t>
      </w:r>
    </w:p>
    <w:p>
      <w:pPr>
        <w:pStyle w:val="149"/>
      </w:pPr>
      <w:r>
        <w:t>-</w:t>
      </w:r>
      <w:r>
        <w:tab/>
      </w:r>
      <w:r>
        <w:t>Rendering caller information (e.g. enterprise name card) in the terminating UE.</w:t>
      </w:r>
    </w:p>
    <w:p>
      <w:pPr>
        <w:pStyle w:val="4"/>
      </w:pPr>
      <w:bookmarkStart w:id="553" w:name="_Toc160808779"/>
      <w:bookmarkStart w:id="554" w:name="_Toc157759506"/>
      <w:bookmarkStart w:id="555" w:name="_Toc31961"/>
      <w:bookmarkStart w:id="556" w:name="_Toc4369"/>
      <w:r>
        <w:rPr>
          <w:rFonts w:hint="eastAsia"/>
        </w:rPr>
        <w:t>6.12</w:t>
      </w:r>
      <w:r>
        <w:rPr>
          <w:rFonts w:hint="eastAsia"/>
        </w:rPr>
        <w:tab/>
      </w:r>
      <w:r>
        <w:t>Solution</w:t>
      </w:r>
      <w:r>
        <w:rPr>
          <w:rFonts w:hint="eastAsia"/>
        </w:rPr>
        <w:t xml:space="preserve"> #12</w:t>
      </w:r>
      <w:r>
        <w:t>: Verification of calling party when using third party specific identity</w:t>
      </w:r>
      <w:bookmarkEnd w:id="553"/>
      <w:bookmarkEnd w:id="554"/>
      <w:bookmarkEnd w:id="555"/>
      <w:bookmarkEnd w:id="556"/>
    </w:p>
    <w:p>
      <w:pPr>
        <w:pStyle w:val="5"/>
        <w:rPr>
          <w:rFonts w:hint="eastAsia"/>
        </w:rPr>
      </w:pPr>
      <w:bookmarkStart w:id="557" w:name="_Toc157759507"/>
      <w:bookmarkStart w:id="558" w:name="_Toc160808780"/>
      <w:bookmarkStart w:id="559" w:name="_Toc32296"/>
      <w:bookmarkStart w:id="560" w:name="_Toc17236"/>
      <w:r>
        <w:rPr>
          <w:rFonts w:hint="eastAsia" w:eastAsia="宋体"/>
        </w:rPr>
        <w:t>6.12</w:t>
      </w:r>
      <w:r>
        <w:t>.1</w:t>
      </w:r>
      <w:r>
        <w:rPr>
          <w:rFonts w:hint="eastAsia"/>
        </w:rPr>
        <w:tab/>
      </w:r>
      <w:r>
        <w:rPr>
          <w:rFonts w:hint="eastAsia"/>
        </w:rPr>
        <w:t>Description</w:t>
      </w:r>
      <w:bookmarkEnd w:id="557"/>
      <w:bookmarkEnd w:id="558"/>
      <w:bookmarkEnd w:id="559"/>
      <w:bookmarkEnd w:id="560"/>
    </w:p>
    <w:p>
      <w:pPr>
        <w:rPr>
          <w:rFonts w:eastAsia="宋体"/>
        </w:rPr>
      </w:pPr>
      <w:r>
        <w:rPr>
          <w:rFonts w:eastAsia="宋体"/>
        </w:rPr>
        <w:t>This paper proposes solution for IMS network to authorize the user when user uses third party identity in the IMS session. The following are the main principles of the solution:</w:t>
      </w:r>
    </w:p>
    <w:p>
      <w:pPr>
        <w:pStyle w:val="149"/>
        <w:rPr>
          <w:rFonts w:eastAsia="宋体"/>
        </w:rPr>
      </w:pPr>
      <w:r>
        <w:rPr>
          <w:rFonts w:eastAsia="宋体"/>
        </w:rPr>
        <w:t>-</w:t>
      </w:r>
      <w:r>
        <w:rPr>
          <w:rFonts w:eastAsia="宋体"/>
        </w:rPr>
        <w:tab/>
      </w:r>
      <w:r>
        <w:rPr>
          <w:rFonts w:eastAsia="宋体"/>
        </w:rPr>
        <w:t>Authentication and Authorization of third party identity in each session irrespective of it is needed or not will add delay to the call setup time. Hence, IMS network shall selectively identify the session during which this third party identity authentication and authorization is needed.</w:t>
      </w:r>
    </w:p>
    <w:p>
      <w:pPr>
        <w:pStyle w:val="149"/>
        <w:rPr>
          <w:rFonts w:eastAsia="宋体"/>
        </w:rPr>
      </w:pPr>
      <w:r>
        <w:rPr>
          <w:rFonts w:eastAsia="宋体"/>
        </w:rPr>
        <w:t>-</w:t>
      </w:r>
      <w:r>
        <w:rPr>
          <w:rFonts w:eastAsia="宋体"/>
        </w:rPr>
        <w:tab/>
      </w:r>
      <w:r>
        <w:rPr>
          <w:rFonts w:eastAsia="宋体"/>
        </w:rPr>
        <w:t>The third party, which provides third party identity to its users to use during IMS session, will provide this information to operator and operator will have this information in the subscription profile.</w:t>
      </w:r>
    </w:p>
    <w:p>
      <w:pPr>
        <w:pStyle w:val="149"/>
        <w:rPr>
          <w:rFonts w:eastAsia="宋体"/>
        </w:rPr>
      </w:pPr>
      <w:r>
        <w:rPr>
          <w:rFonts w:eastAsia="宋体"/>
        </w:rPr>
        <w:t>-</w:t>
      </w:r>
      <w:r>
        <w:rPr>
          <w:rFonts w:eastAsia="宋体"/>
        </w:rPr>
        <w:tab/>
      </w:r>
      <w:r>
        <w:rPr>
          <w:rFonts w:eastAsia="宋体"/>
        </w:rPr>
        <w:t>The subscription profile in the HSS for the subscriber/user (i.e. IMPU) will have one parameter which will indicate whether the authentication and authorization of third party identity is needed. In addition, subscription profile will contain the third party identities, which will be used by the user (IMPU). If the third party identities are common/same for all the users, then the third party may create a group with the list of the third party users/IMPUs along with the third party identity and provide it to HSS through NEF.</w:t>
      </w:r>
    </w:p>
    <w:p>
      <w:pPr>
        <w:pStyle w:val="149"/>
        <w:rPr>
          <w:rFonts w:eastAsia="宋体"/>
        </w:rPr>
      </w:pPr>
      <w:r>
        <w:rPr>
          <w:rFonts w:eastAsia="宋体"/>
        </w:rPr>
        <w:t>-</w:t>
      </w:r>
      <w:r>
        <w:rPr>
          <w:rFonts w:eastAsia="宋体"/>
        </w:rPr>
        <w:tab/>
      </w:r>
      <w:r>
        <w:rPr>
          <w:rFonts w:eastAsia="宋体"/>
        </w:rPr>
        <w:t>During IMS session when Originating S-CSCF receives the INVITE from UE, it shall check the subscription information. If the parameter indicates that, the third party identity authentication and authorization is needed then S-CSCF will proceed.</w:t>
      </w:r>
    </w:p>
    <w:p>
      <w:pPr>
        <w:pStyle w:val="149"/>
        <w:rPr>
          <w:rFonts w:eastAsia="宋体"/>
        </w:rPr>
      </w:pPr>
      <w:r>
        <w:rPr>
          <w:rFonts w:eastAsia="宋体"/>
        </w:rPr>
        <w:t>-</w:t>
      </w:r>
      <w:r>
        <w:rPr>
          <w:rFonts w:eastAsia="宋体"/>
        </w:rPr>
        <w:tab/>
      </w:r>
      <w:r>
        <w:rPr>
          <w:rFonts w:eastAsia="宋体"/>
        </w:rPr>
        <w:t>The third party identity information may be retrieved from the PAI/From header or some Call-Info header (some other SIP header using which UE has sent the third party identity) by S-CSCF and then compared against the stored third party identities from the subscription profile</w:t>
      </w:r>
    </w:p>
    <w:p>
      <w:pPr>
        <w:pStyle w:val="149"/>
        <w:rPr>
          <w:rFonts w:eastAsia="宋体"/>
        </w:rPr>
      </w:pPr>
      <w:r>
        <w:rPr>
          <w:rFonts w:eastAsia="宋体"/>
        </w:rPr>
        <w:t>-</w:t>
      </w:r>
      <w:r>
        <w:rPr>
          <w:rFonts w:eastAsia="宋体"/>
        </w:rPr>
        <w:tab/>
      </w:r>
      <w:r>
        <w:rPr>
          <w:rFonts w:eastAsia="宋体"/>
        </w:rPr>
        <w:t>Upon a successful match, S-CSCF will invoke the Signing server (STI-AS) . This Signing server address network get it from subscription information</w:t>
      </w:r>
    </w:p>
    <w:p>
      <w:pPr>
        <w:pStyle w:val="149"/>
        <w:rPr>
          <w:rFonts w:eastAsia="宋体"/>
        </w:rPr>
      </w:pPr>
      <w:r>
        <w:rPr>
          <w:rFonts w:eastAsia="宋体"/>
        </w:rPr>
        <w:t>-</w:t>
      </w:r>
      <w:r>
        <w:rPr>
          <w:rFonts w:eastAsia="宋体"/>
        </w:rPr>
        <w:tab/>
      </w:r>
      <w:r>
        <w:rPr>
          <w:rFonts w:eastAsia="宋体"/>
        </w:rPr>
        <w:t>Then Signing server after receiving the INVITE from IMS originating network/S-CSCF, will add identity header and sign it as per the TS 24.229 [10].</w:t>
      </w:r>
    </w:p>
    <w:p>
      <w:pPr>
        <w:pStyle w:val="149"/>
        <w:rPr>
          <w:rFonts w:eastAsia="宋体"/>
        </w:rPr>
      </w:pPr>
      <w:r>
        <w:rPr>
          <w:rFonts w:eastAsia="宋体"/>
        </w:rPr>
        <w:t>-</w:t>
      </w:r>
      <w:r>
        <w:rPr>
          <w:rFonts w:eastAsia="宋体"/>
        </w:rPr>
        <w:tab/>
      </w:r>
      <w:r>
        <w:rPr>
          <w:rFonts w:eastAsia="宋体"/>
        </w:rPr>
        <w:t>Then IMS terminating network/S-CSCF will invoke verification server based on the presence of identity header. Verification server address is configured at S-CSCFs/IBCFs</w:t>
      </w:r>
    </w:p>
    <w:p>
      <w:pPr>
        <w:pStyle w:val="149"/>
        <w:rPr>
          <w:rFonts w:eastAsia="宋体"/>
        </w:rPr>
      </w:pPr>
      <w:r>
        <w:rPr>
          <w:rFonts w:eastAsia="宋体"/>
        </w:rPr>
        <w:t>-</w:t>
      </w:r>
      <w:r>
        <w:rPr>
          <w:rFonts w:eastAsia="宋体"/>
        </w:rPr>
        <w:tab/>
      </w:r>
      <w:r>
        <w:rPr>
          <w:rFonts w:eastAsia="宋体"/>
        </w:rPr>
        <w:t>Then Verification server will provide the validation status according to TS 24.229 [10].</w:t>
      </w:r>
    </w:p>
    <w:p>
      <w:pPr>
        <w:pStyle w:val="164"/>
        <w:rPr>
          <w:rFonts w:eastAsia="宋体"/>
        </w:rPr>
      </w:pPr>
      <w:r>
        <w:rPr>
          <w:rFonts w:eastAsia="宋体"/>
        </w:rPr>
        <w:t>Editor's note:</w:t>
      </w:r>
      <w:r>
        <w:rPr>
          <w:rFonts w:eastAsia="宋体"/>
        </w:rPr>
        <w:tab/>
      </w:r>
      <w:r>
        <w:rPr>
          <w:rFonts w:eastAsia="宋体"/>
        </w:rPr>
        <w:t>The exact definition of third party identity is FFS.</w:t>
      </w:r>
    </w:p>
    <w:p>
      <w:pPr>
        <w:pStyle w:val="5"/>
      </w:pPr>
      <w:bookmarkStart w:id="561" w:name="_Toc160808781"/>
      <w:bookmarkStart w:id="562" w:name="_Toc157759508"/>
      <w:bookmarkStart w:id="563" w:name="_Toc9654"/>
      <w:bookmarkStart w:id="564" w:name="_Toc28422"/>
      <w:r>
        <w:rPr>
          <w:rFonts w:hint="eastAsia" w:eastAsia="宋体"/>
          <w:lang w:eastAsia="zh-CN"/>
        </w:rPr>
        <w:t>6.12</w:t>
      </w:r>
      <w:r>
        <w:t>.2</w:t>
      </w:r>
      <w:r>
        <w:tab/>
      </w:r>
      <w:r>
        <w:t>Procedures</w:t>
      </w:r>
      <w:bookmarkEnd w:id="561"/>
      <w:bookmarkEnd w:id="562"/>
      <w:bookmarkEnd w:id="563"/>
      <w:bookmarkEnd w:id="564"/>
    </w:p>
    <w:p>
      <w:pPr>
        <w:pStyle w:val="155"/>
      </w:pPr>
      <w:r>
        <w:object>
          <v:shape id="_x0000_i1073" o:spt="75" type="#_x0000_t75" style="height:500.5pt;width:480pt;" o:ole="t" filled="f" o:preferrelative="t" stroked="f" coordsize="21600,21600">
            <v:path/>
            <v:fill on="f" focussize="0,0"/>
            <v:stroke on="f" joinstyle="miter"/>
            <v:imagedata r:id="rId107" o:title=""/>
            <o:lock v:ext="edit" aspectratio="t"/>
            <w10:wrap type="none"/>
            <w10:anchorlock/>
          </v:shape>
          <o:OLEObject Type="Embed" ProgID="Visio.Drawing.15" ShapeID="_x0000_i1073" DrawAspect="Content" ObjectID="_1468075773" r:id="rId106">
            <o:LockedField>false</o:LockedField>
          </o:OLEObject>
        </w:object>
      </w:r>
    </w:p>
    <w:p>
      <w:pPr>
        <w:pStyle w:val="157"/>
      </w:pPr>
      <w:r>
        <w:t xml:space="preserve">Figure </w:t>
      </w:r>
      <w:r>
        <w:rPr>
          <w:rFonts w:hint="eastAsia" w:eastAsia="宋体"/>
        </w:rPr>
        <w:t>6.12</w:t>
      </w:r>
      <w:r>
        <w:t>.2-1: Third Party Identity verification used in an IMS session</w:t>
      </w:r>
    </w:p>
    <w:p>
      <w:r>
        <w:t xml:space="preserve">The detailed procedure is described in Figure </w:t>
      </w:r>
      <w:r>
        <w:rPr>
          <w:rFonts w:hint="eastAsia" w:eastAsia="宋体"/>
          <w:lang w:eastAsia="zh-CN"/>
        </w:rPr>
        <w:t>6.12</w:t>
      </w:r>
      <w:r>
        <w:t>.2-1.</w:t>
      </w:r>
    </w:p>
    <w:p>
      <w:pPr>
        <w:pStyle w:val="149"/>
      </w:pPr>
      <w:r>
        <w:t>1.</w:t>
      </w:r>
      <w:r>
        <w:tab/>
      </w:r>
      <w:r>
        <w:t>Third party will provision the list of IMPUs along with the third party identity, which is common for all IMPUs. If the IMPUs use unique third party identities, which is different for each IMPUs, then these information will be shared by third party to operator and operator will provision in the subscription profile for each IMPUs in HSS.</w:t>
      </w:r>
    </w:p>
    <w:p>
      <w:pPr>
        <w:pStyle w:val="149"/>
      </w:pPr>
      <w:r>
        <w:t>2.</w:t>
      </w:r>
      <w:r>
        <w:tab/>
      </w:r>
      <w:r>
        <w:t>UE1 is already registered.</w:t>
      </w:r>
    </w:p>
    <w:p>
      <w:pPr>
        <w:pStyle w:val="149"/>
      </w:pPr>
      <w:r>
        <w:t>3.</w:t>
      </w:r>
      <w:r>
        <w:tab/>
      </w:r>
      <w:r>
        <w:t>UE1 initiate an IMS session by sending INVITE to UE2.</w:t>
      </w:r>
    </w:p>
    <w:p>
      <w:pPr>
        <w:pStyle w:val="149"/>
      </w:pPr>
      <w:r>
        <w:t>4.</w:t>
      </w:r>
      <w:r>
        <w:tab/>
      </w:r>
      <w:r>
        <w:t>S-CSCF download the subscription information of the IMPU from HSS.</w:t>
      </w:r>
    </w:p>
    <w:p>
      <w:pPr>
        <w:pStyle w:val="149"/>
      </w:pPr>
      <w:r>
        <w:t>5.</w:t>
      </w:r>
      <w:r>
        <w:tab/>
      </w:r>
      <w:r>
        <w:t>S-CSCF checks the subscription information whether the user is authorized to use the third party identity service. If the parameter is enabled, then S-CSCF extract the third party identity from the PAI/From/Call-Info header and validates against the stored third party identities for the IMPUs in the subscription profile.</w:t>
      </w:r>
    </w:p>
    <w:p>
      <w:pPr>
        <w:pStyle w:val="149"/>
      </w:pPr>
      <w:r>
        <w:t>6.</w:t>
      </w:r>
      <w:r>
        <w:tab/>
      </w:r>
      <w:r>
        <w:t>Upon a successful match, S-CSCF will invoke the Signing server (STI-AS) . This Signing server address, S-CSCF may get it from subscription information.</w:t>
      </w:r>
    </w:p>
    <w:p>
      <w:pPr>
        <w:pStyle w:val="149"/>
      </w:pPr>
      <w:r>
        <w:t>7.</w:t>
      </w:r>
      <w:r>
        <w:tab/>
      </w:r>
      <w:r>
        <w:t>Signing server after receiving the INVITE from IMS originating network/S-CSCF, will add identity header and sign it as per the TS 24.229 [10].</w:t>
      </w:r>
    </w:p>
    <w:p>
      <w:pPr>
        <w:pStyle w:val="149"/>
      </w:pPr>
      <w:r>
        <w:t>8.</w:t>
      </w:r>
      <w:r>
        <w:tab/>
      </w:r>
      <w:r>
        <w:t>S-CSCF forwards the INVITE to the terminating side.</w:t>
      </w:r>
    </w:p>
    <w:p>
      <w:pPr>
        <w:pStyle w:val="149"/>
      </w:pPr>
      <w:r>
        <w:t>9.</w:t>
      </w:r>
      <w:r>
        <w:tab/>
      </w:r>
      <w:r>
        <w:t>S-CSCF at terminating side will invoke the verification server based on the presence of Identity header and forwards the INVITE request to STI-VS</w:t>
      </w:r>
    </w:p>
    <w:p>
      <w:pPr>
        <w:pStyle w:val="149"/>
      </w:pPr>
      <w:r>
        <w:t>10.</w:t>
      </w:r>
      <w:r>
        <w:tab/>
      </w:r>
      <w:r>
        <w:t>Verification server will verify the Identity header using certificates and provides the validity status along with the INVITE to S-CSCF.</w:t>
      </w:r>
    </w:p>
    <w:p>
      <w:pPr>
        <w:pStyle w:val="149"/>
      </w:pPr>
      <w:r>
        <w:t>11.</w:t>
      </w:r>
      <w:r>
        <w:tab/>
      </w:r>
      <w:r>
        <w:t>S-CSCF at terminating side sends the INVITE towards UE2 based on the successful validation result. S-CSCF may reject the call for the unsuccessful result received from verification server.</w:t>
      </w:r>
    </w:p>
    <w:p>
      <w:pPr>
        <w:pStyle w:val="149"/>
      </w:pPr>
      <w:r>
        <w:t>12.</w:t>
      </w:r>
      <w:r>
        <w:tab/>
      </w:r>
      <w:r>
        <w:t>Successful call happens between UE1 &amp; UE2.</w:t>
      </w:r>
    </w:p>
    <w:p>
      <w:pPr>
        <w:pStyle w:val="5"/>
      </w:pPr>
      <w:bookmarkStart w:id="565" w:name="_Toc157759509"/>
      <w:bookmarkStart w:id="566" w:name="_Toc160808782"/>
      <w:bookmarkStart w:id="567" w:name="_Toc6608"/>
      <w:bookmarkStart w:id="568" w:name="_Toc22637"/>
      <w:r>
        <w:t>6.</w:t>
      </w:r>
      <w:r>
        <w:rPr>
          <w:rFonts w:hint="eastAsia"/>
        </w:rPr>
        <w:t>12</w:t>
      </w:r>
      <w:r>
        <w:t>.3</w:t>
      </w:r>
      <w:r>
        <w:tab/>
      </w:r>
      <w:r>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565"/>
      <w:bookmarkEnd w:id="566"/>
      <w:bookmarkEnd w:id="567"/>
      <w:bookmarkEnd w:id="568"/>
    </w:p>
    <w:p>
      <w:pPr>
        <w:rPr>
          <w:rFonts w:eastAsia="Malgun Gothic"/>
        </w:rPr>
      </w:pPr>
      <w:r>
        <w:rPr>
          <w:rFonts w:eastAsia="Malgun Gothic"/>
        </w:rPr>
        <w:t>This solution may have the following impacts to existing entities and interfaces:</w:t>
      </w:r>
    </w:p>
    <w:p>
      <w:pPr>
        <w:rPr>
          <w:rFonts w:eastAsia="Malgun Gothic"/>
          <w:b/>
          <w:bCs/>
        </w:rPr>
      </w:pPr>
      <w:r>
        <w:rPr>
          <w:rFonts w:eastAsia="Malgun Gothic"/>
          <w:b/>
          <w:bCs/>
        </w:rPr>
        <w:t>HSS:</w:t>
      </w:r>
    </w:p>
    <w:p>
      <w:pPr>
        <w:pStyle w:val="149"/>
        <w:rPr>
          <w:rFonts w:eastAsia="Malgun Gothic"/>
        </w:rPr>
      </w:pPr>
      <w:r>
        <w:rPr>
          <w:rFonts w:eastAsia="Malgun Gothic"/>
        </w:rPr>
        <w:t>-</w:t>
      </w:r>
      <w:r>
        <w:rPr>
          <w:rFonts w:eastAsia="Malgun Gothic"/>
        </w:rPr>
        <w:tab/>
      </w:r>
      <w:r>
        <w:rPr>
          <w:rFonts w:eastAsia="Malgun Gothic"/>
        </w:rPr>
        <w:t>Third Party will provision with list of IMPUs along with third party identity and the need for third party identity authentication and authorization.</w:t>
      </w:r>
    </w:p>
    <w:p>
      <w:pPr>
        <w:rPr>
          <w:rFonts w:eastAsia="Malgun Gothic"/>
          <w:b/>
          <w:bCs/>
        </w:rPr>
      </w:pPr>
      <w:r>
        <w:rPr>
          <w:rFonts w:eastAsia="Malgun Gothic"/>
          <w:b/>
          <w:bCs/>
        </w:rPr>
        <w:t>S-CSCF:</w:t>
      </w:r>
    </w:p>
    <w:p>
      <w:pPr>
        <w:pStyle w:val="149"/>
        <w:rPr>
          <w:rFonts w:eastAsia="Malgun Gothic"/>
        </w:rPr>
      </w:pPr>
      <w:r>
        <w:rPr>
          <w:rFonts w:eastAsia="Malgun Gothic"/>
        </w:rPr>
        <w:t>-</w:t>
      </w:r>
      <w:r>
        <w:rPr>
          <w:rFonts w:eastAsia="Malgun Gothic"/>
        </w:rPr>
        <w:tab/>
      </w:r>
      <w:r>
        <w:rPr>
          <w:rFonts w:eastAsia="Malgun Gothic"/>
        </w:rPr>
        <w:t>S-CSCF at originating side, based on parameter, which indicates the need for third party identity verification from the subscription profile and upon successful validation of the third party identity used by user invokes STI-AS.</w:t>
      </w:r>
    </w:p>
    <w:p>
      <w:pPr>
        <w:pStyle w:val="149"/>
        <w:rPr>
          <w:rFonts w:eastAsia="Malgun Gothic"/>
        </w:rPr>
      </w:pPr>
      <w:r>
        <w:rPr>
          <w:rFonts w:eastAsia="Malgun Gothic"/>
        </w:rPr>
        <w:t>-</w:t>
      </w:r>
      <w:r>
        <w:rPr>
          <w:rFonts w:eastAsia="Malgun Gothic"/>
        </w:rPr>
        <w:tab/>
      </w:r>
      <w:r>
        <w:rPr>
          <w:rFonts w:eastAsia="Malgun Gothic"/>
        </w:rPr>
        <w:t>S-CSCF at terminating side, will invoke STI-VS based on the presence of Identity header. Also based on the successful result from verification server it will forward the invite to called party and may reject the call for unsuccessful result.</w:t>
      </w:r>
    </w:p>
    <w:p>
      <w:pPr>
        <w:pStyle w:val="4"/>
      </w:pPr>
      <w:bookmarkStart w:id="569" w:name="_Toc125909266"/>
      <w:bookmarkStart w:id="570" w:name="_Toc128752542"/>
      <w:bookmarkStart w:id="571" w:name="_Toc157759510"/>
      <w:bookmarkStart w:id="572" w:name="_Toc104216430"/>
      <w:bookmarkStart w:id="573" w:name="_Toc160808783"/>
      <w:bookmarkStart w:id="574" w:name="_Toc30119"/>
      <w:bookmarkStart w:id="575" w:name="_Toc31478"/>
      <w:r>
        <w:rPr>
          <w:rFonts w:hint="eastAsia"/>
        </w:rPr>
        <w:t>6.13</w:t>
      </w:r>
      <w:r>
        <w:tab/>
      </w:r>
      <w:r>
        <w:t>Solution #</w:t>
      </w:r>
      <w:r>
        <w:rPr>
          <w:rFonts w:hint="eastAsia"/>
        </w:rPr>
        <w:t>13</w:t>
      </w:r>
      <w:r>
        <w:t>: Support of Third Party User Identities in IMS using STIR/SHAKEN</w:t>
      </w:r>
      <w:bookmarkEnd w:id="569"/>
      <w:bookmarkEnd w:id="570"/>
      <w:bookmarkEnd w:id="571"/>
      <w:bookmarkEnd w:id="572"/>
      <w:bookmarkEnd w:id="573"/>
      <w:bookmarkEnd w:id="574"/>
      <w:bookmarkEnd w:id="575"/>
    </w:p>
    <w:p>
      <w:pPr>
        <w:pStyle w:val="5"/>
      </w:pPr>
      <w:bookmarkStart w:id="576" w:name="_Toc128752543"/>
      <w:bookmarkStart w:id="577" w:name="_Toc157759511"/>
      <w:bookmarkStart w:id="578" w:name="_Toc104216431"/>
      <w:bookmarkStart w:id="579" w:name="_Toc125909267"/>
      <w:bookmarkStart w:id="580" w:name="_Toc160808784"/>
      <w:bookmarkStart w:id="581" w:name="_Toc4191"/>
      <w:bookmarkStart w:id="582" w:name="_Toc19088"/>
      <w:r>
        <w:rPr>
          <w:rFonts w:hint="eastAsia"/>
        </w:rPr>
        <w:t>6.13</w:t>
      </w:r>
      <w:r>
        <w:t>.1</w:t>
      </w:r>
      <w:r>
        <w:tab/>
      </w:r>
      <w:r>
        <w:t>Description</w:t>
      </w:r>
      <w:bookmarkEnd w:id="576"/>
      <w:bookmarkEnd w:id="577"/>
      <w:bookmarkEnd w:id="578"/>
      <w:bookmarkEnd w:id="579"/>
      <w:bookmarkEnd w:id="580"/>
      <w:bookmarkEnd w:id="581"/>
      <w:bookmarkEnd w:id="582"/>
    </w:p>
    <w:p>
      <w:pPr>
        <w:rPr>
          <w:lang w:eastAsia="zh-CN"/>
        </w:rPr>
      </w:pPr>
      <w:r>
        <w:rPr>
          <w:lang w:eastAsia="zh-CN"/>
        </w:rPr>
        <w:t>The Ms reference point as described in TS 24.229 [10], Annex V.2, is used to request signing of an Identity header field or request verification of a signed assertion in an Identity header field. This enables calling number verification using signature verification and attestation information based on the STIR/SHAKEN framework.</w:t>
      </w:r>
    </w:p>
    <w:p>
      <w:pPr>
        <w:rPr>
          <w:lang w:eastAsia="zh-CN"/>
        </w:rPr>
      </w:pPr>
      <w:r>
        <w:rPr>
          <w:lang w:eastAsia="zh-CN"/>
        </w:rPr>
        <w:t>This solution proposes to use the existing Ms reference point and procedures for signing and verifying other identities than for example the ones in the P-Asserted-Identity header field which are mainly in the format of a SIP URI or Tel URL. For verification of the calling line identity the IBCF or an IMS AS of the originating network sends a HTTP signing request to the signing AS which in turn replies with a Personal Assertion Token (PASSporT). At the terminating network side, the IBCF or an IMS AS sends a HTTP verification request to the signing AS including the PASSporT which in turn replies with a verification success or failure message. The Ms reference point involves an AS for signing of the Identity at the originating side and another AS for verification of the signed token at the terminating side. It can be extended to enable signing and verification of different kind of identities.</w:t>
      </w:r>
    </w:p>
    <w:p>
      <w:pPr>
        <w:rPr>
          <w:lang w:eastAsia="zh-CN"/>
        </w:rPr>
      </w:pPr>
      <w:r>
        <w:rPr>
          <w:lang w:eastAsia="zh-CN"/>
        </w:rPr>
        <w:t>The draft-ietf-stir-passport-rcd-26 [18] describes an optional mechanism for PASSporT and the associated STIR procedures allowing to sign and verify additional data elements including for example:</w:t>
      </w:r>
    </w:p>
    <w:p>
      <w:pPr>
        <w:pStyle w:val="149"/>
        <w:rPr>
          <w:lang w:eastAsia="zh-CN"/>
        </w:rPr>
      </w:pPr>
      <w:r>
        <w:rPr>
          <w:lang w:eastAsia="zh-CN"/>
        </w:rPr>
        <w:t>-</w:t>
      </w:r>
      <w:r>
        <w:rPr>
          <w:lang w:eastAsia="zh-CN"/>
        </w:rPr>
        <w:tab/>
      </w:r>
      <w:r>
        <w:rPr>
          <w:lang w:eastAsia="zh-CN"/>
        </w:rPr>
        <w:t>Name of the calling person or of an entity.</w:t>
      </w:r>
    </w:p>
    <w:p>
      <w:pPr>
        <w:pStyle w:val="149"/>
        <w:rPr>
          <w:lang w:eastAsia="zh-CN"/>
        </w:rPr>
      </w:pPr>
      <w:r>
        <w:rPr>
          <w:lang w:eastAsia="zh-CN"/>
        </w:rPr>
        <w:t>-</w:t>
      </w:r>
      <w:r>
        <w:rPr>
          <w:lang w:eastAsia="zh-CN"/>
        </w:rPr>
        <w:tab/>
      </w:r>
      <w:r>
        <w:rPr>
          <w:lang w:eastAsia="zh-CN"/>
        </w:rPr>
        <w:t>Caller ID along with related display information that would be rendered to the called party during alerting.</w:t>
      </w:r>
    </w:p>
    <w:p>
      <w:pPr>
        <w:pStyle w:val="149"/>
        <w:rPr>
          <w:lang w:eastAsia="zh-CN"/>
        </w:rPr>
      </w:pPr>
      <w:r>
        <w:rPr>
          <w:lang w:eastAsia="zh-CN"/>
        </w:rPr>
        <w:t>-</w:t>
      </w:r>
      <w:r>
        <w:rPr>
          <w:lang w:eastAsia="zh-CN"/>
        </w:rPr>
        <w:tab/>
      </w:r>
      <w:r>
        <w:rPr>
          <w:lang w:eastAsia="zh-CN"/>
        </w:rPr>
        <w:t>Hyperlinks to images, logos, pictures of faces, Avatar representations, or to similar external profile information.</w:t>
      </w:r>
    </w:p>
    <w:p>
      <w:pPr>
        <w:pStyle w:val="149"/>
        <w:rPr>
          <w:lang w:eastAsia="zh-CN"/>
        </w:rPr>
      </w:pPr>
      <w:r>
        <w:rPr>
          <w:lang w:eastAsia="zh-CN"/>
        </w:rPr>
        <w:t>-</w:t>
      </w:r>
      <w:r>
        <w:rPr>
          <w:lang w:eastAsia="zh-CN"/>
        </w:rPr>
        <w:tab/>
      </w:r>
      <w:r>
        <w:rPr>
          <w:lang w:eastAsia="zh-CN"/>
        </w:rPr>
        <w:t>Information related to the location of the caller.</w:t>
      </w:r>
    </w:p>
    <w:p>
      <w:pPr>
        <w:pStyle w:val="149"/>
        <w:rPr>
          <w:lang w:eastAsia="zh-CN"/>
        </w:rPr>
      </w:pPr>
      <w:r>
        <w:rPr>
          <w:lang w:eastAsia="zh-CN"/>
        </w:rPr>
        <w:t>-</w:t>
      </w:r>
      <w:r>
        <w:rPr>
          <w:lang w:eastAsia="zh-CN"/>
        </w:rPr>
        <w:tab/>
      </w:r>
      <w:r>
        <w:rPr>
          <w:lang w:eastAsia="zh-CN"/>
        </w:rPr>
        <w:t>Information related to an organization, or categories/departments of organizations and institutions.</w:t>
      </w:r>
    </w:p>
    <w:p>
      <w:pPr>
        <w:pStyle w:val="149"/>
        <w:rPr>
          <w:lang w:eastAsia="zh-CN"/>
        </w:rPr>
      </w:pPr>
      <w:r>
        <w:rPr>
          <w:lang w:eastAsia="zh-CN"/>
        </w:rPr>
        <w:t>-</w:t>
      </w:r>
      <w:r>
        <w:rPr>
          <w:lang w:eastAsia="zh-CN"/>
        </w:rPr>
        <w:tab/>
      </w:r>
      <w:r>
        <w:rPr>
          <w:lang w:eastAsia="zh-CN"/>
        </w:rPr>
        <w:t>Possibly other Rich Call Data (RCD) information elements.</w:t>
      </w:r>
    </w:p>
    <w:p>
      <w:pPr>
        <w:rPr>
          <w:lang w:eastAsia="zh-CN"/>
        </w:rPr>
      </w:pPr>
      <w:r>
        <w:rPr>
          <w:lang w:eastAsia="zh-CN"/>
        </w:rPr>
        <w:t>The solution assumes that the types of Third Party User Identities used in IMS are aligned with the definitions in draft-ietf-sipcore-callinfo-rcd-08 [19]. Other possible user identity information, e.g. using an Avatar representation in an IMS call that is identified via an Avatar ID or a URL to download the representation, can also be added and used for signing and verification. The concrete list of Third Party User identities is determined during normative phase in alignment with stage 3.</w:t>
      </w:r>
    </w:p>
    <w:p>
      <w:pPr>
        <w:rPr>
          <w:lang w:eastAsia="zh-CN"/>
        </w:rPr>
      </w:pPr>
      <w:r>
        <w:rPr>
          <w:lang w:eastAsia="zh-CN"/>
        </w:rPr>
        <w:t>Example of a Call-Info header field according draft-ietf-sipcore-callinfo-rcd-08 [19]:</w:t>
      </w:r>
    </w:p>
    <w:p>
      <w:pPr>
        <w:rPr>
          <w:lang w:eastAsia="zh-CN"/>
        </w:rPr>
      </w:pPr>
      <w:r>
        <w:rPr>
          <w:lang w:eastAsia="zh-CN"/>
        </w:rPr>
        <w:t>Call-Info: &lt;https://example.com/qbranch.json&gt;;purpose=jcard.</w:t>
      </w:r>
    </w:p>
    <w:p>
      <w:pPr>
        <w:rPr>
          <w:lang w:eastAsia="zh-CN"/>
        </w:rPr>
      </w:pPr>
      <w:r>
        <w:rPr>
          <w:lang w:eastAsia="zh-CN"/>
        </w:rPr>
        <w:t>Example contents of a URL linked jCard JSON file:</w:t>
      </w:r>
    </w:p>
    <w:p>
      <w:pPr>
        <w:pStyle w:val="160"/>
      </w:pPr>
      <w:r>
        <w:t>["vcard",</w:t>
      </w:r>
    </w:p>
    <w:p>
      <w:pPr>
        <w:pStyle w:val="160"/>
      </w:pPr>
      <w:r>
        <w:t xml:space="preserve">  [</w:t>
      </w:r>
    </w:p>
    <w:p>
      <w:pPr>
        <w:pStyle w:val="160"/>
      </w:pPr>
      <w:r>
        <w:t xml:space="preserve">    ["version",{},"text","4.0"],</w:t>
      </w:r>
    </w:p>
    <w:p>
      <w:pPr>
        <w:pStyle w:val="160"/>
      </w:pPr>
      <w:r>
        <w:t xml:space="preserve">    ["fn",{},"text","SA2 WG"],</w:t>
      </w:r>
    </w:p>
    <w:p>
      <w:pPr>
        <w:pStyle w:val="160"/>
      </w:pPr>
      <w:r>
        <w:t xml:space="preserve">    ["org",{},"text","3GPP;SA2 WG delegate"],</w:t>
      </w:r>
    </w:p>
    <w:p>
      <w:pPr>
        <w:pStyle w:val="160"/>
      </w:pPr>
      <w:r>
        <w:t xml:space="preserve">    ["photo",{},"uri","https://example.com/photos/sa2-256x256.png"],</w:t>
      </w:r>
    </w:p>
    <w:p>
      <w:pPr>
        <w:pStyle w:val="160"/>
      </w:pPr>
      <w:r>
        <w:t xml:space="preserve">    ["logo",{},"uri","https://example.com/logos/3gpp-256x256.jpg"],</w:t>
      </w:r>
    </w:p>
    <w:p>
      <w:pPr>
        <w:pStyle w:val="160"/>
      </w:pPr>
      <w:r>
        <w:t xml:space="preserve">    ["logo",{},"uri","https://example.com/logos/3gpp-64x64.jpg"]</w:t>
      </w:r>
    </w:p>
    <w:p>
      <w:pPr>
        <w:pStyle w:val="160"/>
      </w:pPr>
      <w:r>
        <w:t xml:space="preserve">  ]</w:t>
      </w:r>
    </w:p>
    <w:p>
      <w:pPr>
        <w:pStyle w:val="160"/>
      </w:pPr>
      <w:r>
        <w:t>]</w:t>
      </w:r>
    </w:p>
    <w:p>
      <w:pPr>
        <w:pStyle w:val="160"/>
      </w:pPr>
    </w:p>
    <w:p>
      <w:pPr>
        <w:rPr>
          <w:lang w:eastAsia="zh-CN"/>
        </w:rPr>
      </w:pPr>
      <w:r>
        <w:rPr>
          <w:lang w:eastAsia="zh-CN"/>
        </w:rPr>
        <w:t>The overall reference architecture is depicted in Figure 6.13.1-1. The Third Party network can be connected to the serving IMS network via UNI or NNI interfaces. The serving IMS network handles outbound SIP calls from the Third Party network.</w:t>
      </w:r>
    </w:p>
    <w:p>
      <w:pPr>
        <w:pStyle w:val="155"/>
      </w:pPr>
      <w:r>
        <w:object>
          <v:shape id="_x0000_i1074" o:spt="75" type="#_x0000_t75" style="height:121.5pt;width:368.5pt;" o:ole="t" filled="f" o:preferrelative="t" stroked="f" coordsize="21600,21600">
            <v:path/>
            <v:fill on="f" focussize="0,0"/>
            <v:stroke on="f" joinstyle="miter"/>
            <v:imagedata r:id="rId109" o:title=""/>
            <o:lock v:ext="edit" aspectratio="t"/>
            <w10:wrap type="none"/>
            <w10:anchorlock/>
          </v:shape>
          <o:OLEObject Type="Embed" ProgID="Visio.Drawing.15" ShapeID="_x0000_i1074" DrawAspect="Content" ObjectID="_1468075774" r:id="rId108">
            <o:LockedField>false</o:LockedField>
          </o:OLEObject>
        </w:object>
      </w:r>
    </w:p>
    <w:p>
      <w:pPr>
        <w:pStyle w:val="157"/>
      </w:pPr>
      <w:r>
        <w:t xml:space="preserve">Figure </w:t>
      </w:r>
      <w:r>
        <w:rPr>
          <w:rFonts w:hint="eastAsia" w:eastAsia="宋体"/>
        </w:rPr>
        <w:t>6.13</w:t>
      </w:r>
      <w:r>
        <w:t>.1-1: Third Party network connected to the serving IMS network</w:t>
      </w:r>
    </w:p>
    <w:p>
      <w:r>
        <w:t>There are several options how and where Third Party identities are signed and verified, listed below as Options 1, 2 and 3. These options allow for different deployment scenarios, e.g. using UNI or NNI interface between Third Party and IMS network, with different levels of impact to the Third Party network and the IMS network and with different levels of trust relationship between both.</w:t>
      </w:r>
    </w:p>
    <w:p>
      <w:pPr>
        <w:rPr>
          <w:b/>
          <w:bCs/>
          <w:lang w:eastAsia="zh-CN"/>
        </w:rPr>
      </w:pPr>
      <w:r>
        <w:rPr>
          <w:b/>
          <w:bCs/>
          <w:lang w:eastAsia="zh-CN"/>
        </w:rPr>
        <w:t>Option 1:</w:t>
      </w:r>
      <w:r>
        <w:rPr>
          <w:lang w:eastAsia="zh-CN"/>
        </w:rPr>
        <w:t xml:space="preserve"> </w:t>
      </w:r>
      <w:r>
        <w:rPr>
          <w:rFonts w:eastAsia="等线"/>
          <w:b/>
          <w:bCs/>
          <w:lang w:eastAsia="zh-CN"/>
        </w:rPr>
        <w:t>T</w:t>
      </w:r>
      <w:r>
        <w:rPr>
          <w:b/>
          <w:bCs/>
          <w:lang w:eastAsia="zh-CN"/>
        </w:rPr>
        <w:t xml:space="preserve">hird </w:t>
      </w:r>
      <w:r>
        <w:rPr>
          <w:rFonts w:eastAsia="等线"/>
          <w:b/>
          <w:bCs/>
          <w:lang w:eastAsia="zh-CN"/>
        </w:rPr>
        <w:t>P</w:t>
      </w:r>
      <w:r>
        <w:rPr>
          <w:b/>
          <w:bCs/>
          <w:lang w:eastAsia="zh-CN"/>
        </w:rPr>
        <w:t>arty network invokes the signing procedure</w:t>
      </w:r>
    </w:p>
    <w:p>
      <w:r>
        <w:t>Third Party network can use the SHAKEN framework and protocols defined by STIR. This requires a certificate assigned to the Third Party to cryptographically assert authority over telephone numbers. The scope of such a certificate can be expressed by the certificate's TNAuthList identifying a set or subset of Telephone Numbers (TN) assigned to the certificate holder. This allows the terminating network to compare the calling number attested by the SIP request with the TNAuthList of the certificate to determine whether the caller is authorized to use the calling number. In addition, with the use of the delegate certificate mechanism it is possible to extend the SHAKEN credential system to enable also non-SHAKEN entities such as a Third Party IP-PBX to create and sign a PASSporT to demonstrate its association with the calling TN when initiating calls to a telephone service provider. This allows</w:t>
      </w:r>
      <w:r>
        <w:rPr>
          <w:rFonts w:eastAsia="宋体"/>
        </w:rPr>
        <w:t xml:space="preserve"> t</w:t>
      </w:r>
      <w:r>
        <w:t>he serving IMS network (IBCF or IMS AS) to verify the provided PASSporT for an incoming SIP request, compare the calling number with the TNAuthList of the certificate and, if accept</w:t>
      </w:r>
      <w:r>
        <w:rPr>
          <w:rFonts w:eastAsia="宋体"/>
        </w:rPr>
        <w:t xml:space="preserve">ed, </w:t>
      </w:r>
      <w:r>
        <w:t>forward the SIP request with the signature towards the terminating network which can invoke the verification. With this approach the serving IMS network is not required to configure and store the list of numbers or other information the Third Party is authorized to use.</w:t>
      </w:r>
    </w:p>
    <w:p>
      <w:pPr>
        <w:rPr>
          <w:lang w:eastAsia="zh-CN"/>
        </w:rPr>
      </w:pPr>
      <w:r>
        <w:rPr>
          <w:b/>
          <w:bCs/>
          <w:lang w:eastAsia="zh-CN"/>
        </w:rPr>
        <w:t xml:space="preserve">Option 2: Serving IMS network (IBCF, S-CSCF or IMS AS) invokes the signing procedure on behalf of the </w:t>
      </w:r>
      <w:r>
        <w:rPr>
          <w:rFonts w:eastAsia="等线"/>
          <w:b/>
          <w:bCs/>
          <w:lang w:eastAsia="zh-CN"/>
        </w:rPr>
        <w:t>T</w:t>
      </w:r>
      <w:r>
        <w:rPr>
          <w:b/>
          <w:bCs/>
          <w:lang w:eastAsia="zh-CN"/>
        </w:rPr>
        <w:t xml:space="preserve">hird </w:t>
      </w:r>
      <w:r>
        <w:rPr>
          <w:rFonts w:eastAsia="等线"/>
          <w:b/>
          <w:bCs/>
          <w:lang w:eastAsia="zh-CN"/>
        </w:rPr>
        <w:t>P</w:t>
      </w:r>
      <w:r>
        <w:rPr>
          <w:b/>
          <w:bCs/>
          <w:lang w:eastAsia="zh-CN"/>
        </w:rPr>
        <w:t>arty</w:t>
      </w:r>
    </w:p>
    <w:p>
      <w:r>
        <w:t>In this case the signing AS is invoked by th</w:t>
      </w:r>
      <w:r>
        <w:rPr>
          <w:rFonts w:eastAsia="宋体"/>
        </w:rPr>
        <w:t>e</w:t>
      </w:r>
      <w:r>
        <w:t xml:space="preserve"> IMS network based on local policy, e.g. signing is only invoked if the call leaves the IMS network and </w:t>
      </w:r>
      <w:r>
        <w:rPr>
          <w:rFonts w:eastAsia="宋体"/>
        </w:rPr>
        <w:t>T</w:t>
      </w:r>
      <w:r>
        <w:t xml:space="preserve">hird </w:t>
      </w:r>
      <w:r>
        <w:rPr>
          <w:rFonts w:eastAsia="宋体"/>
        </w:rPr>
        <w:t>P</w:t>
      </w:r>
      <w:r>
        <w:t xml:space="preserve">arty specific user identity information is present. The verification of the signature is invoked in the terminating IMS network. The </w:t>
      </w:r>
      <w:r>
        <w:rPr>
          <w:rFonts w:eastAsia="宋体"/>
        </w:rPr>
        <w:t>T</w:t>
      </w:r>
      <w:r>
        <w:t xml:space="preserve">hird </w:t>
      </w:r>
      <w:r>
        <w:rPr>
          <w:rFonts w:eastAsia="宋体"/>
        </w:rPr>
        <w:t>P</w:t>
      </w:r>
      <w:r>
        <w:t xml:space="preserve">arty specific user identities subject to signing in the serving IMS network can be provided by the </w:t>
      </w:r>
      <w:r>
        <w:rPr>
          <w:rFonts w:eastAsia="宋体"/>
        </w:rPr>
        <w:t>T</w:t>
      </w:r>
      <w:r>
        <w:t xml:space="preserve">hird </w:t>
      </w:r>
      <w:r>
        <w:rPr>
          <w:rFonts w:eastAsia="宋体"/>
        </w:rPr>
        <w:t>P</w:t>
      </w:r>
      <w:r>
        <w:t>arty in the SIP signalling during session setup. The legitimacy of the calling telephone number or other provided information can be part of the service level agreement between IMS service provider and Third Party network, or the IMS service provider can obtain telephone number or other data (e.g. name card, Avatar ID) assignment information from the Third Party network by means outside the scope of 3GPP.</w:t>
      </w:r>
    </w:p>
    <w:p>
      <w:pPr>
        <w:rPr>
          <w:lang w:eastAsia="zh-CN"/>
        </w:rPr>
      </w:pPr>
      <w:r>
        <w:rPr>
          <w:b/>
          <w:bCs/>
          <w:lang w:eastAsia="zh-CN"/>
        </w:rPr>
        <w:t xml:space="preserve">Option 3: Third </w:t>
      </w:r>
      <w:r>
        <w:rPr>
          <w:rFonts w:eastAsia="等线"/>
          <w:b/>
          <w:bCs/>
          <w:lang w:eastAsia="zh-CN"/>
        </w:rPr>
        <w:t>P</w:t>
      </w:r>
      <w:r>
        <w:rPr>
          <w:b/>
          <w:bCs/>
          <w:lang w:eastAsia="zh-CN"/>
        </w:rPr>
        <w:t>arty specific user identities and data stored in the HSS</w:t>
      </w:r>
    </w:p>
    <w:p>
      <w:r>
        <w:t xml:space="preserve">In this case the HSS stores one or several URL(s) pointing to resources on Web servers where Third Party specific user identities and data are stored. This includes URLs pointing to Rich Call Data as described above or URLs pointing to Avatar representations to be used in an IMS call or any other user or Third Party specific data. Storing just a URL in the HSS avoids possibly frequent updates to the data based on request from the Third Party network and avoids defining Third Party specific data formats in HSS or defining an extra interface between IMS and Third Party network to fetch data. Nevertheless, the HSS may also store additional data in the subscription of a </w:t>
      </w:r>
      <w:r>
        <w:rPr>
          <w:rFonts w:eastAsia="宋体"/>
        </w:rPr>
        <w:t>T</w:t>
      </w:r>
      <w:r>
        <w:t xml:space="preserve">hird </w:t>
      </w:r>
      <w:r>
        <w:rPr>
          <w:rFonts w:eastAsia="宋体"/>
        </w:rPr>
        <w:t>P</w:t>
      </w:r>
      <w:r>
        <w:t>arty subscriber like caller name or organization information. The URLs and possibly other data are fetched from the HSS by the S-CSCF or IMS AS depending which entity invokes the signing. If these data are not user specific (e.g. just a company name), also other entities like IBCF or IMS AS may be configured with this Third Party specific identity information e.g. based on the Caller ID.</w:t>
      </w:r>
    </w:p>
    <w:p>
      <w:pPr>
        <w:rPr>
          <w:rFonts w:eastAsia="宋体"/>
        </w:rPr>
      </w:pPr>
      <w:r>
        <w:t>The SIP header extensions (e.g. Call-Info header) required to transfer Third Party specific user identity information are defined by stage 3.</w:t>
      </w:r>
    </w:p>
    <w:p>
      <w:pPr>
        <w:pStyle w:val="5"/>
      </w:pPr>
      <w:bookmarkStart w:id="583" w:name="_Toc160808785"/>
      <w:bookmarkStart w:id="584" w:name="_Toc128752544"/>
      <w:bookmarkStart w:id="585" w:name="_Toc157759512"/>
      <w:bookmarkStart w:id="586" w:name="_Toc104216432"/>
      <w:bookmarkStart w:id="587" w:name="_Toc125909268"/>
      <w:bookmarkStart w:id="588" w:name="_Toc29038"/>
      <w:bookmarkStart w:id="589" w:name="_Toc31696"/>
      <w:r>
        <w:rPr>
          <w:rFonts w:hint="eastAsia" w:eastAsia="宋体"/>
        </w:rPr>
        <w:t>6.13</w:t>
      </w:r>
      <w:r>
        <w:t>.2</w:t>
      </w:r>
      <w:r>
        <w:tab/>
      </w:r>
      <w:r>
        <w:t>Procedures</w:t>
      </w:r>
      <w:bookmarkEnd w:id="583"/>
      <w:bookmarkEnd w:id="584"/>
      <w:bookmarkEnd w:id="585"/>
      <w:bookmarkEnd w:id="586"/>
      <w:bookmarkEnd w:id="587"/>
      <w:bookmarkEnd w:id="588"/>
      <w:bookmarkEnd w:id="589"/>
    </w:p>
    <w:p>
      <w:pPr>
        <w:rPr>
          <w:rFonts w:eastAsia="宋体"/>
        </w:rPr>
      </w:pPr>
      <w:r>
        <w:t>The procedures to sign and verify PASSporT tokens follow the descriptions in TS 24.229 [10] with the main difference that besides telephone numbers also other information as described in draft-ietf-sipcore-callinfo-rcd-08 [</w:t>
      </w:r>
      <w:r>
        <w:rPr>
          <w:rFonts w:hint="eastAsia" w:eastAsia="宋体"/>
        </w:rPr>
        <w:t>19</w:t>
      </w:r>
      <w:r>
        <w:t>] and draft-ietf-stir-passport-rcd-26 [</w:t>
      </w:r>
      <w:r>
        <w:rPr>
          <w:rFonts w:hint="eastAsia"/>
        </w:rPr>
        <w:t>18</w:t>
      </w:r>
      <w:r>
        <w:t>] can be used for signing and verification.</w:t>
      </w:r>
    </w:p>
    <w:p>
      <w:pPr>
        <w:pStyle w:val="5"/>
        <w:rPr>
          <w:lang w:eastAsia="zh-CN"/>
        </w:rPr>
      </w:pPr>
      <w:bookmarkStart w:id="590" w:name="_Toc160808786"/>
      <w:bookmarkStart w:id="591" w:name="_Toc125909269"/>
      <w:bookmarkStart w:id="592" w:name="_Toc104216433"/>
      <w:bookmarkStart w:id="593" w:name="_Toc157759513"/>
      <w:bookmarkStart w:id="594" w:name="_Toc128752545"/>
      <w:bookmarkStart w:id="595" w:name="_Toc18128"/>
      <w:bookmarkStart w:id="596" w:name="_Toc30420"/>
      <w:r>
        <w:rPr>
          <w:rFonts w:hint="eastAsia" w:eastAsia="宋体"/>
          <w:lang w:eastAsia="zh-CN"/>
        </w:rPr>
        <w:t>6.13</w:t>
      </w:r>
      <w:r>
        <w:t>.3</w:t>
      </w:r>
      <w:r>
        <w:tab/>
      </w:r>
      <w:r>
        <w:t>Impacts on existing nodes and functionality</w:t>
      </w:r>
      <w:bookmarkEnd w:id="590"/>
      <w:bookmarkEnd w:id="591"/>
      <w:bookmarkEnd w:id="592"/>
      <w:bookmarkEnd w:id="593"/>
      <w:bookmarkEnd w:id="594"/>
      <w:bookmarkEnd w:id="595"/>
      <w:bookmarkEnd w:id="596"/>
    </w:p>
    <w:p>
      <w:r>
        <w:t>Following nodes are impacted by this solution.</w:t>
      </w:r>
    </w:p>
    <w:p>
      <w:pPr>
        <w:rPr>
          <w:b/>
          <w:bCs/>
        </w:rPr>
      </w:pPr>
      <w:r>
        <w:rPr>
          <w:b/>
          <w:bCs/>
        </w:rPr>
        <w:t>HSS:</w:t>
      </w:r>
    </w:p>
    <w:p>
      <w:pPr>
        <w:pStyle w:val="149"/>
      </w:pPr>
      <w:r>
        <w:t>-</w:t>
      </w:r>
      <w:r>
        <w:tab/>
      </w:r>
      <w:r>
        <w:t xml:space="preserve">HSS stores one or several URL(s) pointing to resources on Web servers where the terminating network or terminating party can download the respective data, e.g. Rich Call Data or an Avatar representation to be used in the IMS call. Optionally, HSS may directly store trusted information from the </w:t>
      </w:r>
      <w:r>
        <w:rPr>
          <w:rFonts w:hint="eastAsia" w:eastAsia="宋体"/>
        </w:rPr>
        <w:t>T</w:t>
      </w:r>
      <w:r>
        <w:t xml:space="preserve">hird </w:t>
      </w:r>
      <w:r>
        <w:rPr>
          <w:rFonts w:hint="eastAsia" w:eastAsia="宋体"/>
        </w:rPr>
        <w:t>P</w:t>
      </w:r>
      <w:r>
        <w:t>arty network like caller name, job title, organization, and location information.</w:t>
      </w:r>
    </w:p>
    <w:p>
      <w:pPr>
        <w:pStyle w:val="164"/>
      </w:pPr>
      <w:r>
        <w:t>Editor's note:</w:t>
      </w:r>
      <w:r>
        <w:tab/>
      </w:r>
      <w:r>
        <w:t>Whether HSS needs to store above mentioned Third Party and user specific information is FFS.</w:t>
      </w:r>
    </w:p>
    <w:p>
      <w:pPr>
        <w:rPr>
          <w:b/>
          <w:bCs/>
        </w:rPr>
      </w:pPr>
      <w:r>
        <w:rPr>
          <w:b/>
          <w:bCs/>
        </w:rPr>
        <w:t>IBCF, S-CSCF and IMS AS:</w:t>
      </w:r>
    </w:p>
    <w:p>
      <w:pPr>
        <w:pStyle w:val="149"/>
        <w:rPr>
          <w:rFonts w:eastAsia="宋体"/>
        </w:rPr>
      </w:pPr>
      <w:r>
        <w:t>-</w:t>
      </w:r>
      <w:r>
        <w:tab/>
      </w:r>
      <w:r>
        <w:t xml:space="preserve">Need to be able to invoke signing and verification of new information elements in SIP headers based on local policies and trust relationship with the </w:t>
      </w:r>
      <w:r>
        <w:rPr>
          <w:rFonts w:hint="eastAsia" w:eastAsia="宋体"/>
        </w:rPr>
        <w:t>T</w:t>
      </w:r>
      <w:r>
        <w:t xml:space="preserve">hird </w:t>
      </w:r>
      <w:r>
        <w:rPr>
          <w:rFonts w:hint="eastAsia" w:eastAsia="宋体"/>
        </w:rPr>
        <w:t>P</w:t>
      </w:r>
      <w:r>
        <w:t>arty network.</w:t>
      </w:r>
    </w:p>
    <w:p>
      <w:pPr>
        <w:pStyle w:val="149"/>
      </w:pPr>
      <w:r>
        <w:t>-</w:t>
      </w:r>
      <w:r>
        <w:tab/>
      </w:r>
      <w:r>
        <w:t>IBCF, AS: May be configured with Third Party specific user identity information that is not user specific but specific to the Third Party network like company name or company logo.</w:t>
      </w:r>
    </w:p>
    <w:p>
      <w:pPr>
        <w:pStyle w:val="149"/>
      </w:pPr>
      <w:r>
        <w:t>-</w:t>
      </w:r>
      <w:r>
        <w:tab/>
      </w:r>
      <w:r>
        <w:t>IBCF: IBCF forwards the signed PASSporT and Third-Party specific information if received from the Third-Party network.</w:t>
      </w:r>
    </w:p>
    <w:p>
      <w:pPr>
        <w:pStyle w:val="149"/>
        <w:rPr>
          <w:rFonts w:eastAsia="宋体"/>
        </w:rPr>
      </w:pPr>
      <w:r>
        <w:rPr>
          <w:lang w:val="en-US"/>
        </w:rPr>
        <w:t>-</w:t>
      </w:r>
      <w:r>
        <w:rPr>
          <w:lang w:val="en-US"/>
        </w:rPr>
        <w:tab/>
      </w:r>
      <w:r>
        <w:rPr>
          <w:lang w:val="en-US"/>
        </w:rPr>
        <w:t>S-CSCF, AS: May fetch data from HSS for signing.</w:t>
      </w:r>
    </w:p>
    <w:p>
      <w:pPr>
        <w:rPr>
          <w:b/>
          <w:bCs/>
        </w:rPr>
      </w:pPr>
      <w:r>
        <w:rPr>
          <w:b/>
          <w:bCs/>
        </w:rPr>
        <w:t>Signing AS:</w:t>
      </w:r>
    </w:p>
    <w:p>
      <w:pPr>
        <w:pStyle w:val="149"/>
      </w:pPr>
      <w:r>
        <w:t>-</w:t>
      </w:r>
      <w:r>
        <w:tab/>
      </w:r>
      <w:r>
        <w:t>Need to be able to sign new information elements in SIP headers.</w:t>
      </w:r>
    </w:p>
    <w:p>
      <w:r>
        <w:t>Verification AS:</w:t>
      </w:r>
    </w:p>
    <w:p>
      <w:pPr>
        <w:pStyle w:val="149"/>
      </w:pPr>
      <w:r>
        <w:t>-</w:t>
      </w:r>
      <w:r>
        <w:tab/>
      </w:r>
      <w:r>
        <w:t>Need to be able to verify new information elements in SIP headers.</w:t>
      </w:r>
    </w:p>
    <w:p>
      <w:pPr>
        <w:rPr>
          <w:b/>
          <w:bCs/>
        </w:rPr>
      </w:pPr>
      <w:r>
        <w:rPr>
          <w:b/>
          <w:bCs/>
        </w:rPr>
        <w:t>P/I/S-CSCF:</w:t>
      </w:r>
    </w:p>
    <w:p>
      <w:pPr>
        <w:pStyle w:val="149"/>
      </w:pPr>
      <w:r>
        <w:t>-</w:t>
      </w:r>
      <w:r>
        <w:tab/>
      </w:r>
      <w:r>
        <w:t xml:space="preserve">Potentially support of new SIP headers. Transparently forwards the signature from the </w:t>
      </w:r>
      <w:r>
        <w:rPr>
          <w:rFonts w:hint="eastAsia" w:eastAsia="宋体"/>
        </w:rPr>
        <w:t>T</w:t>
      </w:r>
      <w:r>
        <w:t xml:space="preserve">hird </w:t>
      </w:r>
      <w:r>
        <w:rPr>
          <w:rFonts w:hint="eastAsia" w:eastAsia="宋体"/>
        </w:rPr>
        <w:t>P</w:t>
      </w:r>
      <w:r>
        <w:t>arty towards the terminating network.</w:t>
      </w:r>
    </w:p>
    <w:p>
      <w:pPr>
        <w:pStyle w:val="149"/>
        <w:rPr>
          <w:rFonts w:eastAsia="宋体"/>
        </w:rPr>
      </w:pPr>
      <w:r>
        <w:t>-</w:t>
      </w:r>
      <w:r>
        <w:tab/>
      </w:r>
      <w:r>
        <w:t>P-CSCF: P-CSCF forwards the signed PASSporT and Third-Party specific information if received from the Third-Party network.</w:t>
      </w:r>
    </w:p>
    <w:p>
      <w:pPr>
        <w:pStyle w:val="4"/>
        <w:rPr>
          <w:rFonts w:eastAsia="宋体"/>
        </w:rPr>
      </w:pPr>
      <w:bookmarkStart w:id="597" w:name="_Toc157759514"/>
      <w:bookmarkStart w:id="598" w:name="_Toc160808787"/>
      <w:bookmarkStart w:id="599" w:name="_Toc30825"/>
      <w:bookmarkStart w:id="600" w:name="_Toc19632"/>
      <w:r>
        <w:rPr>
          <w:rFonts w:hint="eastAsia"/>
        </w:rPr>
        <w:t>6.14</w:t>
      </w:r>
      <w:r>
        <w:rPr>
          <w:rFonts w:hint="eastAsia"/>
        </w:rPr>
        <w:tab/>
      </w:r>
      <w:r>
        <w:t>Solution</w:t>
      </w:r>
      <w:r>
        <w:rPr>
          <w:rFonts w:hint="eastAsia"/>
        </w:rPr>
        <w:t xml:space="preserve"> #14</w:t>
      </w:r>
      <w:r>
        <w:t xml:space="preserve">: </w:t>
      </w:r>
      <w:r>
        <w:rPr>
          <w:rFonts w:hint="eastAsia"/>
        </w:rPr>
        <w:t>Standalone IMS data channel without extra subscription</w:t>
      </w:r>
      <w:bookmarkEnd w:id="597"/>
      <w:bookmarkEnd w:id="598"/>
      <w:bookmarkEnd w:id="599"/>
      <w:bookmarkEnd w:id="600"/>
    </w:p>
    <w:p>
      <w:pPr>
        <w:pStyle w:val="5"/>
        <w:rPr>
          <w:rFonts w:hint="eastAsia"/>
        </w:rPr>
      </w:pPr>
      <w:bookmarkStart w:id="601" w:name="_Toc157759515"/>
      <w:bookmarkStart w:id="602" w:name="_Toc160808788"/>
      <w:bookmarkStart w:id="603" w:name="_Toc15375"/>
      <w:bookmarkStart w:id="604" w:name="_Toc23766"/>
      <w:r>
        <w:rPr>
          <w:rFonts w:hint="eastAsia" w:eastAsia="宋体"/>
        </w:rPr>
        <w:t>6.14</w:t>
      </w:r>
      <w:r>
        <w:t>.1</w:t>
      </w:r>
      <w:r>
        <w:rPr>
          <w:rFonts w:hint="eastAsia"/>
        </w:rPr>
        <w:tab/>
      </w:r>
      <w:r>
        <w:rPr>
          <w:rFonts w:hint="eastAsia"/>
        </w:rPr>
        <w:t>Description</w:t>
      </w:r>
      <w:bookmarkEnd w:id="601"/>
      <w:bookmarkEnd w:id="602"/>
      <w:bookmarkEnd w:id="603"/>
      <w:bookmarkEnd w:id="604"/>
    </w:p>
    <w:p>
      <w:pPr>
        <w:pStyle w:val="6"/>
      </w:pPr>
      <w:bookmarkStart w:id="605" w:name="_Toc157759516"/>
      <w:bookmarkStart w:id="606" w:name="_Toc160808789"/>
      <w:r>
        <w:rPr>
          <w:rFonts w:hint="eastAsia"/>
        </w:rPr>
        <w:t>6.14.1.1</w:t>
      </w:r>
      <w:r>
        <w:rPr>
          <w:rFonts w:hint="eastAsia"/>
        </w:rPr>
        <w:tab/>
      </w:r>
      <w:r>
        <w:rPr>
          <w:rFonts w:hint="eastAsia"/>
        </w:rPr>
        <w:t>General</w:t>
      </w:r>
      <w:bookmarkEnd w:id="605"/>
      <w:bookmarkEnd w:id="606"/>
    </w:p>
    <w:p>
      <w:pPr>
        <w:rPr>
          <w:lang w:val="en-US" w:eastAsia="zh-CN"/>
        </w:rPr>
      </w:pPr>
      <w:r>
        <w:rPr>
          <w:rFonts w:hint="eastAsia"/>
          <w:lang w:val="en-US" w:eastAsia="zh-CN"/>
        </w:rPr>
        <w:t>This clause provides solution against</w:t>
      </w:r>
      <w:r>
        <w:rPr>
          <w:lang w:eastAsia="zh-CN"/>
        </w:rPr>
        <w:t xml:space="preserve"> Key Issue #</w:t>
      </w:r>
      <w:r>
        <w:rPr>
          <w:rFonts w:hint="eastAsia"/>
          <w:lang w:val="en-US" w:eastAsia="zh-CN"/>
        </w:rPr>
        <w:t>6 Support of Standalone IMS Data Channel Sessions.</w:t>
      </w:r>
    </w:p>
    <w:p>
      <w:pPr>
        <w:rPr>
          <w:rFonts w:hint="eastAsia"/>
          <w:lang w:val="en-US" w:eastAsia="zh-CN"/>
        </w:rPr>
      </w:pPr>
      <w:r>
        <w:rPr>
          <w:lang w:val="en-US" w:eastAsia="zh-CN"/>
        </w:rPr>
        <w:t>This solution uses the architecture of IMS data channel as specified in TS 23.228 [5] as the basis and has no requirement to enhance the architecture.</w:t>
      </w:r>
    </w:p>
    <w:p>
      <w:pPr>
        <w:rPr>
          <w:rFonts w:hint="eastAsia"/>
          <w:lang w:val="en-US" w:eastAsia="zh-CN"/>
        </w:rPr>
      </w:pPr>
      <w:r>
        <w:rPr>
          <w:rFonts w:hint="eastAsia"/>
          <w:lang w:val="en-US" w:eastAsia="zh-CN"/>
        </w:rPr>
        <w:t>The following scenarios are supported in this solution:</w:t>
      </w:r>
    </w:p>
    <w:p>
      <w:pPr>
        <w:pStyle w:val="149"/>
        <w:rPr>
          <w:rFonts w:hint="eastAsia"/>
          <w:lang w:val="en-US" w:eastAsia="zh-CN"/>
        </w:rPr>
      </w:pPr>
      <w:r>
        <w:rPr>
          <w:rFonts w:hint="eastAsia"/>
          <w:lang w:val="en-US" w:eastAsia="zh-CN"/>
        </w:rPr>
        <w:t>-</w:t>
      </w:r>
      <w:r>
        <w:rPr>
          <w:rFonts w:hint="eastAsia"/>
          <w:lang w:val="en-US" w:eastAsia="zh-CN"/>
        </w:rPr>
        <w:tab/>
      </w:r>
      <w:r>
        <w:rPr>
          <w:rFonts w:hint="eastAsia"/>
          <w:lang w:val="en-US" w:eastAsia="zh-CN"/>
        </w:rPr>
        <w:t xml:space="preserve">The UE establishes an IMS session for a standalone application data channel or combination of bootstrap data channel and application data channel(s), </w:t>
      </w:r>
      <w:r>
        <w:rPr>
          <w:lang w:val="en-US" w:eastAsia="zh-CN"/>
        </w:rPr>
        <w:t xml:space="preserve">without accompanying </w:t>
      </w:r>
      <w:r>
        <w:rPr>
          <w:rFonts w:hint="eastAsia"/>
          <w:lang w:val="en-US" w:eastAsia="zh-CN"/>
        </w:rPr>
        <w:t>any a</w:t>
      </w:r>
      <w:r>
        <w:rPr>
          <w:lang w:val="en-US" w:eastAsia="zh-CN"/>
        </w:rPr>
        <w:t>udio/video</w:t>
      </w:r>
      <w:r>
        <w:rPr>
          <w:rFonts w:hint="eastAsia"/>
          <w:lang w:val="en-US" w:eastAsia="zh-CN"/>
        </w:rPr>
        <w:t>/messaging</w:t>
      </w:r>
      <w:r>
        <w:rPr>
          <w:lang w:val="en-US" w:eastAsia="zh-CN"/>
        </w:rPr>
        <w:t xml:space="preserve"> media</w:t>
      </w:r>
      <w:r>
        <w:rPr>
          <w:rFonts w:hint="eastAsia"/>
          <w:lang w:val="en-US" w:eastAsia="zh-CN"/>
        </w:rPr>
        <w:t>;</w:t>
      </w:r>
    </w:p>
    <w:p>
      <w:pPr>
        <w:pStyle w:val="164"/>
        <w:rPr>
          <w:lang w:val="en-US" w:eastAsia="zh-CN"/>
        </w:rPr>
      </w:pPr>
      <w:r>
        <w:t>Editor's note:</w:t>
      </w:r>
      <w:r>
        <w:rPr>
          <w:rFonts w:hint="eastAsia"/>
          <w:lang w:val="en-US" w:eastAsia="zh-CN"/>
        </w:rPr>
        <w:tab/>
      </w:r>
      <w:r>
        <w:rPr>
          <w:rFonts w:hint="eastAsia"/>
          <w:lang w:val="en-US" w:eastAsia="zh-CN"/>
        </w:rPr>
        <w:t>If the originating UE initiates a standalone data channel session, but the terminating UE has not yet downloaded the application, it is FFS how to handle this scenario.</w:t>
      </w:r>
    </w:p>
    <w:p>
      <w:pPr>
        <w:pStyle w:val="149"/>
        <w:rPr>
          <w:rFonts w:hint="eastAsia"/>
          <w:lang w:val="en-US" w:eastAsia="zh-CN"/>
        </w:rPr>
      </w:pPr>
      <w:r>
        <w:rPr>
          <w:rFonts w:hint="eastAsia"/>
        </w:rPr>
        <w:t>-</w:t>
      </w:r>
      <w:r>
        <w:rPr>
          <w:rFonts w:hint="eastAsia"/>
        </w:rPr>
        <w:tab/>
      </w:r>
      <w:r>
        <w:rPr>
          <w:rFonts w:hint="eastAsia"/>
        </w:rPr>
        <w:t>The UE changes an IMS session to a data channel standalone session by releasing all a</w:t>
      </w:r>
      <w:r>
        <w:t>udio/video</w:t>
      </w:r>
      <w:r>
        <w:rPr>
          <w:rFonts w:hint="eastAsia"/>
        </w:rPr>
        <w:t>/messaging</w:t>
      </w:r>
      <w:r>
        <w:t xml:space="preserve"> media</w:t>
      </w:r>
      <w:r>
        <w:rPr>
          <w:rFonts w:hint="eastAsia"/>
        </w:rPr>
        <w:t>;</w:t>
      </w:r>
    </w:p>
    <w:p>
      <w:pPr>
        <w:pStyle w:val="149"/>
        <w:rPr>
          <w:lang w:val="en-US" w:eastAsia="zh-CN"/>
        </w:rPr>
      </w:pPr>
      <w:r>
        <w:rPr>
          <w:rFonts w:hint="eastAsia"/>
        </w:rPr>
        <w:t>-</w:t>
      </w:r>
      <w:r>
        <w:rPr>
          <w:rFonts w:hint="eastAsia"/>
        </w:rPr>
        <w:tab/>
      </w:r>
      <w:r>
        <w:rPr>
          <w:rFonts w:hint="eastAsia"/>
        </w:rPr>
        <w:t>The UE adds a</w:t>
      </w:r>
      <w:r>
        <w:t>udio/video</w:t>
      </w:r>
      <w:r>
        <w:rPr>
          <w:rFonts w:hint="eastAsia"/>
        </w:rPr>
        <w:t>/messaging</w:t>
      </w:r>
      <w:r>
        <w:t xml:space="preserve"> media</w:t>
      </w:r>
      <w:r>
        <w:rPr>
          <w:rFonts w:hint="eastAsia"/>
        </w:rPr>
        <w:t xml:space="preserve"> to a data channel standalone IMS session.</w:t>
      </w:r>
    </w:p>
    <w:p>
      <w:pPr>
        <w:pStyle w:val="164"/>
        <w:rPr>
          <w:rFonts w:hint="eastAsia"/>
          <w:lang w:val="en-US" w:eastAsia="zh-CN"/>
        </w:rPr>
      </w:pPr>
      <w:r>
        <w:t>Editor's note:</w:t>
      </w:r>
      <w:r>
        <w:rPr>
          <w:rFonts w:hint="eastAsia"/>
          <w:lang w:val="en-US" w:eastAsia="zh-CN"/>
        </w:rPr>
        <w:tab/>
      </w:r>
      <w:r>
        <w:rPr>
          <w:rFonts w:hint="eastAsia"/>
          <w:lang w:val="en-US" w:eastAsia="zh-CN"/>
        </w:rPr>
        <w:t>How to support interworking with Rel-18 UE not supporting standalone data channel is FFS.</w:t>
      </w:r>
    </w:p>
    <w:p>
      <w:pPr>
        <w:pStyle w:val="164"/>
        <w:rPr>
          <w:lang w:val="en-US" w:eastAsia="zh-CN"/>
        </w:rPr>
      </w:pPr>
      <w:r>
        <w:t>Editor's note:</w:t>
      </w:r>
      <w:r>
        <w:rPr>
          <w:rFonts w:hint="eastAsia"/>
          <w:lang w:val="en-US" w:eastAsia="zh-CN"/>
        </w:rPr>
        <w:tab/>
      </w:r>
      <w:r>
        <w:rPr>
          <w:rFonts w:hint="eastAsia"/>
          <w:lang w:val="en-US" w:eastAsia="zh-CN"/>
        </w:rPr>
        <w:t>The procedures including establishing bootstrap data channel and application data channel simultaneously and releasing standalone application data channel will be further provided.</w:t>
      </w:r>
    </w:p>
    <w:p>
      <w:pPr>
        <w:rPr>
          <w:lang w:val="en-US" w:eastAsia="zh-CN"/>
        </w:rPr>
      </w:pPr>
      <w:r>
        <w:rPr>
          <w:lang w:val="en-US" w:eastAsia="zh-CN"/>
        </w:rPr>
        <w:t>When the UE initiates establishment of a standalone bootstrap data channel, the UE includes PSI indicating the IMS AS in the INVITE request as the Request-URI which can route the request to IMS AS. The IMS AS determines that the session is establishing a data channel and then trigger the event report as specified in Rel-18 to the DCSF.</w:t>
      </w:r>
    </w:p>
    <w:p>
      <w:pPr>
        <w:rPr>
          <w:lang w:val="en-US" w:eastAsia="zh-CN"/>
        </w:rPr>
      </w:pPr>
      <w:r>
        <w:rPr>
          <w:lang w:val="en-US" w:eastAsia="zh-CN"/>
        </w:rPr>
        <w:t>The UE and network generally follows the existing procedures specified in current TS 23.228 [5] with some modifications, e.g. by only including SDP offer and answer for standalone bootstrap or application data channel.</w:t>
      </w:r>
    </w:p>
    <w:p>
      <w:pPr>
        <w:rPr>
          <w:lang w:val="en-US" w:eastAsia="zh-CN"/>
        </w:rPr>
      </w:pPr>
      <w:r>
        <w:rPr>
          <w:lang w:val="en-US" w:eastAsia="zh-CN"/>
        </w:rPr>
        <w:t>When the UE changes an IMS session to a data channel standalone session, it initiates session modification procedure by sending re-INVITE request and deletes other audio/video/messaging media components.</w:t>
      </w:r>
    </w:p>
    <w:p>
      <w:pPr>
        <w:rPr>
          <w:lang w:val="en-US" w:eastAsia="zh-CN"/>
        </w:rPr>
      </w:pPr>
      <w:r>
        <w:rPr>
          <w:lang w:val="en-US" w:eastAsia="zh-CN"/>
        </w:rPr>
        <w:t>When the UE changes a data channel standalone session to a normal IMS session, it initiates session modification procedure by sending re-INVITE request and adds the audio/video/messaging media components.</w:t>
      </w:r>
    </w:p>
    <w:p>
      <w:pPr>
        <w:rPr>
          <w:lang w:val="en-US" w:eastAsia="zh-CN"/>
        </w:rPr>
      </w:pPr>
      <w:r>
        <w:rPr>
          <w:lang w:val="en-US" w:eastAsia="zh-CN"/>
        </w:rPr>
        <w:t>The standalone data channel session is terminated by session release procedure as specified in TS 23.228 [5].</w:t>
      </w:r>
    </w:p>
    <w:p>
      <w:pPr>
        <w:pStyle w:val="6"/>
        <w:rPr>
          <w:rFonts w:hint="eastAsia"/>
          <w:lang w:val="en-US" w:eastAsia="zh-CN"/>
        </w:rPr>
      </w:pPr>
      <w:bookmarkStart w:id="607" w:name="_Toc157759517"/>
      <w:bookmarkStart w:id="608" w:name="_Toc160808790"/>
      <w:r>
        <w:rPr>
          <w:rFonts w:hint="eastAsia"/>
          <w:lang w:val="en-US" w:eastAsia="zh-CN"/>
        </w:rPr>
        <w:t>6.14.1.2</w:t>
      </w:r>
      <w:r>
        <w:rPr>
          <w:rFonts w:hint="eastAsia"/>
          <w:lang w:val="en-US" w:eastAsia="zh-CN"/>
        </w:rPr>
        <w:tab/>
      </w:r>
      <w:r>
        <w:rPr>
          <w:rFonts w:hint="eastAsia"/>
          <w:lang w:val="en-US" w:eastAsia="zh-CN"/>
        </w:rPr>
        <w:t>Subscription of standalone data channel</w:t>
      </w:r>
      <w:bookmarkEnd w:id="607"/>
      <w:bookmarkEnd w:id="608"/>
    </w:p>
    <w:p>
      <w:pPr>
        <w:rPr>
          <w:rFonts w:eastAsia="宋体"/>
          <w:lang w:val="en-US" w:eastAsia="zh-CN"/>
        </w:rPr>
      </w:pPr>
      <w:r>
        <w:rPr>
          <w:rFonts w:eastAsia="宋体"/>
          <w:lang w:val="en-US" w:eastAsia="zh-CN"/>
        </w:rPr>
        <w:t>Support of standalone data channel is under the condition that the UE and IMS network both support data channel and the data channel service is already subscribed. Moreover, supporting standalone data channel can significantly extend the scope and the flexibility of using IMS data channel applications, which allows operators to extend the dialing panel on the smartphone to IMS data channel application store for their subscribers.</w:t>
      </w:r>
    </w:p>
    <w:p>
      <w:pPr>
        <w:rPr>
          <w:rFonts w:eastAsia="宋体"/>
          <w:lang w:val="en-US" w:eastAsia="zh-CN"/>
        </w:rPr>
      </w:pPr>
      <w:r>
        <w:rPr>
          <w:rFonts w:eastAsia="宋体"/>
          <w:lang w:val="en-US" w:eastAsia="zh-CN"/>
        </w:rPr>
        <w:t>It is proposed in this solution that standalone data channel does not need extra subscription to use, i.e. any subscriber using DCMTSI UE with IMS data channel subscription is allowed to use standalone IMS data channel directly.</w:t>
      </w:r>
    </w:p>
    <w:p>
      <w:pPr>
        <w:pStyle w:val="6"/>
        <w:rPr>
          <w:rFonts w:hint="eastAsia" w:eastAsia="宋体"/>
          <w:lang w:val="en-US" w:eastAsia="zh-CN"/>
        </w:rPr>
      </w:pPr>
      <w:bookmarkStart w:id="609" w:name="_Toc160808791"/>
      <w:bookmarkStart w:id="610" w:name="_Toc157759518"/>
      <w:r>
        <w:rPr>
          <w:rFonts w:hint="eastAsia" w:eastAsia="宋体"/>
          <w:lang w:val="en-US" w:eastAsia="zh-CN"/>
        </w:rPr>
        <w:t>6.14.1.3</w:t>
      </w:r>
      <w:r>
        <w:rPr>
          <w:rFonts w:hint="eastAsia" w:eastAsia="宋体"/>
          <w:lang w:val="en-US" w:eastAsia="zh-CN"/>
        </w:rPr>
        <w:tab/>
      </w:r>
      <w:r>
        <w:rPr>
          <w:rFonts w:hint="eastAsia" w:eastAsia="宋体"/>
          <w:lang w:val="en-US" w:eastAsia="zh-CN"/>
        </w:rPr>
        <w:t>Capability negotiation of standalone data channel</w:t>
      </w:r>
      <w:bookmarkEnd w:id="609"/>
      <w:bookmarkEnd w:id="610"/>
    </w:p>
    <w:p>
      <w:pPr>
        <w:rPr>
          <w:rFonts w:eastAsia="宋体"/>
          <w:lang w:val="en-US" w:eastAsia="zh-CN"/>
        </w:rPr>
      </w:pPr>
      <w:r>
        <w:rPr>
          <w:rFonts w:hint="eastAsia" w:eastAsia="宋体"/>
          <w:lang w:val="en-US" w:eastAsia="zh-CN"/>
        </w:rPr>
        <w:t>Supporting of standalone data channel is based on the capability of supporting data channel and can be seen as a specific case of handling SDP for data channel media component. Therefore it is reasonable to assume that UE and IMS network who generally support IMS data channel can support handling SDP of standalone data channel without or with minor protocol enhancements.</w:t>
      </w:r>
    </w:p>
    <w:p>
      <w:pPr>
        <w:rPr>
          <w:rFonts w:hint="eastAsia" w:eastAsia="宋体"/>
          <w:lang w:val="en-US" w:eastAsia="zh-CN"/>
        </w:rPr>
      </w:pPr>
      <w:r>
        <w:rPr>
          <w:rFonts w:eastAsia="宋体"/>
          <w:lang w:val="en-US" w:eastAsia="zh-CN"/>
        </w:rPr>
        <w:t>With the assumption, it is proposed in this solution that capability negotiation of supporting standalone data channel between UE and IMS network is not needed beyond what is already specified in TS 23.228 [5].</w:t>
      </w:r>
    </w:p>
    <w:p>
      <w:pPr>
        <w:pStyle w:val="164"/>
        <w:rPr>
          <w:rFonts w:eastAsia="宋体"/>
          <w:lang w:val="en-US" w:eastAsia="zh-CN"/>
        </w:rPr>
      </w:pPr>
      <w:r>
        <w:t>Editor's note:</w:t>
      </w:r>
      <w:r>
        <w:rPr>
          <w:rFonts w:hint="eastAsia" w:eastAsia="宋体"/>
          <w:lang w:val="en-US" w:eastAsia="zh-CN"/>
        </w:rPr>
        <w:tab/>
      </w:r>
      <w:r>
        <w:rPr>
          <w:rFonts w:hint="eastAsia" w:eastAsia="宋体"/>
          <w:lang w:val="en-US" w:eastAsia="zh-CN"/>
        </w:rPr>
        <w:t>Whether subscription and capability negotiation of standalone data channel is needed is FFS.</w:t>
      </w:r>
    </w:p>
    <w:p>
      <w:pPr>
        <w:pStyle w:val="5"/>
        <w:rPr>
          <w:lang w:val="en-US" w:eastAsia="zh-CN"/>
        </w:rPr>
      </w:pPr>
      <w:bookmarkStart w:id="611" w:name="_Toc160808792"/>
      <w:bookmarkStart w:id="612" w:name="_Toc157759519"/>
      <w:bookmarkStart w:id="613" w:name="_Toc24251"/>
      <w:bookmarkStart w:id="614" w:name="_Toc994"/>
      <w:r>
        <w:rPr>
          <w:rFonts w:hint="eastAsia"/>
          <w:lang w:val="en-US" w:eastAsia="zh-CN"/>
        </w:rPr>
        <w:t>6.14.2</w:t>
      </w:r>
      <w:r>
        <w:rPr>
          <w:rFonts w:hint="eastAsia"/>
          <w:lang w:val="en-US" w:eastAsia="zh-CN"/>
        </w:rPr>
        <w:tab/>
      </w:r>
      <w:r>
        <w:rPr>
          <w:rFonts w:hint="eastAsia"/>
          <w:lang w:val="en-US" w:eastAsia="zh-CN"/>
        </w:rPr>
        <w:t>Procedures</w:t>
      </w:r>
      <w:bookmarkEnd w:id="611"/>
      <w:bookmarkEnd w:id="612"/>
      <w:bookmarkEnd w:id="613"/>
      <w:bookmarkEnd w:id="614"/>
    </w:p>
    <w:p>
      <w:pPr>
        <w:pStyle w:val="6"/>
        <w:rPr>
          <w:lang w:val="en-US" w:eastAsia="zh-CN"/>
        </w:rPr>
      </w:pPr>
      <w:bookmarkStart w:id="615" w:name="_Toc157759520"/>
      <w:bookmarkStart w:id="616" w:name="_Toc160808793"/>
      <w:r>
        <w:rPr>
          <w:rFonts w:hint="eastAsia"/>
          <w:lang w:val="en-US" w:eastAsia="zh-CN"/>
        </w:rPr>
        <w:t>6.14.2.1</w:t>
      </w:r>
      <w:r>
        <w:rPr>
          <w:rFonts w:hint="eastAsia"/>
          <w:lang w:val="en-US" w:eastAsia="zh-CN"/>
        </w:rPr>
        <w:tab/>
      </w:r>
      <w:r>
        <w:rPr>
          <w:rFonts w:hint="eastAsia" w:eastAsia="宋体"/>
          <w:lang w:val="en-US" w:eastAsia="zh-CN"/>
        </w:rPr>
        <w:t>Establishment of an IMS session with standalone application data channel</w:t>
      </w:r>
      <w:bookmarkEnd w:id="615"/>
      <w:bookmarkEnd w:id="616"/>
    </w:p>
    <w:p>
      <w:pPr>
        <w:rPr>
          <w:rFonts w:eastAsia="宋体"/>
          <w:lang w:val="en-US" w:eastAsia="zh-CN"/>
        </w:rPr>
      </w:pPr>
      <w:r>
        <w:rPr>
          <w:rFonts w:eastAsia="宋体"/>
          <w:lang w:val="en-US" w:eastAsia="zh-CN"/>
        </w:rPr>
        <w:t>The user may trigger to establish an IMS session with standalone application data channel if the UE has previously downloaded the application and provided to the user. In this case the UE may establish a new IMS session with only application data channel media. In the example below, the MF is not used to anchor the Application data channel.</w:t>
      </w:r>
    </w:p>
    <w:p>
      <w:pPr>
        <w:rPr>
          <w:rFonts w:eastAsia="宋体"/>
          <w:lang w:val="en-US" w:eastAsia="zh-CN"/>
        </w:rPr>
      </w:pPr>
      <w:r>
        <w:rPr>
          <w:rFonts w:eastAsia="宋体"/>
          <w:lang w:val="en-US" w:eastAsia="zh-CN"/>
        </w:rPr>
        <w:t>When a UE initiates an IMS session with standalone application data channel, the procedure specified in clause AC.7.2.1 of TS 23.228 [5] applies with the following differences:</w:t>
      </w:r>
    </w:p>
    <w:p>
      <w:pPr>
        <w:pStyle w:val="149"/>
        <w:rPr>
          <w:rFonts w:hint="eastAsia"/>
          <w:lang w:val="en-US" w:eastAsia="zh-CN"/>
        </w:rPr>
      </w:pPr>
      <w:r>
        <w:rPr>
          <w:rFonts w:hint="eastAsia"/>
        </w:rPr>
        <w:t>-</w:t>
      </w:r>
      <w:r>
        <w:rPr>
          <w:rFonts w:hint="eastAsia"/>
        </w:rPr>
        <w:tab/>
      </w:r>
      <w:r>
        <w:rPr>
          <w:rFonts w:hint="eastAsia"/>
        </w:rPr>
        <w:t>If the UE initiates an application data channel, e.g. by clicking the application list, the SDP offer in step 1 only includes media component for application data channel</w:t>
      </w:r>
      <w:r>
        <w:t>.</w:t>
      </w:r>
    </w:p>
    <w:p>
      <w:r>
        <w:t>Figure 6.14.2.2-1 depicts a signalling flow diagram for establishing an IMS session with standalone bootstrap data channel.</w:t>
      </w:r>
    </w:p>
    <w:p>
      <w:pPr>
        <w:rPr>
          <w:lang w:val="en-US" w:eastAsia="zh-CN"/>
        </w:rPr>
      </w:pPr>
      <w:r>
        <w:rPr>
          <w:lang w:val="en-US" w:eastAsia="zh-CN"/>
        </w:rPr>
        <w:t>The UE sends initial INVITE request instead of re-INVITE request and only includes media component for application data channel in step 1.</w:t>
      </w:r>
    </w:p>
    <w:p>
      <w:pPr>
        <w:pStyle w:val="155"/>
        <w:rPr>
          <w:lang w:val="en-US" w:eastAsia="zh-CN"/>
        </w:rPr>
      </w:pPr>
      <w:r>
        <w:rPr>
          <w:lang w:val="en-US" w:eastAsia="zh-CN"/>
        </w:rPr>
        <w:object>
          <v:shape id="_x0000_i1075" o:spt="75" type="#_x0000_t75" style="height:353pt;width:448pt;" o:ole="t" filled="f" o:preferrelative="t" stroked="f" coordsize="21600,21600">
            <v:path/>
            <v:fill on="f" focussize="0,0"/>
            <v:stroke on="f" joinstyle="miter"/>
            <v:imagedata r:id="rId111" o:title=""/>
            <o:lock v:ext="edit" aspectratio="f"/>
            <w10:wrap type="none"/>
            <w10:anchorlock/>
          </v:shape>
          <o:OLEObject Type="Embed" ProgID="Visio.Drawing.11" ShapeID="_x0000_i1075" DrawAspect="Content" ObjectID="_1468075775" r:id="rId110">
            <o:LockedField>false</o:LockedField>
          </o:OLEObject>
        </w:object>
      </w:r>
    </w:p>
    <w:p>
      <w:pPr>
        <w:pStyle w:val="157"/>
        <w:rPr>
          <w:rFonts w:hint="eastAsia"/>
        </w:rPr>
      </w:pPr>
      <w:r>
        <w:t xml:space="preserve">Figure </w:t>
      </w:r>
      <w:r>
        <w:rPr>
          <w:rFonts w:hint="eastAsia"/>
        </w:rPr>
        <w:t>6.14</w:t>
      </w:r>
      <w:r>
        <w:t>.</w:t>
      </w:r>
      <w:r>
        <w:rPr>
          <w:rFonts w:hint="eastAsia"/>
        </w:rPr>
        <w:t>2.1</w:t>
      </w:r>
      <w:r>
        <w:t xml:space="preserve">-1: </w:t>
      </w:r>
      <w:r>
        <w:rPr>
          <w:rFonts w:hint="eastAsia"/>
        </w:rPr>
        <w:t>Procedure to establishment of standalone application data channel</w:t>
      </w:r>
    </w:p>
    <w:p>
      <w:r>
        <w:t>The procedure to establish a standalone application data channel is as follows:</w:t>
      </w:r>
    </w:p>
    <w:p>
      <w:pPr>
        <w:pStyle w:val="149"/>
        <w:rPr>
          <w:lang w:val="en-US" w:eastAsia="zh-CN"/>
        </w:rPr>
      </w:pPr>
      <w:r>
        <w:rPr>
          <w:lang w:val="en-US" w:eastAsia="zh-CN"/>
        </w:rPr>
        <w:t>1.</w:t>
      </w:r>
      <w:r>
        <w:rPr>
          <w:lang w:val="en-US" w:eastAsia="zh-CN"/>
        </w:rPr>
        <w:tab/>
      </w:r>
      <w:r>
        <w:rPr>
          <w:lang w:val="en-US" w:eastAsia="zh-CN"/>
        </w:rPr>
        <w:t>UE#1 sends the SIP INVITE request with an initial SDP to the IMS AS, through P-CSCF and S-CSCF in the originating network. The initial SDP only contains SDP offers for the application data channel with application DC stream ID. The request-URI is the identity of the terminating UE.</w:t>
      </w:r>
    </w:p>
    <w:p>
      <w:pPr>
        <w:pStyle w:val="149"/>
        <w:rPr>
          <w:lang w:val="en-US" w:eastAsia="zh-CN"/>
        </w:rPr>
      </w:pPr>
      <w:r>
        <w:rPr>
          <w:lang w:val="en-US" w:eastAsia="zh-CN"/>
        </w:rPr>
        <w:t>2-4.</w:t>
      </w:r>
      <w:r>
        <w:rPr>
          <w:lang w:val="en-US" w:eastAsia="zh-CN"/>
        </w:rPr>
        <w:tab/>
      </w:r>
      <w:r>
        <w:rPr>
          <w:lang w:val="en-US" w:eastAsia="zh-CN"/>
        </w:rPr>
        <w:t>Step 2 to 4 in clause AC.7.1 of TS 23.228 [5].</w:t>
      </w:r>
    </w:p>
    <w:p>
      <w:pPr>
        <w:pStyle w:val="149"/>
        <w:rPr>
          <w:lang w:val="en-US" w:eastAsia="zh-CN"/>
        </w:rPr>
      </w:pPr>
      <w:r>
        <w:rPr>
          <w:lang w:val="en-US" w:eastAsia="zh-CN"/>
        </w:rPr>
        <w:t>5-6.</w:t>
      </w:r>
      <w:r>
        <w:rPr>
          <w:lang w:val="en-US" w:eastAsia="zh-CN"/>
        </w:rPr>
        <w:tab/>
      </w:r>
      <w:r>
        <w:rPr>
          <w:lang w:val="en-US" w:eastAsia="zh-CN"/>
        </w:rPr>
        <w:t>Step 5 to 6 in clause AC.7.2.1 of TS 23.228 [5].</w:t>
      </w:r>
    </w:p>
    <w:p>
      <w:pPr>
        <w:pStyle w:val="149"/>
        <w:rPr>
          <w:lang w:val="en-US" w:eastAsia="zh-CN"/>
        </w:rPr>
      </w:pPr>
      <w:r>
        <w:rPr>
          <w:lang w:val="en-US" w:eastAsia="zh-CN"/>
        </w:rPr>
        <w:t>7-8.</w:t>
      </w:r>
      <w:r>
        <w:rPr>
          <w:lang w:val="en-US" w:eastAsia="zh-CN"/>
        </w:rPr>
        <w:tab/>
      </w:r>
      <w:r>
        <w:rPr>
          <w:lang w:val="en-US" w:eastAsia="zh-CN"/>
        </w:rPr>
        <w:t>IMS AS sends the INVITE request to the originating S-CSCF and then to the terminating network side and UE#2.</w:t>
      </w:r>
    </w:p>
    <w:p>
      <w:pPr>
        <w:pStyle w:val="149"/>
        <w:rPr>
          <w:lang w:val="en-US" w:eastAsia="zh-CN"/>
        </w:rPr>
      </w:pPr>
      <w:r>
        <w:rPr>
          <w:lang w:val="en-US" w:eastAsia="zh-CN"/>
        </w:rPr>
        <w:t>9-11.</w:t>
      </w:r>
      <w:r>
        <w:rPr>
          <w:lang w:val="en-US" w:eastAsia="zh-CN"/>
        </w:rPr>
        <w:tab/>
      </w:r>
      <w:r>
        <w:rPr>
          <w:lang w:val="en-US" w:eastAsia="zh-CN"/>
        </w:rPr>
        <w:t>UE#2 and terminating network returns a 18X response with SDP answer for application data channel to originating network.</w:t>
      </w:r>
    </w:p>
    <w:p>
      <w:pPr>
        <w:pStyle w:val="149"/>
        <w:rPr>
          <w:lang w:val="en-US" w:eastAsia="zh-CN"/>
        </w:rPr>
      </w:pPr>
      <w:r>
        <w:rPr>
          <w:lang w:val="en-US" w:eastAsia="zh-CN"/>
        </w:rPr>
        <w:t>12-13.</w:t>
      </w:r>
      <w:r>
        <w:rPr>
          <w:lang w:val="en-US" w:eastAsia="zh-CN"/>
        </w:rPr>
        <w:tab/>
      </w:r>
      <w:r>
        <w:rPr>
          <w:lang w:val="en-US" w:eastAsia="zh-CN"/>
        </w:rPr>
        <w:t>IMS AS notifies the DCSF of the successful data channel modification.</w:t>
      </w:r>
    </w:p>
    <w:p>
      <w:pPr>
        <w:pStyle w:val="149"/>
        <w:rPr>
          <w:lang w:val="en-US" w:eastAsia="zh-CN"/>
        </w:rPr>
      </w:pPr>
      <w:r>
        <w:rPr>
          <w:lang w:val="en-US" w:eastAsia="zh-CN"/>
        </w:rPr>
        <w:t>14.</w:t>
      </w:r>
      <w:r>
        <w:rPr>
          <w:lang w:val="en-US" w:eastAsia="zh-CN"/>
        </w:rPr>
        <w:tab/>
      </w:r>
      <w:r>
        <w:rPr>
          <w:lang w:val="en-US" w:eastAsia="zh-CN"/>
        </w:rPr>
        <w:t>The IMS AS sends 18X response with SDP answer through S-CSCF and P-CSCF to the UE.</w:t>
      </w:r>
    </w:p>
    <w:p>
      <w:pPr>
        <w:pStyle w:val="149"/>
        <w:rPr>
          <w:lang w:val="en-US" w:eastAsia="zh-CN"/>
        </w:rPr>
      </w:pPr>
      <w:r>
        <w:rPr>
          <w:lang w:val="en-US" w:eastAsia="zh-CN"/>
        </w:rPr>
        <w:t>15-19.</w:t>
      </w:r>
      <w:r>
        <w:rPr>
          <w:lang w:val="en-US" w:eastAsia="zh-CN"/>
        </w:rPr>
        <w:tab/>
      </w:r>
      <w:r>
        <w:rPr>
          <w:lang w:val="en-US" w:eastAsia="zh-CN"/>
        </w:rPr>
        <w:t>The session with standalone application data channel is established.</w:t>
      </w:r>
    </w:p>
    <w:p>
      <w:pPr>
        <w:pStyle w:val="149"/>
        <w:rPr>
          <w:lang w:val="en-US" w:eastAsia="zh-CN"/>
        </w:rPr>
      </w:pPr>
      <w:r>
        <w:rPr>
          <w:lang w:val="en-US" w:eastAsia="zh-CN"/>
        </w:rPr>
        <w:t>20-21.</w:t>
      </w:r>
      <w:r>
        <w:rPr>
          <w:lang w:val="en-US" w:eastAsia="zh-CN"/>
        </w:rPr>
        <w:tab/>
      </w:r>
      <w:r>
        <w:rPr>
          <w:lang w:val="en-US" w:eastAsia="zh-CN"/>
        </w:rPr>
        <w:t>The data channel application is activated and the end-to-end traffic of the application is established.</w:t>
      </w:r>
    </w:p>
    <w:p>
      <w:pPr>
        <w:pStyle w:val="6"/>
        <w:rPr>
          <w:rFonts w:eastAsia="宋体"/>
          <w:lang w:val="en-US" w:eastAsia="zh-CN"/>
        </w:rPr>
      </w:pPr>
      <w:bookmarkStart w:id="617" w:name="_Toc160808794"/>
      <w:bookmarkStart w:id="618" w:name="_Toc157759521"/>
      <w:r>
        <w:rPr>
          <w:rFonts w:hint="eastAsia" w:eastAsia="宋体"/>
          <w:lang w:val="en-US" w:eastAsia="zh-CN"/>
        </w:rPr>
        <w:t>6.14.2.3</w:t>
      </w:r>
      <w:r>
        <w:rPr>
          <w:rFonts w:hint="eastAsia" w:eastAsia="宋体"/>
          <w:lang w:val="en-US" w:eastAsia="zh-CN"/>
        </w:rPr>
        <w:tab/>
      </w:r>
      <w:r>
        <w:rPr>
          <w:rFonts w:hint="eastAsia" w:eastAsia="宋体"/>
          <w:lang w:val="en-US" w:eastAsia="zh-CN"/>
        </w:rPr>
        <w:t>Session modification</w:t>
      </w:r>
      <w:bookmarkEnd w:id="617"/>
      <w:bookmarkEnd w:id="618"/>
    </w:p>
    <w:p>
      <w:pPr>
        <w:pStyle w:val="7"/>
        <w:rPr>
          <w:lang w:val="en-US" w:eastAsia="zh-CN"/>
        </w:rPr>
      </w:pPr>
      <w:bookmarkStart w:id="619" w:name="_Toc157759522"/>
      <w:bookmarkStart w:id="620" w:name="_Toc160808795"/>
      <w:r>
        <w:rPr>
          <w:rFonts w:hint="eastAsia"/>
          <w:lang w:val="en-US" w:eastAsia="zh-CN"/>
        </w:rPr>
        <w:t>6.14.2.3.</w:t>
      </w:r>
      <w:r>
        <w:t>1</w:t>
      </w:r>
      <w:r>
        <w:rPr>
          <w:rFonts w:hint="eastAsia"/>
          <w:lang w:val="en-US" w:eastAsia="zh-CN"/>
        </w:rPr>
        <w:tab/>
      </w:r>
      <w:r>
        <w:rPr>
          <w:rFonts w:hint="eastAsia"/>
          <w:lang w:val="en-US" w:eastAsia="zh-CN"/>
        </w:rPr>
        <w:t>Change an IMS session to a standalone data channel session</w:t>
      </w:r>
      <w:bookmarkEnd w:id="619"/>
      <w:bookmarkEnd w:id="620"/>
    </w:p>
    <w:p>
      <w:pPr>
        <w:rPr>
          <w:rFonts w:hint="eastAsia"/>
          <w:lang w:val="en-US" w:eastAsia="zh-CN"/>
        </w:rPr>
      </w:pPr>
      <w:r>
        <w:rPr>
          <w:rFonts w:hint="eastAsia"/>
          <w:lang w:val="en-US" w:eastAsia="zh-CN"/>
        </w:rPr>
        <w:t>When the user wants to delete the media components of audio/video/messaging of an IMS session and only leave data channel for further usage, the user may click a button to just release the voice/video/message session but the session is not released. By this the UE sends re-INVITE request with the SDP offer setting all the audio/vid</w:t>
      </w:r>
      <w:r>
        <w:rPr>
          <w:lang w:val="en-US" w:eastAsia="zh-CN"/>
        </w:rPr>
        <w:t>e</w:t>
      </w:r>
      <w:r>
        <w:rPr>
          <w:rFonts w:hint="eastAsia"/>
          <w:lang w:val="en-US" w:eastAsia="zh-CN"/>
        </w:rPr>
        <w:t>o/messaging media to zero. A normal SDP negotiation procedure applies to delete the media components of audio/video/messaging from the IMS session. This applies to both P2P and P2A/A2P scenarios.</w:t>
      </w:r>
    </w:p>
    <w:p>
      <w:pPr>
        <w:pStyle w:val="139"/>
        <w:rPr>
          <w:lang w:val="en-US" w:eastAsia="zh-CN"/>
        </w:rPr>
      </w:pPr>
      <w:r>
        <w:rPr>
          <w:rFonts w:hint="eastAsia"/>
          <w:lang w:val="en-US" w:eastAsia="zh-CN"/>
        </w:rPr>
        <w:t>NOTE:</w:t>
      </w:r>
      <w:r>
        <w:rPr>
          <w:rFonts w:hint="eastAsia"/>
          <w:lang w:val="en-US" w:eastAsia="zh-CN"/>
        </w:rPr>
        <w:tab/>
      </w:r>
      <w:r>
        <w:rPr>
          <w:rFonts w:hint="eastAsia"/>
          <w:lang w:val="en-US" w:eastAsia="zh-CN"/>
        </w:rPr>
        <w:t>To correctly charge the termination of voice/video/messaging media, the IMS AS or S-CSCF may report the charging event of the media termination to charging system. The detail of charging for standalone data channel is responsibility of SA</w:t>
      </w:r>
      <w:r>
        <w:rPr>
          <w:lang w:val="en-US" w:eastAsia="zh-CN"/>
        </w:rPr>
        <w:t> WG</w:t>
      </w:r>
      <w:r>
        <w:rPr>
          <w:rFonts w:hint="eastAsia"/>
          <w:lang w:val="en-US" w:eastAsia="zh-CN"/>
        </w:rPr>
        <w:t>5.</w:t>
      </w:r>
    </w:p>
    <w:p>
      <w:pPr>
        <w:pStyle w:val="7"/>
        <w:rPr>
          <w:rFonts w:eastAsia="宋体"/>
          <w:lang w:val="en-US" w:eastAsia="zh-CN"/>
        </w:rPr>
      </w:pPr>
      <w:bookmarkStart w:id="621" w:name="_Toc160808796"/>
      <w:bookmarkStart w:id="622" w:name="_Toc157759523"/>
      <w:r>
        <w:rPr>
          <w:rFonts w:hint="eastAsia" w:eastAsia="宋体"/>
          <w:lang w:val="en-US" w:eastAsia="zh-CN"/>
        </w:rPr>
        <w:t>6.14.2.3.2</w:t>
      </w:r>
      <w:r>
        <w:rPr>
          <w:rFonts w:hint="eastAsia" w:eastAsia="宋体"/>
          <w:lang w:val="en-US" w:eastAsia="zh-CN"/>
        </w:rPr>
        <w:tab/>
      </w:r>
      <w:r>
        <w:rPr>
          <w:rFonts w:hint="eastAsia" w:eastAsia="宋体"/>
          <w:lang w:val="en-US" w:eastAsia="zh-CN"/>
        </w:rPr>
        <w:t>Add audio/vid</w:t>
      </w:r>
      <w:r>
        <w:rPr>
          <w:rFonts w:eastAsia="宋体"/>
          <w:lang w:val="en-US" w:eastAsia="zh-CN"/>
        </w:rPr>
        <w:t>e</w:t>
      </w:r>
      <w:r>
        <w:rPr>
          <w:rFonts w:hint="eastAsia" w:eastAsia="宋体"/>
          <w:lang w:val="en-US" w:eastAsia="zh-CN"/>
        </w:rPr>
        <w:t>o/message media to a standalone data channel session</w:t>
      </w:r>
      <w:bookmarkEnd w:id="621"/>
      <w:bookmarkEnd w:id="622"/>
    </w:p>
    <w:p>
      <w:pPr>
        <w:rPr>
          <w:rFonts w:hint="eastAsia"/>
          <w:lang w:val="en-US" w:eastAsia="zh-CN"/>
        </w:rPr>
      </w:pPr>
      <w:r>
        <w:rPr>
          <w:rFonts w:hint="eastAsia"/>
          <w:lang w:val="en-US" w:eastAsia="zh-CN"/>
        </w:rPr>
        <w:t>When the user want to add the media components of audio/vid</w:t>
      </w:r>
      <w:r>
        <w:rPr>
          <w:lang w:val="en-US" w:eastAsia="zh-CN"/>
        </w:rPr>
        <w:t>e</w:t>
      </w:r>
      <w:r>
        <w:rPr>
          <w:rFonts w:hint="eastAsia"/>
          <w:lang w:val="en-US" w:eastAsia="zh-CN"/>
        </w:rPr>
        <w:t>o/messaging to a standalone data channel, the user may keep the DC application and select the called party on the phone and initiates a voice/video/messaging session with the called party. By this the UE sends re-INVITE request with the SDP offer including media components of existing data channels and added audio/video/messaging. A normal SDP negotiation procedure applies to add the media components of audio/video/messaging to the IMS session. This applies to both P2P and P2A/A2P scenarios.</w:t>
      </w:r>
    </w:p>
    <w:p>
      <w:pPr>
        <w:pStyle w:val="139"/>
        <w:rPr>
          <w:lang w:val="en-US" w:eastAsia="zh-CN"/>
        </w:rPr>
      </w:pPr>
      <w:r>
        <w:rPr>
          <w:rFonts w:hint="eastAsia"/>
          <w:lang w:val="en-US" w:eastAsia="zh-CN"/>
        </w:rPr>
        <w:t>NOTE:</w:t>
      </w:r>
      <w:r>
        <w:rPr>
          <w:rFonts w:hint="eastAsia"/>
          <w:lang w:val="en-US" w:eastAsia="zh-CN"/>
        </w:rPr>
        <w:tab/>
      </w:r>
      <w:r>
        <w:rPr>
          <w:rFonts w:hint="eastAsia"/>
          <w:lang w:val="en-US" w:eastAsia="zh-CN"/>
        </w:rPr>
        <w:t>To correctly charge the added voice/video/messaging media, the IMS AS or S-CSCF may report the charging event of the media change to charging system. The detail of charging for standalone data channel is responsibility of SA</w:t>
      </w:r>
      <w:r>
        <w:rPr>
          <w:lang w:val="en-US" w:eastAsia="zh-CN"/>
        </w:rPr>
        <w:t> WG</w:t>
      </w:r>
      <w:r>
        <w:rPr>
          <w:rFonts w:hint="eastAsia"/>
          <w:lang w:val="en-US" w:eastAsia="zh-CN"/>
        </w:rPr>
        <w:t>5.</w:t>
      </w:r>
    </w:p>
    <w:p>
      <w:pPr>
        <w:pStyle w:val="164"/>
        <w:rPr>
          <w:lang w:val="en-US" w:eastAsia="zh-CN"/>
        </w:rPr>
      </w:pPr>
      <w:r>
        <w:t>Editor's note:</w:t>
      </w:r>
      <w:r>
        <w:rPr>
          <w:rFonts w:hint="eastAsia"/>
          <w:lang w:val="en-US" w:eastAsia="zh-CN"/>
        </w:rPr>
        <w:tab/>
      </w:r>
      <w:r>
        <w:rPr>
          <w:rFonts w:hint="eastAsia"/>
          <w:lang w:val="en-US" w:eastAsia="zh-CN"/>
        </w:rPr>
        <w:t>The detailed procedures of session modification can be further provided.</w:t>
      </w:r>
    </w:p>
    <w:p>
      <w:pPr>
        <w:pStyle w:val="4"/>
      </w:pPr>
      <w:bookmarkStart w:id="623" w:name="_Toc157759524"/>
      <w:bookmarkStart w:id="624" w:name="_Toc160808797"/>
      <w:bookmarkStart w:id="625" w:name="_Toc2321"/>
      <w:bookmarkStart w:id="626" w:name="_Toc8757"/>
      <w:r>
        <w:rPr>
          <w:rFonts w:hint="eastAsia"/>
        </w:rPr>
        <w:t>6.15</w:t>
      </w:r>
      <w:r>
        <w:rPr>
          <w:rFonts w:hint="eastAsia"/>
        </w:rPr>
        <w:tab/>
      </w:r>
      <w:r>
        <w:t>Solution</w:t>
      </w:r>
      <w:r>
        <w:rPr>
          <w:rFonts w:hint="eastAsia"/>
        </w:rPr>
        <w:t xml:space="preserve"> #15</w:t>
      </w:r>
      <w:r>
        <w:t xml:space="preserve">: </w:t>
      </w:r>
      <w:r>
        <w:rPr>
          <w:rFonts w:hint="eastAsia" w:eastAsia="宋体"/>
        </w:rPr>
        <w:t>S</w:t>
      </w:r>
      <w:r>
        <w:t>olution to support standalone bootstrap data channel</w:t>
      </w:r>
      <w:bookmarkEnd w:id="623"/>
      <w:bookmarkEnd w:id="624"/>
      <w:bookmarkEnd w:id="625"/>
      <w:bookmarkEnd w:id="626"/>
    </w:p>
    <w:p>
      <w:pPr>
        <w:pStyle w:val="5"/>
        <w:rPr>
          <w:rFonts w:hint="eastAsia"/>
        </w:rPr>
      </w:pPr>
      <w:bookmarkStart w:id="627" w:name="_Toc157759525"/>
      <w:bookmarkStart w:id="628" w:name="_Toc160808798"/>
      <w:bookmarkStart w:id="629" w:name="_Toc372"/>
      <w:bookmarkStart w:id="630" w:name="_Toc32520"/>
      <w:r>
        <w:rPr>
          <w:rFonts w:hint="eastAsia" w:eastAsia="宋体"/>
        </w:rPr>
        <w:t>6.15</w:t>
      </w:r>
      <w:r>
        <w:t>.1</w:t>
      </w:r>
      <w:r>
        <w:rPr>
          <w:rFonts w:hint="eastAsia"/>
        </w:rPr>
        <w:tab/>
      </w:r>
      <w:r>
        <w:rPr>
          <w:rFonts w:hint="eastAsia"/>
        </w:rPr>
        <w:t>Description</w:t>
      </w:r>
      <w:bookmarkEnd w:id="627"/>
      <w:bookmarkEnd w:id="628"/>
      <w:bookmarkEnd w:id="629"/>
      <w:bookmarkEnd w:id="630"/>
    </w:p>
    <w:p>
      <w:r>
        <w:t>This solution addresses Key Issue #6 " Support of Standalone IMS Data Channel Sessions " and focuses on how to support establishing a (standalone) bootstrap data channel without accompanying application data channel.</w:t>
      </w:r>
    </w:p>
    <w:p>
      <w:r>
        <w:t>When the UE initiates establishment of a standalone bootstrap data channel, the UE includes a specific PSI used for standalone bootstrap DC only in the INVITE request as the Request-URI to terminate the session and data channel towards IMS AS and DCSF.</w:t>
      </w:r>
    </w:p>
    <w:p>
      <w:r>
        <w:t>The UE and network generally follow the existing procedures specified in current TS 23.228 [5] with some modifications, e.g. by only including SDP offer and answer for standalone bootstrap.</w:t>
      </w:r>
    </w:p>
    <w:p>
      <w:r>
        <w:t>In a standalone IMS data channel scenario, the original UE typically communicates with the terminating UE using a specific DC application, such as Screen Share APP. To enable the user to decide which DC application to use, it would be better to display the list of available applications to the user. To achieve this, the original UE needs to establish a standalone bootstrap DC to download the DC application list before the user makes such a decision.</w:t>
      </w:r>
    </w:p>
    <w:p>
      <w:pPr>
        <w:pStyle w:val="5"/>
      </w:pPr>
      <w:bookmarkStart w:id="631" w:name="_Toc160808799"/>
      <w:bookmarkStart w:id="632" w:name="_Toc157759526"/>
      <w:bookmarkStart w:id="633" w:name="_Toc26313"/>
      <w:bookmarkStart w:id="634" w:name="_Toc10908"/>
      <w:r>
        <w:rPr>
          <w:rFonts w:hint="eastAsia" w:eastAsia="宋体"/>
          <w:lang w:eastAsia="zh-CN"/>
        </w:rPr>
        <w:t>6.15</w:t>
      </w:r>
      <w:r>
        <w:t>.2</w:t>
      </w:r>
      <w:r>
        <w:tab/>
      </w:r>
      <w:r>
        <w:t>Procedures</w:t>
      </w:r>
      <w:bookmarkEnd w:id="631"/>
      <w:bookmarkEnd w:id="632"/>
      <w:bookmarkEnd w:id="633"/>
      <w:bookmarkEnd w:id="634"/>
    </w:p>
    <w:p>
      <w:pPr>
        <w:rPr>
          <w:rFonts w:hint="eastAsia"/>
          <w:lang w:val="en-US" w:eastAsia="zh-CN"/>
        </w:rPr>
      </w:pPr>
      <w:r>
        <w:rPr>
          <w:lang w:val="en-US" w:eastAsia="zh-CN"/>
        </w:rPr>
        <w:t>When a UE initiates an IMS session with standalone bootstrap data channel, the procedure specified in clause AC.7.1 of TS 23.228 [5] applies with the following differences:</w:t>
      </w:r>
    </w:p>
    <w:p>
      <w:pPr>
        <w:pStyle w:val="149"/>
      </w:pPr>
      <w:r>
        <w:t>-</w:t>
      </w:r>
      <w:r>
        <w:tab/>
      </w:r>
      <w:r>
        <w:t>If the UE initiates a bootstrap data channel the SDP offer in step 1 only includes media component for originating bootstrap data channel;</w:t>
      </w:r>
    </w:p>
    <w:p>
      <w:pPr>
        <w:pStyle w:val="149"/>
      </w:pPr>
      <w:r>
        <w:t>-</w:t>
      </w:r>
      <w:r>
        <w:tab/>
      </w:r>
      <w:r>
        <w:t>The procedure terminates on originating network.</w:t>
      </w:r>
    </w:p>
    <w:p>
      <w:r>
        <w:t xml:space="preserve">Figure </w:t>
      </w:r>
      <w:r>
        <w:rPr>
          <w:rFonts w:hint="eastAsia" w:eastAsia="宋体"/>
        </w:rPr>
        <w:t>6.15</w:t>
      </w:r>
      <w:r>
        <w:t>.2-1depicts a signalling flow diagram for establishing a standalone bootstrap data channel.</w:t>
      </w:r>
    </w:p>
    <w:p>
      <w:pPr>
        <w:pStyle w:val="155"/>
      </w:pPr>
      <w:r>
        <w:object>
          <v:shape id="_x0000_i1076" o:spt="75" type="#_x0000_t75" style="height:327pt;width:350.5pt;" o:ole="t" filled="f" o:preferrelative="t" stroked="f" coordsize="21600,21600">
            <v:path/>
            <v:fill on="f" focussize="0,0"/>
            <v:stroke on="f" joinstyle="miter"/>
            <v:imagedata r:id="rId113" o:title=""/>
            <o:lock v:ext="edit" aspectratio="t"/>
            <w10:wrap type="none"/>
            <w10:anchorlock/>
          </v:shape>
          <o:OLEObject Type="Embed" ProgID="Visio.Drawing.15" ShapeID="_x0000_i1076" DrawAspect="Content" ObjectID="_1468075776" r:id="rId112">
            <o:LockedField>false</o:LockedField>
          </o:OLEObject>
        </w:object>
      </w:r>
    </w:p>
    <w:p>
      <w:pPr>
        <w:pStyle w:val="157"/>
      </w:pPr>
      <w:r>
        <w:t xml:space="preserve">Figure </w:t>
      </w:r>
      <w:r>
        <w:rPr>
          <w:rFonts w:hint="eastAsia" w:eastAsia="宋体"/>
        </w:rPr>
        <w:t>6.15</w:t>
      </w:r>
      <w:r>
        <w:t>.2-1: Standalone Bootstrap Data Channel set up Signalling Procedure</w:t>
      </w:r>
    </w:p>
    <w:p>
      <w:r>
        <w:t>The steps in the call flow are as follows:</w:t>
      </w:r>
    </w:p>
    <w:p>
      <w:pPr>
        <w:pStyle w:val="149"/>
        <w:rPr>
          <w:lang w:eastAsia="zh-CN"/>
        </w:rPr>
      </w:pPr>
      <w:r>
        <w:rPr>
          <w:lang w:eastAsia="zh-CN"/>
        </w:rPr>
        <w:t>1-10.</w:t>
      </w:r>
      <w:r>
        <w:rPr>
          <w:lang w:eastAsia="zh-CN"/>
        </w:rPr>
        <w:tab/>
      </w:r>
      <w:r>
        <w:rPr>
          <w:lang w:eastAsia="zh-CN"/>
        </w:rPr>
        <w:t>Step 1-10 from clause AC.7.1: (Bootstrap Data Channel Setup Signalling procedure) in TS 23.228 [5] is performed with the differences that:</w:t>
      </w:r>
    </w:p>
    <w:p>
      <w:pPr>
        <w:pStyle w:val="149"/>
        <w:rPr>
          <w:lang w:eastAsia="zh-CN"/>
        </w:rPr>
      </w:pPr>
      <w:r>
        <w:rPr>
          <w:lang w:eastAsia="zh-CN"/>
        </w:rPr>
        <w:tab/>
      </w:r>
      <w:r>
        <w:rPr>
          <w:lang w:eastAsia="zh-CN"/>
        </w:rPr>
        <w:t>In step 1, The UE#1 sends the SIP INVITE request, the Request URI of the SIP INVITE message is a specific target URI used for standalone bootstrap DC only. The initial SDP contains only bootstrap data channel offers for UE#1.</w:t>
      </w:r>
    </w:p>
    <w:p>
      <w:pPr>
        <w:pStyle w:val="139"/>
      </w:pPr>
      <w:r>
        <w:t>NOTE 1:</w:t>
      </w:r>
      <w:r>
        <w:tab/>
      </w:r>
      <w:r>
        <w:t>UE#1 can perform step 1 immediately after completing the SIP registration procedure.</w:t>
      </w:r>
    </w:p>
    <w:p>
      <w:pPr>
        <w:pStyle w:val="164"/>
      </w:pPr>
      <w:r>
        <w:t>Editor's note:</w:t>
      </w:r>
      <w:r>
        <w:tab/>
      </w:r>
      <w:r>
        <w:t xml:space="preserve"> It is FFS how the </w:t>
      </w:r>
      <w:r>
        <w:rPr>
          <w:rFonts w:hint="eastAsia"/>
          <w:lang w:eastAsia="zh-CN"/>
        </w:rPr>
        <w:t>specific</w:t>
      </w:r>
      <w:r>
        <w:t xml:space="preserve"> </w:t>
      </w:r>
      <w:r>
        <w:rPr>
          <w:rFonts w:hint="eastAsia"/>
          <w:lang w:eastAsia="zh-CN"/>
        </w:rPr>
        <w:t>target</w:t>
      </w:r>
      <w:r>
        <w:t xml:space="preserve"> URI </w:t>
      </w:r>
      <w:r>
        <w:rPr>
          <w:rFonts w:hint="eastAsia"/>
          <w:lang w:eastAsia="zh-CN"/>
        </w:rPr>
        <w:t>is</w:t>
      </w:r>
      <w:r>
        <w:t xml:space="preserve"> configured or sent to UE.</w:t>
      </w:r>
    </w:p>
    <w:p>
      <w:pPr>
        <w:pStyle w:val="149"/>
        <w:rPr>
          <w:lang w:eastAsia="zh-CN"/>
        </w:rPr>
      </w:pPr>
      <w:r>
        <w:rPr>
          <w:lang w:eastAsia="zh-CN"/>
        </w:rPr>
        <w:tab/>
      </w:r>
      <w:r>
        <w:rPr>
          <w:lang w:eastAsia="zh-CN"/>
        </w:rPr>
        <w:t>In step 5, DCSF determines that UE#1 requests to establish a standalone bootstrap DC based on the value of the Called ID and creates only the originating side media information.</w:t>
      </w:r>
    </w:p>
    <w:p>
      <w:pPr>
        <w:pStyle w:val="149"/>
        <w:rPr>
          <w:lang w:eastAsia="zh-CN"/>
        </w:rPr>
      </w:pPr>
      <w:r>
        <w:rPr>
          <w:lang w:eastAsia="zh-CN"/>
        </w:rPr>
        <w:tab/>
      </w:r>
      <w:r>
        <w:rPr>
          <w:lang w:eastAsia="zh-CN"/>
        </w:rPr>
        <w:t>In step 6, DCSF instructs the IMS AS how to set up bootstrap data channel with MF for originating side only.</w:t>
      </w:r>
    </w:p>
    <w:p>
      <w:pPr>
        <w:pStyle w:val="149"/>
        <w:rPr>
          <w:lang w:eastAsia="zh-CN"/>
        </w:rPr>
      </w:pPr>
      <w:r>
        <w:rPr>
          <w:lang w:eastAsia="zh-CN"/>
        </w:rPr>
        <w:tab/>
      </w:r>
      <w:r>
        <w:rPr>
          <w:lang w:eastAsia="zh-CN"/>
        </w:rPr>
        <w:t>In step 8, IMS AS instructs MF to allocate required data channel media resources for originating side only. IMS AS request creation of only one Media Termination which representing the local bootstrap media to be terminated.</w:t>
      </w:r>
    </w:p>
    <w:p>
      <w:pPr>
        <w:pStyle w:val="149"/>
        <w:rPr>
          <w:lang w:eastAsia="zh-CN"/>
        </w:rPr>
      </w:pPr>
      <w:r>
        <w:rPr>
          <w:lang w:eastAsia="zh-CN"/>
        </w:rPr>
        <w:t>11.</w:t>
      </w:r>
      <w:r>
        <w:rPr>
          <w:lang w:eastAsia="zh-CN"/>
        </w:rPr>
        <w:tab/>
      </w:r>
      <w:r>
        <w:rPr>
          <w:lang w:eastAsia="zh-CN"/>
        </w:rPr>
        <w:t>IMS AS terminates the IMS session based on the specific Request URI and sends 18X response with the SDP answer through S-CSCF and P-CSCF to UE#1.</w:t>
      </w:r>
    </w:p>
    <w:p>
      <w:pPr>
        <w:pStyle w:val="149"/>
        <w:rPr>
          <w:lang w:eastAsia="zh-CN"/>
        </w:rPr>
      </w:pPr>
      <w:r>
        <w:rPr>
          <w:lang w:eastAsia="zh-CN"/>
        </w:rPr>
        <w:t>12-13.</w:t>
      </w:r>
      <w:r>
        <w:rPr>
          <w:lang w:eastAsia="zh-CN"/>
        </w:rPr>
        <w:tab/>
      </w:r>
      <w:r>
        <w:rPr>
          <w:lang w:eastAsia="zh-CN"/>
        </w:rPr>
        <w:t>The session with bootstrap data channel is established.</w:t>
      </w:r>
    </w:p>
    <w:p>
      <w:pPr>
        <w:pStyle w:val="149"/>
        <w:rPr>
          <w:lang w:eastAsia="zh-CN"/>
        </w:rPr>
      </w:pPr>
      <w:r>
        <w:rPr>
          <w:lang w:eastAsia="zh-CN"/>
        </w:rPr>
        <w:t>14.</w:t>
      </w:r>
      <w:r>
        <w:rPr>
          <w:lang w:eastAsia="zh-CN"/>
        </w:rPr>
        <w:tab/>
      </w:r>
      <w:r>
        <w:rPr>
          <w:lang w:eastAsia="zh-CN"/>
        </w:rPr>
        <w:t>The bootstrap data channels have been established between originating MF or MRF and UE#1. The UE#1 sends application request messages to MF or MRF to request a data channel application or an application list if multiple DC applications are available, via the established bootstrap data channel with its data channel capabilities. The MF or MRF replaces the root URL with the replacement URL received in steps 8 and forwards the message to received media point of DCSF. The DCSF provides the application list and proper data channel applications further to UE#1 based on their data channel capabilities and their choices through MF or MRF.</w:t>
      </w:r>
    </w:p>
    <w:p>
      <w:pPr>
        <w:pStyle w:val="149"/>
        <w:rPr>
          <w:lang w:eastAsia="zh-CN"/>
        </w:rPr>
      </w:pPr>
      <w:r>
        <w:rPr>
          <w:lang w:eastAsia="zh-CN"/>
        </w:rPr>
        <w:t>15-16.</w:t>
      </w:r>
      <w:r>
        <w:rPr>
          <w:lang w:eastAsia="zh-CN"/>
        </w:rPr>
        <w:tab/>
      </w:r>
      <w:r>
        <w:rPr>
          <w:lang w:eastAsia="zh-CN"/>
        </w:rPr>
        <w:t>If the established bootstrap DC is not used for a period of time, UE#1 sends SIP BYE to release the bootstrap DC to save power.</w:t>
      </w:r>
    </w:p>
    <w:p>
      <w:pPr>
        <w:pStyle w:val="5"/>
      </w:pPr>
      <w:bookmarkStart w:id="635" w:name="_Toc160808800"/>
      <w:bookmarkStart w:id="636" w:name="_Toc157759527"/>
      <w:bookmarkStart w:id="637" w:name="_Toc27964"/>
      <w:bookmarkStart w:id="638" w:name="_Toc25959"/>
      <w:r>
        <w:rPr>
          <w:rFonts w:hint="eastAsia"/>
        </w:rPr>
        <w:t>6.15</w:t>
      </w:r>
      <w:r>
        <w:t>.3</w:t>
      </w:r>
      <w:r>
        <w:tab/>
      </w:r>
      <w:r>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635"/>
      <w:bookmarkEnd w:id="636"/>
      <w:bookmarkEnd w:id="637"/>
      <w:bookmarkEnd w:id="638"/>
    </w:p>
    <w:p>
      <w:r>
        <w:t>This solution has some requirements on the existing IMS nodes below:</w:t>
      </w:r>
    </w:p>
    <w:p>
      <w:pPr>
        <w:rPr>
          <w:b/>
          <w:bCs/>
        </w:rPr>
      </w:pPr>
      <w:r>
        <w:rPr>
          <w:b/>
          <w:bCs/>
        </w:rPr>
        <w:t>DCSF:</w:t>
      </w:r>
    </w:p>
    <w:p>
      <w:pPr>
        <w:pStyle w:val="149"/>
      </w:pPr>
      <w:r>
        <w:t>-</w:t>
      </w:r>
      <w:r>
        <w:tab/>
      </w:r>
      <w:r>
        <w:rPr>
          <w:rFonts w:hint="eastAsia"/>
        </w:rPr>
        <w:t>Determine</w:t>
      </w:r>
      <w:r>
        <w:t xml:space="preserve">s </w:t>
      </w:r>
      <w:r>
        <w:rPr>
          <w:rFonts w:hint="eastAsia"/>
        </w:rPr>
        <w:t>that</w:t>
      </w:r>
      <w:r>
        <w:t xml:space="preserve"> the UE </w:t>
      </w:r>
      <w:r>
        <w:rPr>
          <w:rFonts w:hint="eastAsia"/>
        </w:rPr>
        <w:t>request</w:t>
      </w:r>
      <w:r>
        <w:t xml:space="preserve">s </w:t>
      </w:r>
      <w:r>
        <w:rPr>
          <w:rFonts w:hint="eastAsia"/>
        </w:rPr>
        <w:t>t</w:t>
      </w:r>
      <w:r>
        <w:t>o establish a standalone bootstrap DC based on the called ID.</w:t>
      </w:r>
    </w:p>
    <w:p>
      <w:pPr>
        <w:pStyle w:val="149"/>
      </w:pPr>
      <w:r>
        <w:t>-</w:t>
      </w:r>
      <w:r>
        <w:tab/>
      </w:r>
      <w:r>
        <w:t>C</w:t>
      </w:r>
      <w:r>
        <w:rPr>
          <w:rFonts w:hint="eastAsia"/>
        </w:rPr>
        <w:t>reates</w:t>
      </w:r>
      <w:r>
        <w:t xml:space="preserve"> </w:t>
      </w:r>
      <w:r>
        <w:rPr>
          <w:rFonts w:hint="eastAsia"/>
        </w:rPr>
        <w:t>only</w:t>
      </w:r>
      <w:r>
        <w:t xml:space="preserve"> </w:t>
      </w:r>
      <w:r>
        <w:rPr>
          <w:rFonts w:hint="eastAsia"/>
        </w:rPr>
        <w:t>the</w:t>
      </w:r>
      <w:r>
        <w:t xml:space="preserve"> </w:t>
      </w:r>
      <w:r>
        <w:rPr>
          <w:rFonts w:hint="eastAsia"/>
        </w:rPr>
        <w:t>originating</w:t>
      </w:r>
      <w:r>
        <w:t xml:space="preserve"> </w:t>
      </w:r>
      <w:r>
        <w:rPr>
          <w:rFonts w:hint="eastAsia"/>
        </w:rPr>
        <w:t>side</w:t>
      </w:r>
      <w:r>
        <w:t xml:space="preserve"> </w:t>
      </w:r>
      <w:r>
        <w:rPr>
          <w:rFonts w:hint="eastAsia"/>
        </w:rPr>
        <w:t>media</w:t>
      </w:r>
      <w:r>
        <w:t xml:space="preserve"> </w:t>
      </w:r>
      <w:r>
        <w:rPr>
          <w:rFonts w:hint="eastAsia"/>
        </w:rPr>
        <w:t>information</w:t>
      </w:r>
      <w:r>
        <w:t xml:space="preserve">. </w:t>
      </w:r>
    </w:p>
    <w:p>
      <w:pPr>
        <w:rPr>
          <w:b/>
          <w:bCs/>
          <w:lang w:eastAsia="zh-CN"/>
        </w:rPr>
      </w:pPr>
      <w:r>
        <w:rPr>
          <w:rFonts w:hint="eastAsia"/>
          <w:b/>
          <w:bCs/>
          <w:lang w:eastAsia="zh-CN"/>
        </w:rPr>
        <w:t>I</w:t>
      </w:r>
      <w:r>
        <w:rPr>
          <w:b/>
          <w:bCs/>
          <w:lang w:eastAsia="zh-CN"/>
        </w:rPr>
        <w:t>MS AS:</w:t>
      </w:r>
    </w:p>
    <w:p>
      <w:pPr>
        <w:pStyle w:val="149"/>
      </w:pPr>
      <w:r>
        <w:t>-</w:t>
      </w:r>
      <w:r>
        <w:tab/>
      </w:r>
      <w:r>
        <w:t xml:space="preserve">Terminates the IMS session based </w:t>
      </w:r>
      <w:r>
        <w:rPr>
          <w:rFonts w:hint="eastAsia"/>
        </w:rPr>
        <w:t xml:space="preserve">on </w:t>
      </w:r>
      <w:r>
        <w:t>the specific Request URI.</w:t>
      </w:r>
    </w:p>
    <w:p>
      <w:pPr>
        <w:pStyle w:val="164"/>
        <w:rPr>
          <w:rFonts w:hint="eastAsia"/>
        </w:rPr>
      </w:pPr>
      <w:r>
        <w:t>Editor's note:</w:t>
      </w:r>
      <w:r>
        <w:tab/>
      </w:r>
      <w:r>
        <w:t xml:space="preserve"> Further impacts are FFS.</w:t>
      </w:r>
    </w:p>
    <w:p>
      <w:pPr>
        <w:pStyle w:val="4"/>
      </w:pPr>
      <w:bookmarkStart w:id="639" w:name="_Toc151785983"/>
      <w:bookmarkStart w:id="640" w:name="_Toc160808801"/>
      <w:bookmarkStart w:id="641" w:name="_Toc157759528"/>
      <w:bookmarkStart w:id="642" w:name="_Toc4287"/>
      <w:bookmarkStart w:id="643" w:name="_Toc12636"/>
      <w:r>
        <w:rPr>
          <w:rFonts w:hint="eastAsia" w:eastAsia="宋体"/>
        </w:rPr>
        <w:t>6.16</w:t>
      </w:r>
      <w:r>
        <w:rPr>
          <w:rFonts w:hint="eastAsia"/>
        </w:rPr>
        <w:tab/>
      </w:r>
      <w:r>
        <w:t>Solution</w:t>
      </w:r>
      <w:r>
        <w:rPr>
          <w:rFonts w:hint="eastAsia"/>
        </w:rPr>
        <w:t xml:space="preserve"> #</w:t>
      </w:r>
      <w:r>
        <w:rPr>
          <w:rFonts w:hint="eastAsia" w:eastAsia="宋体"/>
        </w:rPr>
        <w:t>16</w:t>
      </w:r>
      <w:r>
        <w:t xml:space="preserve">: </w:t>
      </w:r>
      <w:bookmarkEnd w:id="639"/>
      <w:r>
        <w:t>Supporting of standalone IMS DC sessions</w:t>
      </w:r>
      <w:bookmarkEnd w:id="640"/>
      <w:bookmarkEnd w:id="641"/>
      <w:bookmarkEnd w:id="642"/>
      <w:bookmarkEnd w:id="643"/>
    </w:p>
    <w:p>
      <w:pPr>
        <w:pStyle w:val="5"/>
      </w:pPr>
      <w:bookmarkStart w:id="644" w:name="_Toc151785984"/>
      <w:bookmarkStart w:id="645" w:name="_Toc160808802"/>
      <w:bookmarkStart w:id="646" w:name="_Toc157759529"/>
      <w:bookmarkStart w:id="647" w:name="_Toc13069"/>
      <w:bookmarkStart w:id="648" w:name="_Toc31146"/>
      <w:r>
        <w:rPr>
          <w:rFonts w:hint="eastAsia" w:eastAsia="宋体"/>
        </w:rPr>
        <w:t>6.16</w:t>
      </w:r>
      <w:r>
        <w:t>.1</w:t>
      </w:r>
      <w:r>
        <w:rPr>
          <w:rFonts w:hint="eastAsia"/>
        </w:rPr>
        <w:tab/>
      </w:r>
      <w:r>
        <w:rPr>
          <w:rFonts w:hint="eastAsia"/>
        </w:rPr>
        <w:t>Description</w:t>
      </w:r>
      <w:bookmarkEnd w:id="644"/>
      <w:bookmarkEnd w:id="645"/>
      <w:bookmarkEnd w:id="646"/>
      <w:bookmarkEnd w:id="647"/>
      <w:bookmarkEnd w:id="648"/>
    </w:p>
    <w:p>
      <w:pPr>
        <w:pStyle w:val="6"/>
      </w:pPr>
      <w:bookmarkStart w:id="649" w:name="_Toc157759530"/>
      <w:bookmarkStart w:id="650" w:name="_Toc160808803"/>
      <w:r>
        <w:rPr>
          <w:rFonts w:hint="eastAsia" w:eastAsia="宋体"/>
        </w:rPr>
        <w:t>6.16</w:t>
      </w:r>
      <w:r>
        <w:t>.1.1</w:t>
      </w:r>
      <w:r>
        <w:tab/>
      </w:r>
      <w:r>
        <w:t>General</w:t>
      </w:r>
      <w:bookmarkEnd w:id="649"/>
      <w:bookmarkEnd w:id="650"/>
    </w:p>
    <w:p>
      <w:r>
        <w:rPr>
          <w:rFonts w:hint="eastAsia"/>
        </w:rPr>
        <w:t>This clause provides solution against</w:t>
      </w:r>
      <w:r>
        <w:t xml:space="preserve"> Key Issue #</w:t>
      </w:r>
      <w:r>
        <w:rPr>
          <w:rFonts w:hint="eastAsia"/>
        </w:rPr>
        <w:t>6</w:t>
      </w:r>
      <w:r>
        <w:t>:</w:t>
      </w:r>
      <w:r>
        <w:rPr>
          <w:rFonts w:hint="eastAsia"/>
        </w:rPr>
        <w:t xml:space="preserve"> Support of Standalone IMS Data Channel Sessions.</w:t>
      </w:r>
    </w:p>
    <w:p>
      <w:r>
        <w:t>This solution provides an analysis of potential impacts to IMS architecture in supporting standalone IMS DC session and proposed a solution based on the analysis.</w:t>
      </w:r>
    </w:p>
    <w:p>
      <w:pPr>
        <w:pStyle w:val="164"/>
      </w:pPr>
      <w:r>
        <w:t>Editor's note:</w:t>
      </w:r>
      <w:r>
        <w:tab/>
      </w:r>
      <w:r>
        <w:t>The usage scenario of standalone IMS DC is FFS.</w:t>
      </w:r>
    </w:p>
    <w:p>
      <w:pPr>
        <w:pStyle w:val="6"/>
      </w:pPr>
      <w:bookmarkStart w:id="651" w:name="_Toc153791206"/>
      <w:bookmarkStart w:id="652" w:name="_Toc160808804"/>
      <w:bookmarkStart w:id="653" w:name="_Toc157759531"/>
      <w:r>
        <w:rPr>
          <w:rFonts w:hint="eastAsia" w:eastAsia="宋体"/>
        </w:rPr>
        <w:t>6.16</w:t>
      </w:r>
      <w:r>
        <w:t>.1.2</w:t>
      </w:r>
      <w:r>
        <w:tab/>
      </w:r>
      <w:bookmarkEnd w:id="651"/>
      <w:r>
        <w:t>The existing clarification on the restriction of standalone IMS DC</w:t>
      </w:r>
      <w:bookmarkEnd w:id="652"/>
      <w:bookmarkEnd w:id="653"/>
    </w:p>
    <w:p>
      <w:pPr>
        <w:rPr>
          <w:lang w:eastAsia="ko-KR"/>
        </w:rPr>
      </w:pPr>
      <w:r>
        <w:rPr>
          <w:lang w:eastAsia="ko-KR"/>
        </w:rPr>
        <w:t>Following clarification is specified in TS 23.228 [5]:</w:t>
      </w:r>
    </w:p>
    <w:p>
      <w:pPr>
        <w:pStyle w:val="149"/>
        <w:rPr>
          <w:i/>
          <w:iCs/>
          <w:lang w:eastAsia="ko-KR"/>
        </w:rPr>
      </w:pPr>
      <w:r>
        <w:rPr>
          <w:i/>
          <w:iCs/>
          <w:lang w:eastAsia="ko-KR"/>
        </w:rPr>
        <w:tab/>
      </w:r>
      <w:r>
        <w:rPr>
          <w:i/>
          <w:iCs/>
          <w:lang w:eastAsia="ko-KR"/>
        </w:rPr>
        <w:t>UE can establish an IMS Data Channel simultaneously while establishing an IMS audio/video session or upgrade an ongoing IMS audio/video session through a re-INVITE to an IMS Data Channel session.</w:t>
      </w:r>
    </w:p>
    <w:p>
      <w:pPr>
        <w:rPr>
          <w:lang w:eastAsia="ko-KR"/>
        </w:rPr>
      </w:pPr>
      <w:r>
        <w:rPr>
          <w:lang w:eastAsia="ko-KR"/>
        </w:rPr>
        <w:t>Following clarification is specified in TS 24.229 [10]:</w:t>
      </w:r>
    </w:p>
    <w:p>
      <w:pPr>
        <w:pStyle w:val="149"/>
        <w:rPr>
          <w:i/>
          <w:iCs/>
        </w:rPr>
      </w:pPr>
      <w:r>
        <w:rPr>
          <w:i/>
          <w:iCs/>
        </w:rPr>
        <w:tab/>
      </w:r>
      <w:r>
        <w:rPr>
          <w:i/>
          <w:iCs/>
        </w:rPr>
        <w:t>IMS data channels are always associated with MMTEL sessions.</w:t>
      </w:r>
    </w:p>
    <w:p>
      <w:pPr>
        <w:pStyle w:val="139"/>
        <w:rPr>
          <w:i/>
          <w:iCs/>
        </w:rPr>
      </w:pPr>
      <w:r>
        <w:rPr>
          <w:i/>
          <w:iCs/>
        </w:rPr>
        <w:t>NOTE:</w:t>
      </w:r>
      <w:r>
        <w:rPr>
          <w:i/>
          <w:iCs/>
        </w:rPr>
        <w:tab/>
      </w:r>
      <w:r>
        <w:rPr>
          <w:i/>
          <w:iCs/>
        </w:rPr>
        <w:t>In this Release of the specification, a standalone IMS data channel without accompanying MMTEL voice and/or video call is not supported.</w:t>
      </w:r>
    </w:p>
    <w:p>
      <w:pPr>
        <w:rPr>
          <w:lang w:eastAsia="ko-KR"/>
        </w:rPr>
      </w:pPr>
      <w:r>
        <w:rPr>
          <w:lang w:eastAsia="ko-KR"/>
        </w:rPr>
        <w:t>Following clarification is specified in TS 26.114 [6]:</w:t>
      </w:r>
    </w:p>
    <w:p>
      <w:pPr>
        <w:pStyle w:val="149"/>
        <w:rPr>
          <w:i/>
          <w:iCs/>
        </w:rPr>
      </w:pPr>
      <w:r>
        <w:rPr>
          <w:i/>
          <w:iCs/>
        </w:rPr>
        <w:tab/>
      </w:r>
      <w:r>
        <w:rPr>
          <w:i/>
          <w:iCs/>
        </w:rPr>
        <w:t>A data channel SDP media description shall not be placed before the first SDP speech media description.</w:t>
      </w:r>
    </w:p>
    <w:p>
      <w:pPr>
        <w:rPr>
          <w:lang w:eastAsia="ko-KR"/>
        </w:rPr>
      </w:pPr>
      <w:r>
        <w:rPr>
          <w:lang w:eastAsia="ko-KR"/>
        </w:rPr>
        <w:t>In order to support standalone IMS DC Sessions as specified in KI#6, the above restrictive clarification needs to be updated in the normative phase.</w:t>
      </w:r>
    </w:p>
    <w:p>
      <w:pPr>
        <w:pStyle w:val="6"/>
      </w:pPr>
      <w:bookmarkStart w:id="654" w:name="_Toc157759532"/>
      <w:bookmarkStart w:id="655" w:name="_Toc160808805"/>
      <w:r>
        <w:rPr>
          <w:rFonts w:hint="eastAsia" w:eastAsia="宋体"/>
        </w:rPr>
        <w:t>6.16</w:t>
      </w:r>
      <w:r>
        <w:t>.1.3</w:t>
      </w:r>
      <w:r>
        <w:tab/>
      </w:r>
      <w:r>
        <w:t>Analysis on the impact of standalone IMS DC to existing NFs</w:t>
      </w:r>
      <w:bookmarkEnd w:id="654"/>
      <w:bookmarkEnd w:id="655"/>
    </w:p>
    <w:p>
      <w:pPr>
        <w:rPr>
          <w:lang w:eastAsia="ko-KR"/>
        </w:rPr>
      </w:pPr>
      <w:r>
        <w:rPr>
          <w:lang w:eastAsia="ko-KR"/>
        </w:rPr>
        <w:t>If the P-CSCF, S-CSCF or IMS AS was performing policy restriction i.e. not allow support for IMS DC without MMTEL then the following would have to be present in the specifications of previous releases e.g. Rel-18.</w:t>
      </w:r>
    </w:p>
    <w:p>
      <w:pPr>
        <w:rPr>
          <w:lang w:eastAsia="ko-KR"/>
        </w:rPr>
      </w:pPr>
      <w:r>
        <w:rPr>
          <w:lang w:eastAsia="ko-KR"/>
        </w:rPr>
        <w:t>P-CSCF: When the P-CSCF receives any SIP request containing an SDP offer, the P-CSCF shall examine the media parameters in the received SDP offer. If the P-CSCF finds any media parameters which are not allowed on the network by local policy or if available by bandwidth authorisation limitation information coming from the IP-CAN (e.g. via PCRF), the P-CSCF shall return a 488 (Not Acceptable Here) response containing an SDP message body. There is no enforcement in P-CSCF to restrict the application of standalone IMS DC in the media parameters, and it's assumed that supporting of standalone IMS DC has no impact to P-CSCF.</w:t>
      </w:r>
    </w:p>
    <w:p>
      <w:pPr>
        <w:rPr>
          <w:lang w:eastAsia="ko-KR"/>
        </w:rPr>
      </w:pPr>
      <w:r>
        <w:rPr>
          <w:lang w:eastAsia="ko-KR"/>
        </w:rPr>
        <w:t>S-CSCF: When the S-CSCF receives any SIP request containing an SDP offer, the S-CSCF shall examine the media parameters in the received SDP offer. If the S-CSCF finds any media parameters which are not allowed based on local policy or subscription, the S-CSCF shall return a 488 (Not Acceptable Here) response containing an SDP message body. There is no enforcement in S-CSCF to restrict the application of standalone IMS DC in the media parameters, and it's assumed that supporting of standalone IMS DC has no impact to S-CSCF.</w:t>
      </w:r>
    </w:p>
    <w:p>
      <w:pPr>
        <w:rPr>
          <w:lang w:eastAsia="ko-KR"/>
        </w:rPr>
      </w:pPr>
      <w:r>
        <w:rPr>
          <w:lang w:eastAsia="ko-KR"/>
        </w:rPr>
        <w:t>IMS-AS: Since an AS may provide a wide range of different services, procedures for the SDP usage for an AS acting as originating UA, terminating UA or third-party call control role are dependent on the service provided to the UA and on the capabilities on the remote UA. There is no special requirements regarding the usage of the SDP in IMS AS. It's assumed that supporting of standalone IMS DC has no additional requirement to IMS-AS.</w:t>
      </w:r>
    </w:p>
    <w:p>
      <w:pPr>
        <w:rPr>
          <w:lang w:eastAsia="ko-KR"/>
        </w:rPr>
      </w:pPr>
      <w:r>
        <w:rPr>
          <w:lang w:eastAsia="ko-KR"/>
        </w:rPr>
        <w:t>As a reference use case, IMS Messaging service specified in clause 5.16 of TS 23.228 [5] has already supported the establishment of IMS session without audio/video, but only a message session. The similar mechanism can be applied for standalone IMS DC sessions.</w:t>
      </w:r>
    </w:p>
    <w:p>
      <w:pPr>
        <w:pStyle w:val="6"/>
        <w:rPr>
          <w:lang w:eastAsia="ko-KR"/>
        </w:rPr>
      </w:pPr>
      <w:bookmarkStart w:id="656" w:name="_Toc157759533"/>
      <w:bookmarkStart w:id="657" w:name="_Toc160808806"/>
      <w:r>
        <w:rPr>
          <w:rFonts w:hint="eastAsia" w:eastAsia="宋体"/>
          <w:lang w:eastAsia="zh-CN"/>
        </w:rPr>
        <w:t>6.16</w:t>
      </w:r>
      <w:r>
        <w:t>.1.4</w:t>
      </w:r>
      <w:r>
        <w:tab/>
      </w:r>
      <w:r>
        <w:t>Proposal</w:t>
      </w:r>
      <w:bookmarkEnd w:id="656"/>
      <w:bookmarkEnd w:id="657"/>
    </w:p>
    <w:p>
      <w:pPr>
        <w:rPr>
          <w:lang w:eastAsia="ko-KR"/>
        </w:rPr>
      </w:pPr>
      <w:r>
        <w:rPr>
          <w:lang w:eastAsia="ko-KR"/>
        </w:rPr>
        <w:t>Since none of the above exists in specifications of previous releases, in summary, the support of standalone IMS DC sessions can be achieved without impact to the existing NFs and therefore it can work with legacy NFs of previous releases.</w:t>
      </w:r>
    </w:p>
    <w:p>
      <w:pPr>
        <w:pStyle w:val="164"/>
      </w:pPr>
      <w:r>
        <w:t>Editor's note:</w:t>
      </w:r>
      <w:r>
        <w:tab/>
      </w:r>
      <w:r>
        <w:t>This proposal is to be updated if any impact to existing IMS NFs in supporting standalone IMS DC is discovered.</w:t>
      </w:r>
      <w:bookmarkStart w:id="658" w:name="_Toc151785985"/>
    </w:p>
    <w:p>
      <w:pPr>
        <w:pStyle w:val="5"/>
      </w:pPr>
      <w:bookmarkStart w:id="659" w:name="_Toc160808807"/>
      <w:bookmarkStart w:id="660" w:name="_Toc157759534"/>
      <w:bookmarkStart w:id="661" w:name="_Toc20814"/>
      <w:bookmarkStart w:id="662" w:name="_Toc30893"/>
      <w:r>
        <w:rPr>
          <w:rFonts w:hint="eastAsia" w:eastAsia="宋体"/>
        </w:rPr>
        <w:t>6.16</w:t>
      </w:r>
      <w:r>
        <w:t>.2</w:t>
      </w:r>
      <w:r>
        <w:tab/>
      </w:r>
      <w:r>
        <w:t>Procedures</w:t>
      </w:r>
      <w:bookmarkEnd w:id="658"/>
      <w:bookmarkEnd w:id="659"/>
      <w:bookmarkEnd w:id="660"/>
      <w:bookmarkEnd w:id="661"/>
      <w:bookmarkEnd w:id="662"/>
    </w:p>
    <w:p>
      <w:pPr>
        <w:rPr>
          <w:lang w:eastAsia="zh-CN"/>
        </w:rPr>
      </w:pPr>
      <w:r>
        <w:t xml:space="preserve">Figure </w:t>
      </w:r>
      <w:r>
        <w:rPr>
          <w:rFonts w:hint="eastAsia"/>
        </w:rPr>
        <w:t>6.16</w:t>
      </w:r>
      <w:r>
        <w:t>.2-1 demonstrate the signalling flow for establishing an IMS session with standalone data channels (bootstrap and/or application data channels).</w:t>
      </w:r>
    </w:p>
    <w:p>
      <w:pPr>
        <w:pStyle w:val="155"/>
      </w:pPr>
      <w:r>
        <w:object>
          <v:shape id="_x0000_i1077" o:spt="75" type="#_x0000_t75" style="height:210.5pt;width:480pt;" o:ole="t" filled="f" o:preferrelative="t" stroked="f" coordsize="21600,21600">
            <v:path/>
            <v:fill on="f" focussize="0,0"/>
            <v:stroke on="f" joinstyle="miter"/>
            <v:imagedata r:id="rId115" o:title=""/>
            <o:lock v:ext="edit" aspectratio="t"/>
            <w10:wrap type="none"/>
            <w10:anchorlock/>
          </v:shape>
          <o:OLEObject Type="Embed" ProgID="Mscgen.Chart" ShapeID="_x0000_i1077" DrawAspect="Content" ObjectID="_1468075777" r:id="rId114">
            <o:LockedField>false</o:LockedField>
          </o:OLEObject>
        </w:object>
      </w:r>
    </w:p>
    <w:p>
      <w:pPr>
        <w:pStyle w:val="157"/>
      </w:pPr>
      <w:r>
        <w:t xml:space="preserve">Figure </w:t>
      </w:r>
      <w:r>
        <w:rPr>
          <w:rFonts w:hint="eastAsia" w:eastAsia="宋体"/>
        </w:rPr>
        <w:t>6.16</w:t>
      </w:r>
      <w:r>
        <w:t>.2-1: Establishment of standalone IMS DC session procedures</w:t>
      </w:r>
    </w:p>
    <w:p>
      <w:pPr>
        <w:pStyle w:val="149"/>
        <w:rPr>
          <w:lang w:eastAsia="zh-CN"/>
        </w:rPr>
      </w:pPr>
      <w:bookmarkStart w:id="663" w:name="_Toc151785986"/>
      <w:r>
        <w:rPr>
          <w:lang w:eastAsia="zh-CN"/>
        </w:rPr>
        <w:t>1.</w:t>
      </w:r>
      <w:r>
        <w:rPr>
          <w:lang w:eastAsia="zh-CN"/>
        </w:rPr>
        <w:tab/>
      </w:r>
      <w:r>
        <w:rPr>
          <w:lang w:eastAsia="zh-CN"/>
        </w:rPr>
        <w:t>UE-1 sends the SIP INVITE request with an initial SDP to the S-CSCF, via P-CSCF. The SDP offer requests only for IMS data channel(s) without simultaneous media request for audio/video. The initial SDP may contain offers for the bootstrap data channel, application data channel, or both.</w:t>
      </w:r>
    </w:p>
    <w:p>
      <w:pPr>
        <w:pStyle w:val="149"/>
        <w:rPr>
          <w:lang w:eastAsia="zh-CN"/>
        </w:rPr>
      </w:pPr>
      <w:r>
        <w:rPr>
          <w:lang w:eastAsia="zh-CN"/>
        </w:rPr>
        <w:t>2.</w:t>
      </w:r>
      <w:r>
        <w:rPr>
          <w:lang w:eastAsia="zh-CN"/>
        </w:rPr>
        <w:tab/>
      </w:r>
      <w:r>
        <w:rPr>
          <w:lang w:eastAsia="zh-CN"/>
        </w:rPr>
        <w:t>The INVITE request is forwarded to the IMS AS.</w:t>
      </w:r>
    </w:p>
    <w:p>
      <w:pPr>
        <w:pStyle w:val="149"/>
        <w:rPr>
          <w:lang w:eastAsia="zh-CN"/>
        </w:rPr>
      </w:pPr>
      <w:r>
        <w:rPr>
          <w:lang w:eastAsia="zh-CN"/>
        </w:rPr>
        <w:t>3.</w:t>
      </w:r>
      <w:r>
        <w:rPr>
          <w:lang w:eastAsia="zh-CN"/>
        </w:rPr>
        <w:tab/>
      </w:r>
      <w:r>
        <w:rPr>
          <w:lang w:eastAsia="zh-CN"/>
        </w:rPr>
        <w:t>IMS AS validates the user subscription and communicates with DCSF for the data channel route decision. Based on the response of DCSF, IMS As may also instruct MF/MRF for the media resource reservation.</w:t>
      </w:r>
    </w:p>
    <w:p>
      <w:pPr>
        <w:pStyle w:val="149"/>
        <w:rPr>
          <w:lang w:eastAsia="zh-CN"/>
        </w:rPr>
      </w:pPr>
      <w:r>
        <w:rPr>
          <w:lang w:eastAsia="zh-CN"/>
        </w:rPr>
        <w:t>4.</w:t>
      </w:r>
      <w:r>
        <w:rPr>
          <w:lang w:eastAsia="zh-CN"/>
        </w:rPr>
        <w:tab/>
      </w:r>
      <w:r>
        <w:rPr>
          <w:lang w:eastAsia="zh-CN"/>
        </w:rPr>
        <w:t>IMS AS sends the INVITE which includes the updated SDP offer to the S-CSCF.</w:t>
      </w:r>
    </w:p>
    <w:p>
      <w:pPr>
        <w:pStyle w:val="149"/>
        <w:rPr>
          <w:lang w:eastAsia="zh-CN"/>
        </w:rPr>
      </w:pPr>
      <w:r>
        <w:rPr>
          <w:lang w:eastAsia="zh-CN"/>
        </w:rPr>
        <w:t>5-6.</w:t>
      </w:r>
      <w:r>
        <w:rPr>
          <w:lang w:eastAsia="zh-CN"/>
        </w:rPr>
        <w:tab/>
      </w:r>
      <w:r>
        <w:rPr>
          <w:lang w:eastAsia="zh-CN"/>
        </w:rPr>
        <w:t>The INVITE request is forwarded to the to remote network side and UE-2.</w:t>
      </w:r>
    </w:p>
    <w:p>
      <w:pPr>
        <w:pStyle w:val="149"/>
        <w:rPr>
          <w:lang w:eastAsia="zh-CN"/>
        </w:rPr>
      </w:pPr>
      <w:r>
        <w:rPr>
          <w:lang w:eastAsia="zh-CN"/>
        </w:rPr>
        <w:t>7.</w:t>
      </w:r>
      <w:r>
        <w:rPr>
          <w:lang w:eastAsia="zh-CN"/>
        </w:rPr>
        <w:tab/>
      </w:r>
      <w:r>
        <w:rPr>
          <w:lang w:eastAsia="zh-CN"/>
        </w:rPr>
        <w:t>UE-2 and terminating network may return an 18X response with the SDP answer the data channel to originating network. If the SDP offer for standalone IMS data channel is not accepted by the terminating network, UE-1 may cancel the session request or try to re-negotiate the session with other media e.g. audio/video.</w:t>
      </w:r>
    </w:p>
    <w:p>
      <w:pPr>
        <w:pStyle w:val="149"/>
        <w:rPr>
          <w:lang w:eastAsia="zh-CN"/>
        </w:rPr>
      </w:pPr>
      <w:r>
        <w:rPr>
          <w:lang w:eastAsia="zh-CN"/>
        </w:rPr>
        <w:t>8.</w:t>
      </w:r>
      <w:r>
        <w:rPr>
          <w:lang w:eastAsia="zh-CN"/>
        </w:rPr>
        <w:tab/>
      </w:r>
      <w:r>
        <w:rPr>
          <w:lang w:eastAsia="zh-CN"/>
        </w:rPr>
        <w:t>UE#2 and terminating network returns a 200 OK response.</w:t>
      </w:r>
    </w:p>
    <w:p>
      <w:pPr>
        <w:pStyle w:val="149"/>
        <w:rPr>
          <w:lang w:eastAsia="zh-CN"/>
        </w:rPr>
      </w:pPr>
      <w:r>
        <w:rPr>
          <w:lang w:eastAsia="zh-CN"/>
        </w:rPr>
        <w:t>9.</w:t>
      </w:r>
      <w:r>
        <w:rPr>
          <w:lang w:eastAsia="zh-CN"/>
        </w:rPr>
        <w:tab/>
      </w:r>
      <w:r>
        <w:rPr>
          <w:lang w:eastAsia="zh-CN"/>
        </w:rPr>
        <w:t>IMS AS notifies the successful session establishment event to DCSF.</w:t>
      </w:r>
    </w:p>
    <w:p>
      <w:pPr>
        <w:pStyle w:val="149"/>
        <w:rPr>
          <w:lang w:eastAsia="zh-CN"/>
        </w:rPr>
      </w:pPr>
      <w:r>
        <w:rPr>
          <w:lang w:eastAsia="zh-CN"/>
        </w:rPr>
        <w:t>10-11.</w:t>
      </w:r>
      <w:r>
        <w:rPr>
          <w:lang w:eastAsia="zh-CN"/>
        </w:rPr>
        <w:tab/>
      </w:r>
      <w:r>
        <w:rPr>
          <w:lang w:eastAsia="zh-CN"/>
        </w:rPr>
        <w:t>200 OK forwarded to UE-1 which indicates the data channel has been established.</w:t>
      </w:r>
    </w:p>
    <w:p>
      <w:pPr>
        <w:pStyle w:val="164"/>
        <w:rPr>
          <w:lang w:eastAsia="zh-CN"/>
        </w:rPr>
      </w:pPr>
      <w:r>
        <w:rPr>
          <w:lang w:eastAsia="zh-CN"/>
        </w:rPr>
        <w:t>Editor's note:</w:t>
      </w:r>
      <w:r>
        <w:rPr>
          <w:lang w:eastAsia="zh-CN"/>
        </w:rPr>
        <w:tab/>
      </w:r>
      <w:r>
        <w:rPr>
          <w:lang w:eastAsia="zh-CN"/>
        </w:rPr>
        <w:t>Supporting of other IMS session procedures (e.g. adding audio/video/messaging media to an established standalone IMS data channel session or removal of audio/video/messaging media from an IMS session that also contains IMS data channel media) is FFS.</w:t>
      </w:r>
    </w:p>
    <w:p>
      <w:pPr>
        <w:pStyle w:val="5"/>
        <w:rPr>
          <w:lang w:eastAsia="zh-CN"/>
        </w:rPr>
      </w:pPr>
      <w:bookmarkStart w:id="664" w:name="_Toc157759535"/>
      <w:bookmarkStart w:id="665" w:name="_Toc160808808"/>
      <w:bookmarkStart w:id="666" w:name="_Toc9212"/>
      <w:bookmarkStart w:id="667" w:name="_Toc7827"/>
      <w:r>
        <w:rPr>
          <w:rFonts w:hint="eastAsia"/>
          <w:lang w:eastAsia="zh-CN"/>
        </w:rPr>
        <w:t>6.16</w:t>
      </w:r>
      <w:r>
        <w:rPr>
          <w:lang w:eastAsia="zh-CN"/>
        </w:rPr>
        <w:t>.3</w:t>
      </w:r>
      <w:r>
        <w:rPr>
          <w:lang w:eastAsia="zh-CN"/>
        </w:rPr>
        <w:tab/>
      </w:r>
      <w:r>
        <w:t>Impacts on existing services, entities and interfaces</w:t>
      </w:r>
      <w:bookmarkEnd w:id="663"/>
      <w:bookmarkEnd w:id="664"/>
      <w:bookmarkEnd w:id="665"/>
      <w:bookmarkEnd w:id="666"/>
      <w:bookmarkEnd w:id="667"/>
    </w:p>
    <w:p>
      <w:pPr>
        <w:rPr>
          <w:b/>
          <w:bCs/>
          <w:lang w:eastAsia="zh-CN"/>
        </w:rPr>
      </w:pPr>
      <w:r>
        <w:rPr>
          <w:b/>
          <w:bCs/>
          <w:lang w:eastAsia="zh-CN"/>
        </w:rPr>
        <w:t>UE:</w:t>
      </w:r>
    </w:p>
    <w:p>
      <w:pPr>
        <w:pStyle w:val="149"/>
        <w:rPr>
          <w:lang w:eastAsia="zh-CN"/>
        </w:rPr>
      </w:pPr>
      <w:r>
        <w:rPr>
          <w:lang w:eastAsia="zh-CN"/>
        </w:rPr>
        <w:t>-</w:t>
      </w:r>
      <w:r>
        <w:rPr>
          <w:lang w:eastAsia="zh-CN"/>
        </w:rPr>
        <w:tab/>
      </w:r>
      <w:r>
        <w:rPr>
          <w:lang w:eastAsia="zh-CN"/>
        </w:rPr>
        <w:t>Initiates IMS session with standalone IMS DC;</w:t>
      </w:r>
    </w:p>
    <w:p>
      <w:pPr>
        <w:pStyle w:val="149"/>
        <w:rPr>
          <w:lang w:eastAsia="zh-CN"/>
        </w:rPr>
      </w:pPr>
      <w:r>
        <w:rPr>
          <w:lang w:eastAsia="zh-CN"/>
        </w:rPr>
        <w:t>-</w:t>
      </w:r>
      <w:r>
        <w:rPr>
          <w:lang w:eastAsia="zh-CN"/>
        </w:rPr>
        <w:tab/>
      </w:r>
      <w:r>
        <w:rPr>
          <w:lang w:eastAsia="zh-CN"/>
        </w:rPr>
        <w:t>Terminates IMS Session with standalone IMS DC.</w:t>
      </w:r>
    </w:p>
    <w:p>
      <w:pPr>
        <w:pStyle w:val="4"/>
      </w:pPr>
      <w:bookmarkStart w:id="668" w:name="_Toc157759536"/>
      <w:bookmarkStart w:id="669" w:name="_Toc160808809"/>
      <w:bookmarkStart w:id="670" w:name="_Toc11471"/>
      <w:bookmarkStart w:id="671" w:name="_Toc1027"/>
      <w:r>
        <w:rPr>
          <w:rFonts w:hint="eastAsia"/>
        </w:rPr>
        <w:t>6.17</w:t>
      </w:r>
      <w:r>
        <w:tab/>
      </w:r>
      <w:r>
        <w:t>Solution #</w:t>
      </w:r>
      <w:r>
        <w:rPr>
          <w:rFonts w:hint="eastAsia"/>
        </w:rPr>
        <w:t>17</w:t>
      </w:r>
      <w:r>
        <w:t>: Solution for support of IMS avatar communication using data channel</w:t>
      </w:r>
      <w:bookmarkEnd w:id="668"/>
      <w:bookmarkEnd w:id="669"/>
      <w:bookmarkEnd w:id="670"/>
      <w:bookmarkEnd w:id="671"/>
    </w:p>
    <w:p>
      <w:pPr>
        <w:pStyle w:val="5"/>
      </w:pPr>
      <w:bookmarkStart w:id="672" w:name="_Toc160808810"/>
      <w:bookmarkStart w:id="673" w:name="_Toc157759537"/>
      <w:bookmarkStart w:id="674" w:name="_Toc13356"/>
      <w:bookmarkStart w:id="675" w:name="_Toc20091"/>
      <w:r>
        <w:rPr>
          <w:rFonts w:hint="eastAsia"/>
        </w:rPr>
        <w:t>6.17</w:t>
      </w:r>
      <w:r>
        <w:t>.1</w:t>
      </w:r>
      <w:r>
        <w:tab/>
      </w:r>
      <w:r>
        <w:t>Description</w:t>
      </w:r>
      <w:bookmarkEnd w:id="672"/>
      <w:bookmarkEnd w:id="673"/>
      <w:bookmarkEnd w:id="674"/>
      <w:bookmarkEnd w:id="675"/>
    </w:p>
    <w:p>
      <w:pPr>
        <w:pStyle w:val="155"/>
      </w:pPr>
      <w:r>
        <w:object>
          <v:shape id="_x0000_i1078" o:spt="75" type="#_x0000_t75" style="height:267.5pt;width:480pt;" o:ole="t" filled="f" o:preferrelative="t" stroked="f" coordsize="21600,21600">
            <v:path/>
            <v:fill on="f" focussize="0,0"/>
            <v:stroke on="f" joinstyle="miter"/>
            <v:imagedata r:id="rId117" o:title=""/>
            <o:lock v:ext="edit" aspectratio="t"/>
            <w10:wrap type="none"/>
            <w10:anchorlock/>
          </v:shape>
          <o:OLEObject Type="Embed" ProgID="Visio.Drawing.15" ShapeID="_x0000_i1078" DrawAspect="Content" ObjectID="_1468075778" r:id="rId116">
            <o:LockedField>false</o:LockedField>
          </o:OLEObject>
        </w:object>
      </w:r>
    </w:p>
    <w:p>
      <w:pPr>
        <w:pStyle w:val="157"/>
      </w:pPr>
      <w:r>
        <w:t xml:space="preserve">Figure </w:t>
      </w:r>
      <w:r>
        <w:rPr>
          <w:rFonts w:hint="eastAsia" w:eastAsia="宋体"/>
        </w:rPr>
        <w:t>6.17</w:t>
      </w:r>
      <w:r>
        <w:t>.1-1: Architecture to support IMS avatar communication</w:t>
      </w:r>
    </w:p>
    <w:p>
      <w:pPr>
        <w:rPr>
          <w:lang w:eastAsia="zh-CN"/>
        </w:rPr>
      </w:pPr>
      <w:r>
        <w:rPr>
          <w:lang w:eastAsia="zh-CN"/>
        </w:rPr>
        <w:t>To support of IMS avatar communication, the architecture is enhanced as follows:</w:t>
      </w:r>
    </w:p>
    <w:p>
      <w:pPr>
        <w:rPr>
          <w:lang w:eastAsia="zh-CN"/>
        </w:rPr>
      </w:pPr>
      <w:r>
        <w:rPr>
          <w:lang w:eastAsia="zh-CN"/>
        </w:rPr>
        <w:t>Digital Asset Container (DAC):</w:t>
      </w:r>
    </w:p>
    <w:p>
      <w:pPr>
        <w:pStyle w:val="149"/>
        <w:rPr>
          <w:lang w:eastAsia="zh-CN"/>
        </w:rPr>
      </w:pPr>
      <w:r>
        <w:rPr>
          <w:lang w:eastAsia="zh-CN"/>
        </w:rPr>
        <w:t>-</w:t>
      </w:r>
      <w:r>
        <w:rPr>
          <w:lang w:eastAsia="zh-CN"/>
        </w:rPr>
        <w:tab/>
      </w:r>
      <w:r>
        <w:rPr>
          <w:lang w:eastAsia="zh-CN"/>
        </w:rPr>
        <w:t>The Digital Asset Container is used for storing and retrieving the avatar model from 5GC. DAC can be internal to the PLMN, e.g. a new network function, a part of network function (HSS, UDM, IMS AS), a XR application server or a web server within the IMS and/or 5GC; or DAC can be external to the PLMN, e.g. a webserver of a cloud provider,</w:t>
      </w:r>
    </w:p>
    <w:p>
      <w:pPr>
        <w:rPr>
          <w:lang w:eastAsia="zh-CN"/>
        </w:rPr>
      </w:pPr>
      <w:r>
        <w:rPr>
          <w:lang w:eastAsia="zh-CN"/>
        </w:rPr>
        <w:t>XR Application Server (XR AS):</w:t>
      </w:r>
    </w:p>
    <w:p>
      <w:pPr>
        <w:pStyle w:val="149"/>
        <w:rPr>
          <w:lang w:eastAsia="zh-CN"/>
        </w:rPr>
      </w:pPr>
      <w:r>
        <w:rPr>
          <w:lang w:eastAsia="zh-CN"/>
        </w:rPr>
        <w:t>-</w:t>
      </w:r>
      <w:r>
        <w:rPr>
          <w:lang w:eastAsia="zh-CN"/>
        </w:rPr>
        <w:tab/>
      </w:r>
      <w:r>
        <w:rPr>
          <w:lang w:eastAsia="zh-CN"/>
        </w:rPr>
        <w:t>The XR Application Server is responsible for XR service control related to XR communication, including XR session media control, XR media capability negotiation with the UE.</w:t>
      </w:r>
    </w:p>
    <w:p>
      <w:pPr>
        <w:pStyle w:val="164"/>
      </w:pPr>
      <w:r>
        <w:t>Editor's note:</w:t>
      </w:r>
      <w:r>
        <w:tab/>
      </w:r>
      <w:r>
        <w:t>The definition of the reference point and the interaction between DAC and XR Application Server is for FFS.</w:t>
      </w:r>
    </w:p>
    <w:p>
      <w:r>
        <w:t>Three new information elements are defined as follows:</w:t>
      </w:r>
    </w:p>
    <w:p>
      <w:r>
        <w:t>Avatar metadata:</w:t>
      </w:r>
    </w:p>
    <w:p>
      <w:pPr>
        <w:pStyle w:val="149"/>
      </w:pPr>
      <w:r>
        <w:t>-</w:t>
      </w:r>
      <w:r>
        <w:tab/>
      </w:r>
      <w:r>
        <w:t>Avatar metadata is the 2D/3D representational content/model of an avatar stored in a file, which can be accessed via a URL. Avatar metadata are stored in the DAC. The avatar metadata, or a reference of the avatar metadata (e.g. identifier), is associated per subscriber and/or per subscriber's user identifier. Avatar metadata needs to correspond to face, full body, or a portion of the body. Additional metadata can be associated with the avatar metadata, e.g. format, resolution, access/usage rights &amp; time, date of creation, licensing, etc.</w:t>
      </w:r>
    </w:p>
    <w:p>
      <w:pPr>
        <w:rPr>
          <w:lang w:eastAsia="zh-CN"/>
        </w:rPr>
      </w:pPr>
      <w:r>
        <w:rPr>
          <w:lang w:eastAsia="zh-CN"/>
        </w:rPr>
        <w:t>Avatar-id:</w:t>
      </w:r>
    </w:p>
    <w:p>
      <w:pPr>
        <w:pStyle w:val="149"/>
      </w:pPr>
      <w:r>
        <w:t>-</w:t>
      </w:r>
      <w:r>
        <w:tab/>
      </w:r>
      <w:r>
        <w:t xml:space="preserve">Avatar metadata are accessible via an Avatar-id and can be fetched from the DAC using the Avatar-id. It can be an integer, string, UUID, or a URI (URN or URL). </w:t>
      </w:r>
    </w:p>
    <w:p>
      <w:pPr>
        <w:rPr>
          <w:lang w:eastAsia="zh-CN"/>
        </w:rPr>
      </w:pPr>
      <w:r>
        <w:rPr>
          <w:lang w:eastAsia="zh-CN"/>
        </w:rPr>
        <w:t>Avatar media:</w:t>
      </w:r>
    </w:p>
    <w:p>
      <w:pPr>
        <w:pStyle w:val="149"/>
      </w:pPr>
      <w:r>
        <w:t>-</w:t>
      </w:r>
      <w:r>
        <w:tab/>
      </w:r>
      <w:r>
        <w:t>Avatar media is a media stream (e.g. video) that mixes gesture/movement using avatar metadata. It can be a combination of (real-time) face/gesture movement and the avatar metadata. Avatar media shall be encrypted using the standard secured RTP or data channel mechanism using DTLS.</w:t>
      </w:r>
    </w:p>
    <w:p>
      <w:pPr>
        <w:pStyle w:val="164"/>
      </w:pPr>
      <w:r>
        <w:t>Editor's note:</w:t>
      </w:r>
      <w:r>
        <w:tab/>
      </w:r>
      <w:r>
        <w:t>The avatar-related terminology will be updated once agreed upon.</w:t>
      </w:r>
    </w:p>
    <w:p>
      <w:pPr>
        <w:pStyle w:val="164"/>
      </w:pPr>
      <w:r>
        <w:t>Editor's note:</w:t>
      </w:r>
      <w:r>
        <w:tab/>
      </w:r>
      <w:r>
        <w:t>Further details regarding the three information elements above are FFS.</w:t>
      </w:r>
    </w:p>
    <w:p>
      <w:pPr>
        <w:pStyle w:val="5"/>
      </w:pPr>
      <w:bookmarkStart w:id="676" w:name="_Toc157759538"/>
      <w:bookmarkStart w:id="677" w:name="_Toc160808811"/>
      <w:bookmarkStart w:id="678" w:name="_Toc2887"/>
      <w:bookmarkStart w:id="679" w:name="_Toc15913"/>
      <w:r>
        <w:rPr>
          <w:rFonts w:hint="eastAsia" w:eastAsia="宋体"/>
          <w:lang w:eastAsia="zh-CN"/>
        </w:rPr>
        <w:t>6.17</w:t>
      </w:r>
      <w:r>
        <w:t>.2</w:t>
      </w:r>
      <w:r>
        <w:tab/>
      </w:r>
      <w:r>
        <w:t>Procedures</w:t>
      </w:r>
      <w:bookmarkEnd w:id="676"/>
      <w:bookmarkEnd w:id="677"/>
      <w:bookmarkEnd w:id="678"/>
      <w:bookmarkEnd w:id="679"/>
    </w:p>
    <w:p>
      <w:r>
        <w:t>Supporting IMS avatar communication including providing avatar or a reference to one or several avatars in the IMS signalling, downloading and negotiating the avatar with B-party. In the proposed solutions of this document, avatar can be transferred via data channel, and rendering of avatar media can be performed by network, UE-A, or UE-B, which are described in clauses 6.17.2.1, 6.17.2.2, and 6.17.2.3, respectively.</w:t>
      </w:r>
    </w:p>
    <w:p>
      <w:pPr>
        <w:pStyle w:val="6"/>
      </w:pPr>
      <w:bookmarkStart w:id="680" w:name="_Toc157759539"/>
      <w:bookmarkStart w:id="681" w:name="_Toc160808812"/>
      <w:r>
        <w:t>6.17.2.1</w:t>
      </w:r>
      <w:r>
        <w:tab/>
      </w:r>
      <w:r>
        <w:t>Network centric IMS avatar call flow using data channel</w:t>
      </w:r>
      <w:bookmarkEnd w:id="680"/>
      <w:bookmarkEnd w:id="681"/>
    </w:p>
    <w:p>
      <w:r>
        <w:t>Based on Figure AC.9.3.2-1 in clause AC.9.3.2 of TS 23.228 [5], Figure 6.17.2.1-1 depicts a call flow to establish a network centric IMS avatar call with rendering in the network. UE-A avatar media are transmitted to UE-B via MF/MRF.</w:t>
      </w:r>
    </w:p>
    <w:p>
      <w:pPr>
        <w:pStyle w:val="155"/>
      </w:pPr>
      <w:r>
        <w:object>
          <v:shape id="_x0000_i1079" o:spt="75" type="#_x0000_t75" style="height:278.5pt;width:481.5pt;" o:ole="t" filled="f" o:preferrelative="t" stroked="f" coordsize="21600,21600">
            <v:path/>
            <v:fill on="f" focussize="0,0"/>
            <v:stroke on="f" joinstyle="miter"/>
            <v:imagedata r:id="rId119" o:title=""/>
            <o:lock v:ext="edit" aspectratio="t"/>
            <w10:wrap type="none"/>
            <w10:anchorlock/>
          </v:shape>
          <o:OLEObject Type="Embed" ProgID="Visio.Drawing.15" ShapeID="_x0000_i1079" DrawAspect="Content" ObjectID="_1468075779" r:id="rId118">
            <o:LockedField>false</o:LockedField>
          </o:OLEObject>
        </w:object>
      </w:r>
    </w:p>
    <w:p>
      <w:pPr>
        <w:pStyle w:val="157"/>
        <w:rPr>
          <w:rFonts w:eastAsia="宋体"/>
        </w:rPr>
      </w:pPr>
      <w:r>
        <w:t xml:space="preserve">Figure </w:t>
      </w:r>
      <w:r>
        <w:rPr>
          <w:rFonts w:hint="eastAsia" w:eastAsia="宋体"/>
        </w:rPr>
        <w:t>6.17</w:t>
      </w:r>
      <w:r>
        <w:t>.2.1-1: Establishment of network centric IMS avatar call using data channel</w:t>
      </w:r>
    </w:p>
    <w:p>
      <w:r>
        <w:t>The main steps in the call flow are as follows:</w:t>
      </w:r>
    </w:p>
    <w:p>
      <w:pPr>
        <w:pStyle w:val="149"/>
      </w:pPr>
      <w:r>
        <w:t>1.</w:t>
      </w:r>
      <w:r>
        <w:tab/>
      </w:r>
      <w:r>
        <w:t>The UE-A initiates an IMS session and establishes audio and video session connections with the UE-B. The bootstrap data channel(s) are established at the same time for both the UE-A and UE-B.</w:t>
      </w:r>
    </w:p>
    <w:p>
      <w:pPr>
        <w:pStyle w:val="149"/>
      </w:pPr>
      <w:r>
        <w:t>2.</w:t>
      </w:r>
      <w:r>
        <w:tab/>
      </w:r>
      <w:r>
        <w:t>The UE-A decides to request network media rendering of an avatar intended to use for the call based on its status such as power, signal, computing power, internal storage, etc. The UE-A selects the Avatar-id of the avatar.</w:t>
      </w:r>
    </w:p>
    <w:p>
      <w:pPr>
        <w:pStyle w:val="164"/>
      </w:pPr>
      <w:r>
        <w:t>Editor's note:</w:t>
      </w:r>
      <w:r>
        <w:tab/>
      </w:r>
      <w:r>
        <w:t>How the UE-A is configured or is aware of the Avatar-id is for FFS.</w:t>
      </w:r>
    </w:p>
    <w:p>
      <w:pPr>
        <w:pStyle w:val="149"/>
      </w:pPr>
      <w:r>
        <w:t>3.</w:t>
      </w:r>
      <w:r>
        <w:tab/>
      </w:r>
      <w:r>
        <w:t>The UE-A performs the XR media rendering negotiation with the XR Application Server. The negotiation includes usage of the Avatar-id.</w:t>
      </w:r>
    </w:p>
    <w:p>
      <w:pPr>
        <w:pStyle w:val="149"/>
      </w:pPr>
      <w:r>
        <w:t>4.</w:t>
      </w:r>
      <w:r>
        <w:tab/>
      </w:r>
      <w:r>
        <w:t>If the negotiation result is successful in step 3, the UE-A initiates new P2A application data channels, which are used for XR data transmission between the UE-A and the network. During the P2A application data channel establishment procedure, the DCSF will instruct the MF/MRF via IMS AS how to establish the data channel and corresponding media processing specification.</w:t>
      </w:r>
    </w:p>
    <w:p>
      <w:pPr>
        <w:pStyle w:val="149"/>
      </w:pPr>
      <w:r>
        <w:t>5(Optional). IMS AS initiates a media re-negotiation request with UE-A by exchanging the Avatar-id via the application DC, to connect UE-A's audio/video media stream to MF/MRF. UE-A provides to the XR Application Server via the application DC the Avatar-id of the avatar intended to use for the call.</w:t>
      </w:r>
    </w:p>
    <w:p>
      <w:pPr>
        <w:pStyle w:val="149"/>
      </w:pPr>
      <w:r>
        <w:t>6.</w:t>
      </w:r>
      <w:r>
        <w:tab/>
      </w:r>
      <w:r>
        <w:t>IMS AS initiates a media re-negotiation request with UE-B, to connect UE-B's audio/video media stream to MF/MRF. The Avatar-id is exchanged with UE-B to indicate about the avatar session during the signalling. UE-B has the option to reject the avatar alone or terminate the session based on Avatar-id.</w:t>
      </w:r>
    </w:p>
    <w:p>
      <w:pPr>
        <w:pStyle w:val="164"/>
      </w:pPr>
      <w:r>
        <w:t>Editor's note:</w:t>
      </w:r>
      <w:r>
        <w:tab/>
      </w:r>
      <w:r>
        <w:t>The SDP content is to be decided by SA4.</w:t>
      </w:r>
    </w:p>
    <w:p>
      <w:pPr>
        <w:pStyle w:val="149"/>
      </w:pPr>
      <w:r>
        <w:t>7.</w:t>
      </w:r>
      <w:r>
        <w:tab/>
      </w:r>
      <w:r>
        <w:t>The XR Application Server retrieves the avatar metadata using the Avatar-id from DAC.</w:t>
      </w:r>
    </w:p>
    <w:p>
      <w:pPr>
        <w:pStyle w:val="164"/>
      </w:pPr>
      <w:r>
        <w:t>Editor's note:</w:t>
      </w:r>
      <w:r>
        <w:tab/>
      </w:r>
      <w:r>
        <w:t>How the XR Application Server is triggered to download the Avatar metadata is FFS.</w:t>
      </w:r>
    </w:p>
    <w:p>
      <w:pPr>
        <w:pStyle w:val="149"/>
      </w:pPr>
      <w:r>
        <w:t>8.</w:t>
      </w:r>
      <w:r>
        <w:tab/>
      </w:r>
      <w:r>
        <w:t>The DAC responds to the XR Application Server with the avatar metadata.</w:t>
      </w:r>
    </w:p>
    <w:p>
      <w:pPr>
        <w:pStyle w:val="149"/>
      </w:pPr>
      <w:r>
        <w:t>9.</w:t>
      </w:r>
      <w:r>
        <w:tab/>
      </w:r>
      <w:r>
        <w:t>The XR Application Server starts controlling the XR media rendering.</w:t>
      </w:r>
    </w:p>
    <w:p>
      <w:pPr>
        <w:pStyle w:val="149"/>
      </w:pPr>
      <w:r>
        <w:t>10.</w:t>
      </w:r>
      <w:r>
        <w:tab/>
      </w:r>
      <w:r>
        <w:t>The XR Application Server sends the avatar metadata to MF/MRF and requests rendering of the avatar by MF/MRF.</w:t>
      </w:r>
    </w:p>
    <w:p>
      <w:pPr>
        <w:pStyle w:val="149"/>
      </w:pPr>
      <w:r>
        <w:t>11.</w:t>
      </w:r>
      <w:r>
        <w:tab/>
      </w:r>
      <w:r>
        <w:t>The UE-A sends information about UE-A to MF/MRF.</w:t>
      </w:r>
    </w:p>
    <w:p>
      <w:pPr>
        <w:pStyle w:val="164"/>
      </w:pPr>
      <w:r>
        <w:t>Editor's note:</w:t>
      </w:r>
      <w:r>
        <w:tab/>
      </w:r>
      <w:r>
        <w:t>What information about UE-A to be sent is FFS.</w:t>
      </w:r>
    </w:p>
    <w:p>
      <w:pPr>
        <w:pStyle w:val="149"/>
      </w:pPr>
      <w:r>
        <w:t>12.</w:t>
      </w:r>
      <w:r>
        <w:tab/>
      </w:r>
      <w:r>
        <w:t>The MF/MRF receives the information of UE-A from the UE-A and replaces the face/body with the selected avatar metadata, e.g. via face detection and/or recognition mechanisms.</w:t>
      </w:r>
    </w:p>
    <w:p>
      <w:pPr>
        <w:pStyle w:val="149"/>
      </w:pPr>
      <w:r>
        <w:t>13.</w:t>
      </w:r>
      <w:r>
        <w:tab/>
      </w:r>
      <w:r>
        <w:t>The rendered avatar media is sent as regular video media to UE-B.</w:t>
      </w:r>
    </w:p>
    <w:p>
      <w:pPr>
        <w:pStyle w:val="164"/>
      </w:pPr>
      <w:r>
        <w:t>Editor's note:</w:t>
      </w:r>
      <w:r>
        <w:tab/>
      </w:r>
      <w:r>
        <w:t>If the audio should be part of the avatar media is FFS.</w:t>
      </w:r>
    </w:p>
    <w:p>
      <w:pPr>
        <w:pStyle w:val="149"/>
      </w:pPr>
      <w:r>
        <w:t>14.</w:t>
      </w:r>
      <w:r>
        <w:tab/>
      </w:r>
      <w:r>
        <w:t>The rendered avatar media is sent back to the UE-A as feedback (same content as the one sent to the UE-B in step 13), e.g. to display a thumbnail view of the avatar to the UE-A in the IMS session.</w:t>
      </w:r>
    </w:p>
    <w:p>
      <w:pPr>
        <w:pStyle w:val="6"/>
      </w:pPr>
      <w:bookmarkStart w:id="682" w:name="_Toc157759540"/>
      <w:bookmarkStart w:id="683" w:name="_Toc160808813"/>
      <w:r>
        <w:rPr>
          <w:rFonts w:hint="eastAsia" w:eastAsia="宋体"/>
        </w:rPr>
        <w:t>6.17</w:t>
      </w:r>
      <w:r>
        <w:t>.2.2</w:t>
      </w:r>
      <w:r>
        <w:tab/>
      </w:r>
      <w:r>
        <w:t>UE-A centric IMS avatar call flow using data channel</w:t>
      </w:r>
      <w:bookmarkEnd w:id="682"/>
      <w:bookmarkEnd w:id="683"/>
    </w:p>
    <w:p>
      <w:r>
        <w:t>Based on Figure AC.9.3.1-1 in clause AC.9.3.1 of TS 23.228 [5], Figure 6.17.2.2-1 depicts a call flow procedure to establish a UE centric IMS avatar call with rendering in the UE-A.</w:t>
      </w:r>
    </w:p>
    <w:p>
      <w:pPr>
        <w:pStyle w:val="155"/>
      </w:pPr>
      <w:r>
        <w:object>
          <v:shape id="_x0000_i1080" o:spt="75" type="#_x0000_t75" style="height:236.5pt;width:482pt;" o:ole="t" filled="f" o:preferrelative="t" stroked="f" coordsize="21600,21600">
            <v:path/>
            <v:fill on="f" focussize="0,0"/>
            <v:stroke on="f" joinstyle="miter"/>
            <v:imagedata r:id="rId121" o:title=""/>
            <o:lock v:ext="edit" aspectratio="t"/>
            <w10:wrap type="none"/>
            <w10:anchorlock/>
          </v:shape>
          <o:OLEObject Type="Embed" ProgID="Visio.Drawing.15" ShapeID="_x0000_i1080" DrawAspect="Content" ObjectID="_1468075780" r:id="rId120">
            <o:LockedField>false</o:LockedField>
          </o:OLEObject>
        </w:object>
      </w:r>
    </w:p>
    <w:p>
      <w:pPr>
        <w:pStyle w:val="157"/>
        <w:rPr>
          <w:rFonts w:eastAsia="宋体"/>
        </w:rPr>
      </w:pPr>
      <w:r>
        <w:t xml:space="preserve">Figure </w:t>
      </w:r>
      <w:r>
        <w:rPr>
          <w:rFonts w:hint="eastAsia" w:eastAsia="宋体"/>
        </w:rPr>
        <w:t>6.17</w:t>
      </w:r>
      <w:r>
        <w:t>.2.2-1: Establishment of UE-A centric IMS avatar call using data channel</w:t>
      </w:r>
    </w:p>
    <w:p>
      <w:r>
        <w:t>The main steps in the call flow are as follows:</w:t>
      </w:r>
    </w:p>
    <w:p>
      <w:pPr>
        <w:pStyle w:val="149"/>
      </w:pPr>
      <w:r>
        <w:t>1.</w:t>
      </w:r>
      <w:r>
        <w:tab/>
      </w:r>
      <w:r>
        <w:t>The UE-A initiates an IMS session and establishes audio and video session connections with the UE-B. The bootstrap data channel(s) are established at the same time for both the UE-A and UE-B.</w:t>
      </w:r>
    </w:p>
    <w:p>
      <w:pPr>
        <w:pStyle w:val="149"/>
      </w:pPr>
      <w:r>
        <w:t>2.</w:t>
      </w:r>
      <w:r>
        <w:tab/>
      </w:r>
      <w:r>
        <w:t>The UE-A decides to request UE-A media rendering of an avatar intended to use for the call based on its status such as power, signal, computing power, internal storage, etc. The UE-A selects the Avatar-id of the avatar.</w:t>
      </w:r>
    </w:p>
    <w:p>
      <w:pPr>
        <w:pStyle w:val="164"/>
      </w:pPr>
      <w:r>
        <w:t>Editor's note:</w:t>
      </w:r>
      <w:r>
        <w:tab/>
      </w:r>
      <w:r>
        <w:t>How the UE-A is configured or is aware of the Avatar-id is for FFS.</w:t>
      </w:r>
    </w:p>
    <w:p>
      <w:pPr>
        <w:pStyle w:val="149"/>
      </w:pPr>
      <w:r>
        <w:t>3.</w:t>
      </w:r>
      <w:r>
        <w:tab/>
      </w:r>
      <w:r>
        <w:t>The UE-A performs the XR media rendering negotiation with the XR Application Server. The negotiation includes usage of the Avatar-id.</w:t>
      </w:r>
    </w:p>
    <w:p>
      <w:pPr>
        <w:pStyle w:val="149"/>
      </w:pPr>
      <w:r>
        <w:t>4.</w:t>
      </w:r>
      <w:r>
        <w:tab/>
      </w:r>
      <w:r>
        <w:t>If the negotiation result is successful in step 3, the UE-A initiates new P2A application data channel, which are used for XR data transmission between the UE-A and the network. During the P2A application data channel establishment procedure, the DCSF will instruct the MF/MRF via IMS AS how to establish the data channel and corresponding media processing specification.</w:t>
      </w:r>
    </w:p>
    <w:p>
      <w:pPr>
        <w:pStyle w:val="149"/>
      </w:pPr>
      <w:r>
        <w:t>5.</w:t>
      </w:r>
      <w:r>
        <w:tab/>
      </w:r>
      <w:r>
        <w:t>IMS AS initiates a media re-negotiation request with UE-B, to connect UE-B's audio/video media stream to MF/MRF. The Avatar-id is exchanged with UE-B to indicate about the avatar session during the signalling. UE-B has the option to reject the avatar alone or terminate the session based on Avatar-id.</w:t>
      </w:r>
    </w:p>
    <w:p>
      <w:pPr>
        <w:pStyle w:val="164"/>
      </w:pPr>
      <w:r>
        <w:t>Editor's note:</w:t>
      </w:r>
      <w:r>
        <w:tab/>
      </w:r>
      <w:r>
        <w:t>The SDP content is to be decided by SA4.</w:t>
      </w:r>
    </w:p>
    <w:p>
      <w:pPr>
        <w:pStyle w:val="149"/>
      </w:pPr>
      <w:r>
        <w:t>6-9.</w:t>
      </w:r>
      <w:r>
        <w:tab/>
      </w:r>
      <w:r>
        <w:t>The XR Application Server requests DAC to retrieve avatar metadata by providing UE-identity and Avatar-id via DC, and send the avatar metadata to the UE-A. If the UE-A has the association avatar metadata available in cache, step 6-9 shall be skipped.</w:t>
      </w:r>
    </w:p>
    <w:p>
      <w:pPr>
        <w:pStyle w:val="164"/>
      </w:pPr>
      <w:r>
        <w:t>Editor's note:</w:t>
      </w:r>
      <w:r>
        <w:tab/>
      </w:r>
      <w:r>
        <w:t>How the XR Application Server is triggered to download the Avatar metadata is FFS.</w:t>
      </w:r>
    </w:p>
    <w:p>
      <w:pPr>
        <w:pStyle w:val="149"/>
      </w:pPr>
      <w:r>
        <w:t>10.</w:t>
      </w:r>
      <w:r>
        <w:tab/>
      </w:r>
      <w:r>
        <w:t>The UE-A locally mixes the avatar metadata together with the audio/video media received from local sensors (e.g. camera) to animate the avatar (the rendered avatar audio/video media).</w:t>
      </w:r>
    </w:p>
    <w:p>
      <w:pPr>
        <w:pStyle w:val="149"/>
      </w:pPr>
      <w:r>
        <w:t>11.</w:t>
      </w:r>
      <w:r>
        <w:tab/>
      </w:r>
      <w:r>
        <w:t>The UE-A sends the rendered avatar audio/video media as regular video media to the UE-B.</w:t>
      </w:r>
    </w:p>
    <w:p>
      <w:pPr>
        <w:pStyle w:val="6"/>
      </w:pPr>
      <w:bookmarkStart w:id="684" w:name="_Toc157759541"/>
      <w:bookmarkStart w:id="685" w:name="_Toc160808814"/>
      <w:r>
        <w:rPr>
          <w:rFonts w:hint="eastAsia" w:eastAsia="宋体"/>
        </w:rPr>
        <w:t>6.17</w:t>
      </w:r>
      <w:r>
        <w:t>.2.3</w:t>
      </w:r>
      <w:r>
        <w:tab/>
      </w:r>
      <w:r>
        <w:t>UE-B centric IMS avatar call flow using data channel</w:t>
      </w:r>
      <w:bookmarkEnd w:id="684"/>
      <w:bookmarkEnd w:id="685"/>
    </w:p>
    <w:p>
      <w:r>
        <w:t>Based on Figure AC.9.3.1-1 in clause AC.9.3.1 of TS 23.228 [5], Figure 6.17.2.3-1 depicts a call flow procedure to establish a UE centric IMS avatar call with rendering in the UE-B.</w:t>
      </w:r>
    </w:p>
    <w:p>
      <w:pPr>
        <w:pStyle w:val="155"/>
      </w:pPr>
      <w:r>
        <w:object>
          <v:shape id="_x0000_i1081" o:spt="75" type="#_x0000_t75" style="height:223.5pt;width:480pt;" o:ole="t" filled="f" o:preferrelative="t" stroked="f" coordsize="21600,21600">
            <v:path/>
            <v:fill on="f" focussize="0,0"/>
            <v:stroke on="f" joinstyle="miter"/>
            <v:imagedata r:id="rId123" o:title=""/>
            <o:lock v:ext="edit" aspectratio="t"/>
            <w10:wrap type="none"/>
            <w10:anchorlock/>
          </v:shape>
          <o:OLEObject Type="Embed" ProgID="Visio.Drawing.15" ShapeID="_x0000_i1081" DrawAspect="Content" ObjectID="_1468075781" r:id="rId122">
            <o:LockedField>false</o:LockedField>
          </o:OLEObject>
        </w:object>
      </w:r>
    </w:p>
    <w:p>
      <w:pPr>
        <w:pStyle w:val="157"/>
        <w:rPr>
          <w:rFonts w:eastAsia="宋体"/>
        </w:rPr>
      </w:pPr>
      <w:r>
        <w:t xml:space="preserve">Figure </w:t>
      </w:r>
      <w:r>
        <w:rPr>
          <w:rFonts w:hint="eastAsia" w:eastAsia="宋体"/>
        </w:rPr>
        <w:t>6.17</w:t>
      </w:r>
      <w:r>
        <w:t>.2.3-1: Establishment of UE-B centric IMS avatar call using data channel</w:t>
      </w:r>
    </w:p>
    <w:p>
      <w:r>
        <w:t>The main steps in the call flow are as follows:</w:t>
      </w:r>
    </w:p>
    <w:p>
      <w:pPr>
        <w:pStyle w:val="149"/>
      </w:pPr>
      <w:r>
        <w:t>1.</w:t>
      </w:r>
      <w:r>
        <w:tab/>
      </w:r>
      <w:r>
        <w:t>The UE-A initiates an IMS session and establishes audio and video session connections with the UE-B. The bootstrap data channel(s) are established at the same time for both the UE-A and UE-B.</w:t>
      </w:r>
    </w:p>
    <w:p>
      <w:pPr>
        <w:pStyle w:val="149"/>
      </w:pPr>
      <w:r>
        <w:t>2.</w:t>
      </w:r>
      <w:r>
        <w:tab/>
      </w:r>
      <w:r>
        <w:t>The UE-A decides to request UE-B media rendering of an avatar intended to use for the call based on its status such as power, signal, computing power, internal storage, etc. The UE-A selects the Avatar-id of the avatar.</w:t>
      </w:r>
    </w:p>
    <w:p>
      <w:pPr>
        <w:pStyle w:val="164"/>
      </w:pPr>
      <w:r>
        <w:t>Editor's note:</w:t>
      </w:r>
      <w:r>
        <w:tab/>
      </w:r>
      <w:r>
        <w:t>How the UE-A is configured or is aware of the Avatar-id is for FFS.</w:t>
      </w:r>
    </w:p>
    <w:p>
      <w:pPr>
        <w:pStyle w:val="149"/>
      </w:pPr>
      <w:r>
        <w:t>3.</w:t>
      </w:r>
      <w:r>
        <w:tab/>
      </w:r>
      <w:r>
        <w:t>The UE-A performs the XR media rendering negotiation with the XR Application Server and the UE-B. The Avatar-id is exchanged with UE-B to indicate about the avatar session during the signalling.</w:t>
      </w:r>
    </w:p>
    <w:p>
      <w:pPr>
        <w:pStyle w:val="149"/>
      </w:pPr>
      <w:r>
        <w:t>4.</w:t>
      </w:r>
      <w:r>
        <w:tab/>
      </w:r>
      <w:r>
        <w:t>If the negotiation result is successful in step 3, the UE-B initiates new P2A application data channels, which are used for XR data transmission between the UE-A and UE-B. During the P2A application data channel establishment procedure, the DCSF will instruct the MF/MRF via IMS AS how to establish the data channel and corresponding media processing specification.</w:t>
      </w:r>
    </w:p>
    <w:p>
      <w:pPr>
        <w:pStyle w:val="149"/>
      </w:pPr>
      <w:r>
        <w:t>5.</w:t>
      </w:r>
      <w:r>
        <w:tab/>
      </w:r>
      <w:r>
        <w:t>IMS AS initiates a media re-negotiation request with UE-B, to connect UE-B's audio/video media stream to MF/MRF. UE-B has the option to reject the avatar alone or terminate the session based on Avatar-id.</w:t>
      </w:r>
    </w:p>
    <w:p>
      <w:pPr>
        <w:pStyle w:val="139"/>
      </w:pPr>
      <w:r>
        <w:t>NOTE:</w:t>
      </w:r>
      <w:r>
        <w:tab/>
      </w:r>
      <w:r>
        <w:t>The SDP content is to be decided by SA4.</w:t>
      </w:r>
    </w:p>
    <w:p>
      <w:pPr>
        <w:pStyle w:val="149"/>
      </w:pPr>
      <w:r>
        <w:t>6-9.</w:t>
      </w:r>
      <w:r>
        <w:tab/>
      </w:r>
      <w:r>
        <w:t>The XR Application Server requests DAC to retrieve avatar metadata by providing UE-identity and Avatar-id via DC, and send the avatar metadata to the UE-B. If the UE-B has the association avatar metadata available in cache, step 6-9 shall be skipped.</w:t>
      </w:r>
    </w:p>
    <w:p>
      <w:pPr>
        <w:pStyle w:val="164"/>
      </w:pPr>
      <w:r>
        <w:t>Editor's note:</w:t>
      </w:r>
      <w:r>
        <w:tab/>
      </w:r>
      <w:r>
        <w:t>How the XR Application Server is triggered to download the Avatar metadata is FFS.</w:t>
      </w:r>
    </w:p>
    <w:p>
      <w:pPr>
        <w:pStyle w:val="149"/>
      </w:pPr>
      <w:r>
        <w:t>10.</w:t>
      </w:r>
      <w:r>
        <w:tab/>
      </w:r>
      <w:r>
        <w:t>The UE-A sends information about UE-A to UE-B.</w:t>
      </w:r>
    </w:p>
    <w:p>
      <w:pPr>
        <w:pStyle w:val="164"/>
      </w:pPr>
      <w:r>
        <w:t>Editor's note:</w:t>
      </w:r>
      <w:r>
        <w:tab/>
      </w:r>
      <w:r>
        <w:t>What information about UE-A to be sent is FFS.</w:t>
      </w:r>
    </w:p>
    <w:p>
      <w:pPr>
        <w:pStyle w:val="149"/>
      </w:pPr>
      <w:r>
        <w:t>11.</w:t>
      </w:r>
      <w:r>
        <w:tab/>
      </w:r>
      <w:r>
        <w:t>The UE-B locally mixes the avatar metadata together with the received information of UE-A to animate the avatar (the rendered avatar audio/video media).</w:t>
      </w:r>
    </w:p>
    <w:p>
      <w:pPr>
        <w:pStyle w:val="5"/>
      </w:pPr>
      <w:bookmarkStart w:id="686" w:name="_Toc157759542"/>
      <w:bookmarkStart w:id="687" w:name="_Toc160808815"/>
      <w:bookmarkStart w:id="688" w:name="_Toc1618"/>
      <w:bookmarkStart w:id="689" w:name="_Toc913"/>
      <w:r>
        <w:rPr>
          <w:rFonts w:hint="eastAsia" w:eastAsia="宋体"/>
        </w:rPr>
        <w:t>6.17</w:t>
      </w:r>
      <w:r>
        <w:t>.3</w:t>
      </w:r>
      <w:r>
        <w:tab/>
      </w:r>
      <w:r>
        <w:t>Impacts on existing nodes and functionality</w:t>
      </w:r>
      <w:bookmarkEnd w:id="686"/>
      <w:bookmarkEnd w:id="687"/>
      <w:bookmarkEnd w:id="688"/>
      <w:bookmarkEnd w:id="689"/>
    </w:p>
    <w:p>
      <w:r>
        <w:t>Impacted nodes and functionality are listed as follows:</w:t>
      </w:r>
    </w:p>
    <w:p>
      <w:pPr>
        <w:pStyle w:val="149"/>
      </w:pPr>
      <w:r>
        <w:t>-</w:t>
      </w:r>
      <w:r>
        <w:tab/>
      </w:r>
      <w:r>
        <w:t>DAC: stores avatar model, names, and further data, based on avatar ID.</w:t>
      </w:r>
    </w:p>
    <w:p>
      <w:pPr>
        <w:pStyle w:val="149"/>
      </w:pPr>
      <w:r>
        <w:t>-</w:t>
      </w:r>
      <w:r>
        <w:tab/>
      </w:r>
      <w:r>
        <w:t>XR Application Server: retrieves avatar model from DAC based on avatar ID and user identity, triggers MF/MRF rendering/transcoding.</w:t>
      </w:r>
    </w:p>
    <w:p>
      <w:pPr>
        <w:pStyle w:val="149"/>
      </w:pPr>
      <w:r>
        <w:t>-</w:t>
      </w:r>
      <w:r>
        <w:tab/>
      </w:r>
      <w:r>
        <w:t>IMS AS: supports avatar call, provide avatar ID to XR Application Server.</w:t>
      </w:r>
    </w:p>
    <w:p>
      <w:pPr>
        <w:pStyle w:val="149"/>
      </w:pPr>
      <w:r>
        <w:t>-</w:t>
      </w:r>
      <w:r>
        <w:tab/>
      </w:r>
      <w:r>
        <w:t>MF/MRF: enables avatar rendering/transcoding.</w:t>
      </w:r>
    </w:p>
    <w:p>
      <w:pPr>
        <w:pStyle w:val="149"/>
      </w:pPr>
      <w:r>
        <w:t>-</w:t>
      </w:r>
      <w:r>
        <w:tab/>
      </w:r>
      <w:r>
        <w:t>UE (UE-A centric or UE-B centric): selects and sends avatar ID, downloads avatar model via IMS data channel, negotiates avatar codec (optional) with other parties and networks via SIP/SDP, provides rendering capability (optional).</w:t>
      </w:r>
    </w:p>
    <w:p>
      <w:pPr>
        <w:pStyle w:val="4"/>
      </w:pPr>
      <w:bookmarkStart w:id="690" w:name="_Toc160808816"/>
      <w:bookmarkStart w:id="691" w:name="_Toc31819"/>
      <w:bookmarkStart w:id="692" w:name="_Toc12532"/>
      <w:r>
        <w:t>6.</w:t>
      </w:r>
      <w:r>
        <w:rPr>
          <w:rFonts w:hint="eastAsia" w:eastAsia="宋体"/>
          <w:lang w:val="en-US" w:eastAsia="zh-CN"/>
        </w:rPr>
        <w:t>18</w:t>
      </w:r>
      <w:r>
        <w:rPr>
          <w:rFonts w:hint="eastAsia"/>
        </w:rPr>
        <w:tab/>
      </w:r>
      <w:r>
        <w:t>Solution</w:t>
      </w:r>
      <w:r>
        <w:rPr>
          <w:rFonts w:hint="eastAsia"/>
        </w:rPr>
        <w:t xml:space="preserve"> #</w:t>
      </w:r>
      <w:r>
        <w:rPr>
          <w:rFonts w:hint="eastAsia" w:eastAsia="宋体"/>
          <w:lang w:val="en-US" w:eastAsia="zh-CN"/>
        </w:rPr>
        <w:t>18</w:t>
      </w:r>
      <w:r>
        <w:t>: Supporting of network initiated IMS Data Channels</w:t>
      </w:r>
      <w:bookmarkEnd w:id="690"/>
      <w:bookmarkEnd w:id="691"/>
      <w:bookmarkEnd w:id="692"/>
    </w:p>
    <w:p>
      <w:pPr>
        <w:pStyle w:val="5"/>
      </w:pPr>
      <w:bookmarkStart w:id="693" w:name="_Toc160808817"/>
      <w:bookmarkStart w:id="694" w:name="_Toc27776"/>
      <w:bookmarkStart w:id="695" w:name="_Toc16172"/>
      <w:r>
        <w:t>6.</w:t>
      </w:r>
      <w:r>
        <w:rPr>
          <w:rFonts w:hint="eastAsia" w:eastAsia="宋体"/>
          <w:lang w:val="en-US" w:eastAsia="zh-CN"/>
        </w:rPr>
        <w:t>18</w:t>
      </w:r>
      <w:r>
        <w:t>.1</w:t>
      </w:r>
      <w:r>
        <w:rPr>
          <w:rFonts w:hint="eastAsia"/>
        </w:rPr>
        <w:tab/>
      </w:r>
      <w:r>
        <w:rPr>
          <w:rFonts w:hint="eastAsia"/>
        </w:rPr>
        <w:t>Description</w:t>
      </w:r>
      <w:bookmarkEnd w:id="693"/>
      <w:bookmarkEnd w:id="694"/>
      <w:bookmarkEnd w:id="695"/>
    </w:p>
    <w:p>
      <w:r>
        <w:t>The use case of network initiated IMS data channel is identified by GSMA NG UPG, and highlighted to 3GPP for supporting. Following clarification is contained in the LS to SA WG2 (S2-2400034):</w:t>
      </w:r>
    </w:p>
    <w:p>
      <w:pPr>
        <w:pStyle w:val="149"/>
        <w:rPr>
          <w:i/>
          <w:iCs/>
        </w:rPr>
      </w:pPr>
      <w:r>
        <w:rPr>
          <w:i/>
          <w:iCs/>
        </w:rPr>
        <w:tab/>
      </w:r>
      <w:r>
        <w:rPr>
          <w:i/>
          <w:iCs/>
        </w:rPr>
        <w:t>GSMA NG UPG#08 has identified the use case when network-initiated IMS Data Channel mid-call setup is required.</w:t>
      </w:r>
    </w:p>
    <w:p>
      <w:pPr>
        <w:pStyle w:val="149"/>
        <w:rPr>
          <w:i/>
          <w:iCs/>
        </w:rPr>
      </w:pPr>
      <w:r>
        <w:rPr>
          <w:i/>
          <w:iCs/>
        </w:rPr>
        <w:tab/>
      </w:r>
      <w:r>
        <w:rPr>
          <w:i/>
          <w:iCs/>
        </w:rPr>
        <w:t>In some cases, e.g. customer calsto retailer's Sales Support or to the Customer Care number and service representative or automatic IVR wants to initiate interactive menu during the call. In this scenario UE is not pre-provisioned to initiate IMS Data Channel and network-initiated capability is necessary for supporting UEs..</w:t>
      </w:r>
    </w:p>
    <w:p>
      <w:pPr>
        <w:pStyle w:val="149"/>
        <w:rPr>
          <w:i/>
          <w:iCs/>
        </w:rPr>
      </w:pPr>
      <w:r>
        <w:rPr>
          <w:i/>
          <w:iCs/>
        </w:rPr>
        <w:tab/>
      </w:r>
      <w:r>
        <w:rPr>
          <w:i/>
          <w:iCs/>
        </w:rPr>
        <w:t xml:space="preserve">In the current </w:t>
      </w:r>
      <w:bookmarkStart w:id="696" w:name="MCCTEMPBM_00000005"/>
      <w:r>
        <w:rPr>
          <w:i/>
          <w:iCs/>
        </w:rPr>
        <w:t>23.228 c</w:t>
      </w:r>
      <w:bookmarkEnd w:id="696"/>
      <w:r>
        <w:rPr>
          <w:i/>
          <w:iCs/>
        </w:rPr>
        <w:t>lause AC.7.1 describing bootstrapping procedure Re-INVITE is already allowed for mid-call IMS Data Channel addition but network-initiated Re-INVITE may need additional clarifications.</w:t>
      </w:r>
    </w:p>
    <w:p>
      <w:pPr>
        <w:pStyle w:val="149"/>
        <w:rPr>
          <w:i/>
          <w:iCs/>
        </w:rPr>
      </w:pPr>
      <w:r>
        <w:rPr>
          <w:i/>
          <w:iCs/>
        </w:rPr>
        <w:tab/>
      </w:r>
      <w:r>
        <w:rPr>
          <w:i/>
          <w:iCs/>
        </w:rPr>
        <w:t>GSMA expects this use case to be frequently used in B2C scenarios and the support of this capability could be crucial for initial IMS Data Channel deployment decisions.</w:t>
      </w:r>
    </w:p>
    <w:p>
      <w:r>
        <w:t>This solution resolve the requirement of "UE is not pre-provisioned to initiate IMS Data Channel and network-initiated capability is necessary for supporting UEs". In this solution, DC-AS in the enterprise is applied to trigger the establishment of IMS data channel(s).</w:t>
      </w:r>
    </w:p>
    <w:p>
      <w:pPr>
        <w:pStyle w:val="5"/>
      </w:pPr>
      <w:bookmarkStart w:id="697" w:name="_Toc160808818"/>
      <w:bookmarkStart w:id="698" w:name="_Toc20278"/>
      <w:bookmarkStart w:id="699" w:name="_Toc25549"/>
      <w:r>
        <w:t>6.</w:t>
      </w:r>
      <w:r>
        <w:rPr>
          <w:rFonts w:hint="eastAsia" w:eastAsia="宋体"/>
          <w:lang w:val="en-US" w:eastAsia="zh-CN"/>
        </w:rPr>
        <w:t>18</w:t>
      </w:r>
      <w:r>
        <w:t>.2</w:t>
      </w:r>
      <w:r>
        <w:tab/>
      </w:r>
      <w:r>
        <w:t>Procedures</w:t>
      </w:r>
      <w:bookmarkEnd w:id="697"/>
      <w:bookmarkEnd w:id="698"/>
      <w:bookmarkEnd w:id="699"/>
    </w:p>
    <w:p>
      <w:pPr>
        <w:pStyle w:val="6"/>
        <w:rPr>
          <w:ins w:id="9622" w:author="JY" w:date="2024-04-21T15:55:00Z"/>
        </w:rPr>
        <w:pPrChange w:id="9621" w:author="JY" w:date="2024-04-21T15:55:00Z">
          <w:pPr/>
        </w:pPrChange>
      </w:pPr>
      <w:ins w:id="9623" w:author="JY" w:date="2024-04-21T15:55:00Z">
        <w:r>
          <w:rPr/>
          <w:t>6.18.2.1</w:t>
        </w:r>
      </w:ins>
      <w:ins w:id="9624" w:author="JY" w:date="2024-04-21T15:55:00Z">
        <w:r>
          <w:rPr/>
          <w:tab/>
        </w:r>
      </w:ins>
      <w:ins w:id="9625" w:author="JY" w:date="2024-04-21T15:55:00Z">
        <w:r>
          <w:rPr/>
          <w:t>Network initiated IMS DC establishment</w:t>
        </w:r>
      </w:ins>
    </w:p>
    <w:p>
      <w:r>
        <w:t>Figure 6.18.2 -1 depicts IMS DC establishment procedures requested by a DC AS, including the establishment of both bootstrap data channel and application data channel.</w:t>
      </w:r>
    </w:p>
    <w:p>
      <w:r>
        <w:t>In this procedure, UE-A represents the customer of an enterprise. UE-B represents service representative or automatic IVR in the enterprise network. DC AS is deployed by the enterprise and accesses operator's IMS network via NEF. The IMS session can be originated from UE-A or UE-B. This procedure only demonstrates a UE-A originated IMS session.</w:t>
      </w:r>
    </w:p>
    <w:p>
      <w:pPr>
        <w:pStyle w:val="155"/>
      </w:pPr>
      <w:ins w:id="9626" w:author="JY" w:date="2024-04-21T15:55:00Z"/>
      <w:ins w:id="9627" w:author="JY" w:date="2024-04-21T15:55:00Z"/>
      <w:ins w:id="9628" w:author="JY" w:date="2024-04-21T15:55:00Z"/>
      <w:ins w:id="9629" w:author="JY" w:date="2024-04-21T15:55:00Z">
        <w:r>
          <w:rPr/>
          <w:object>
            <v:shape id="_x0000_i1082" o:spt="75" type="#_x0000_t75" style="height:357pt;width:481.5pt;" o:ole="t" filled="f" o:preferrelative="t" stroked="f" coordsize="21600,21600">
              <v:path/>
              <v:fill on="f" focussize="0,0"/>
              <v:stroke on="f" joinstyle="miter"/>
              <v:imagedata r:id="rId125" o:title=""/>
              <o:lock v:ext="edit" aspectratio="t"/>
              <w10:wrap type="none"/>
              <w10:anchorlock/>
            </v:shape>
            <o:OLEObject Type="Embed" ProgID="Mscgen.Chart" ShapeID="_x0000_i1082" DrawAspect="Content" ObjectID="_1468075782" r:id="rId124">
              <o:LockedField>false</o:LockedField>
            </o:OLEObject>
          </w:object>
        </w:r>
      </w:ins>
      <w:ins w:id="9631" w:author="JY" w:date="2024-04-21T15:55:00Z"/>
      <w:del w:id="9632" w:author="JY" w:date="2024-04-21T15:55:00Z"/>
      <w:del w:id="9633" w:author="JY" w:date="2024-04-21T15:55:00Z"/>
      <w:del w:id="9634" w:author="JY" w:date="2024-04-21T15:55:00Z"/>
      <w:del w:id="9635" w:author="JY" w:date="2024-04-21T15:55:00Z">
        <w:r>
          <w:rPr/>
          <w:object>
            <v:shape id="_x0000_i1083" o:spt="75" type="#_x0000_t75" style="height:144.5pt;width:482pt;" o:ole="t" filled="f" o:preferrelative="t" stroked="f" coordsize="21600,21600">
              <v:path/>
              <v:fill on="f" focussize="0,0"/>
              <v:stroke on="f" joinstyle="miter"/>
              <v:imagedata r:id="rId127" o:title=""/>
              <o:lock v:ext="edit" aspectratio="t"/>
              <w10:wrap type="none"/>
              <w10:anchorlock/>
            </v:shape>
            <o:OLEObject Type="Embed" ProgID="Mscgen.Chart" ShapeID="_x0000_i1083" DrawAspect="Content" ObjectID="_1468075783" r:id="rId126">
              <o:LockedField>false</o:LockedField>
            </o:OLEObject>
          </w:object>
        </w:r>
      </w:del>
      <w:del w:id="9637" w:author="JY" w:date="2024-04-21T15:55:00Z"/>
    </w:p>
    <w:p>
      <w:pPr>
        <w:pStyle w:val="157"/>
      </w:pPr>
      <w:r>
        <w:t>Figure 6.</w:t>
      </w:r>
      <w:r>
        <w:rPr>
          <w:rFonts w:hint="eastAsia" w:eastAsia="宋体"/>
          <w:lang w:val="en-US" w:eastAsia="zh-CN"/>
        </w:rPr>
        <w:t>18</w:t>
      </w:r>
      <w:r>
        <w:t>.2-1: Network initiated IMS DC establishment procedures</w:t>
      </w:r>
    </w:p>
    <w:p>
      <w:pPr>
        <w:pStyle w:val="149"/>
        <w:rPr>
          <w:rFonts w:hint="eastAsia" w:eastAsia="宋体"/>
          <w:lang w:val="en-US" w:eastAsia="zh-CN"/>
        </w:rPr>
      </w:pPr>
      <w:r>
        <w:rPr>
          <w:rFonts w:eastAsia="Malgun Gothic"/>
        </w:rPr>
        <w:t>0a.</w:t>
      </w:r>
      <w:r>
        <w:rPr>
          <w:rFonts w:eastAsia="Malgun Gothic"/>
        </w:rPr>
        <w:tab/>
      </w:r>
      <w:r>
        <w:rPr>
          <w:rFonts w:eastAsia="Malgun Gothic"/>
        </w:rPr>
        <w:t xml:space="preserve">The DC AS subscribes to IMS AS </w:t>
      </w:r>
      <w:ins w:id="9638" w:author="JY" w:date="2024-04-21T15:57:00Z">
        <w:r>
          <w:rPr>
            <w:rFonts w:hint="eastAsia" w:eastAsia="等线"/>
            <w:lang w:eastAsia="zh-CN"/>
          </w:rPr>
          <w:t xml:space="preserve">via HSS </w:t>
        </w:r>
      </w:ins>
      <w:r>
        <w:rPr>
          <w:rFonts w:eastAsia="Malgun Gothic"/>
        </w:rPr>
        <w:t xml:space="preserve">for the event of IMS Session </w:t>
      </w:r>
      <w:del w:id="9639" w:author="JY" w:date="2024-04-21T15:57:00Z">
        <w:r>
          <w:rPr>
            <w:rFonts w:eastAsia="Malgun Gothic"/>
          </w:rPr>
          <w:delText>(e.g. session establishment, update, release, media update) to or from</w:delText>
        </w:r>
      </w:del>
      <w:ins w:id="9640" w:author="JY" w:date="2024-04-21T15:57:00Z">
        <w:r>
          <w:rPr>
            <w:rFonts w:hint="eastAsia" w:eastAsia="等线"/>
            <w:lang w:eastAsia="zh-CN"/>
          </w:rPr>
          <w:t>e</w:t>
        </w:r>
      </w:ins>
      <w:ins w:id="9641" w:author="JY" w:date="2024-04-21T15:57:00Z">
        <w:r>
          <w:rPr/>
          <w:t>stablishment</w:t>
        </w:r>
      </w:ins>
      <w:ins w:id="9642" w:author="JY" w:date="2024-04-21T15:57:00Z">
        <w:r>
          <w:rPr>
            <w:rFonts w:hint="eastAsia" w:eastAsia="等线"/>
            <w:lang w:eastAsia="zh-CN"/>
          </w:rPr>
          <w:t xml:space="preserve"> to or from UE-B</w:t>
        </w:r>
      </w:ins>
      <w:ins w:id="9643" w:author="JY" w:date="2024-04-21T15:58:00Z">
        <w:r>
          <w:rPr>
            <w:rFonts w:hint="eastAsia" w:eastAsia="等线"/>
            <w:lang w:val="en-US" w:eastAsia="zh-CN"/>
          </w:rPr>
          <w:t>.</w:t>
        </w:r>
      </w:ins>
      <w:r>
        <w:rPr>
          <w:rFonts w:eastAsia="Malgun Gothic"/>
        </w:rPr>
        <w:t xml:space="preserve"> </w:t>
      </w:r>
      <w:ins w:id="9644" w:author="JY" w:date="2024-04-21T15:58:00Z">
        <w:r>
          <w:rPr>
            <w:rFonts w:hint="eastAsia" w:eastAsia="等线"/>
            <w:lang w:eastAsia="zh-CN"/>
          </w:rPr>
          <w:t>The event subscription can</w:t>
        </w:r>
      </w:ins>
      <w:ins w:id="9645" w:author="JY" w:date="2024-04-21T15:58:00Z">
        <w:r>
          <w:rPr/>
          <w:t xml:space="preserve"> </w:t>
        </w:r>
      </w:ins>
      <w:ins w:id="9646" w:author="JY" w:date="2024-04-21T15:59:00Z">
        <w:r>
          <w:rPr>
            <w:rFonts w:hint="eastAsia" w:eastAsia="宋体"/>
            <w:lang w:val="en-US" w:eastAsia="zh-CN"/>
          </w:rPr>
          <w:t xml:space="preserve">be </w:t>
        </w:r>
      </w:ins>
      <w:ins w:id="9647" w:author="JY" w:date="2024-04-21T15:58:00Z">
        <w:r>
          <w:rPr/>
          <w:t>based on user identifier of</w:t>
        </w:r>
      </w:ins>
      <w:ins w:id="9648" w:author="JY" w:date="2024-04-21T15:58:00Z">
        <w:r>
          <w:rPr>
            <w:rFonts w:hint="eastAsia" w:eastAsia="宋体"/>
            <w:lang w:val="en-US" w:eastAsia="zh-CN"/>
          </w:rPr>
          <w:t xml:space="preserve"> </w:t>
        </w:r>
      </w:ins>
      <w:r>
        <w:rPr>
          <w:rFonts w:eastAsia="Malgun Gothic"/>
        </w:rPr>
        <w:t xml:space="preserve">UE-B </w:t>
      </w:r>
      <w:ins w:id="9649" w:author="JY" w:date="2024-04-21T15:58:00Z">
        <w:r>
          <w:rPr/>
          <w:t>(e.g. IMPU)</w:t>
        </w:r>
      </w:ins>
      <w:del w:id="9650" w:author="JY" w:date="2024-04-21T15:58:00Z">
        <w:r>
          <w:rPr>
            <w:rFonts w:eastAsia="Malgun Gothic"/>
          </w:rPr>
          <w:delText>based on a list of IMPU</w:delText>
        </w:r>
      </w:del>
      <w:r>
        <w:rPr>
          <w:rFonts w:eastAsia="Malgun Gothic"/>
        </w:rPr>
        <w:t>.</w:t>
      </w:r>
      <w:ins w:id="9651" w:author="JY" w:date="2024-04-21T15:59:00Z">
        <w:r>
          <w:rPr>
            <w:rFonts w:hint="eastAsia" w:eastAsia="宋体"/>
            <w:lang w:val="en-US" w:eastAsia="zh-CN"/>
          </w:rPr>
          <w:t xml:space="preserve"> </w:t>
        </w:r>
      </w:ins>
      <w:ins w:id="9652" w:author="JY" w:date="2024-04-21T15:59:00Z">
        <w:r>
          <w:rPr/>
          <w:t>The details procedures of IMS generic event subscription and notification refers to the solutions against KI#1, e.g. clause 6.1.2.2.</w:t>
        </w:r>
      </w:ins>
    </w:p>
    <w:p>
      <w:pPr>
        <w:pStyle w:val="164"/>
        <w:rPr>
          <w:del w:id="9653" w:author="JY" w:date="2024-04-21T16:00:00Z"/>
          <w:rFonts w:eastAsia="Malgun Gothic"/>
        </w:rPr>
      </w:pPr>
      <w:del w:id="9654" w:author="JY" w:date="2024-04-21T16:00:00Z">
        <w:r>
          <w:rPr>
            <w:rFonts w:eastAsia="Malgun Gothic"/>
          </w:rPr>
          <w:delText>Editor's note:</w:delText>
        </w:r>
      </w:del>
      <w:del w:id="9655" w:author="JY" w:date="2024-04-21T16:00:00Z">
        <w:r>
          <w:rPr>
            <w:rFonts w:eastAsia="Malgun Gothic"/>
          </w:rPr>
          <w:tab/>
        </w:r>
      </w:del>
      <w:del w:id="9656" w:author="JY" w:date="2024-04-21T16:00:00Z">
        <w:r>
          <w:rPr>
            <w:rFonts w:eastAsia="Malgun Gothic"/>
          </w:rPr>
          <w:delText>How DC AS subscribes to IMS AS for the IMS session, and the details of events notification are FFS.</w:delText>
        </w:r>
      </w:del>
    </w:p>
    <w:p>
      <w:pPr>
        <w:pStyle w:val="149"/>
        <w:rPr>
          <w:rFonts w:eastAsia="Malgun Gothic"/>
        </w:rPr>
      </w:pPr>
      <w:r>
        <w:rPr>
          <w:rFonts w:eastAsia="Malgun Gothic"/>
        </w:rPr>
        <w:t>0b.</w:t>
      </w:r>
      <w:r>
        <w:rPr>
          <w:rFonts w:eastAsia="Malgun Gothic"/>
        </w:rPr>
        <w:tab/>
      </w:r>
      <w:r>
        <w:rPr>
          <w:rFonts w:eastAsia="Malgun Gothic"/>
        </w:rPr>
        <w:t>UE-A successfully establishes an IMS Session to UE-B.</w:t>
      </w:r>
    </w:p>
    <w:p>
      <w:pPr>
        <w:pStyle w:val="149"/>
        <w:rPr>
          <w:rFonts w:eastAsia="Malgun Gothic"/>
        </w:rPr>
      </w:pPr>
      <w:r>
        <w:rPr>
          <w:rFonts w:eastAsia="Malgun Gothic"/>
        </w:rPr>
        <w:t>1.</w:t>
      </w:r>
      <w:r>
        <w:rPr>
          <w:rFonts w:eastAsia="Malgun Gothic"/>
        </w:rPr>
        <w:tab/>
      </w:r>
      <w:r>
        <w:rPr>
          <w:rFonts w:eastAsia="Malgun Gothic"/>
        </w:rPr>
        <w:t xml:space="preserve">The IMS AS notifies DC AS the IMS session event, including the </w:t>
      </w:r>
      <w:ins w:id="9657" w:author="JY" w:date="2024-04-21T16:01:00Z">
        <w:r>
          <w:rPr/>
          <w:t>Media info list</w:t>
        </w:r>
      </w:ins>
      <w:del w:id="9658" w:author="JY" w:date="2024-04-21T16:01:00Z">
        <w:r>
          <w:rPr>
            <w:rFonts w:eastAsia="Malgun Gothic"/>
          </w:rPr>
          <w:delText>negotiated media description</w:delText>
        </w:r>
      </w:del>
      <w:r>
        <w:rPr>
          <w:rFonts w:eastAsia="Malgun Gothic"/>
        </w:rPr>
        <w:t xml:space="preserve"> and the IMS DC capability indication of the UEs.</w:t>
      </w:r>
    </w:p>
    <w:p>
      <w:pPr>
        <w:pStyle w:val="139"/>
        <w:rPr>
          <w:rFonts w:eastAsia="Malgun Gothic"/>
        </w:rPr>
      </w:pPr>
      <w:r>
        <w:rPr>
          <w:rFonts w:eastAsia="Malgun Gothic"/>
        </w:rPr>
        <w:t>NOTE 1:</w:t>
      </w:r>
      <w:r>
        <w:rPr>
          <w:rFonts w:eastAsia="Malgun Gothic"/>
        </w:rPr>
        <w:tab/>
      </w:r>
      <w:r>
        <w:rPr>
          <w:rFonts w:eastAsia="Malgun Gothic"/>
        </w:rPr>
        <w:t>Step 0 and 1 may be optional. In this case, DC AS trigger the DC request based on local policy.</w:t>
      </w:r>
    </w:p>
    <w:p>
      <w:pPr>
        <w:pStyle w:val="149"/>
        <w:rPr>
          <w:rFonts w:eastAsia="Malgun Gothic"/>
        </w:rPr>
      </w:pPr>
      <w:r>
        <w:rPr>
          <w:rFonts w:eastAsia="Malgun Gothic"/>
        </w:rPr>
        <w:t>2.</w:t>
      </w:r>
      <w:r>
        <w:rPr>
          <w:rFonts w:eastAsia="Malgun Gothic"/>
        </w:rPr>
        <w:tab/>
      </w:r>
      <w:r>
        <w:rPr>
          <w:rFonts w:eastAsia="Malgun Gothic"/>
        </w:rPr>
        <w:t xml:space="preserve">If the DC AS learns from the </w:t>
      </w:r>
      <w:ins w:id="9659" w:author="JY" w:date="2024-04-21T16:01:00Z">
        <w:r>
          <w:rPr/>
          <w:t xml:space="preserve">Media info list in the </w:t>
        </w:r>
      </w:ins>
      <w:r>
        <w:rPr>
          <w:rFonts w:eastAsia="Malgun Gothic"/>
        </w:rPr>
        <w:t xml:space="preserve">notification that bootstrap data channel between UE-A and the DCSF is not established and IMS DC is supported by the UE-A, the DC AS may initiate a </w:t>
      </w:r>
      <w:ins w:id="9660" w:author="JY" w:date="2024-04-21T16:02:00Z">
        <w:r>
          <w:rPr>
            <w:rFonts w:eastAsia="宋体"/>
            <w:lang w:eastAsia="zh-CN"/>
          </w:rPr>
          <w:t>Nnef_ims</w:t>
        </w:r>
      </w:ins>
      <w:ins w:id="9661" w:author="JY" w:date="2024-04-21T16:02:00Z">
        <w:r>
          <w:rPr>
            <w:rFonts w:hint="eastAsia" w:eastAsia="宋体"/>
            <w:lang w:eastAsia="zh-CN"/>
          </w:rPr>
          <w:t>DCControl</w:t>
        </w:r>
      </w:ins>
      <w:ins w:id="9662" w:author="JY" w:date="2024-04-21T16:02:00Z">
        <w:r>
          <w:rPr>
            <w:rFonts w:hint="eastAsia" w:eastAsia="宋体"/>
            <w:lang w:val="en-US" w:eastAsia="zh-CN"/>
          </w:rPr>
          <w:t xml:space="preserve"> </w:t>
        </w:r>
      </w:ins>
      <w:r>
        <w:rPr>
          <w:rFonts w:eastAsia="Malgun Gothic"/>
        </w:rPr>
        <w:t>request to establish bootstrap data channel according to the local policy or interworking with UE-B. The DC AS sends the network initiated bootstrap data channel request to the NEF, together with the target IMS AS address received in step 1. If the DC AS request is authorized, the NEF forwards the request to the IMS AS</w:t>
      </w:r>
      <w:ins w:id="9663" w:author="JY" w:date="2024-04-21T16:16:00Z">
        <w:r>
          <w:rPr>
            <w:rFonts w:hint="eastAsia" w:eastAsia="宋体"/>
            <w:lang w:val="en-US" w:eastAsia="zh-CN"/>
          </w:rPr>
          <w:t xml:space="preserve"> </w:t>
        </w:r>
      </w:ins>
      <w:ins w:id="9664" w:author="JY" w:date="2024-04-21T16:16:00Z">
        <w:r>
          <w:rPr/>
          <w:t xml:space="preserve">via </w:t>
        </w:r>
      </w:ins>
      <w:ins w:id="9665" w:author="JY" w:date="2024-04-21T16:16:00Z">
        <w:r>
          <w:rPr>
            <w:rFonts w:eastAsia="宋体"/>
            <w:lang w:eastAsia="zh-CN"/>
          </w:rPr>
          <w:t>Nimsas_ims</w:t>
        </w:r>
      </w:ins>
      <w:ins w:id="9666" w:author="JY" w:date="2024-04-21T16:16:00Z">
        <w:r>
          <w:rPr>
            <w:rFonts w:hint="eastAsia" w:eastAsia="宋体"/>
            <w:lang w:eastAsia="zh-CN"/>
          </w:rPr>
          <w:t>DCControl</w:t>
        </w:r>
      </w:ins>
      <w:r>
        <w:rPr>
          <w:rFonts w:eastAsia="Malgun Gothic"/>
        </w:rPr>
        <w:t>. If the bootstrap data channel between UE-A and the DCSF is established and notified by the IMS AS, step 2-4 can be skipped.</w:t>
      </w:r>
    </w:p>
    <w:p>
      <w:pPr>
        <w:pStyle w:val="139"/>
        <w:rPr>
          <w:rFonts w:eastAsia="Malgun Gothic"/>
        </w:rPr>
      </w:pPr>
      <w:r>
        <w:rPr>
          <w:rFonts w:eastAsia="Malgun Gothic"/>
        </w:rPr>
        <w:t>NOTE 2:</w:t>
      </w:r>
      <w:r>
        <w:rPr>
          <w:rFonts w:eastAsia="Malgun Gothic"/>
        </w:rPr>
        <w:tab/>
      </w:r>
      <w:r>
        <w:rPr>
          <w:rFonts w:eastAsia="Malgun Gothic"/>
        </w:rPr>
        <w:t>This procedure only presents the bootstrap data channel between UE-A and the DCSF. Whether a bootstrap data channel between UE-B and the DCSF is required should be determined by DC AS.</w:t>
      </w:r>
    </w:p>
    <w:p>
      <w:pPr>
        <w:pStyle w:val="139"/>
        <w:rPr>
          <w:rFonts w:eastAsia="Malgun Gothic"/>
        </w:rPr>
      </w:pPr>
      <w:r>
        <w:rPr>
          <w:rFonts w:eastAsia="Malgun Gothic"/>
        </w:rPr>
        <w:t>NOTE 3: DC AS may trigger the establishment of application data channel together with bootstrap data channel in this step. If so, step 5-7 is skipped.</w:t>
      </w:r>
    </w:p>
    <w:p>
      <w:pPr>
        <w:pStyle w:val="164"/>
        <w:rPr>
          <w:rFonts w:eastAsia="Malgun Gothic"/>
        </w:rPr>
      </w:pPr>
      <w:r>
        <w:rPr>
          <w:rFonts w:eastAsia="Malgun Gothic"/>
        </w:rPr>
        <w:t>Editor's note:</w:t>
      </w:r>
      <w:r>
        <w:rPr>
          <w:rFonts w:eastAsia="Malgun Gothic"/>
        </w:rPr>
        <w:tab/>
      </w:r>
      <w:del w:id="9667" w:author="JY" w:date="2024-04-21T16:16:00Z">
        <w:r>
          <w:rPr>
            <w:rFonts w:eastAsia="Malgun Gothic"/>
            <w:lang w:val="en-US"/>
          </w:rPr>
          <w:delText>The interworking and services among</w:delText>
        </w:r>
      </w:del>
      <w:ins w:id="9668" w:author="JY" w:date="2024-04-21T16:16:00Z">
        <w:r>
          <w:rPr>
            <w:rFonts w:hint="eastAsia" w:eastAsia="宋体"/>
            <w:lang w:val="en-US" w:eastAsia="zh-CN"/>
          </w:rPr>
          <w:t>How</w:t>
        </w:r>
      </w:ins>
      <w:r>
        <w:rPr>
          <w:rFonts w:eastAsia="Malgun Gothic"/>
        </w:rPr>
        <w:t xml:space="preserve"> DC AS, NEF </w:t>
      </w:r>
      <w:ins w:id="9669" w:author="JY" w:date="2024-04-21T16:17:00Z">
        <w:r>
          <w:rPr>
            <w:rFonts w:hint="eastAsia" w:eastAsia="等线"/>
            <w:highlight w:val="none"/>
            <w:lang w:eastAsia="zh-CN"/>
            <w:rPrChange w:id="9670" w:author="JY" w:date="2024-04-21T16:17:00Z">
              <w:rPr>
                <w:rFonts w:hint="eastAsia" w:eastAsia="等线"/>
                <w:highlight w:val="yellow"/>
                <w:lang w:eastAsia="zh-CN"/>
              </w:rPr>
            </w:rPrChange>
          </w:rPr>
          <w:t xml:space="preserve">discover the </w:t>
        </w:r>
      </w:ins>
      <w:del w:id="9671" w:author="JY" w:date="2024-04-21T16:17:00Z">
        <w:r>
          <w:rPr>
            <w:rFonts w:eastAsia="Malgun Gothic"/>
          </w:rPr>
          <w:delText>and</w:delText>
        </w:r>
      </w:del>
      <w:r>
        <w:rPr>
          <w:rFonts w:eastAsia="Malgun Gothic"/>
        </w:rPr>
        <w:t xml:space="preserve"> IMS AS </w:t>
      </w:r>
      <w:ins w:id="9672" w:author="JY" w:date="2024-04-21T16:17:00Z">
        <w:r>
          <w:rPr>
            <w:rFonts w:hint="eastAsia" w:eastAsia="宋体"/>
            <w:lang w:val="en-US" w:eastAsia="zh-CN"/>
          </w:rPr>
          <w:t xml:space="preserve">address </w:t>
        </w:r>
      </w:ins>
      <w:del w:id="9673" w:author="JY" w:date="2024-04-21T16:17:00Z">
        <w:r>
          <w:rPr>
            <w:rFonts w:eastAsia="Malgun Gothic"/>
            <w:lang w:val="en-US"/>
          </w:rPr>
          <w:delText>are</w:delText>
        </w:r>
      </w:del>
      <w:ins w:id="9674" w:author="JY" w:date="2024-04-21T16:17:00Z">
        <w:r>
          <w:rPr>
            <w:rFonts w:hint="eastAsia" w:eastAsia="宋体"/>
            <w:lang w:val="en-US" w:eastAsia="zh-CN"/>
          </w:rPr>
          <w:t>is</w:t>
        </w:r>
      </w:ins>
      <w:r>
        <w:rPr>
          <w:rFonts w:eastAsia="Malgun Gothic"/>
        </w:rPr>
        <w:t xml:space="preserve"> FFS.</w:t>
      </w:r>
    </w:p>
    <w:p>
      <w:pPr>
        <w:pStyle w:val="149"/>
        <w:rPr>
          <w:rFonts w:eastAsia="Malgun Gothic"/>
        </w:rPr>
      </w:pPr>
      <w:r>
        <w:rPr>
          <w:rFonts w:eastAsia="Malgun Gothic"/>
        </w:rPr>
        <w:t>3.</w:t>
      </w:r>
      <w:r>
        <w:rPr>
          <w:rFonts w:eastAsia="Malgun Gothic"/>
        </w:rPr>
        <w:tab/>
      </w:r>
      <w:r>
        <w:rPr>
          <w:rFonts w:eastAsia="Malgun Gothic"/>
        </w:rPr>
        <w:t xml:space="preserve">The IMS AS validates the user subscription data and sends a notification to the DCSF for the policy of handling the requested data channel. The IMS AS instruction MF/MRF to allocate the resources in MF/MRF and sends the SDP Offer </w:t>
      </w:r>
      <w:ins w:id="9675" w:author="JY" w:date="2024-04-21T16:18:00Z">
        <w:r>
          <w:rPr/>
          <w:t xml:space="preserve">with bootstrap data channel request </w:t>
        </w:r>
      </w:ins>
      <w:r>
        <w:rPr>
          <w:rFonts w:eastAsia="Malgun Gothic"/>
        </w:rPr>
        <w:t>to UE-A.</w:t>
      </w:r>
    </w:p>
    <w:p>
      <w:pPr>
        <w:pStyle w:val="164"/>
        <w:rPr>
          <w:del w:id="9676" w:author="JY" w:date="2024-04-21T16:18:00Z"/>
          <w:rFonts w:eastAsia="Malgun Gothic"/>
        </w:rPr>
      </w:pPr>
      <w:del w:id="9677" w:author="JY" w:date="2024-04-21T16:18:00Z">
        <w:r>
          <w:rPr>
            <w:rFonts w:eastAsia="Malgun Gothic"/>
          </w:rPr>
          <w:delText>Editor's note:</w:delText>
        </w:r>
      </w:del>
      <w:del w:id="9678" w:author="JY" w:date="2024-04-21T16:18:00Z">
        <w:r>
          <w:rPr>
            <w:rFonts w:eastAsia="Malgun Gothic"/>
          </w:rPr>
          <w:tab/>
        </w:r>
      </w:del>
      <w:del w:id="9679" w:author="JY" w:date="2024-04-21T16:18:00Z">
        <w:r>
          <w:rPr>
            <w:rFonts w:eastAsia="Malgun Gothic"/>
          </w:rPr>
          <w:delText>More details of this step and interaction between IMS AS and DCSF are FFS.</w:delText>
        </w:r>
      </w:del>
    </w:p>
    <w:p>
      <w:pPr>
        <w:pStyle w:val="149"/>
        <w:rPr>
          <w:rFonts w:eastAsia="Malgun Gothic"/>
        </w:rPr>
      </w:pPr>
      <w:r>
        <w:rPr>
          <w:rFonts w:eastAsia="Malgun Gothic"/>
        </w:rPr>
        <w:t>4.</w:t>
      </w:r>
      <w:r>
        <w:rPr>
          <w:rFonts w:eastAsia="Malgun Gothic"/>
        </w:rPr>
        <w:tab/>
      </w:r>
      <w:r>
        <w:rPr>
          <w:rFonts w:eastAsia="Malgun Gothic"/>
        </w:rPr>
        <w:t>The IMS AS replies DCS AS the successful bootstrap data channel establishment via NEF.</w:t>
      </w:r>
    </w:p>
    <w:p>
      <w:pPr>
        <w:pStyle w:val="149"/>
        <w:rPr>
          <w:rFonts w:eastAsia="Malgun Gothic"/>
        </w:rPr>
      </w:pPr>
      <w:r>
        <w:rPr>
          <w:rFonts w:eastAsia="Malgun Gothic"/>
        </w:rPr>
        <w:t>5.</w:t>
      </w:r>
      <w:r>
        <w:rPr>
          <w:rFonts w:eastAsia="Malgun Gothic"/>
        </w:rPr>
        <w:tab/>
      </w:r>
      <w:r>
        <w:rPr>
          <w:rFonts w:eastAsia="Malgun Gothic"/>
        </w:rPr>
        <w:t>The DC AS determines to establish data channel(s) for a specific application and sends the request with application binding information to IMS AS via NEF.</w:t>
      </w:r>
    </w:p>
    <w:p>
      <w:pPr>
        <w:pStyle w:val="149"/>
        <w:rPr>
          <w:rFonts w:eastAsia="Malgun Gothic"/>
        </w:rPr>
      </w:pPr>
      <w:r>
        <w:rPr>
          <w:rFonts w:eastAsia="Malgun Gothic"/>
        </w:rPr>
        <w:t>6.</w:t>
      </w:r>
      <w:r>
        <w:rPr>
          <w:rFonts w:eastAsia="Malgun Gothic"/>
        </w:rPr>
        <w:tab/>
      </w:r>
      <w:r>
        <w:rPr>
          <w:rFonts w:eastAsia="Malgun Gothic"/>
        </w:rPr>
        <w:t>The IMS AS triggers the establishment of application data channel(s) between UE-A and the DC AS.</w:t>
      </w:r>
      <w:del w:id="9680" w:author="JY" w:date="2024-04-21T16:18:00Z">
        <w:r>
          <w:rPr>
            <w:rFonts w:eastAsia="Malgun Gothic"/>
          </w:rPr>
          <w:delText xml:space="preserve"> Step 2 - 26 of clause AC.7.2.2 in TS </w:delText>
        </w:r>
        <w:bookmarkStart w:id="700" w:name="MCCTEMPBM_00000006"/>
        <w:r>
          <w:rPr>
            <w:rFonts w:eastAsia="Malgun Gothic"/>
          </w:rPr>
          <w:delText>23.228 [5] a</w:delText>
        </w:r>
        <w:bookmarkEnd w:id="700"/>
        <w:r>
          <w:rPr>
            <w:rFonts w:eastAsia="Malgun Gothic"/>
          </w:rPr>
          <w:delText>pplies for the procedure.</w:delText>
        </w:r>
      </w:del>
    </w:p>
    <w:p>
      <w:pPr>
        <w:pStyle w:val="139"/>
        <w:rPr>
          <w:rFonts w:eastAsia="Malgun Gothic"/>
        </w:rPr>
      </w:pPr>
      <w:r>
        <w:rPr>
          <w:rFonts w:eastAsia="Malgun Gothic"/>
        </w:rPr>
        <w:t>NOTE 4:</w:t>
      </w:r>
      <w:r>
        <w:rPr>
          <w:rFonts w:eastAsia="Malgun Gothic"/>
        </w:rPr>
        <w:tab/>
      </w:r>
      <w:r>
        <w:rPr>
          <w:rFonts w:eastAsia="Malgun Gothic"/>
        </w:rPr>
        <w:t>This procedure only presents the P2A application data channel between UE-A and the DC AS. Whether other type of application data channel (e.g. P2P, P2A2P) is required should be determined by DC AS based on the selected application.</w:t>
      </w:r>
    </w:p>
    <w:p>
      <w:pPr>
        <w:pStyle w:val="149"/>
        <w:numPr>
          <w:ilvl w:val="0"/>
          <w:numId w:val="13"/>
          <w:ins w:id="9682" w:author="JY" w:date="2024-04-21T16:19:00Z"/>
        </w:numPr>
        <w:rPr>
          <w:ins w:id="9683" w:author="JY" w:date="2024-04-21T16:19:00Z"/>
          <w:rFonts w:eastAsia="Malgun Gothic"/>
        </w:rPr>
        <w:pPrChange w:id="9681" w:author="JY" w:date="2024-04-21T16:19:00Z">
          <w:pPr>
            <w:pStyle w:val="149"/>
          </w:pPr>
        </w:pPrChange>
      </w:pPr>
      <w:del w:id="9684" w:author="JY" w:date="2024-04-21T16:19:00Z">
        <w:r>
          <w:rPr>
            <w:rFonts w:eastAsia="Malgun Gothic"/>
          </w:rPr>
          <w:delText>7.</w:delText>
        </w:r>
      </w:del>
      <w:del w:id="9685" w:author="JY" w:date="2024-04-21T16:19:00Z">
        <w:r>
          <w:rPr>
            <w:rFonts w:eastAsia="Malgun Gothic"/>
          </w:rPr>
          <w:tab/>
        </w:r>
      </w:del>
      <w:r>
        <w:rPr>
          <w:rFonts w:eastAsia="Malgun Gothic"/>
        </w:rPr>
        <w:t>The IMS AS replies DCS AS the successful application data channel establishment via NEF.</w:t>
      </w:r>
    </w:p>
    <w:p>
      <w:pPr>
        <w:pStyle w:val="6"/>
        <w:rPr>
          <w:ins w:id="9686" w:author="JY" w:date="2024-04-21T16:19:00Z"/>
        </w:rPr>
      </w:pPr>
      <w:ins w:id="9687" w:author="JY" w:date="2024-04-21T16:19:00Z">
        <w:r>
          <w:rPr/>
          <w:t>6.18.2.2</w:t>
        </w:r>
      </w:ins>
      <w:ins w:id="9688" w:author="JY" w:date="2024-04-21T16:19:00Z">
        <w:r>
          <w:rPr/>
          <w:tab/>
        </w:r>
      </w:ins>
      <w:ins w:id="9689" w:author="JY" w:date="2024-04-21T16:19:00Z">
        <w:r>
          <w:rPr/>
          <w:t>Additional Services and Operations</w:t>
        </w:r>
      </w:ins>
    </w:p>
    <w:p>
      <w:pPr>
        <w:pStyle w:val="139"/>
        <w:rPr>
          <w:ins w:id="9690" w:author="JY" w:date="2024-04-21T16:19:00Z"/>
        </w:rPr>
      </w:pPr>
      <w:ins w:id="9691" w:author="JY" w:date="2024-04-21T16:19:00Z">
        <w:r>
          <w:rPr/>
          <w:t>NOTE:</w:t>
        </w:r>
      </w:ins>
      <w:ins w:id="9692" w:author="JY" w:date="2024-04-21T16:19:00Z">
        <w:r>
          <w:rPr/>
          <w:tab/>
        </w:r>
      </w:ins>
      <w:ins w:id="9693" w:author="JY" w:date="2024-04-21T16:19:00Z">
        <w:r>
          <w:rPr/>
          <w:t>The additional servicers and operations for generic IMS session event subscription and notification may refer to the solutions against KI#1, e.g., clause 6.1.2.3.</w:t>
        </w:r>
      </w:ins>
    </w:p>
    <w:p>
      <w:pPr>
        <w:pStyle w:val="7"/>
        <w:rPr>
          <w:ins w:id="9694" w:author="JY" w:date="2024-04-21T16:19:00Z"/>
        </w:rPr>
      </w:pPr>
      <w:ins w:id="9695" w:author="JY" w:date="2024-04-21T16:19:00Z">
        <w:r>
          <w:rPr/>
          <w:t>6.18.2.2.</w:t>
        </w:r>
      </w:ins>
      <w:ins w:id="9696" w:author="JY" w:date="2024-04-21T16:19:00Z">
        <w:r>
          <w:rPr>
            <w:rFonts w:eastAsia="宋体"/>
            <w:lang w:val="en-US" w:eastAsia="zh-CN"/>
          </w:rPr>
          <w:t>1</w:t>
        </w:r>
      </w:ins>
      <w:ins w:id="9697" w:author="JY" w:date="2024-04-21T16:19:00Z">
        <w:r>
          <w:rPr/>
          <w:tab/>
        </w:r>
      </w:ins>
      <w:ins w:id="9698" w:author="JY" w:date="2024-04-21T16:19:00Z">
        <w:r>
          <w:rPr/>
          <w:t>Enhancements to Nimsas Services</w:t>
        </w:r>
      </w:ins>
    </w:p>
    <w:p>
      <w:pPr>
        <w:rPr>
          <w:ins w:id="9699" w:author="JY" w:date="2024-04-21T16:19:00Z"/>
        </w:rPr>
      </w:pPr>
      <w:ins w:id="9700" w:author="JY" w:date="2024-04-21T16:19:00Z">
        <w:r>
          <w:rPr/>
          <w:t xml:space="preserve">Service provided by IMS AS are enhanced to enable </w:t>
        </w:r>
      </w:ins>
      <w:ins w:id="9701" w:author="JY" w:date="2024-04-21T16:19:00Z">
        <w:r>
          <w:rPr>
            <w:rFonts w:hint="eastAsia" w:eastAsia="等线"/>
            <w:lang w:eastAsia="zh-CN"/>
          </w:rPr>
          <w:t xml:space="preserve">NF </w:t>
        </w:r>
      </w:ins>
      <w:ins w:id="9702" w:author="JY" w:date="2024-04-21T16:19:00Z">
        <w:r>
          <w:rPr>
            <w:rFonts w:eastAsia="等线"/>
            <w:lang w:eastAsia="zh-CN"/>
          </w:rPr>
          <w:t>consumers</w:t>
        </w:r>
      </w:ins>
      <w:ins w:id="9703" w:author="JY" w:date="2024-04-21T16:19:00Z">
        <w:r>
          <w:rPr>
            <w:rFonts w:hint="eastAsia" w:eastAsia="等线"/>
            <w:lang w:eastAsia="zh-CN"/>
          </w:rPr>
          <w:t xml:space="preserve"> e.g., </w:t>
        </w:r>
      </w:ins>
      <w:ins w:id="9704" w:author="JY" w:date="2024-04-21T16:19:00Z">
        <w:r>
          <w:rPr/>
          <w:t xml:space="preserve">NEF to </w:t>
        </w:r>
      </w:ins>
      <w:ins w:id="9705" w:author="JY" w:date="2024-04-21T16:19:00Z">
        <w:r>
          <w:rPr>
            <w:rFonts w:hint="eastAsia" w:eastAsia="等线"/>
            <w:lang w:eastAsia="zh-CN"/>
          </w:rPr>
          <w:t xml:space="preserve">request </w:t>
        </w:r>
      </w:ins>
      <w:ins w:id="9706" w:author="JY" w:date="2024-04-21T16:19:00Z">
        <w:r>
          <w:rPr/>
          <w:t xml:space="preserve">IMS AS </w:t>
        </w:r>
      </w:ins>
      <w:ins w:id="9707" w:author="JY" w:date="2024-04-21T16:19:00Z">
        <w:r>
          <w:rPr>
            <w:rFonts w:hint="eastAsia" w:eastAsia="等线"/>
            <w:lang w:eastAsia="zh-CN"/>
          </w:rPr>
          <w:t>to</w:t>
        </w:r>
      </w:ins>
      <w:ins w:id="9708" w:author="JY" w:date="2024-04-21T16:19:00Z">
        <w:r>
          <w:rPr/>
          <w:t xml:space="preserve"> </w:t>
        </w:r>
      </w:ins>
      <w:ins w:id="9709" w:author="JY" w:date="2024-04-21T16:19:00Z">
        <w:r>
          <w:rPr>
            <w:rFonts w:hint="eastAsia" w:eastAsia="等线"/>
            <w:lang w:eastAsia="zh-CN"/>
          </w:rPr>
          <w:t>create/update/delete</w:t>
        </w:r>
      </w:ins>
      <w:ins w:id="9710" w:author="JY" w:date="2024-04-21T16:19:00Z">
        <w:r>
          <w:rPr/>
          <w:t xml:space="preserve"> data channels within an </w:t>
        </w:r>
      </w:ins>
      <w:ins w:id="9711" w:author="JY" w:date="2024-04-21T16:19:00Z">
        <w:r>
          <w:rPr>
            <w:rFonts w:hint="eastAsia" w:eastAsia="等线"/>
            <w:lang w:eastAsia="zh-CN"/>
          </w:rPr>
          <w:t xml:space="preserve">existing </w:t>
        </w:r>
      </w:ins>
      <w:ins w:id="9712" w:author="JY" w:date="2024-04-21T16:19:00Z">
        <w:r>
          <w:rPr/>
          <w:t xml:space="preserve">IMS session. To that effect, a new service is introduced for IMS DC </w:t>
        </w:r>
      </w:ins>
      <w:ins w:id="9713" w:author="JY" w:date="2024-04-21T16:19:00Z">
        <w:r>
          <w:rPr>
            <w:rFonts w:hint="eastAsia" w:eastAsia="等线"/>
            <w:lang w:eastAsia="zh-CN"/>
          </w:rPr>
          <w:t xml:space="preserve">control </w:t>
        </w:r>
      </w:ins>
      <w:ins w:id="9714" w:author="JY" w:date="2024-04-21T16:19:00Z">
        <w:r>
          <w:rPr/>
          <w:t>as depicted below.</w:t>
        </w:r>
      </w:ins>
    </w:p>
    <w:p>
      <w:pPr>
        <w:pStyle w:val="155"/>
        <w:rPr>
          <w:ins w:id="9715" w:author="JY" w:date="2024-04-21T16:19:00Z"/>
        </w:rPr>
      </w:pPr>
      <w:ins w:id="9716" w:author="JY" w:date="2024-04-21T16:19:00Z">
        <w:r>
          <w:rPr/>
          <w:t>Table 6.18.2.2.1-1</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7"/>
        <w:gridCol w:w="2539"/>
        <w:gridCol w:w="2323"/>
        <w:gridCol w:w="22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9717" w:author="JY" w:date="2024-04-21T16:19:00Z"/>
        </w:trPr>
        <w:tc>
          <w:tcPr>
            <w:tcW w:w="2417" w:type="dxa"/>
            <w:tcBorders>
              <w:top w:val="single" w:color="auto" w:sz="4" w:space="0"/>
              <w:left w:val="single" w:color="auto" w:sz="4" w:space="0"/>
              <w:bottom w:val="single" w:color="auto" w:sz="4" w:space="0"/>
              <w:right w:val="single" w:color="auto" w:sz="4" w:space="0"/>
            </w:tcBorders>
          </w:tcPr>
          <w:p>
            <w:pPr>
              <w:pStyle w:val="134"/>
              <w:rPr>
                <w:ins w:id="9718" w:author="JY" w:date="2024-04-21T16:19:00Z"/>
              </w:rPr>
            </w:pPr>
            <w:ins w:id="9719" w:author="JY" w:date="2024-04-21T16:19:00Z">
              <w:r>
                <w:rPr>
                  <w:rFonts w:eastAsia="宋体"/>
                </w:rPr>
                <w:t>Service</w:t>
              </w:r>
            </w:ins>
          </w:p>
        </w:tc>
        <w:tc>
          <w:tcPr>
            <w:tcW w:w="2539" w:type="dxa"/>
            <w:tcBorders>
              <w:top w:val="single" w:color="auto" w:sz="4" w:space="0"/>
              <w:left w:val="single" w:color="auto" w:sz="4" w:space="0"/>
              <w:bottom w:val="single" w:color="auto" w:sz="4" w:space="0"/>
              <w:right w:val="single" w:color="auto" w:sz="4" w:space="0"/>
            </w:tcBorders>
          </w:tcPr>
          <w:p>
            <w:pPr>
              <w:pStyle w:val="134"/>
              <w:rPr>
                <w:ins w:id="9720" w:author="JY" w:date="2024-04-21T16:19:00Z"/>
              </w:rPr>
            </w:pPr>
            <w:ins w:id="9721" w:author="JY" w:date="2024-04-21T16:19:00Z">
              <w:r>
                <w:rPr>
                  <w:rFonts w:eastAsia="宋体"/>
                  <w:lang w:eastAsia="zh-CN"/>
                </w:rPr>
                <w:t>Service Operations</w:t>
              </w:r>
            </w:ins>
          </w:p>
        </w:tc>
        <w:tc>
          <w:tcPr>
            <w:tcW w:w="2323" w:type="dxa"/>
            <w:tcBorders>
              <w:top w:val="single" w:color="auto" w:sz="4" w:space="0"/>
              <w:left w:val="single" w:color="auto" w:sz="4" w:space="0"/>
              <w:bottom w:val="single" w:color="auto" w:sz="4" w:space="0"/>
              <w:right w:val="single" w:color="auto" w:sz="4" w:space="0"/>
            </w:tcBorders>
          </w:tcPr>
          <w:p>
            <w:pPr>
              <w:pStyle w:val="134"/>
              <w:rPr>
                <w:ins w:id="9722" w:author="JY" w:date="2024-04-21T16:19:00Z"/>
              </w:rPr>
            </w:pPr>
            <w:ins w:id="9723" w:author="JY" w:date="2024-04-21T16:19:00Z">
              <w:r>
                <w:rPr>
                  <w:rFonts w:eastAsia="宋体"/>
                  <w:lang w:eastAsia="zh-CN"/>
                </w:rPr>
                <w:t>Operation Semantics</w:t>
              </w:r>
            </w:ins>
          </w:p>
        </w:tc>
        <w:tc>
          <w:tcPr>
            <w:tcW w:w="2242" w:type="dxa"/>
            <w:tcBorders>
              <w:top w:val="single" w:color="auto" w:sz="4" w:space="0"/>
              <w:left w:val="single" w:color="auto" w:sz="4" w:space="0"/>
              <w:bottom w:val="single" w:color="auto" w:sz="4" w:space="0"/>
              <w:right w:val="single" w:color="auto" w:sz="4" w:space="0"/>
            </w:tcBorders>
          </w:tcPr>
          <w:p>
            <w:pPr>
              <w:pStyle w:val="134"/>
              <w:rPr>
                <w:ins w:id="9724" w:author="JY" w:date="2024-04-21T16:19:00Z"/>
              </w:rPr>
            </w:pPr>
            <w:ins w:id="9725" w:author="JY" w:date="2024-04-21T16:19:00Z">
              <w:r>
                <w:rPr>
                  <w:rFonts w:eastAsia="宋体"/>
                </w:rPr>
                <w:t>Example Consumer(s)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9726" w:author="JY" w:date="2024-04-21T16:19:00Z"/>
        </w:trPr>
        <w:tc>
          <w:tcPr>
            <w:tcW w:w="2417" w:type="dxa"/>
            <w:tcBorders>
              <w:top w:val="single" w:color="auto" w:sz="4" w:space="0"/>
              <w:left w:val="single" w:color="auto" w:sz="4" w:space="0"/>
              <w:bottom w:val="nil"/>
              <w:right w:val="single" w:color="auto" w:sz="4" w:space="0"/>
            </w:tcBorders>
          </w:tcPr>
          <w:p>
            <w:pPr>
              <w:pStyle w:val="136"/>
              <w:rPr>
                <w:ins w:id="9727" w:author="JY" w:date="2024-04-21T16:19:00Z"/>
              </w:rPr>
            </w:pPr>
            <w:ins w:id="9728" w:author="JY" w:date="2024-04-21T16:19:00Z">
              <w:r>
                <w:rPr>
                  <w:rFonts w:eastAsia="宋体"/>
                  <w:lang w:eastAsia="zh-CN"/>
                </w:rPr>
                <w:t>Nimsas_ims</w:t>
              </w:r>
            </w:ins>
            <w:ins w:id="9729" w:author="JY" w:date="2024-04-21T16:19:00Z">
              <w:r>
                <w:rPr>
                  <w:rFonts w:hint="eastAsia" w:eastAsia="宋体"/>
                  <w:lang w:eastAsia="zh-CN"/>
                </w:rPr>
                <w:t>DCControl</w:t>
              </w:r>
            </w:ins>
            <w:ins w:id="9730" w:author="JY" w:date="2024-04-21T16:19:00Z">
              <w:r>
                <w:rPr>
                  <w:rFonts w:eastAsia="宋体"/>
                  <w:lang w:eastAsia="zh-CN"/>
                </w:rPr>
                <w:t xml:space="preserve"> (Ims_DC</w:t>
              </w:r>
            </w:ins>
            <w:ins w:id="9731" w:author="JY" w:date="2024-04-21T16:19:00Z">
              <w:r>
                <w:rPr>
                  <w:rFonts w:hint="eastAsia" w:eastAsia="宋体"/>
                  <w:lang w:eastAsia="zh-CN"/>
                </w:rPr>
                <w:t>C</w:t>
              </w:r>
            </w:ins>
            <w:ins w:id="9732" w:author="JY" w:date="2024-04-21T16:19:00Z">
              <w:r>
                <w:rPr>
                  <w:rFonts w:eastAsia="宋体"/>
                  <w:lang w:eastAsia="zh-CN"/>
                </w:rPr>
                <w:t>)</w:t>
              </w:r>
            </w:ins>
          </w:p>
        </w:tc>
        <w:tc>
          <w:tcPr>
            <w:tcW w:w="2539" w:type="dxa"/>
            <w:tcBorders>
              <w:top w:val="single" w:color="auto" w:sz="4" w:space="0"/>
              <w:left w:val="single" w:color="auto" w:sz="4" w:space="0"/>
              <w:bottom w:val="single" w:color="auto" w:sz="4" w:space="0"/>
              <w:right w:val="single" w:color="auto" w:sz="4" w:space="0"/>
            </w:tcBorders>
          </w:tcPr>
          <w:p>
            <w:pPr>
              <w:pStyle w:val="136"/>
              <w:rPr>
                <w:ins w:id="9733" w:author="JY" w:date="2024-04-21T16:19:00Z"/>
              </w:rPr>
            </w:pPr>
            <w:ins w:id="9734" w:author="JY" w:date="2024-04-21T16:19:00Z">
              <w:r>
                <w:rPr>
                  <w:rFonts w:eastAsia="宋体"/>
                  <w:lang w:eastAsia="zh-CN"/>
                </w:rPr>
                <w:t>Create</w:t>
              </w:r>
            </w:ins>
          </w:p>
        </w:tc>
        <w:tc>
          <w:tcPr>
            <w:tcW w:w="2323" w:type="dxa"/>
            <w:tcBorders>
              <w:top w:val="single" w:color="auto" w:sz="4" w:space="0"/>
              <w:left w:val="single" w:color="auto" w:sz="4" w:space="0"/>
              <w:bottom w:val="single" w:color="auto" w:sz="4" w:space="0"/>
              <w:right w:val="single" w:color="auto" w:sz="4" w:space="0"/>
            </w:tcBorders>
          </w:tcPr>
          <w:p>
            <w:pPr>
              <w:pStyle w:val="136"/>
              <w:rPr>
                <w:ins w:id="9735" w:author="JY" w:date="2024-04-21T16:19:00Z"/>
              </w:rPr>
            </w:pPr>
            <w:ins w:id="9736" w:author="JY" w:date="2024-04-21T16:19:00Z">
              <w:r>
                <w:rPr>
                  <w:rFonts w:eastAsia="Yu Mincho"/>
                </w:rPr>
                <w:t>Request/Response</w:t>
              </w:r>
            </w:ins>
          </w:p>
        </w:tc>
        <w:tc>
          <w:tcPr>
            <w:tcW w:w="2242" w:type="dxa"/>
            <w:tcBorders>
              <w:top w:val="single" w:color="auto" w:sz="4" w:space="0"/>
              <w:left w:val="single" w:color="auto" w:sz="4" w:space="0"/>
              <w:bottom w:val="single" w:color="auto" w:sz="4" w:space="0"/>
              <w:right w:val="single" w:color="auto" w:sz="4" w:space="0"/>
            </w:tcBorders>
          </w:tcPr>
          <w:p>
            <w:pPr>
              <w:pStyle w:val="136"/>
              <w:rPr>
                <w:ins w:id="9737" w:author="JY" w:date="2024-04-21T16:19:00Z"/>
              </w:rPr>
            </w:pPr>
            <w:ins w:id="9738" w:author="JY" w:date="2024-04-21T16:19:00Z">
              <w:r>
                <w:rPr>
                  <w:rFonts w:eastAsia="宋体"/>
                  <w:lang w:eastAsia="zh-CN"/>
                </w:rPr>
                <w:t>NEF</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9739" w:author="JY" w:date="2024-04-21T16:19:00Z"/>
        </w:trPr>
        <w:tc>
          <w:tcPr>
            <w:tcW w:w="2417" w:type="dxa"/>
            <w:tcBorders>
              <w:top w:val="nil"/>
              <w:left w:val="single" w:color="auto" w:sz="4" w:space="0"/>
              <w:bottom w:val="nil"/>
              <w:right w:val="single" w:color="auto" w:sz="4" w:space="0"/>
            </w:tcBorders>
          </w:tcPr>
          <w:p>
            <w:pPr>
              <w:pStyle w:val="136"/>
              <w:rPr>
                <w:ins w:id="9740" w:author="JY" w:date="2024-04-21T16:19:00Z"/>
              </w:rPr>
            </w:pPr>
          </w:p>
        </w:tc>
        <w:tc>
          <w:tcPr>
            <w:tcW w:w="2539" w:type="dxa"/>
            <w:tcBorders>
              <w:top w:val="single" w:color="auto" w:sz="4" w:space="0"/>
              <w:left w:val="single" w:color="auto" w:sz="4" w:space="0"/>
              <w:bottom w:val="single" w:color="auto" w:sz="4" w:space="0"/>
              <w:right w:val="single" w:color="auto" w:sz="4" w:space="0"/>
            </w:tcBorders>
          </w:tcPr>
          <w:p>
            <w:pPr>
              <w:pStyle w:val="136"/>
              <w:rPr>
                <w:ins w:id="9741" w:author="JY" w:date="2024-04-21T16:19:00Z"/>
              </w:rPr>
            </w:pPr>
            <w:ins w:id="9742" w:author="JY" w:date="2024-04-21T16:19:00Z">
              <w:r>
                <w:rPr/>
                <w:t>Update</w:t>
              </w:r>
            </w:ins>
          </w:p>
        </w:tc>
        <w:tc>
          <w:tcPr>
            <w:tcW w:w="2323" w:type="dxa"/>
            <w:tcBorders>
              <w:top w:val="single" w:color="auto" w:sz="4" w:space="0"/>
              <w:left w:val="single" w:color="auto" w:sz="4" w:space="0"/>
              <w:bottom w:val="single" w:color="auto" w:sz="4" w:space="0"/>
              <w:right w:val="single" w:color="auto" w:sz="4" w:space="0"/>
            </w:tcBorders>
          </w:tcPr>
          <w:p>
            <w:pPr>
              <w:pStyle w:val="136"/>
              <w:rPr>
                <w:ins w:id="9743" w:author="JY" w:date="2024-04-21T16:19:00Z"/>
              </w:rPr>
            </w:pPr>
            <w:ins w:id="9744" w:author="JY" w:date="2024-04-21T16:19:00Z">
              <w:r>
                <w:rPr>
                  <w:rFonts w:eastAsia="Yu Mincho"/>
                </w:rPr>
                <w:t>Request/Response</w:t>
              </w:r>
            </w:ins>
          </w:p>
        </w:tc>
        <w:tc>
          <w:tcPr>
            <w:tcW w:w="2242" w:type="dxa"/>
            <w:tcBorders>
              <w:top w:val="single" w:color="auto" w:sz="4" w:space="0"/>
              <w:left w:val="single" w:color="auto" w:sz="4" w:space="0"/>
              <w:bottom w:val="single" w:color="auto" w:sz="4" w:space="0"/>
              <w:right w:val="single" w:color="auto" w:sz="4" w:space="0"/>
            </w:tcBorders>
          </w:tcPr>
          <w:p>
            <w:pPr>
              <w:pStyle w:val="136"/>
              <w:rPr>
                <w:ins w:id="9745" w:author="JY" w:date="2024-04-21T16:19:00Z"/>
              </w:rPr>
            </w:pPr>
            <w:ins w:id="9746" w:author="JY" w:date="2024-04-21T16:19:00Z">
              <w:r>
                <w:rPr/>
                <w:t>NEF</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9747" w:author="JY" w:date="2024-04-21T16:19:00Z"/>
        </w:trPr>
        <w:tc>
          <w:tcPr>
            <w:tcW w:w="2417" w:type="dxa"/>
            <w:tcBorders>
              <w:top w:val="nil"/>
              <w:left w:val="single" w:color="auto" w:sz="4" w:space="0"/>
              <w:bottom w:val="single" w:color="auto" w:sz="4" w:space="0"/>
              <w:right w:val="single" w:color="auto" w:sz="4" w:space="0"/>
            </w:tcBorders>
          </w:tcPr>
          <w:p>
            <w:pPr>
              <w:pStyle w:val="136"/>
              <w:rPr>
                <w:ins w:id="9748" w:author="JY" w:date="2024-04-21T16:19:00Z"/>
              </w:rPr>
            </w:pPr>
          </w:p>
        </w:tc>
        <w:tc>
          <w:tcPr>
            <w:tcW w:w="2539" w:type="dxa"/>
            <w:tcBorders>
              <w:top w:val="single" w:color="auto" w:sz="4" w:space="0"/>
              <w:left w:val="single" w:color="auto" w:sz="4" w:space="0"/>
              <w:bottom w:val="single" w:color="auto" w:sz="4" w:space="0"/>
              <w:right w:val="single" w:color="auto" w:sz="4" w:space="0"/>
            </w:tcBorders>
          </w:tcPr>
          <w:p>
            <w:pPr>
              <w:pStyle w:val="136"/>
              <w:rPr>
                <w:ins w:id="9749" w:author="JY" w:date="2024-04-21T16:19:00Z"/>
              </w:rPr>
            </w:pPr>
            <w:ins w:id="9750" w:author="JY" w:date="2024-04-21T16:19:00Z">
              <w:r>
                <w:rPr/>
                <w:t>Delete</w:t>
              </w:r>
            </w:ins>
          </w:p>
        </w:tc>
        <w:tc>
          <w:tcPr>
            <w:tcW w:w="2323" w:type="dxa"/>
            <w:tcBorders>
              <w:top w:val="single" w:color="auto" w:sz="4" w:space="0"/>
              <w:left w:val="single" w:color="auto" w:sz="4" w:space="0"/>
              <w:bottom w:val="single" w:color="auto" w:sz="4" w:space="0"/>
              <w:right w:val="single" w:color="auto" w:sz="4" w:space="0"/>
            </w:tcBorders>
          </w:tcPr>
          <w:p>
            <w:pPr>
              <w:pStyle w:val="136"/>
              <w:rPr>
                <w:ins w:id="9751" w:author="JY" w:date="2024-04-21T16:19:00Z"/>
                <w:rFonts w:eastAsia="宋体"/>
                <w:lang w:eastAsia="zh-CN"/>
              </w:rPr>
            </w:pPr>
            <w:ins w:id="9752" w:author="JY" w:date="2024-04-21T16:19:00Z">
              <w:r>
                <w:rPr>
                  <w:rFonts w:eastAsia="Yu Mincho"/>
                </w:rPr>
                <w:t>Request/Response</w:t>
              </w:r>
            </w:ins>
          </w:p>
        </w:tc>
        <w:tc>
          <w:tcPr>
            <w:tcW w:w="2242" w:type="dxa"/>
            <w:tcBorders>
              <w:top w:val="single" w:color="auto" w:sz="4" w:space="0"/>
              <w:left w:val="single" w:color="auto" w:sz="4" w:space="0"/>
              <w:bottom w:val="single" w:color="auto" w:sz="4" w:space="0"/>
              <w:right w:val="single" w:color="auto" w:sz="4" w:space="0"/>
            </w:tcBorders>
          </w:tcPr>
          <w:p>
            <w:pPr>
              <w:pStyle w:val="136"/>
              <w:rPr>
                <w:ins w:id="9753" w:author="JY" w:date="2024-04-21T16:19:00Z"/>
              </w:rPr>
            </w:pPr>
            <w:ins w:id="9754" w:author="JY" w:date="2024-04-21T16:19:00Z">
              <w:r>
                <w:rPr/>
                <w:t>NEF</w:t>
              </w:r>
            </w:ins>
          </w:p>
        </w:tc>
      </w:tr>
    </w:tbl>
    <w:p>
      <w:pPr>
        <w:rPr>
          <w:ins w:id="9755" w:author="JY" w:date="2024-04-21T16:19:00Z"/>
        </w:rPr>
      </w:pPr>
    </w:p>
    <w:p>
      <w:pPr>
        <w:pStyle w:val="9"/>
        <w:rPr>
          <w:ins w:id="9756" w:author="JY" w:date="2024-04-21T16:19:00Z"/>
        </w:rPr>
      </w:pPr>
      <w:ins w:id="9757" w:author="JY" w:date="2024-04-21T16:19:00Z">
        <w:r>
          <w:rPr/>
          <w:t>6.18.2.2.1.1</w:t>
        </w:r>
      </w:ins>
      <w:ins w:id="9758" w:author="JY" w:date="2024-04-21T16:19:00Z">
        <w:r>
          <w:rPr/>
          <w:tab/>
        </w:r>
      </w:ins>
      <w:ins w:id="9759" w:author="JY" w:date="2024-04-21T16:19:00Z">
        <w:r>
          <w:rPr/>
          <w:t>Nimsas_imsDC</w:t>
        </w:r>
      </w:ins>
      <w:ins w:id="9760" w:author="JY" w:date="2024-04-21T16:19:00Z">
        <w:r>
          <w:rPr>
            <w:rFonts w:hint="eastAsia" w:eastAsia="等线"/>
            <w:lang w:eastAsia="zh-CN"/>
          </w:rPr>
          <w:t>Control</w:t>
        </w:r>
      </w:ins>
      <w:ins w:id="9761" w:author="JY" w:date="2024-04-21T16:19:00Z">
        <w:r>
          <w:rPr/>
          <w:t xml:space="preserve"> (Ims_DC</w:t>
        </w:r>
      </w:ins>
      <w:ins w:id="9762" w:author="JY" w:date="2024-04-21T16:19:00Z">
        <w:r>
          <w:rPr>
            <w:rFonts w:hint="eastAsia" w:eastAsia="等线"/>
            <w:lang w:eastAsia="zh-CN"/>
          </w:rPr>
          <w:t>C</w:t>
        </w:r>
      </w:ins>
      <w:ins w:id="9763" w:author="JY" w:date="2024-04-21T16:19:00Z">
        <w:r>
          <w:rPr/>
          <w:t>) service</w:t>
        </w:r>
      </w:ins>
    </w:p>
    <w:p>
      <w:pPr>
        <w:pStyle w:val="9"/>
        <w:rPr>
          <w:ins w:id="9764" w:author="JY" w:date="2024-04-21T16:19:00Z"/>
        </w:rPr>
      </w:pPr>
      <w:ins w:id="9765" w:author="JY" w:date="2024-04-21T16:19:00Z">
        <w:r>
          <w:rPr/>
          <w:t>6.18.2.2.1.1.1</w:t>
        </w:r>
      </w:ins>
      <w:ins w:id="9766" w:author="JY" w:date="2024-04-21T16:19:00Z">
        <w:r>
          <w:rPr/>
          <w:tab/>
        </w:r>
      </w:ins>
      <w:ins w:id="9767" w:author="JY" w:date="2024-04-21T16:19:00Z">
        <w:r>
          <w:rPr/>
          <w:t>Nimsas_ imsDC</w:t>
        </w:r>
      </w:ins>
      <w:ins w:id="9768" w:author="JY" w:date="2024-04-21T16:19:00Z">
        <w:r>
          <w:rPr>
            <w:rFonts w:hint="eastAsia" w:eastAsia="等线"/>
            <w:lang w:eastAsia="zh-CN"/>
          </w:rPr>
          <w:t>Control</w:t>
        </w:r>
      </w:ins>
      <w:ins w:id="9769" w:author="JY" w:date="2024-04-21T16:19:00Z">
        <w:r>
          <w:rPr/>
          <w:t>_Create service operation</w:t>
        </w:r>
      </w:ins>
    </w:p>
    <w:p>
      <w:pPr>
        <w:rPr>
          <w:ins w:id="9770" w:author="JY" w:date="2024-04-21T16:19:00Z"/>
        </w:rPr>
      </w:pPr>
      <w:ins w:id="9771" w:author="JY" w:date="2024-04-21T16:19:00Z">
        <w:r>
          <w:rPr>
            <w:b/>
          </w:rPr>
          <w:t>Service operation name:</w:t>
        </w:r>
      </w:ins>
      <w:ins w:id="9772" w:author="JY" w:date="2024-04-21T16:19:00Z">
        <w:r>
          <w:rPr/>
          <w:t xml:space="preserve"> Nimsas_ imsDC</w:t>
        </w:r>
      </w:ins>
      <w:ins w:id="9773" w:author="JY" w:date="2024-04-21T16:19:00Z">
        <w:r>
          <w:rPr>
            <w:rFonts w:hint="eastAsia" w:eastAsia="等线"/>
            <w:lang w:eastAsia="zh-CN"/>
          </w:rPr>
          <w:t>Control</w:t>
        </w:r>
      </w:ins>
      <w:ins w:id="9774" w:author="JY" w:date="2024-04-21T16:19:00Z">
        <w:r>
          <w:rPr/>
          <w:t>_Create</w:t>
        </w:r>
      </w:ins>
    </w:p>
    <w:p>
      <w:pPr>
        <w:rPr>
          <w:ins w:id="9775" w:author="JY" w:date="2024-04-21T16:19:00Z"/>
        </w:rPr>
      </w:pPr>
      <w:ins w:id="9776" w:author="JY" w:date="2024-04-21T16:19:00Z">
        <w:r>
          <w:rPr>
            <w:b/>
          </w:rPr>
          <w:t>Description:</w:t>
        </w:r>
      </w:ins>
      <w:ins w:id="9777" w:author="JY" w:date="2024-04-21T16:19:00Z">
        <w:r>
          <w:rPr/>
          <w:t xml:space="preserve"> The NF consumer requests IMS AS to create one or more IMS data channels</w:t>
        </w:r>
      </w:ins>
      <w:ins w:id="9778" w:author="JY" w:date="2024-04-21T16:19:00Z">
        <w:r>
          <w:rPr>
            <w:rFonts w:hint="eastAsia" w:eastAsia="等线"/>
            <w:lang w:eastAsia="zh-CN"/>
          </w:rPr>
          <w:t xml:space="preserve"> to the identified IMS Session</w:t>
        </w:r>
      </w:ins>
      <w:ins w:id="9779" w:author="JY" w:date="2024-04-21T16:19:00Z">
        <w:r>
          <w:rPr/>
          <w:t>.</w:t>
        </w:r>
      </w:ins>
    </w:p>
    <w:p>
      <w:pPr>
        <w:rPr>
          <w:ins w:id="9780" w:author="JY" w:date="2024-04-21T16:19:00Z"/>
        </w:rPr>
      </w:pPr>
      <w:ins w:id="9781" w:author="JY" w:date="2024-04-21T16:19:00Z">
        <w:r>
          <w:rPr>
            <w:b/>
          </w:rPr>
          <w:t>Inputs, Required:</w:t>
        </w:r>
      </w:ins>
      <w:ins w:id="9782" w:author="JY" w:date="2024-04-21T16:19:00Z">
        <w:r>
          <w:rPr/>
          <w:t xml:space="preserve"> User Identity, Session ID, </w:t>
        </w:r>
      </w:ins>
      <w:ins w:id="9783" w:author="JY" w:date="2024-04-21T16:19:00Z">
        <w:r>
          <w:rPr>
            <w:rFonts w:hint="eastAsia" w:eastAsia="等线"/>
            <w:lang w:eastAsia="zh-CN"/>
          </w:rPr>
          <w:t xml:space="preserve">list of DCs, </w:t>
        </w:r>
      </w:ins>
      <w:ins w:id="9784" w:author="JY" w:date="2024-04-21T16:19:00Z">
        <w:r>
          <w:rPr/>
          <w:t>DC Media Specification.</w:t>
        </w:r>
      </w:ins>
    </w:p>
    <w:p>
      <w:pPr>
        <w:rPr>
          <w:ins w:id="9785" w:author="JY" w:date="2024-04-21T16:19:00Z"/>
        </w:rPr>
      </w:pPr>
      <w:ins w:id="9786" w:author="JY" w:date="2024-04-21T16:19:00Z">
        <w:r>
          <w:rPr>
            <w:b/>
          </w:rPr>
          <w:t>Inputs, Optional:</w:t>
        </w:r>
      </w:ins>
      <w:ins w:id="9787" w:author="JY" w:date="2024-04-21T16:19:00Z">
        <w:r>
          <w:rPr/>
          <w:t xml:space="preserve"> Binding information of DC.</w:t>
        </w:r>
      </w:ins>
    </w:p>
    <w:p>
      <w:pPr>
        <w:rPr>
          <w:ins w:id="9788" w:author="JY" w:date="2024-04-21T16:19:00Z"/>
        </w:rPr>
      </w:pPr>
      <w:ins w:id="9789" w:author="JY" w:date="2024-04-21T16:19:00Z">
        <w:r>
          <w:rPr>
            <w:b/>
          </w:rPr>
          <w:t>Outputs, Required:</w:t>
        </w:r>
      </w:ins>
      <w:ins w:id="9790" w:author="JY" w:date="2024-04-21T16:19:00Z">
        <w:r>
          <w:rPr/>
          <w:t xml:space="preserve"> Transaction Reference ID</w:t>
        </w:r>
      </w:ins>
    </w:p>
    <w:p>
      <w:pPr>
        <w:pStyle w:val="9"/>
        <w:rPr>
          <w:ins w:id="9791" w:author="JY" w:date="2024-04-21T16:19:00Z"/>
        </w:rPr>
      </w:pPr>
      <w:ins w:id="9792" w:author="JY" w:date="2024-04-21T16:19:00Z">
        <w:r>
          <w:rPr/>
          <w:t>6.18.2.2.1.1.2</w:t>
        </w:r>
      </w:ins>
      <w:ins w:id="9793" w:author="JY" w:date="2024-04-21T16:19:00Z">
        <w:r>
          <w:rPr/>
          <w:tab/>
        </w:r>
      </w:ins>
      <w:ins w:id="9794" w:author="JY" w:date="2024-04-21T16:19:00Z">
        <w:r>
          <w:rPr/>
          <w:t>Nimsas_ imsDC</w:t>
        </w:r>
      </w:ins>
      <w:ins w:id="9795" w:author="JY" w:date="2024-04-21T16:19:00Z">
        <w:r>
          <w:rPr>
            <w:rFonts w:hint="eastAsia" w:eastAsia="等线"/>
            <w:lang w:eastAsia="zh-CN"/>
          </w:rPr>
          <w:t>Control</w:t>
        </w:r>
      </w:ins>
      <w:ins w:id="9796" w:author="JY" w:date="2024-04-21T16:19:00Z">
        <w:r>
          <w:rPr/>
          <w:t>_Update service operation</w:t>
        </w:r>
      </w:ins>
    </w:p>
    <w:p>
      <w:pPr>
        <w:rPr>
          <w:ins w:id="9797" w:author="JY" w:date="2024-04-21T16:19:00Z"/>
        </w:rPr>
      </w:pPr>
      <w:ins w:id="9798" w:author="JY" w:date="2024-04-21T16:19:00Z">
        <w:r>
          <w:rPr>
            <w:b/>
          </w:rPr>
          <w:t>Service operation name:</w:t>
        </w:r>
      </w:ins>
      <w:ins w:id="9799" w:author="JY" w:date="2024-04-21T16:19:00Z">
        <w:r>
          <w:rPr/>
          <w:t xml:space="preserve"> Nimsas_ imsDC</w:t>
        </w:r>
      </w:ins>
      <w:ins w:id="9800" w:author="JY" w:date="2024-04-21T16:19:00Z">
        <w:r>
          <w:rPr>
            <w:rFonts w:hint="eastAsia" w:eastAsia="等线"/>
            <w:lang w:eastAsia="zh-CN"/>
          </w:rPr>
          <w:t>Control</w:t>
        </w:r>
      </w:ins>
      <w:ins w:id="9801" w:author="JY" w:date="2024-04-21T16:19:00Z">
        <w:r>
          <w:rPr/>
          <w:t>_Update</w:t>
        </w:r>
      </w:ins>
    </w:p>
    <w:p>
      <w:pPr>
        <w:rPr>
          <w:ins w:id="9802" w:author="JY" w:date="2024-04-21T16:19:00Z"/>
        </w:rPr>
      </w:pPr>
      <w:ins w:id="9803" w:author="JY" w:date="2024-04-21T16:19:00Z">
        <w:r>
          <w:rPr>
            <w:b/>
          </w:rPr>
          <w:t>Description:</w:t>
        </w:r>
      </w:ins>
      <w:ins w:id="9804" w:author="JY" w:date="2024-04-21T16:19:00Z">
        <w:r>
          <w:rPr/>
          <w:t xml:space="preserve"> The NF consumer requests IMS AS to update one or more IMS data channels</w:t>
        </w:r>
      </w:ins>
      <w:ins w:id="9805" w:author="JY" w:date="2024-04-21T16:19:00Z">
        <w:r>
          <w:rPr>
            <w:rFonts w:hint="eastAsia" w:eastAsia="等线"/>
            <w:lang w:eastAsia="zh-CN"/>
          </w:rPr>
          <w:t xml:space="preserve"> to the identified IMS Session</w:t>
        </w:r>
      </w:ins>
      <w:ins w:id="9806" w:author="JY" w:date="2024-04-21T16:19:00Z">
        <w:r>
          <w:rPr/>
          <w:t>.</w:t>
        </w:r>
      </w:ins>
    </w:p>
    <w:p>
      <w:pPr>
        <w:rPr>
          <w:ins w:id="9807" w:author="JY" w:date="2024-04-21T16:19:00Z"/>
        </w:rPr>
      </w:pPr>
      <w:ins w:id="9808" w:author="JY" w:date="2024-04-21T16:19:00Z">
        <w:r>
          <w:rPr>
            <w:b/>
          </w:rPr>
          <w:t>Inputs, Required:</w:t>
        </w:r>
      </w:ins>
      <w:ins w:id="9809" w:author="JY" w:date="2024-04-21T16:19:00Z">
        <w:r>
          <w:rPr/>
          <w:t xml:space="preserve"> Transaction Reference ID, </w:t>
        </w:r>
      </w:ins>
      <w:ins w:id="9810" w:author="JY" w:date="2024-04-21T16:19:00Z">
        <w:r>
          <w:rPr>
            <w:rFonts w:hint="eastAsia" w:eastAsia="等线"/>
            <w:lang w:eastAsia="zh-CN"/>
          </w:rPr>
          <w:t xml:space="preserve">list of DCs, </w:t>
        </w:r>
      </w:ins>
      <w:ins w:id="9811" w:author="JY" w:date="2024-04-21T16:19:00Z">
        <w:r>
          <w:rPr/>
          <w:t>DC Media Specification.</w:t>
        </w:r>
      </w:ins>
    </w:p>
    <w:p>
      <w:pPr>
        <w:rPr>
          <w:ins w:id="9812" w:author="JY" w:date="2024-04-21T16:19:00Z"/>
        </w:rPr>
      </w:pPr>
      <w:ins w:id="9813" w:author="JY" w:date="2024-04-21T16:19:00Z">
        <w:r>
          <w:rPr>
            <w:b/>
          </w:rPr>
          <w:t>Inputs, Optional:</w:t>
        </w:r>
      </w:ins>
      <w:ins w:id="9814" w:author="JY" w:date="2024-04-21T16:19:00Z">
        <w:r>
          <w:rPr/>
          <w:t xml:space="preserve"> Binding information of DC.</w:t>
        </w:r>
      </w:ins>
    </w:p>
    <w:p>
      <w:pPr>
        <w:rPr>
          <w:ins w:id="9815" w:author="JY" w:date="2024-04-21T16:19:00Z"/>
        </w:rPr>
      </w:pPr>
      <w:ins w:id="9816" w:author="JY" w:date="2024-04-21T16:19:00Z">
        <w:r>
          <w:rPr>
            <w:b/>
          </w:rPr>
          <w:t>Outputs, Required:</w:t>
        </w:r>
      </w:ins>
      <w:ins w:id="9817" w:author="JY" w:date="2024-04-21T16:19:00Z">
        <w:r>
          <w:rPr/>
          <w:t xml:space="preserve"> None</w:t>
        </w:r>
      </w:ins>
    </w:p>
    <w:p>
      <w:pPr>
        <w:pStyle w:val="9"/>
        <w:rPr>
          <w:ins w:id="9818" w:author="JY" w:date="2024-04-21T16:19:00Z"/>
        </w:rPr>
      </w:pPr>
      <w:ins w:id="9819" w:author="JY" w:date="2024-04-21T16:19:00Z">
        <w:r>
          <w:rPr/>
          <w:t>6.18.2.2.1.1.3</w:t>
        </w:r>
      </w:ins>
      <w:ins w:id="9820" w:author="JY" w:date="2024-04-21T16:19:00Z">
        <w:r>
          <w:rPr/>
          <w:tab/>
        </w:r>
      </w:ins>
      <w:ins w:id="9821" w:author="JY" w:date="2024-04-21T16:19:00Z">
        <w:r>
          <w:rPr/>
          <w:t>Nimsas_ imsDC</w:t>
        </w:r>
      </w:ins>
      <w:ins w:id="9822" w:author="JY" w:date="2024-04-21T16:19:00Z">
        <w:r>
          <w:rPr>
            <w:rFonts w:hint="eastAsia" w:eastAsia="等线"/>
            <w:lang w:eastAsia="zh-CN"/>
          </w:rPr>
          <w:t>Control</w:t>
        </w:r>
      </w:ins>
      <w:ins w:id="9823" w:author="JY" w:date="2024-04-21T16:19:00Z">
        <w:r>
          <w:rPr/>
          <w:t>_Delete service operation</w:t>
        </w:r>
      </w:ins>
    </w:p>
    <w:p>
      <w:pPr>
        <w:rPr>
          <w:ins w:id="9824" w:author="JY" w:date="2024-04-21T16:19:00Z"/>
        </w:rPr>
      </w:pPr>
      <w:ins w:id="9825" w:author="JY" w:date="2024-04-21T16:19:00Z">
        <w:r>
          <w:rPr>
            <w:b/>
          </w:rPr>
          <w:t>Service operation name:</w:t>
        </w:r>
      </w:ins>
      <w:ins w:id="9826" w:author="JY" w:date="2024-04-21T16:19:00Z">
        <w:r>
          <w:rPr/>
          <w:t xml:space="preserve"> Nimsas_ imsDC</w:t>
        </w:r>
      </w:ins>
      <w:ins w:id="9827" w:author="JY" w:date="2024-04-21T16:19:00Z">
        <w:r>
          <w:rPr>
            <w:rFonts w:hint="eastAsia" w:eastAsia="等线"/>
            <w:lang w:eastAsia="zh-CN"/>
          </w:rPr>
          <w:t>Control</w:t>
        </w:r>
      </w:ins>
      <w:ins w:id="9828" w:author="JY" w:date="2024-04-21T16:19:00Z">
        <w:r>
          <w:rPr/>
          <w:t>_Delete</w:t>
        </w:r>
      </w:ins>
    </w:p>
    <w:p>
      <w:pPr>
        <w:rPr>
          <w:ins w:id="9829" w:author="JY" w:date="2024-04-21T16:19:00Z"/>
        </w:rPr>
      </w:pPr>
      <w:ins w:id="9830" w:author="JY" w:date="2024-04-21T16:19:00Z">
        <w:r>
          <w:rPr>
            <w:b/>
          </w:rPr>
          <w:t>Description:</w:t>
        </w:r>
      </w:ins>
      <w:ins w:id="9831" w:author="JY" w:date="2024-04-21T16:19:00Z">
        <w:r>
          <w:rPr/>
          <w:t xml:space="preserve"> The NF consumer requests IMS AS to delete one or more IMS data channels</w:t>
        </w:r>
      </w:ins>
      <w:ins w:id="9832" w:author="JY" w:date="2024-04-21T16:19:00Z">
        <w:r>
          <w:rPr>
            <w:rFonts w:hint="eastAsia" w:eastAsia="等线"/>
            <w:lang w:eastAsia="zh-CN"/>
          </w:rPr>
          <w:t xml:space="preserve"> to the identified IMS Session</w:t>
        </w:r>
      </w:ins>
      <w:ins w:id="9833" w:author="JY" w:date="2024-04-21T16:19:00Z">
        <w:r>
          <w:rPr/>
          <w:t>.</w:t>
        </w:r>
      </w:ins>
    </w:p>
    <w:p>
      <w:pPr>
        <w:rPr>
          <w:ins w:id="9834" w:author="JY" w:date="2024-04-21T16:19:00Z"/>
        </w:rPr>
      </w:pPr>
      <w:ins w:id="9835" w:author="JY" w:date="2024-04-21T16:19:00Z">
        <w:r>
          <w:rPr>
            <w:b/>
          </w:rPr>
          <w:t>Inputs, Required:</w:t>
        </w:r>
      </w:ins>
      <w:ins w:id="9836" w:author="JY" w:date="2024-04-21T16:19:00Z">
        <w:r>
          <w:rPr/>
          <w:t xml:space="preserve"> Transaction Reference ID</w:t>
        </w:r>
      </w:ins>
      <w:ins w:id="9837" w:author="JY" w:date="2024-04-21T16:19:00Z">
        <w:r>
          <w:rPr>
            <w:rFonts w:hint="eastAsia" w:eastAsia="等线"/>
            <w:lang w:eastAsia="zh-CN"/>
          </w:rPr>
          <w:t>, list of DCs</w:t>
        </w:r>
      </w:ins>
      <w:ins w:id="9838" w:author="JY" w:date="2024-04-21T16:19:00Z">
        <w:r>
          <w:rPr/>
          <w:t>.</w:t>
        </w:r>
      </w:ins>
    </w:p>
    <w:p>
      <w:pPr>
        <w:rPr>
          <w:ins w:id="9839" w:author="JY" w:date="2024-04-21T16:19:00Z"/>
        </w:rPr>
      </w:pPr>
      <w:ins w:id="9840" w:author="JY" w:date="2024-04-21T16:19:00Z">
        <w:r>
          <w:rPr>
            <w:b/>
          </w:rPr>
          <w:t>Inputs, Optional:</w:t>
        </w:r>
      </w:ins>
      <w:ins w:id="9841" w:author="JY" w:date="2024-04-21T16:19:00Z">
        <w:r>
          <w:rPr/>
          <w:t xml:space="preserve"> None.</w:t>
        </w:r>
      </w:ins>
    </w:p>
    <w:p>
      <w:pPr>
        <w:rPr>
          <w:ins w:id="9842" w:author="JY" w:date="2024-04-21T16:19:00Z"/>
        </w:rPr>
      </w:pPr>
      <w:ins w:id="9843" w:author="JY" w:date="2024-04-21T16:19:00Z">
        <w:r>
          <w:rPr>
            <w:b/>
          </w:rPr>
          <w:t>Outputs, Required:</w:t>
        </w:r>
      </w:ins>
      <w:ins w:id="9844" w:author="JY" w:date="2024-04-21T16:19:00Z">
        <w:r>
          <w:rPr/>
          <w:t xml:space="preserve"> None</w:t>
        </w:r>
      </w:ins>
    </w:p>
    <w:p>
      <w:pPr>
        <w:pStyle w:val="7"/>
        <w:rPr>
          <w:ins w:id="9845" w:author="JY" w:date="2024-04-21T16:19:00Z"/>
        </w:rPr>
      </w:pPr>
      <w:ins w:id="9846" w:author="JY" w:date="2024-04-21T16:19:00Z">
        <w:r>
          <w:rPr/>
          <w:t>6.18.2.2.2</w:t>
        </w:r>
      </w:ins>
      <w:ins w:id="9847" w:author="JY" w:date="2024-04-21T16:19:00Z">
        <w:r>
          <w:rPr/>
          <w:tab/>
        </w:r>
      </w:ins>
      <w:ins w:id="9848" w:author="JY" w:date="2024-04-21T16:19:00Z">
        <w:r>
          <w:rPr/>
          <w:t>Enhancements to Nnef Services</w:t>
        </w:r>
      </w:ins>
    </w:p>
    <w:p>
      <w:pPr>
        <w:rPr>
          <w:ins w:id="9849" w:author="JY" w:date="2024-04-21T16:19:00Z"/>
        </w:rPr>
      </w:pPr>
      <w:ins w:id="9850" w:author="JY" w:date="2024-04-21T16:19:00Z">
        <w:r>
          <w:rPr/>
          <w:t xml:space="preserve">A new service is introduced for </w:t>
        </w:r>
      </w:ins>
      <w:ins w:id="9851" w:author="JY" w:date="2024-04-21T16:19:00Z">
        <w:r>
          <w:rPr>
            <w:rFonts w:hint="eastAsia" w:eastAsia="等线"/>
            <w:lang w:eastAsia="zh-CN"/>
          </w:rPr>
          <w:t xml:space="preserve">NF consumers (e.g., DC AS) to request NEF for creation/updating/deletion one or more </w:t>
        </w:r>
      </w:ins>
      <w:ins w:id="9852" w:author="JY" w:date="2024-04-21T16:19:00Z">
        <w:r>
          <w:rPr/>
          <w:t>IMS data channel</w:t>
        </w:r>
      </w:ins>
      <w:ins w:id="9853" w:author="JY" w:date="2024-04-21T16:19:00Z">
        <w:r>
          <w:rPr>
            <w:rFonts w:hint="eastAsia" w:eastAsia="等线"/>
            <w:lang w:eastAsia="zh-CN"/>
          </w:rPr>
          <w:t>s within an existing IMS Session</w:t>
        </w:r>
      </w:ins>
      <w:ins w:id="9854" w:author="JY" w:date="2024-04-21T16:19:00Z">
        <w:r>
          <w:rPr/>
          <w:t xml:space="preserve"> </w:t>
        </w:r>
      </w:ins>
      <w:ins w:id="9855" w:author="JY" w:date="2024-04-21T16:19:00Z">
        <w:r>
          <w:rPr>
            <w:rFonts w:hint="eastAsia" w:eastAsia="等线"/>
            <w:lang w:eastAsia="zh-CN"/>
          </w:rPr>
          <w:t>control</w:t>
        </w:r>
      </w:ins>
      <w:ins w:id="9856" w:author="JY" w:date="2024-04-21T16:19:00Z">
        <w:r>
          <w:rPr/>
          <w:t xml:space="preserve"> as depicted below:</w:t>
        </w:r>
      </w:ins>
    </w:p>
    <w:p>
      <w:pPr>
        <w:pStyle w:val="155"/>
        <w:rPr>
          <w:ins w:id="9857" w:author="JY" w:date="2024-04-21T16:19:00Z"/>
        </w:rPr>
      </w:pPr>
      <w:ins w:id="9858" w:author="JY" w:date="2024-04-21T16:19:00Z">
        <w:r>
          <w:rPr/>
          <w:t>Table 6.18.2.2.2-1</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7"/>
        <w:gridCol w:w="2539"/>
        <w:gridCol w:w="2323"/>
        <w:gridCol w:w="22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9859" w:author="JY" w:date="2024-04-21T16:19:00Z"/>
        </w:trPr>
        <w:tc>
          <w:tcPr>
            <w:tcW w:w="2417" w:type="dxa"/>
            <w:tcBorders>
              <w:top w:val="single" w:color="auto" w:sz="4" w:space="0"/>
              <w:left w:val="single" w:color="auto" w:sz="4" w:space="0"/>
              <w:bottom w:val="single" w:color="auto" w:sz="4" w:space="0"/>
              <w:right w:val="single" w:color="auto" w:sz="4" w:space="0"/>
            </w:tcBorders>
          </w:tcPr>
          <w:p>
            <w:pPr>
              <w:pStyle w:val="134"/>
              <w:rPr>
                <w:ins w:id="9860" w:author="JY" w:date="2024-04-21T16:19:00Z"/>
              </w:rPr>
            </w:pPr>
            <w:ins w:id="9861" w:author="JY" w:date="2024-04-21T16:19:00Z">
              <w:r>
                <w:rPr>
                  <w:rFonts w:eastAsia="宋体"/>
                </w:rPr>
                <w:t>Service</w:t>
              </w:r>
            </w:ins>
          </w:p>
        </w:tc>
        <w:tc>
          <w:tcPr>
            <w:tcW w:w="2539" w:type="dxa"/>
            <w:tcBorders>
              <w:top w:val="single" w:color="auto" w:sz="4" w:space="0"/>
              <w:left w:val="single" w:color="auto" w:sz="4" w:space="0"/>
              <w:bottom w:val="single" w:color="auto" w:sz="4" w:space="0"/>
              <w:right w:val="single" w:color="auto" w:sz="4" w:space="0"/>
            </w:tcBorders>
          </w:tcPr>
          <w:p>
            <w:pPr>
              <w:pStyle w:val="134"/>
              <w:rPr>
                <w:ins w:id="9862" w:author="JY" w:date="2024-04-21T16:19:00Z"/>
              </w:rPr>
            </w:pPr>
            <w:ins w:id="9863" w:author="JY" w:date="2024-04-21T16:19:00Z">
              <w:r>
                <w:rPr>
                  <w:rFonts w:eastAsia="宋体"/>
                  <w:lang w:eastAsia="zh-CN"/>
                </w:rPr>
                <w:t>Service Operations</w:t>
              </w:r>
            </w:ins>
          </w:p>
        </w:tc>
        <w:tc>
          <w:tcPr>
            <w:tcW w:w="2323" w:type="dxa"/>
            <w:tcBorders>
              <w:top w:val="single" w:color="auto" w:sz="4" w:space="0"/>
              <w:left w:val="single" w:color="auto" w:sz="4" w:space="0"/>
              <w:bottom w:val="single" w:color="auto" w:sz="4" w:space="0"/>
              <w:right w:val="single" w:color="auto" w:sz="4" w:space="0"/>
            </w:tcBorders>
          </w:tcPr>
          <w:p>
            <w:pPr>
              <w:pStyle w:val="134"/>
              <w:rPr>
                <w:ins w:id="9864" w:author="JY" w:date="2024-04-21T16:19:00Z"/>
              </w:rPr>
            </w:pPr>
            <w:ins w:id="9865" w:author="JY" w:date="2024-04-21T16:19:00Z">
              <w:r>
                <w:rPr>
                  <w:rFonts w:eastAsia="宋体"/>
                  <w:lang w:eastAsia="zh-CN"/>
                </w:rPr>
                <w:t>Operation Semantics</w:t>
              </w:r>
            </w:ins>
          </w:p>
        </w:tc>
        <w:tc>
          <w:tcPr>
            <w:tcW w:w="2242" w:type="dxa"/>
            <w:tcBorders>
              <w:top w:val="single" w:color="auto" w:sz="4" w:space="0"/>
              <w:left w:val="single" w:color="auto" w:sz="4" w:space="0"/>
              <w:bottom w:val="single" w:color="auto" w:sz="4" w:space="0"/>
              <w:right w:val="single" w:color="auto" w:sz="4" w:space="0"/>
            </w:tcBorders>
          </w:tcPr>
          <w:p>
            <w:pPr>
              <w:pStyle w:val="134"/>
              <w:rPr>
                <w:ins w:id="9866" w:author="JY" w:date="2024-04-21T16:19:00Z"/>
              </w:rPr>
            </w:pPr>
            <w:ins w:id="9867" w:author="JY" w:date="2024-04-21T16:19:00Z">
              <w:r>
                <w:rPr>
                  <w:rFonts w:eastAsia="宋体"/>
                </w:rPr>
                <w:t>Example Consumer(s)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9868" w:author="JY" w:date="2024-04-21T16:19:00Z"/>
        </w:trPr>
        <w:tc>
          <w:tcPr>
            <w:tcW w:w="2417" w:type="dxa"/>
            <w:tcBorders>
              <w:top w:val="single" w:color="auto" w:sz="4" w:space="0"/>
              <w:left w:val="single" w:color="auto" w:sz="4" w:space="0"/>
              <w:bottom w:val="nil"/>
              <w:right w:val="single" w:color="auto" w:sz="4" w:space="0"/>
            </w:tcBorders>
          </w:tcPr>
          <w:p>
            <w:pPr>
              <w:pStyle w:val="136"/>
              <w:rPr>
                <w:ins w:id="9869" w:author="JY" w:date="2024-04-21T16:19:00Z"/>
              </w:rPr>
            </w:pPr>
            <w:ins w:id="9870" w:author="JY" w:date="2024-04-21T16:19:00Z">
              <w:r>
                <w:rPr>
                  <w:rFonts w:eastAsia="宋体"/>
                  <w:lang w:eastAsia="zh-CN"/>
                </w:rPr>
                <w:t>Nnef_ims</w:t>
              </w:r>
            </w:ins>
            <w:ins w:id="9871" w:author="JY" w:date="2024-04-21T16:19:00Z">
              <w:r>
                <w:rPr>
                  <w:rFonts w:hint="eastAsia" w:eastAsia="宋体"/>
                  <w:lang w:eastAsia="zh-CN"/>
                </w:rPr>
                <w:t>DCControl</w:t>
              </w:r>
            </w:ins>
            <w:ins w:id="9872" w:author="JY" w:date="2024-04-21T16:19:00Z">
              <w:r>
                <w:rPr>
                  <w:rFonts w:eastAsia="宋体"/>
                  <w:lang w:eastAsia="zh-CN"/>
                </w:rPr>
                <w:t xml:space="preserve"> (Ims_DC</w:t>
              </w:r>
            </w:ins>
            <w:ins w:id="9873" w:author="JY" w:date="2024-04-21T16:19:00Z">
              <w:r>
                <w:rPr>
                  <w:rFonts w:hint="eastAsia" w:eastAsia="宋体"/>
                  <w:lang w:eastAsia="zh-CN"/>
                </w:rPr>
                <w:t>C</w:t>
              </w:r>
            </w:ins>
            <w:ins w:id="9874" w:author="JY" w:date="2024-04-21T16:19:00Z">
              <w:r>
                <w:rPr>
                  <w:rFonts w:eastAsia="宋体"/>
                  <w:lang w:eastAsia="zh-CN"/>
                </w:rPr>
                <w:t>)</w:t>
              </w:r>
            </w:ins>
          </w:p>
        </w:tc>
        <w:tc>
          <w:tcPr>
            <w:tcW w:w="2539" w:type="dxa"/>
            <w:tcBorders>
              <w:top w:val="single" w:color="auto" w:sz="4" w:space="0"/>
              <w:left w:val="single" w:color="auto" w:sz="4" w:space="0"/>
              <w:bottom w:val="single" w:color="auto" w:sz="4" w:space="0"/>
              <w:right w:val="single" w:color="auto" w:sz="4" w:space="0"/>
            </w:tcBorders>
          </w:tcPr>
          <w:p>
            <w:pPr>
              <w:pStyle w:val="136"/>
              <w:rPr>
                <w:ins w:id="9875" w:author="JY" w:date="2024-04-21T16:19:00Z"/>
              </w:rPr>
            </w:pPr>
            <w:ins w:id="9876" w:author="JY" w:date="2024-04-21T16:19:00Z">
              <w:r>
                <w:rPr>
                  <w:rFonts w:eastAsia="宋体"/>
                  <w:lang w:eastAsia="zh-CN"/>
                </w:rPr>
                <w:t>Create</w:t>
              </w:r>
            </w:ins>
          </w:p>
        </w:tc>
        <w:tc>
          <w:tcPr>
            <w:tcW w:w="2323" w:type="dxa"/>
            <w:tcBorders>
              <w:top w:val="single" w:color="auto" w:sz="4" w:space="0"/>
              <w:left w:val="single" w:color="auto" w:sz="4" w:space="0"/>
              <w:bottom w:val="single" w:color="auto" w:sz="4" w:space="0"/>
              <w:right w:val="single" w:color="auto" w:sz="4" w:space="0"/>
            </w:tcBorders>
          </w:tcPr>
          <w:p>
            <w:pPr>
              <w:pStyle w:val="136"/>
              <w:rPr>
                <w:ins w:id="9877" w:author="JY" w:date="2024-04-21T16:19:00Z"/>
              </w:rPr>
            </w:pPr>
            <w:ins w:id="9878" w:author="JY" w:date="2024-04-21T16:19:00Z">
              <w:r>
                <w:rPr>
                  <w:rFonts w:eastAsia="Yu Mincho"/>
                </w:rPr>
                <w:t>Request/Response</w:t>
              </w:r>
            </w:ins>
          </w:p>
        </w:tc>
        <w:tc>
          <w:tcPr>
            <w:tcW w:w="2242" w:type="dxa"/>
            <w:tcBorders>
              <w:top w:val="single" w:color="auto" w:sz="4" w:space="0"/>
              <w:left w:val="single" w:color="auto" w:sz="4" w:space="0"/>
              <w:bottom w:val="single" w:color="auto" w:sz="4" w:space="0"/>
              <w:right w:val="single" w:color="auto" w:sz="4" w:space="0"/>
            </w:tcBorders>
          </w:tcPr>
          <w:p>
            <w:pPr>
              <w:pStyle w:val="136"/>
              <w:rPr>
                <w:ins w:id="9879" w:author="JY" w:date="2024-04-21T16:19:00Z"/>
              </w:rPr>
            </w:pPr>
            <w:ins w:id="9880" w:author="JY" w:date="2024-04-21T16:19:00Z">
              <w:r>
                <w:rPr>
                  <w:rFonts w:eastAsia="宋体"/>
                  <w:lang w:eastAsia="zh-CN"/>
                </w:rPr>
                <w:t>DC AS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9881" w:author="JY" w:date="2024-04-21T16:19:00Z"/>
        </w:trPr>
        <w:tc>
          <w:tcPr>
            <w:tcW w:w="2417" w:type="dxa"/>
            <w:tcBorders>
              <w:top w:val="nil"/>
              <w:left w:val="single" w:color="auto" w:sz="4" w:space="0"/>
              <w:bottom w:val="nil"/>
              <w:right w:val="single" w:color="auto" w:sz="4" w:space="0"/>
            </w:tcBorders>
          </w:tcPr>
          <w:p>
            <w:pPr>
              <w:pStyle w:val="136"/>
              <w:rPr>
                <w:ins w:id="9882" w:author="JY" w:date="2024-04-21T16:19:00Z"/>
              </w:rPr>
            </w:pPr>
          </w:p>
        </w:tc>
        <w:tc>
          <w:tcPr>
            <w:tcW w:w="2539" w:type="dxa"/>
            <w:tcBorders>
              <w:top w:val="single" w:color="auto" w:sz="4" w:space="0"/>
              <w:left w:val="single" w:color="auto" w:sz="4" w:space="0"/>
              <w:bottom w:val="single" w:color="auto" w:sz="4" w:space="0"/>
              <w:right w:val="single" w:color="auto" w:sz="4" w:space="0"/>
            </w:tcBorders>
          </w:tcPr>
          <w:p>
            <w:pPr>
              <w:pStyle w:val="136"/>
              <w:rPr>
                <w:ins w:id="9883" w:author="JY" w:date="2024-04-21T16:19:00Z"/>
              </w:rPr>
            </w:pPr>
            <w:ins w:id="9884" w:author="JY" w:date="2024-04-21T16:19:00Z">
              <w:r>
                <w:rPr/>
                <w:t>Update</w:t>
              </w:r>
            </w:ins>
          </w:p>
        </w:tc>
        <w:tc>
          <w:tcPr>
            <w:tcW w:w="2323" w:type="dxa"/>
            <w:tcBorders>
              <w:top w:val="single" w:color="auto" w:sz="4" w:space="0"/>
              <w:left w:val="single" w:color="auto" w:sz="4" w:space="0"/>
              <w:bottom w:val="single" w:color="auto" w:sz="4" w:space="0"/>
              <w:right w:val="single" w:color="auto" w:sz="4" w:space="0"/>
            </w:tcBorders>
          </w:tcPr>
          <w:p>
            <w:pPr>
              <w:pStyle w:val="136"/>
              <w:rPr>
                <w:ins w:id="9885" w:author="JY" w:date="2024-04-21T16:19:00Z"/>
              </w:rPr>
            </w:pPr>
            <w:ins w:id="9886" w:author="JY" w:date="2024-04-21T16:19:00Z">
              <w:r>
                <w:rPr>
                  <w:rFonts w:eastAsia="Yu Mincho"/>
                </w:rPr>
                <w:t>Request/Response</w:t>
              </w:r>
            </w:ins>
          </w:p>
        </w:tc>
        <w:tc>
          <w:tcPr>
            <w:tcW w:w="2242" w:type="dxa"/>
            <w:tcBorders>
              <w:top w:val="single" w:color="auto" w:sz="4" w:space="0"/>
              <w:left w:val="single" w:color="auto" w:sz="4" w:space="0"/>
              <w:bottom w:val="single" w:color="auto" w:sz="4" w:space="0"/>
              <w:right w:val="single" w:color="auto" w:sz="4" w:space="0"/>
            </w:tcBorders>
          </w:tcPr>
          <w:p>
            <w:pPr>
              <w:pStyle w:val="136"/>
              <w:rPr>
                <w:ins w:id="9887" w:author="JY" w:date="2024-04-21T16:19:00Z"/>
              </w:rPr>
            </w:pPr>
            <w:ins w:id="9888" w:author="JY" w:date="2024-04-21T16:19:00Z">
              <w:r>
                <w:rPr>
                  <w:rFonts w:eastAsia="宋体"/>
                  <w:lang w:eastAsia="zh-CN"/>
                </w:rPr>
                <w:t>DC AS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9889" w:author="JY" w:date="2024-04-21T16:19:00Z"/>
        </w:trPr>
        <w:tc>
          <w:tcPr>
            <w:tcW w:w="2417" w:type="dxa"/>
            <w:tcBorders>
              <w:top w:val="nil"/>
              <w:left w:val="single" w:color="auto" w:sz="4" w:space="0"/>
              <w:bottom w:val="single" w:color="auto" w:sz="4" w:space="0"/>
              <w:right w:val="single" w:color="auto" w:sz="4" w:space="0"/>
            </w:tcBorders>
          </w:tcPr>
          <w:p>
            <w:pPr>
              <w:pStyle w:val="136"/>
              <w:rPr>
                <w:ins w:id="9890" w:author="JY" w:date="2024-04-21T16:19:00Z"/>
              </w:rPr>
            </w:pPr>
          </w:p>
        </w:tc>
        <w:tc>
          <w:tcPr>
            <w:tcW w:w="2539" w:type="dxa"/>
            <w:tcBorders>
              <w:top w:val="single" w:color="auto" w:sz="4" w:space="0"/>
              <w:left w:val="single" w:color="auto" w:sz="4" w:space="0"/>
              <w:bottom w:val="single" w:color="auto" w:sz="4" w:space="0"/>
              <w:right w:val="single" w:color="auto" w:sz="4" w:space="0"/>
            </w:tcBorders>
          </w:tcPr>
          <w:p>
            <w:pPr>
              <w:pStyle w:val="136"/>
              <w:rPr>
                <w:ins w:id="9891" w:author="JY" w:date="2024-04-21T16:19:00Z"/>
              </w:rPr>
            </w:pPr>
            <w:ins w:id="9892" w:author="JY" w:date="2024-04-21T16:19:00Z">
              <w:r>
                <w:rPr/>
                <w:t>Delete</w:t>
              </w:r>
            </w:ins>
          </w:p>
        </w:tc>
        <w:tc>
          <w:tcPr>
            <w:tcW w:w="2323" w:type="dxa"/>
            <w:tcBorders>
              <w:top w:val="single" w:color="auto" w:sz="4" w:space="0"/>
              <w:left w:val="single" w:color="auto" w:sz="4" w:space="0"/>
              <w:bottom w:val="single" w:color="auto" w:sz="4" w:space="0"/>
              <w:right w:val="single" w:color="auto" w:sz="4" w:space="0"/>
            </w:tcBorders>
          </w:tcPr>
          <w:p>
            <w:pPr>
              <w:pStyle w:val="136"/>
              <w:rPr>
                <w:ins w:id="9893" w:author="JY" w:date="2024-04-21T16:19:00Z"/>
                <w:rFonts w:eastAsia="宋体"/>
                <w:lang w:eastAsia="zh-CN"/>
              </w:rPr>
            </w:pPr>
            <w:ins w:id="9894" w:author="JY" w:date="2024-04-21T16:19:00Z">
              <w:r>
                <w:rPr>
                  <w:rFonts w:eastAsia="Yu Mincho"/>
                </w:rPr>
                <w:t>Request/Response</w:t>
              </w:r>
            </w:ins>
          </w:p>
        </w:tc>
        <w:tc>
          <w:tcPr>
            <w:tcW w:w="2242" w:type="dxa"/>
            <w:tcBorders>
              <w:top w:val="single" w:color="auto" w:sz="4" w:space="0"/>
              <w:left w:val="single" w:color="auto" w:sz="4" w:space="0"/>
              <w:bottom w:val="single" w:color="auto" w:sz="4" w:space="0"/>
              <w:right w:val="single" w:color="auto" w:sz="4" w:space="0"/>
            </w:tcBorders>
          </w:tcPr>
          <w:p>
            <w:pPr>
              <w:pStyle w:val="136"/>
              <w:rPr>
                <w:ins w:id="9895" w:author="JY" w:date="2024-04-21T16:19:00Z"/>
              </w:rPr>
            </w:pPr>
            <w:ins w:id="9896" w:author="JY" w:date="2024-04-21T16:19:00Z">
              <w:r>
                <w:rPr>
                  <w:rFonts w:eastAsia="宋体"/>
                  <w:lang w:eastAsia="zh-CN"/>
                </w:rPr>
                <w:t>DC AS</w:t>
              </w:r>
            </w:ins>
          </w:p>
        </w:tc>
      </w:tr>
    </w:tbl>
    <w:p>
      <w:pPr>
        <w:rPr>
          <w:ins w:id="9897" w:author="JY" w:date="2024-04-21T16:19:00Z"/>
        </w:rPr>
      </w:pPr>
    </w:p>
    <w:p>
      <w:pPr>
        <w:pStyle w:val="9"/>
        <w:rPr>
          <w:ins w:id="9898" w:author="JY" w:date="2024-04-21T16:19:00Z"/>
        </w:rPr>
      </w:pPr>
      <w:ins w:id="9899" w:author="JY" w:date="2024-04-21T16:19:00Z">
        <w:r>
          <w:rPr/>
          <w:t>6.18.2.2.2.1</w:t>
        </w:r>
      </w:ins>
      <w:ins w:id="9900" w:author="JY" w:date="2024-04-21T16:19:00Z">
        <w:r>
          <w:rPr/>
          <w:tab/>
        </w:r>
      </w:ins>
      <w:ins w:id="9901" w:author="JY" w:date="2024-04-21T16:19:00Z">
        <w:r>
          <w:rPr/>
          <w:t>Nnef_imsDC</w:t>
        </w:r>
      </w:ins>
      <w:ins w:id="9902" w:author="JY" w:date="2024-04-21T16:19:00Z">
        <w:r>
          <w:rPr>
            <w:rFonts w:hint="eastAsia" w:eastAsia="等线"/>
            <w:lang w:eastAsia="zh-CN"/>
          </w:rPr>
          <w:t>Control</w:t>
        </w:r>
      </w:ins>
      <w:ins w:id="9903" w:author="JY" w:date="2024-04-21T16:19:00Z">
        <w:r>
          <w:rPr/>
          <w:t xml:space="preserve"> (Ims_DC</w:t>
        </w:r>
      </w:ins>
      <w:ins w:id="9904" w:author="JY" w:date="2024-04-21T16:19:00Z">
        <w:r>
          <w:rPr>
            <w:rFonts w:hint="eastAsia" w:eastAsia="等线"/>
            <w:lang w:eastAsia="zh-CN"/>
          </w:rPr>
          <w:t>C</w:t>
        </w:r>
      </w:ins>
      <w:ins w:id="9905" w:author="JY" w:date="2024-04-21T16:19:00Z">
        <w:r>
          <w:rPr/>
          <w:t>) service</w:t>
        </w:r>
      </w:ins>
    </w:p>
    <w:p>
      <w:pPr>
        <w:pStyle w:val="9"/>
        <w:rPr>
          <w:ins w:id="9906" w:author="JY" w:date="2024-04-21T16:19:00Z"/>
        </w:rPr>
      </w:pPr>
      <w:ins w:id="9907" w:author="JY" w:date="2024-04-21T16:19:00Z">
        <w:r>
          <w:rPr/>
          <w:t>6.18.2.2.2.1.1</w:t>
        </w:r>
      </w:ins>
      <w:ins w:id="9908" w:author="JY" w:date="2024-04-21T16:19:00Z">
        <w:r>
          <w:rPr/>
          <w:tab/>
        </w:r>
      </w:ins>
      <w:ins w:id="9909" w:author="JY" w:date="2024-04-21T16:19:00Z">
        <w:r>
          <w:rPr/>
          <w:t>Nnef_ imsDC</w:t>
        </w:r>
      </w:ins>
      <w:ins w:id="9910" w:author="JY" w:date="2024-04-21T16:19:00Z">
        <w:r>
          <w:rPr>
            <w:rFonts w:hint="eastAsia" w:eastAsia="等线"/>
            <w:lang w:eastAsia="zh-CN"/>
          </w:rPr>
          <w:t>Control</w:t>
        </w:r>
      </w:ins>
      <w:ins w:id="9911" w:author="JY" w:date="2024-04-21T16:19:00Z">
        <w:r>
          <w:rPr/>
          <w:t>_Create service operation</w:t>
        </w:r>
      </w:ins>
    </w:p>
    <w:p>
      <w:pPr>
        <w:rPr>
          <w:ins w:id="9912" w:author="JY" w:date="2024-04-21T16:19:00Z"/>
        </w:rPr>
      </w:pPr>
      <w:ins w:id="9913" w:author="JY" w:date="2024-04-21T16:19:00Z">
        <w:r>
          <w:rPr>
            <w:b/>
          </w:rPr>
          <w:t>Service operation name:</w:t>
        </w:r>
      </w:ins>
      <w:ins w:id="9914" w:author="JY" w:date="2024-04-21T16:19:00Z">
        <w:r>
          <w:rPr/>
          <w:t xml:space="preserve"> Nnef_ imsDC</w:t>
        </w:r>
      </w:ins>
      <w:ins w:id="9915" w:author="JY" w:date="2024-04-21T16:19:00Z">
        <w:r>
          <w:rPr>
            <w:rFonts w:hint="eastAsia" w:eastAsia="等线"/>
            <w:lang w:eastAsia="zh-CN"/>
          </w:rPr>
          <w:t>Control</w:t>
        </w:r>
      </w:ins>
      <w:ins w:id="9916" w:author="JY" w:date="2024-04-21T16:19:00Z">
        <w:r>
          <w:rPr/>
          <w:t>_Create</w:t>
        </w:r>
      </w:ins>
    </w:p>
    <w:p>
      <w:pPr>
        <w:rPr>
          <w:ins w:id="9917" w:author="JY" w:date="2024-04-21T16:19:00Z"/>
        </w:rPr>
      </w:pPr>
      <w:ins w:id="9918" w:author="JY" w:date="2024-04-21T16:19:00Z">
        <w:r>
          <w:rPr>
            <w:b/>
          </w:rPr>
          <w:t>Description:</w:t>
        </w:r>
      </w:ins>
      <w:ins w:id="9919" w:author="JY" w:date="2024-04-21T16:19:00Z">
        <w:r>
          <w:rPr/>
          <w:t xml:space="preserve"> The NF consumer requests NEF to create one or more IMS data channels</w:t>
        </w:r>
      </w:ins>
      <w:ins w:id="9920" w:author="JY" w:date="2024-04-21T16:19:00Z">
        <w:r>
          <w:rPr>
            <w:rFonts w:hint="eastAsia" w:eastAsia="等线"/>
            <w:lang w:eastAsia="zh-CN"/>
          </w:rPr>
          <w:t xml:space="preserve"> to the identified IMS Session</w:t>
        </w:r>
      </w:ins>
      <w:ins w:id="9921" w:author="JY" w:date="2024-04-21T16:19:00Z">
        <w:r>
          <w:rPr/>
          <w:t>.</w:t>
        </w:r>
      </w:ins>
    </w:p>
    <w:p>
      <w:pPr>
        <w:rPr>
          <w:ins w:id="9922" w:author="JY" w:date="2024-04-21T16:19:00Z"/>
        </w:rPr>
      </w:pPr>
      <w:ins w:id="9923" w:author="JY" w:date="2024-04-21T16:19:00Z">
        <w:r>
          <w:rPr>
            <w:b/>
          </w:rPr>
          <w:t>Inputs, Required:</w:t>
        </w:r>
      </w:ins>
      <w:ins w:id="9924" w:author="JY" w:date="2024-04-21T16:19:00Z">
        <w:r>
          <w:rPr/>
          <w:t xml:space="preserve"> User Identity, Session ID, </w:t>
        </w:r>
      </w:ins>
      <w:ins w:id="9925" w:author="JY" w:date="2024-04-21T16:19:00Z">
        <w:r>
          <w:rPr>
            <w:rFonts w:hint="eastAsia" w:eastAsia="等线"/>
            <w:lang w:eastAsia="zh-CN"/>
          </w:rPr>
          <w:t xml:space="preserve">list of DCs, </w:t>
        </w:r>
      </w:ins>
      <w:ins w:id="9926" w:author="JY" w:date="2024-04-21T16:19:00Z">
        <w:r>
          <w:rPr/>
          <w:t>DC Media Specification.</w:t>
        </w:r>
      </w:ins>
    </w:p>
    <w:p>
      <w:pPr>
        <w:rPr>
          <w:ins w:id="9927" w:author="JY" w:date="2024-04-21T16:19:00Z"/>
        </w:rPr>
      </w:pPr>
      <w:ins w:id="9928" w:author="JY" w:date="2024-04-21T16:19:00Z">
        <w:r>
          <w:rPr>
            <w:b/>
          </w:rPr>
          <w:t>Inputs, Optional:</w:t>
        </w:r>
      </w:ins>
      <w:ins w:id="9929" w:author="JY" w:date="2024-04-21T16:19:00Z">
        <w:r>
          <w:rPr/>
          <w:t xml:space="preserve"> Binding information of DC, address of targeting IMS AS.</w:t>
        </w:r>
      </w:ins>
    </w:p>
    <w:p>
      <w:pPr>
        <w:rPr>
          <w:ins w:id="9930" w:author="JY" w:date="2024-04-21T16:19:00Z"/>
        </w:rPr>
      </w:pPr>
      <w:ins w:id="9931" w:author="JY" w:date="2024-04-21T16:19:00Z">
        <w:r>
          <w:rPr>
            <w:b/>
          </w:rPr>
          <w:t>Outputs, Required:</w:t>
        </w:r>
      </w:ins>
      <w:ins w:id="9932" w:author="JY" w:date="2024-04-21T16:19:00Z">
        <w:r>
          <w:rPr/>
          <w:t xml:space="preserve"> Transaction Reference ID</w:t>
        </w:r>
      </w:ins>
    </w:p>
    <w:p>
      <w:pPr>
        <w:pStyle w:val="9"/>
        <w:rPr>
          <w:ins w:id="9933" w:author="JY" w:date="2024-04-21T16:19:00Z"/>
        </w:rPr>
      </w:pPr>
      <w:ins w:id="9934" w:author="JY" w:date="2024-04-21T16:19:00Z">
        <w:r>
          <w:rPr/>
          <w:t>6.18.2.2.2.1.2</w:t>
        </w:r>
      </w:ins>
      <w:ins w:id="9935" w:author="JY" w:date="2024-04-21T16:19:00Z">
        <w:r>
          <w:rPr/>
          <w:tab/>
        </w:r>
      </w:ins>
      <w:ins w:id="9936" w:author="JY" w:date="2024-04-21T16:19:00Z">
        <w:r>
          <w:rPr/>
          <w:t>Nnef_ imsDC</w:t>
        </w:r>
      </w:ins>
      <w:ins w:id="9937" w:author="JY" w:date="2024-04-21T16:19:00Z">
        <w:r>
          <w:rPr>
            <w:rFonts w:hint="eastAsia" w:eastAsia="等线"/>
            <w:lang w:eastAsia="zh-CN"/>
          </w:rPr>
          <w:t>Control</w:t>
        </w:r>
      </w:ins>
      <w:ins w:id="9938" w:author="JY" w:date="2024-04-21T16:19:00Z">
        <w:r>
          <w:rPr/>
          <w:t>_Update service operation</w:t>
        </w:r>
      </w:ins>
    </w:p>
    <w:p>
      <w:pPr>
        <w:rPr>
          <w:ins w:id="9939" w:author="JY" w:date="2024-04-21T16:19:00Z"/>
        </w:rPr>
      </w:pPr>
      <w:ins w:id="9940" w:author="JY" w:date="2024-04-21T16:19:00Z">
        <w:r>
          <w:rPr>
            <w:b/>
          </w:rPr>
          <w:t>Service operation name:</w:t>
        </w:r>
      </w:ins>
      <w:ins w:id="9941" w:author="JY" w:date="2024-04-21T16:19:00Z">
        <w:r>
          <w:rPr/>
          <w:t xml:space="preserve"> Nnef_ imsDC</w:t>
        </w:r>
      </w:ins>
      <w:ins w:id="9942" w:author="JY" w:date="2024-04-21T16:19:00Z">
        <w:r>
          <w:rPr>
            <w:rFonts w:hint="eastAsia" w:eastAsia="等线"/>
            <w:lang w:eastAsia="zh-CN"/>
          </w:rPr>
          <w:t>Control</w:t>
        </w:r>
      </w:ins>
      <w:ins w:id="9943" w:author="JY" w:date="2024-04-21T16:19:00Z">
        <w:r>
          <w:rPr/>
          <w:t>_Update</w:t>
        </w:r>
      </w:ins>
    </w:p>
    <w:p>
      <w:pPr>
        <w:rPr>
          <w:ins w:id="9944" w:author="JY" w:date="2024-04-21T16:19:00Z"/>
        </w:rPr>
      </w:pPr>
      <w:ins w:id="9945" w:author="JY" w:date="2024-04-21T16:19:00Z">
        <w:r>
          <w:rPr>
            <w:b/>
          </w:rPr>
          <w:t>Description:</w:t>
        </w:r>
      </w:ins>
      <w:ins w:id="9946" w:author="JY" w:date="2024-04-21T16:19:00Z">
        <w:r>
          <w:rPr/>
          <w:t xml:space="preserve"> The NF consumer requests NEF to update one or more IMS data channels</w:t>
        </w:r>
      </w:ins>
      <w:ins w:id="9947" w:author="JY" w:date="2024-04-21T16:19:00Z">
        <w:r>
          <w:rPr>
            <w:rFonts w:hint="eastAsia" w:eastAsia="等线"/>
            <w:lang w:eastAsia="zh-CN"/>
          </w:rPr>
          <w:t xml:space="preserve"> to the identified IMS Session</w:t>
        </w:r>
      </w:ins>
      <w:ins w:id="9948" w:author="JY" w:date="2024-04-21T16:19:00Z">
        <w:r>
          <w:rPr/>
          <w:t>.</w:t>
        </w:r>
      </w:ins>
    </w:p>
    <w:p>
      <w:pPr>
        <w:rPr>
          <w:ins w:id="9949" w:author="JY" w:date="2024-04-21T16:19:00Z"/>
        </w:rPr>
      </w:pPr>
      <w:ins w:id="9950" w:author="JY" w:date="2024-04-21T16:19:00Z">
        <w:r>
          <w:rPr>
            <w:b/>
          </w:rPr>
          <w:t>Inputs, Required:</w:t>
        </w:r>
      </w:ins>
      <w:ins w:id="9951" w:author="JY" w:date="2024-04-21T16:19:00Z">
        <w:r>
          <w:rPr/>
          <w:t xml:space="preserve"> Transaction Reference ID, </w:t>
        </w:r>
      </w:ins>
      <w:ins w:id="9952" w:author="JY" w:date="2024-04-21T16:19:00Z">
        <w:r>
          <w:rPr>
            <w:rFonts w:hint="eastAsia" w:eastAsia="等线"/>
            <w:lang w:eastAsia="zh-CN"/>
          </w:rPr>
          <w:t xml:space="preserve">list of DCs, </w:t>
        </w:r>
      </w:ins>
      <w:ins w:id="9953" w:author="JY" w:date="2024-04-21T16:19:00Z">
        <w:r>
          <w:rPr/>
          <w:t>DC Media Specification.</w:t>
        </w:r>
      </w:ins>
    </w:p>
    <w:p>
      <w:pPr>
        <w:rPr>
          <w:ins w:id="9954" w:author="JY" w:date="2024-04-21T16:19:00Z"/>
        </w:rPr>
      </w:pPr>
      <w:ins w:id="9955" w:author="JY" w:date="2024-04-21T16:19:00Z">
        <w:r>
          <w:rPr>
            <w:b/>
          </w:rPr>
          <w:t>Inputs, Optional:</w:t>
        </w:r>
      </w:ins>
      <w:ins w:id="9956" w:author="JY" w:date="2024-04-21T16:19:00Z">
        <w:r>
          <w:rPr/>
          <w:t xml:space="preserve"> Binding information of DC.</w:t>
        </w:r>
      </w:ins>
    </w:p>
    <w:p>
      <w:pPr>
        <w:rPr>
          <w:ins w:id="9957" w:author="JY" w:date="2024-04-21T16:19:00Z"/>
        </w:rPr>
      </w:pPr>
      <w:ins w:id="9958" w:author="JY" w:date="2024-04-21T16:19:00Z">
        <w:r>
          <w:rPr>
            <w:b/>
          </w:rPr>
          <w:t>Outputs, Required:</w:t>
        </w:r>
      </w:ins>
      <w:ins w:id="9959" w:author="JY" w:date="2024-04-21T16:19:00Z">
        <w:r>
          <w:rPr/>
          <w:t xml:space="preserve"> None</w:t>
        </w:r>
      </w:ins>
    </w:p>
    <w:p>
      <w:pPr>
        <w:pStyle w:val="9"/>
        <w:rPr>
          <w:ins w:id="9960" w:author="JY" w:date="2024-04-21T16:19:00Z"/>
        </w:rPr>
      </w:pPr>
      <w:ins w:id="9961" w:author="JY" w:date="2024-04-21T16:19:00Z">
        <w:r>
          <w:rPr/>
          <w:t>6.18.2.2.2.1.3</w:t>
        </w:r>
      </w:ins>
      <w:ins w:id="9962" w:author="JY" w:date="2024-04-21T16:19:00Z">
        <w:r>
          <w:rPr/>
          <w:tab/>
        </w:r>
      </w:ins>
      <w:ins w:id="9963" w:author="JY" w:date="2024-04-21T16:19:00Z">
        <w:r>
          <w:rPr/>
          <w:t>Nnef_ imsDC</w:t>
        </w:r>
      </w:ins>
      <w:ins w:id="9964" w:author="JY" w:date="2024-04-21T16:19:00Z">
        <w:r>
          <w:rPr>
            <w:rFonts w:hint="eastAsia" w:eastAsia="等线"/>
            <w:lang w:eastAsia="zh-CN"/>
          </w:rPr>
          <w:t>Control</w:t>
        </w:r>
      </w:ins>
      <w:ins w:id="9965" w:author="JY" w:date="2024-04-21T16:19:00Z">
        <w:r>
          <w:rPr/>
          <w:t>_Delete service operation</w:t>
        </w:r>
      </w:ins>
    </w:p>
    <w:p>
      <w:pPr>
        <w:rPr>
          <w:ins w:id="9966" w:author="JY" w:date="2024-04-21T16:19:00Z"/>
        </w:rPr>
      </w:pPr>
      <w:ins w:id="9967" w:author="JY" w:date="2024-04-21T16:19:00Z">
        <w:r>
          <w:rPr>
            <w:b/>
          </w:rPr>
          <w:t>Service operation name:</w:t>
        </w:r>
      </w:ins>
      <w:ins w:id="9968" w:author="JY" w:date="2024-04-21T16:19:00Z">
        <w:r>
          <w:rPr/>
          <w:t xml:space="preserve"> Nnef_ imsDC</w:t>
        </w:r>
      </w:ins>
      <w:ins w:id="9969" w:author="JY" w:date="2024-04-21T16:19:00Z">
        <w:r>
          <w:rPr>
            <w:rFonts w:hint="eastAsia" w:eastAsia="等线"/>
            <w:lang w:eastAsia="zh-CN"/>
          </w:rPr>
          <w:t>Control</w:t>
        </w:r>
      </w:ins>
      <w:ins w:id="9970" w:author="JY" w:date="2024-04-21T16:19:00Z">
        <w:r>
          <w:rPr/>
          <w:t>_Delete</w:t>
        </w:r>
      </w:ins>
    </w:p>
    <w:p>
      <w:pPr>
        <w:rPr>
          <w:ins w:id="9971" w:author="JY" w:date="2024-04-21T16:19:00Z"/>
        </w:rPr>
      </w:pPr>
      <w:ins w:id="9972" w:author="JY" w:date="2024-04-21T16:19:00Z">
        <w:r>
          <w:rPr>
            <w:b/>
          </w:rPr>
          <w:t>Description:</w:t>
        </w:r>
      </w:ins>
      <w:ins w:id="9973" w:author="JY" w:date="2024-04-21T16:19:00Z">
        <w:r>
          <w:rPr/>
          <w:t xml:space="preserve"> The NF consumer requests NEF to delete one or more IMS data channels</w:t>
        </w:r>
      </w:ins>
      <w:ins w:id="9974" w:author="JY" w:date="2024-04-21T16:19:00Z">
        <w:r>
          <w:rPr>
            <w:rFonts w:hint="eastAsia" w:eastAsia="等线"/>
            <w:lang w:eastAsia="zh-CN"/>
          </w:rPr>
          <w:t xml:space="preserve"> to the identified IMS Session</w:t>
        </w:r>
      </w:ins>
      <w:ins w:id="9975" w:author="JY" w:date="2024-04-21T16:19:00Z">
        <w:r>
          <w:rPr/>
          <w:t>.</w:t>
        </w:r>
      </w:ins>
    </w:p>
    <w:p>
      <w:pPr>
        <w:rPr>
          <w:ins w:id="9976" w:author="JY" w:date="2024-04-21T16:19:00Z"/>
        </w:rPr>
      </w:pPr>
      <w:ins w:id="9977" w:author="JY" w:date="2024-04-21T16:19:00Z">
        <w:r>
          <w:rPr>
            <w:b/>
          </w:rPr>
          <w:t>Inputs, Required:</w:t>
        </w:r>
      </w:ins>
      <w:ins w:id="9978" w:author="JY" w:date="2024-04-21T16:19:00Z">
        <w:r>
          <w:rPr/>
          <w:t xml:space="preserve"> Transaction Reference ID</w:t>
        </w:r>
      </w:ins>
      <w:ins w:id="9979" w:author="JY" w:date="2024-04-21T16:19:00Z">
        <w:r>
          <w:rPr>
            <w:rFonts w:hint="eastAsia" w:eastAsia="等线"/>
            <w:lang w:eastAsia="zh-CN"/>
          </w:rPr>
          <w:t>, list of DCs</w:t>
        </w:r>
      </w:ins>
      <w:ins w:id="9980" w:author="JY" w:date="2024-04-21T16:19:00Z">
        <w:r>
          <w:rPr/>
          <w:t>.</w:t>
        </w:r>
      </w:ins>
    </w:p>
    <w:p>
      <w:pPr>
        <w:rPr>
          <w:ins w:id="9981" w:author="JY" w:date="2024-04-21T16:19:00Z"/>
        </w:rPr>
      </w:pPr>
      <w:ins w:id="9982" w:author="JY" w:date="2024-04-21T16:19:00Z">
        <w:r>
          <w:rPr>
            <w:b/>
          </w:rPr>
          <w:t>Inputs, Optional:</w:t>
        </w:r>
      </w:ins>
      <w:ins w:id="9983" w:author="JY" w:date="2024-04-21T16:19:00Z">
        <w:r>
          <w:rPr/>
          <w:t xml:space="preserve"> None.</w:t>
        </w:r>
      </w:ins>
    </w:p>
    <w:p>
      <w:pPr>
        <w:rPr>
          <w:rFonts w:eastAsia="Malgun Gothic"/>
        </w:rPr>
        <w:pPrChange w:id="9984" w:author="JY" w:date="2024-04-21T16:19:00Z">
          <w:pPr>
            <w:pStyle w:val="149"/>
          </w:pPr>
        </w:pPrChange>
      </w:pPr>
      <w:ins w:id="9985" w:author="JY" w:date="2024-04-21T16:19:00Z">
        <w:r>
          <w:rPr>
            <w:b/>
          </w:rPr>
          <w:t>Outputs, Required:</w:t>
        </w:r>
      </w:ins>
      <w:ins w:id="9986" w:author="JY" w:date="2024-04-21T16:19:00Z">
        <w:r>
          <w:rPr/>
          <w:t xml:space="preserve"> None</w:t>
        </w:r>
      </w:ins>
    </w:p>
    <w:p>
      <w:pPr>
        <w:pStyle w:val="5"/>
        <w:rPr>
          <w:lang w:eastAsia="zh-CN"/>
        </w:rPr>
      </w:pPr>
      <w:bookmarkStart w:id="701" w:name="_Toc160808819"/>
      <w:bookmarkStart w:id="702" w:name="_Toc20486"/>
      <w:bookmarkStart w:id="703" w:name="_Toc4284"/>
      <w:r>
        <w:rPr>
          <w:lang w:eastAsia="zh-CN"/>
        </w:rPr>
        <w:t>6.</w:t>
      </w:r>
      <w:r>
        <w:rPr>
          <w:rFonts w:hint="eastAsia"/>
          <w:lang w:val="en-US" w:eastAsia="zh-CN"/>
        </w:rPr>
        <w:t>18</w:t>
      </w:r>
      <w:r>
        <w:rPr>
          <w:lang w:eastAsia="zh-CN"/>
        </w:rPr>
        <w:t>.3</w:t>
      </w:r>
      <w:r>
        <w:rPr>
          <w:lang w:eastAsia="zh-CN"/>
        </w:rPr>
        <w:tab/>
      </w:r>
      <w:r>
        <w:t>Impacts on existing services, entities and interfaces</w:t>
      </w:r>
      <w:bookmarkEnd w:id="701"/>
      <w:bookmarkEnd w:id="702"/>
      <w:bookmarkEnd w:id="703"/>
    </w:p>
    <w:p>
      <w:pPr>
        <w:rPr>
          <w:rFonts w:eastAsia="Malgun Gothic"/>
        </w:rPr>
      </w:pPr>
      <w:r>
        <w:rPr>
          <w:rFonts w:eastAsia="Malgun Gothic"/>
        </w:rPr>
        <w:t>NEF impacts:</w:t>
      </w:r>
    </w:p>
    <w:p>
      <w:pPr>
        <w:pStyle w:val="149"/>
        <w:rPr>
          <w:rFonts w:eastAsia="Malgun Gothic"/>
        </w:rPr>
      </w:pPr>
      <w:r>
        <w:rPr>
          <w:rFonts w:eastAsia="Malgun Gothic"/>
        </w:rPr>
        <w:t>-</w:t>
      </w:r>
      <w:r>
        <w:rPr>
          <w:rFonts w:eastAsia="Malgun Gothic"/>
        </w:rPr>
        <w:tab/>
      </w:r>
      <w:r>
        <w:rPr>
          <w:rFonts w:eastAsia="Malgun Gothic"/>
        </w:rPr>
        <w:t>Receive data channel request from AFs for establishment, update or release of bootstrap data channel and application data channel.</w:t>
      </w:r>
    </w:p>
    <w:p>
      <w:pPr>
        <w:pStyle w:val="149"/>
        <w:rPr>
          <w:rFonts w:eastAsia="Malgun Gothic"/>
        </w:rPr>
      </w:pPr>
      <w:r>
        <w:rPr>
          <w:rFonts w:eastAsia="Malgun Gothic"/>
        </w:rPr>
        <w:t>-</w:t>
      </w:r>
      <w:r>
        <w:rPr>
          <w:rFonts w:eastAsia="Malgun Gothic"/>
        </w:rPr>
        <w:tab/>
      </w:r>
      <w:r>
        <w:rPr>
          <w:rFonts w:eastAsia="Malgun Gothic"/>
        </w:rPr>
        <w:t>Send data channel request to IMS AS.</w:t>
      </w:r>
    </w:p>
    <w:p>
      <w:pPr>
        <w:pStyle w:val="149"/>
        <w:rPr>
          <w:rFonts w:eastAsia="Malgun Gothic"/>
        </w:rPr>
      </w:pPr>
      <w:r>
        <w:rPr>
          <w:rFonts w:eastAsia="Malgun Gothic"/>
        </w:rPr>
        <w:t>-</w:t>
      </w:r>
      <w:r>
        <w:rPr>
          <w:rFonts w:eastAsia="Malgun Gothic"/>
        </w:rPr>
        <w:tab/>
      </w:r>
      <w:r>
        <w:rPr>
          <w:rFonts w:eastAsia="Malgun Gothic"/>
        </w:rPr>
        <w:t>Receive notifications of requested IMS events from the IMS AS.</w:t>
      </w:r>
    </w:p>
    <w:p>
      <w:pPr>
        <w:pStyle w:val="149"/>
        <w:rPr>
          <w:rFonts w:eastAsia="Malgun Gothic"/>
        </w:rPr>
      </w:pPr>
      <w:r>
        <w:rPr>
          <w:rFonts w:eastAsia="Malgun Gothic"/>
        </w:rPr>
        <w:t>-</w:t>
      </w:r>
      <w:r>
        <w:rPr>
          <w:rFonts w:eastAsia="Malgun Gothic"/>
        </w:rPr>
        <w:tab/>
      </w:r>
      <w:r>
        <w:rPr>
          <w:rFonts w:eastAsia="Malgun Gothic"/>
        </w:rPr>
        <w:t>Send notifications of requested IMS events to the AF.</w:t>
      </w:r>
    </w:p>
    <w:p>
      <w:pPr>
        <w:rPr>
          <w:rFonts w:eastAsia="Malgun Gothic"/>
        </w:rPr>
      </w:pPr>
      <w:r>
        <w:rPr>
          <w:rFonts w:eastAsia="Malgun Gothic"/>
        </w:rPr>
        <w:t>IMS AS impacts:</w:t>
      </w:r>
    </w:p>
    <w:p>
      <w:pPr>
        <w:pStyle w:val="149"/>
        <w:rPr>
          <w:rFonts w:eastAsia="Malgun Gothic"/>
        </w:rPr>
      </w:pPr>
      <w:r>
        <w:rPr>
          <w:rFonts w:eastAsia="Malgun Gothic"/>
        </w:rPr>
        <w:t>-</w:t>
      </w:r>
      <w:r>
        <w:rPr>
          <w:rFonts w:eastAsia="Malgun Gothic"/>
        </w:rPr>
        <w:tab/>
      </w:r>
      <w:r>
        <w:rPr>
          <w:rFonts w:eastAsia="Malgun Gothic"/>
        </w:rPr>
        <w:t>Receive subscription of IMS session event.</w:t>
      </w:r>
    </w:p>
    <w:p>
      <w:pPr>
        <w:pStyle w:val="149"/>
        <w:rPr>
          <w:rFonts w:eastAsia="Malgun Gothic"/>
        </w:rPr>
      </w:pPr>
      <w:r>
        <w:rPr>
          <w:rFonts w:eastAsia="Malgun Gothic"/>
        </w:rPr>
        <w:t>-</w:t>
      </w:r>
      <w:r>
        <w:rPr>
          <w:rFonts w:eastAsia="Malgun Gothic"/>
        </w:rPr>
        <w:tab/>
      </w:r>
      <w:r>
        <w:rPr>
          <w:rFonts w:eastAsia="Malgun Gothic"/>
        </w:rPr>
        <w:t>Send notification of IMS session event.</w:t>
      </w:r>
    </w:p>
    <w:p>
      <w:pPr>
        <w:pStyle w:val="149"/>
        <w:rPr>
          <w:rFonts w:eastAsia="Malgun Gothic"/>
        </w:rPr>
      </w:pPr>
      <w:r>
        <w:rPr>
          <w:rFonts w:eastAsia="Malgun Gothic"/>
        </w:rPr>
        <w:t>-</w:t>
      </w:r>
      <w:r>
        <w:rPr>
          <w:rFonts w:eastAsia="Malgun Gothic"/>
        </w:rPr>
        <w:tab/>
      </w:r>
      <w:r>
        <w:rPr>
          <w:rFonts w:eastAsia="Malgun Gothic"/>
        </w:rPr>
        <w:t>Receive data channel request from NEF for establishment, update or release of bootstrap data channel and application data channel.</w:t>
      </w:r>
    </w:p>
    <w:p>
      <w:pPr>
        <w:pStyle w:val="149"/>
        <w:rPr>
          <w:rFonts w:eastAsia="Malgun Gothic"/>
        </w:rPr>
      </w:pPr>
      <w:r>
        <w:rPr>
          <w:rFonts w:eastAsia="Malgun Gothic"/>
        </w:rPr>
        <w:t>-</w:t>
      </w:r>
      <w:r>
        <w:rPr>
          <w:rFonts w:eastAsia="Malgun Gothic"/>
        </w:rPr>
        <w:tab/>
      </w:r>
      <w:r>
        <w:rPr>
          <w:rFonts w:eastAsia="Malgun Gothic"/>
        </w:rPr>
        <w:t>Send response of data channel request.</w:t>
      </w:r>
    </w:p>
    <w:p>
      <w:pPr>
        <w:pStyle w:val="4"/>
        <w:rPr>
          <w:rFonts w:eastAsia="宋体"/>
          <w:lang w:val="en-US" w:eastAsia="zh-CN"/>
        </w:rPr>
      </w:pPr>
      <w:bookmarkStart w:id="704" w:name="_Toc160808820"/>
      <w:bookmarkStart w:id="705" w:name="_Toc18922"/>
      <w:bookmarkStart w:id="706" w:name="_Toc24429"/>
      <w:r>
        <w:rPr>
          <w:rFonts w:eastAsia="等线"/>
        </w:rPr>
        <w:t>6.</w:t>
      </w:r>
      <w:r>
        <w:rPr>
          <w:rFonts w:hint="eastAsia" w:eastAsia="等线"/>
        </w:rPr>
        <w:t>19</w:t>
      </w:r>
      <w:r>
        <w:rPr>
          <w:rFonts w:eastAsia="等线"/>
        </w:rPr>
        <w:tab/>
      </w:r>
      <w:r>
        <w:rPr>
          <w:rFonts w:eastAsia="等线"/>
        </w:rPr>
        <w:t>Solution #</w:t>
      </w:r>
      <w:r>
        <w:rPr>
          <w:rFonts w:hint="eastAsia" w:eastAsia="等线"/>
        </w:rPr>
        <w:t>19</w:t>
      </w:r>
      <w:r>
        <w:rPr>
          <w:rFonts w:eastAsia="等线"/>
        </w:rPr>
        <w:t>: Standalone IMS Data Channel decoupled from Multimedia Telephony</w:t>
      </w:r>
      <w:bookmarkEnd w:id="704"/>
      <w:bookmarkEnd w:id="705"/>
      <w:bookmarkEnd w:id="706"/>
    </w:p>
    <w:p>
      <w:pPr>
        <w:pStyle w:val="5"/>
        <w:rPr>
          <w:rFonts w:eastAsia="等线"/>
          <w:lang w:eastAsia="ja-JP"/>
        </w:rPr>
      </w:pPr>
      <w:bookmarkStart w:id="707" w:name="_Toc160808821"/>
      <w:bookmarkStart w:id="708" w:name="_Toc16818"/>
      <w:bookmarkStart w:id="709" w:name="_Toc16656"/>
      <w:r>
        <w:rPr>
          <w:rFonts w:hint="eastAsia" w:eastAsia="宋体"/>
          <w:lang w:eastAsia="zh-CN"/>
        </w:rPr>
        <w:t>6.</w:t>
      </w:r>
      <w:r>
        <w:rPr>
          <w:rFonts w:hint="eastAsia" w:eastAsia="宋体"/>
          <w:lang w:val="en-US" w:eastAsia="zh-CN"/>
        </w:rPr>
        <w:t>19</w:t>
      </w:r>
      <w:r>
        <w:rPr>
          <w:rFonts w:eastAsia="等线"/>
          <w:lang w:eastAsia="ja-JP"/>
        </w:rPr>
        <w:t>.1</w:t>
      </w:r>
      <w:r>
        <w:rPr>
          <w:rFonts w:hint="eastAsia" w:eastAsia="等线"/>
          <w:lang w:eastAsia="ja-JP"/>
        </w:rPr>
        <w:tab/>
      </w:r>
      <w:r>
        <w:rPr>
          <w:rFonts w:hint="eastAsia" w:eastAsia="等线"/>
          <w:lang w:eastAsia="ja-JP"/>
        </w:rPr>
        <w:t>Description</w:t>
      </w:r>
      <w:bookmarkEnd w:id="707"/>
      <w:bookmarkEnd w:id="708"/>
      <w:bookmarkEnd w:id="709"/>
    </w:p>
    <w:p>
      <w:pPr>
        <w:rPr>
          <w:rFonts w:eastAsia="等线"/>
        </w:rPr>
      </w:pPr>
      <w:r>
        <w:rPr>
          <w:rFonts w:eastAsia="等线"/>
        </w:rPr>
        <w:t>This clause provides a solution for Key Issue #6 on Support of Standalone IMS Data Channel.</w:t>
      </w:r>
    </w:p>
    <w:p>
      <w:pPr>
        <w:rPr>
          <w:rFonts w:eastAsia="等线"/>
        </w:rPr>
      </w:pPr>
      <w:r>
        <w:rPr>
          <w:rFonts w:eastAsia="等线"/>
        </w:rPr>
        <w:t>The solution uses the functional entities supporting the IMS data channel as specified in TS 23.228 [5] as the basis and decouples the data channel from the MMTel session.</w:t>
      </w:r>
    </w:p>
    <w:p>
      <w:pPr>
        <w:rPr>
          <w:rFonts w:eastAsia="等线"/>
        </w:rPr>
      </w:pPr>
      <w:r>
        <w:rPr>
          <w:rFonts w:eastAsia="等线"/>
        </w:rPr>
        <w:t>Main principles of this solution are:</w:t>
      </w:r>
    </w:p>
    <w:p>
      <w:pPr>
        <w:pStyle w:val="149"/>
        <w:rPr>
          <w:rFonts w:eastAsia="等线"/>
        </w:rPr>
      </w:pPr>
      <w:r>
        <w:rPr>
          <w:rFonts w:eastAsia="等线"/>
        </w:rPr>
        <w:t>-</w:t>
      </w:r>
      <w:r>
        <w:rPr>
          <w:rFonts w:eastAsia="等线"/>
        </w:rPr>
        <w:tab/>
      </w:r>
      <w:r>
        <w:rPr>
          <w:rFonts w:eastAsia="等线"/>
        </w:rPr>
        <w:t>The standalone IMS data channel is considered a dedicated IMS communication service, which can be used outside an MMTel session. This simplifies the call establishment, as MMTel related services need not be executed during session establishment.</w:t>
      </w:r>
    </w:p>
    <w:p>
      <w:pPr>
        <w:pStyle w:val="139"/>
        <w:rPr>
          <w:rFonts w:eastAsia="等线"/>
        </w:rPr>
      </w:pPr>
      <w:r>
        <w:rPr>
          <w:rFonts w:eastAsia="等线"/>
        </w:rPr>
        <w:t>NOTE:</w:t>
      </w:r>
      <w:r>
        <w:rPr>
          <w:rFonts w:eastAsia="等线"/>
        </w:rPr>
        <w:tab/>
      </w:r>
      <w:r>
        <w:rPr>
          <w:rFonts w:eastAsia="等线"/>
        </w:rPr>
        <w:t>Defining a new IMS communication service identifier for standalone IMS data channel service is up to stage 3.</w:t>
      </w:r>
    </w:p>
    <w:p>
      <w:pPr>
        <w:pStyle w:val="149"/>
        <w:rPr>
          <w:rFonts w:eastAsia="等线"/>
        </w:rPr>
      </w:pPr>
      <w:r>
        <w:rPr>
          <w:rFonts w:eastAsia="等线"/>
        </w:rPr>
        <w:t>-</w:t>
      </w:r>
      <w:r>
        <w:rPr>
          <w:rFonts w:eastAsia="等线"/>
        </w:rPr>
        <w:tab/>
      </w:r>
      <w:r>
        <w:rPr>
          <w:rFonts w:eastAsia="等线"/>
        </w:rPr>
        <w:t>The standalone IMS data channel can be used for standalone applications that do not require a MMTel session or can be used without any voice or video communication between the connected parties (e.g. two users playing a game with each other).</w:t>
      </w:r>
    </w:p>
    <w:p>
      <w:pPr>
        <w:pStyle w:val="149"/>
        <w:rPr>
          <w:rFonts w:eastAsia="等线"/>
        </w:rPr>
      </w:pPr>
      <w:r>
        <w:rPr>
          <w:rFonts w:eastAsia="等线"/>
        </w:rPr>
        <w:t>-</w:t>
      </w:r>
      <w:r>
        <w:rPr>
          <w:rFonts w:eastAsia="等线"/>
        </w:rPr>
        <w:tab/>
      </w:r>
      <w:r>
        <w:rPr>
          <w:rFonts w:eastAsia="等线"/>
        </w:rPr>
        <w:t>UE and IMS network negotiate support of standalone IMS data channel service during IMS registration of the UE.</w:t>
      </w:r>
    </w:p>
    <w:p>
      <w:pPr>
        <w:pStyle w:val="149"/>
        <w:rPr>
          <w:rFonts w:eastAsia="等线"/>
        </w:rPr>
      </w:pPr>
      <w:r>
        <w:rPr>
          <w:rFonts w:eastAsia="等线"/>
        </w:rPr>
        <w:t>-</w:t>
      </w:r>
      <w:r>
        <w:rPr>
          <w:rFonts w:eastAsia="等线"/>
        </w:rPr>
        <w:tab/>
      </w:r>
      <w:r>
        <w:rPr>
          <w:rFonts w:eastAsia="等线"/>
        </w:rPr>
        <w:t>The UE establishes an IMS session for a standalone bootstrap data channel, standalone application data channel or a combination of standalone bootstrap data channel and standalone application data channel(s). Simplified call establishment procedures may be applied as there is no need to use SIP preconditions.</w:t>
      </w:r>
    </w:p>
    <w:p>
      <w:pPr>
        <w:pStyle w:val="149"/>
        <w:rPr>
          <w:rFonts w:eastAsia="等线"/>
        </w:rPr>
      </w:pPr>
      <w:r>
        <w:rPr>
          <w:rFonts w:eastAsia="等线"/>
        </w:rPr>
        <w:t>-</w:t>
      </w:r>
      <w:r>
        <w:rPr>
          <w:rFonts w:eastAsia="等线"/>
        </w:rPr>
        <w:tab/>
      </w:r>
      <w:r>
        <w:rPr>
          <w:rFonts w:eastAsia="等线"/>
        </w:rPr>
        <w:t>During IMS session establishment for a standalone data channel the IMS network checks whether the UE is allowed to use the standalone IMS data channel service.</w:t>
      </w:r>
    </w:p>
    <w:p>
      <w:pPr>
        <w:pStyle w:val="149"/>
        <w:rPr>
          <w:rFonts w:eastAsia="等线"/>
        </w:rPr>
      </w:pPr>
      <w:r>
        <w:rPr>
          <w:rFonts w:eastAsia="等线"/>
        </w:rPr>
        <w:t>-</w:t>
      </w:r>
      <w:r>
        <w:rPr>
          <w:rFonts w:eastAsia="等线"/>
        </w:rPr>
        <w:tab/>
      </w:r>
      <w:r>
        <w:rPr>
          <w:rFonts w:eastAsia="等线"/>
        </w:rPr>
        <w:t>Standalone IMS data channel sessions use SIP session timer according to RFC 4028 [20] to avoid hanging resources in the UE and the network. Usage of SIP session timer in IMS is specified in TS 24.229 [10].</w:t>
      </w:r>
    </w:p>
    <w:p>
      <w:pPr>
        <w:pStyle w:val="149"/>
        <w:rPr>
          <w:rFonts w:eastAsia="等线"/>
        </w:rPr>
      </w:pPr>
      <w:r>
        <w:rPr>
          <w:rFonts w:eastAsia="等线"/>
        </w:rPr>
        <w:t>-</w:t>
      </w:r>
      <w:r>
        <w:rPr>
          <w:rFonts w:eastAsia="等线"/>
        </w:rPr>
        <w:tab/>
      </w:r>
      <w:r>
        <w:rPr>
          <w:rFonts w:eastAsia="等线"/>
        </w:rPr>
        <w:t>The standalone IMS data channel session is terminated by the existing session release procedure specified in TS 23.228 [5]. The session release may be triggered by the expiry of the session timer or by sending a SIP BYE request.</w:t>
      </w:r>
    </w:p>
    <w:p>
      <w:pPr>
        <w:pStyle w:val="149"/>
        <w:rPr>
          <w:rFonts w:eastAsia="等线"/>
        </w:rPr>
      </w:pPr>
      <w:r>
        <w:rPr>
          <w:rFonts w:eastAsia="等线"/>
        </w:rPr>
        <w:t>-</w:t>
      </w:r>
      <w:r>
        <w:rPr>
          <w:rFonts w:eastAsia="等线"/>
        </w:rPr>
        <w:tab/>
      </w:r>
      <w:r>
        <w:rPr>
          <w:rFonts w:eastAsia="等线"/>
        </w:rPr>
        <w:t>Standalone IMS data channel sessions and MMTel sessions co-exist independently.</w:t>
      </w:r>
    </w:p>
    <w:p>
      <w:pPr>
        <w:pStyle w:val="149"/>
        <w:rPr>
          <w:rFonts w:eastAsia="等线"/>
        </w:rPr>
      </w:pPr>
      <w:r>
        <w:rPr>
          <w:rFonts w:eastAsia="等线"/>
        </w:rPr>
        <w:t>-</w:t>
      </w:r>
      <w:r>
        <w:rPr>
          <w:rFonts w:eastAsia="等线"/>
        </w:rPr>
        <w:tab/>
      </w:r>
      <w:r>
        <w:rPr>
          <w:rFonts w:eastAsia="等线"/>
        </w:rPr>
        <w:t>Standalone IMS data channel sessions cannot be modified to include MMTel services. The UE can at any time establish an additional IMS session for voice/video including IMS data channel as per existing procedures in TS 23.228 [5].</w:t>
      </w:r>
    </w:p>
    <w:p>
      <w:pPr>
        <w:pStyle w:val="164"/>
        <w:rPr>
          <w:rFonts w:eastAsia="等线"/>
        </w:rPr>
      </w:pPr>
      <w:r>
        <w:rPr>
          <w:rFonts w:eastAsia="等线"/>
        </w:rPr>
        <w:t>Editor's note:</w:t>
      </w:r>
      <w:r>
        <w:rPr>
          <w:rFonts w:eastAsia="等线"/>
        </w:rPr>
        <w:tab/>
      </w:r>
      <w:r>
        <w:rPr>
          <w:rFonts w:eastAsia="等线"/>
        </w:rPr>
        <w:t>How the UE can indicate its desire to establish a standalone IMS DC is FFS.</w:t>
      </w:r>
    </w:p>
    <w:p>
      <w:pPr>
        <w:pStyle w:val="5"/>
        <w:rPr>
          <w:rFonts w:eastAsia="等线"/>
          <w:lang w:val="en-US" w:eastAsia="zh-CN"/>
        </w:rPr>
      </w:pPr>
      <w:bookmarkStart w:id="710" w:name="_Toc160808822"/>
      <w:bookmarkStart w:id="711" w:name="_Toc23213"/>
      <w:bookmarkStart w:id="712" w:name="_Toc2164"/>
      <w:r>
        <w:rPr>
          <w:rFonts w:eastAsia="等线"/>
          <w:lang w:val="en-US" w:eastAsia="zh-CN"/>
        </w:rPr>
        <w:t>6.</w:t>
      </w:r>
      <w:r>
        <w:rPr>
          <w:rFonts w:hint="eastAsia" w:eastAsia="等线"/>
          <w:lang w:val="en-US" w:eastAsia="zh-CN"/>
        </w:rPr>
        <w:t>19</w:t>
      </w:r>
      <w:r>
        <w:rPr>
          <w:rFonts w:eastAsia="等线"/>
          <w:lang w:val="en-US" w:eastAsia="zh-CN"/>
        </w:rPr>
        <w:t>.2</w:t>
      </w:r>
      <w:r>
        <w:rPr>
          <w:rFonts w:eastAsia="等线"/>
          <w:lang w:eastAsia="ja-JP"/>
        </w:rPr>
        <w:tab/>
      </w:r>
      <w:r>
        <w:rPr>
          <w:rFonts w:eastAsia="等线"/>
          <w:lang w:val="en-US" w:eastAsia="zh-CN"/>
        </w:rPr>
        <w:t>Procedures</w:t>
      </w:r>
      <w:bookmarkEnd w:id="710"/>
      <w:bookmarkEnd w:id="711"/>
      <w:bookmarkEnd w:id="712"/>
    </w:p>
    <w:p>
      <w:pPr>
        <w:pStyle w:val="6"/>
        <w:rPr>
          <w:rFonts w:eastAsia="宋体"/>
          <w:lang w:val="en-US" w:eastAsia="zh-CN"/>
        </w:rPr>
      </w:pPr>
      <w:bookmarkStart w:id="713" w:name="_Toc160808823"/>
      <w:r>
        <w:rPr>
          <w:rFonts w:eastAsia="宋体"/>
          <w:lang w:val="en-US" w:eastAsia="zh-CN"/>
        </w:rPr>
        <w:t>6.</w:t>
      </w:r>
      <w:r>
        <w:rPr>
          <w:rFonts w:hint="eastAsia" w:eastAsia="宋体"/>
          <w:lang w:val="en-US" w:eastAsia="zh-CN"/>
        </w:rPr>
        <w:t>19</w:t>
      </w:r>
      <w:r>
        <w:rPr>
          <w:rFonts w:eastAsia="宋体"/>
          <w:lang w:val="en-US" w:eastAsia="zh-CN"/>
        </w:rPr>
        <w:t>.2.1</w:t>
      </w:r>
      <w:r>
        <w:rPr>
          <w:rFonts w:eastAsia="宋体"/>
          <w:lang w:val="en-US" w:eastAsia="zh-CN"/>
        </w:rPr>
        <w:tab/>
      </w:r>
      <w:r>
        <w:rPr>
          <w:rFonts w:hint="eastAsia" w:eastAsia="宋体"/>
          <w:lang w:val="en-US" w:eastAsia="zh-CN"/>
        </w:rPr>
        <w:t xml:space="preserve">Establishment of an IMS session with standalone </w:t>
      </w:r>
      <w:r>
        <w:rPr>
          <w:rFonts w:eastAsia="宋体"/>
          <w:lang w:val="en-US" w:eastAsia="zh-CN"/>
        </w:rPr>
        <w:t>P2P A</w:t>
      </w:r>
      <w:r>
        <w:rPr>
          <w:rFonts w:hint="eastAsia" w:eastAsia="宋体"/>
          <w:lang w:val="en-US" w:eastAsia="zh-CN"/>
        </w:rPr>
        <w:t xml:space="preserve">pplication </w:t>
      </w:r>
      <w:r>
        <w:rPr>
          <w:rFonts w:eastAsia="宋体"/>
          <w:lang w:val="en-US" w:eastAsia="zh-CN"/>
        </w:rPr>
        <w:t>D</w:t>
      </w:r>
      <w:r>
        <w:rPr>
          <w:rFonts w:hint="eastAsia" w:eastAsia="宋体"/>
          <w:lang w:val="en-US" w:eastAsia="zh-CN"/>
        </w:rPr>
        <w:t xml:space="preserve">ata </w:t>
      </w:r>
      <w:r>
        <w:rPr>
          <w:rFonts w:eastAsia="宋体"/>
          <w:lang w:val="en-US" w:eastAsia="zh-CN"/>
        </w:rPr>
        <w:t>C</w:t>
      </w:r>
      <w:r>
        <w:rPr>
          <w:rFonts w:hint="eastAsia" w:eastAsia="宋体"/>
          <w:lang w:val="en-US" w:eastAsia="zh-CN"/>
        </w:rPr>
        <w:t>hannel</w:t>
      </w:r>
      <w:bookmarkEnd w:id="713"/>
    </w:p>
    <w:p>
      <w:pPr>
        <w:rPr>
          <w:rFonts w:eastAsia="等线"/>
        </w:rPr>
      </w:pPr>
      <w:r>
        <w:rPr>
          <w:rFonts w:eastAsia="等线"/>
        </w:rPr>
        <w:t>Figure 6.19.2.1-1 depicts a signalling flow for establishing a standalone application data channel in a person-to-person use case. In this scenario, the MF is not used to anchor the application data channel.</w:t>
      </w:r>
    </w:p>
    <w:p>
      <w:pPr>
        <w:rPr>
          <w:rFonts w:eastAsia="等线"/>
        </w:rPr>
      </w:pPr>
      <w:r>
        <w:rPr>
          <w:rFonts w:eastAsia="等线"/>
        </w:rPr>
        <w:t>In the call flow, it is assumed that the UEs have already established a bootstrap data channel, for example during an MMTel session or a standalone bootstrap data channel. The call flow follows similar principles as the call flow in clause AC.7.2.1-1 of TS 23.228 [5].</w:t>
      </w:r>
    </w:p>
    <w:p>
      <w:pPr>
        <w:pStyle w:val="155"/>
        <w:rPr>
          <w:rFonts w:eastAsia="等线"/>
          <w:lang w:eastAsia="zh-CN"/>
        </w:rPr>
      </w:pPr>
      <w:r>
        <w:rPr>
          <w:rFonts w:eastAsia="等线"/>
          <w:lang w:eastAsia="ja-JP"/>
        </w:rPr>
        <w:object>
          <v:shape id="_x0000_i1084" o:spt="75" type="#_x0000_t75" style="height:411.5pt;width:458pt;" o:ole="t" filled="f" o:preferrelative="t" stroked="f" coordsize="21600,21600">
            <v:path/>
            <v:fill on="f" focussize="0,0"/>
            <v:stroke on="f" joinstyle="miter"/>
            <v:imagedata r:id="rId129" o:title=""/>
            <o:lock v:ext="edit" aspectratio="t"/>
            <w10:wrap type="none"/>
            <w10:anchorlock/>
          </v:shape>
          <o:OLEObject Type="Embed" ProgID="Visio.Drawing.15" ShapeID="_x0000_i1084" DrawAspect="Content" ObjectID="_1468075784" r:id="rId128">
            <o:LockedField>false</o:LockedField>
          </o:OLEObject>
        </w:object>
      </w:r>
    </w:p>
    <w:p>
      <w:pPr>
        <w:pStyle w:val="157"/>
        <w:rPr>
          <w:rFonts w:eastAsia="等线"/>
        </w:rPr>
      </w:pPr>
      <w:r>
        <w:rPr>
          <w:rFonts w:eastAsia="等线"/>
        </w:rPr>
        <w:t>Figure 6.</w:t>
      </w:r>
      <w:r>
        <w:rPr>
          <w:rFonts w:hint="eastAsia" w:eastAsia="等线"/>
        </w:rPr>
        <w:t>19</w:t>
      </w:r>
      <w:r>
        <w:rPr>
          <w:rFonts w:eastAsia="等线"/>
        </w:rPr>
        <w:t xml:space="preserve">.2.1-1: </w:t>
      </w:r>
      <w:r>
        <w:rPr>
          <w:rFonts w:hint="eastAsia" w:eastAsia="等线"/>
        </w:rPr>
        <w:t xml:space="preserve">Procedure to establish </w:t>
      </w:r>
      <w:r>
        <w:rPr>
          <w:rFonts w:eastAsia="等线"/>
        </w:rPr>
        <w:t>a</w:t>
      </w:r>
      <w:r>
        <w:rPr>
          <w:rFonts w:hint="eastAsia" w:eastAsia="等线"/>
        </w:rPr>
        <w:t xml:space="preserve"> standalone </w:t>
      </w:r>
      <w:r>
        <w:rPr>
          <w:rFonts w:eastAsia="等线"/>
        </w:rPr>
        <w:t xml:space="preserve">P2P </w:t>
      </w:r>
      <w:r>
        <w:rPr>
          <w:rFonts w:hint="eastAsia" w:eastAsia="等线"/>
        </w:rPr>
        <w:t>application data channel</w:t>
      </w:r>
    </w:p>
    <w:p>
      <w:pPr>
        <w:rPr>
          <w:rFonts w:eastAsia="等线"/>
          <w:lang w:eastAsia="ja-JP"/>
        </w:rPr>
      </w:pPr>
      <w:r>
        <w:rPr>
          <w:rFonts w:eastAsia="等线"/>
          <w:lang w:eastAsia="ja-JP"/>
        </w:rPr>
        <w:t>The procedure assumes that the UE is successfully IMS registered and both UE and IMS network support standalone IMS data channel. The steps in the call flow are as follows:</w:t>
      </w:r>
    </w:p>
    <w:p>
      <w:pPr>
        <w:pStyle w:val="149"/>
        <w:rPr>
          <w:rFonts w:eastAsia="等线"/>
        </w:rPr>
      </w:pPr>
      <w:r>
        <w:rPr>
          <w:rFonts w:eastAsia="等线"/>
        </w:rPr>
        <w:t>1.</w:t>
      </w:r>
      <w:r>
        <w:rPr>
          <w:rFonts w:eastAsia="等线"/>
        </w:rPr>
        <w:tab/>
      </w:r>
      <w:r>
        <w:rPr>
          <w:rFonts w:eastAsia="等线"/>
        </w:rPr>
        <w:t>UE#1 sends a SIP INVITE request with an SDP relating to the standalone IMS DC to the IMS AS, through originating network P-CSCF and S-CSCF. The SDP contains the requested application data channel or combined bootstrap and application data channel and optionally the associated DC application binding information, according to TS 26.114 [6]. UE#1 and originating IMS network using SIP session timer per RFC 4028 [20] for the IMS session.</w:t>
      </w:r>
    </w:p>
    <w:p>
      <w:pPr>
        <w:pStyle w:val="149"/>
        <w:rPr>
          <w:rFonts w:eastAsia="等线"/>
        </w:rPr>
      </w:pPr>
      <w:r>
        <w:rPr>
          <w:rFonts w:eastAsia="等线"/>
        </w:rPr>
        <w:t>2.</w:t>
      </w:r>
      <w:r>
        <w:rPr>
          <w:rFonts w:eastAsia="等线"/>
        </w:rPr>
        <w:tab/>
      </w:r>
      <w:r>
        <w:rPr>
          <w:rFonts w:eastAsia="等线"/>
        </w:rPr>
        <w:t>The IMS AS checks whether the user is allowed to use standalone IMS DC service and whether the request event should be notified to the DCSF.</w:t>
      </w:r>
    </w:p>
    <w:p>
      <w:pPr>
        <w:pStyle w:val="149"/>
        <w:rPr>
          <w:rFonts w:eastAsia="等线"/>
        </w:rPr>
      </w:pPr>
      <w:r>
        <w:rPr>
          <w:rFonts w:eastAsia="等线"/>
        </w:rPr>
        <w:t>3.</w:t>
      </w:r>
      <w:r>
        <w:rPr>
          <w:rFonts w:eastAsia="等线"/>
        </w:rPr>
        <w:tab/>
      </w:r>
      <w:r>
        <w:rPr>
          <w:rFonts w:eastAsia="等线"/>
        </w:rPr>
        <w:t>The IMS AS notifies the DCSF of the request event.</w:t>
      </w:r>
    </w:p>
    <w:p>
      <w:pPr>
        <w:pStyle w:val="149"/>
        <w:rPr>
          <w:rFonts w:eastAsia="等线"/>
        </w:rPr>
      </w:pPr>
      <w:r>
        <w:rPr>
          <w:rFonts w:eastAsia="等线"/>
        </w:rPr>
        <w:t>4.</w:t>
      </w:r>
      <w:r>
        <w:rPr>
          <w:rFonts w:eastAsia="等线"/>
        </w:rPr>
        <w:tab/>
      </w:r>
      <w:r>
        <w:rPr>
          <w:rFonts w:eastAsia="等线"/>
        </w:rPr>
        <w:t>After receiving the session event notification, the DCSF determines the policy about how to process the application data channel establishment request based on the related parameters (i.e. associated DC application binding information) in the notification and/or DCSF service specific policy.</w:t>
      </w:r>
    </w:p>
    <w:p>
      <w:pPr>
        <w:pStyle w:val="149"/>
        <w:rPr>
          <w:rFonts w:eastAsia="等线"/>
        </w:rPr>
      </w:pPr>
      <w:r>
        <w:rPr>
          <w:rFonts w:eastAsia="等线"/>
        </w:rPr>
        <w:t>5.</w:t>
      </w:r>
      <w:r>
        <w:rPr>
          <w:rFonts w:eastAsia="等线"/>
        </w:rPr>
        <w:tab/>
      </w:r>
      <w:r>
        <w:rPr>
          <w:rFonts w:eastAsia="等线"/>
        </w:rPr>
        <w:t>The DCSF determines that the added application data channel media descriptor does not require anchoring the DC on the local MF or MRF.</w:t>
      </w:r>
    </w:p>
    <w:p>
      <w:pPr>
        <w:pStyle w:val="149"/>
        <w:rPr>
          <w:rFonts w:eastAsia="等线"/>
        </w:rPr>
      </w:pPr>
      <w:r>
        <w:rPr>
          <w:rFonts w:eastAsia="等线"/>
        </w:rPr>
        <w:t>6.</w:t>
      </w:r>
      <w:r>
        <w:rPr>
          <w:rFonts w:eastAsia="等线"/>
        </w:rPr>
        <w:tab/>
      </w:r>
      <w:r>
        <w:rPr>
          <w:rFonts w:eastAsia="等线"/>
        </w:rPr>
        <w:t>The DCSF responds to the notification received in step 3.</w:t>
      </w:r>
    </w:p>
    <w:p>
      <w:pPr>
        <w:pStyle w:val="149"/>
        <w:rPr>
          <w:rFonts w:eastAsia="等线"/>
        </w:rPr>
      </w:pPr>
      <w:r>
        <w:rPr>
          <w:rFonts w:eastAsia="等线"/>
        </w:rPr>
        <w:t>7-8.</w:t>
      </w:r>
      <w:r>
        <w:rPr>
          <w:rFonts w:eastAsia="等线"/>
        </w:rPr>
        <w:tab/>
      </w:r>
      <w:r>
        <w:rPr>
          <w:rFonts w:eastAsia="等线"/>
        </w:rPr>
        <w:t>The IMS AS sends the INVITE to the originating S-CSCF, which forwards it to the terminating network side and UE#2.</w:t>
      </w:r>
    </w:p>
    <w:p>
      <w:pPr>
        <w:pStyle w:val="149"/>
        <w:rPr>
          <w:rFonts w:eastAsia="等线"/>
        </w:rPr>
      </w:pPr>
      <w:r>
        <w:rPr>
          <w:rFonts w:eastAsia="等线"/>
        </w:rPr>
        <w:t>9-11.</w:t>
      </w:r>
      <w:r>
        <w:rPr>
          <w:rFonts w:eastAsia="等线"/>
        </w:rPr>
        <w:tab/>
      </w:r>
      <w:r>
        <w:rPr>
          <w:rFonts w:eastAsia="等线"/>
        </w:rPr>
        <w:t>UE#2 and terminating network return a 200 OK response with SDP answer for standalone application data channel or combined standalone bootstrap and application data channel to the originating network. Based on the received DC application binding information in the SDP offer of the INVITE, UE#2 may need to download the corresponding DC application signalled in the SDP offer, if not done in an earlier stage and associate it with the requested application data channel. UE#2 and terminating IMS network using SIP session timer per RFC 4028 [20] for the IMS session.</w:t>
      </w:r>
    </w:p>
    <w:p>
      <w:pPr>
        <w:pStyle w:val="139"/>
        <w:rPr>
          <w:rFonts w:eastAsia="等线"/>
        </w:rPr>
      </w:pPr>
      <w:r>
        <w:rPr>
          <w:rFonts w:eastAsia="等线"/>
        </w:rPr>
        <w:t>NOTE 1:</w:t>
      </w:r>
      <w:r>
        <w:rPr>
          <w:rFonts w:eastAsia="等线"/>
        </w:rPr>
        <w:tab/>
      </w:r>
      <w:r>
        <w:rPr>
          <w:rFonts w:eastAsia="等线"/>
        </w:rPr>
        <w:t>The UE at the terminating side is capable to determine to use the DC application based on the received DC application binding information.</w:t>
      </w:r>
    </w:p>
    <w:p>
      <w:pPr>
        <w:pStyle w:val="139"/>
        <w:rPr>
          <w:rFonts w:eastAsia="等线"/>
        </w:rPr>
      </w:pPr>
      <w:r>
        <w:rPr>
          <w:rFonts w:eastAsia="等线"/>
        </w:rPr>
        <w:t>NOTE 2:</w:t>
      </w:r>
      <w:r>
        <w:rPr>
          <w:rFonts w:eastAsia="等线"/>
        </w:rPr>
        <w:tab/>
      </w:r>
      <w:r>
        <w:rPr>
          <w:rFonts w:eastAsia="等线"/>
        </w:rPr>
        <w:t>The UE#2 can download the application based on the received DC application binding information by means outside the scope of 3GPP (e.g. downloading from a Web page).</w:t>
      </w:r>
    </w:p>
    <w:p>
      <w:pPr>
        <w:pStyle w:val="164"/>
        <w:rPr>
          <w:rFonts w:eastAsia="等线"/>
        </w:rPr>
      </w:pPr>
      <w:r>
        <w:rPr>
          <w:rFonts w:eastAsia="等线"/>
        </w:rPr>
        <w:t>Editor's note:</w:t>
      </w:r>
      <w:r>
        <w:rPr>
          <w:rFonts w:eastAsia="等线"/>
        </w:rPr>
        <w:tab/>
      </w:r>
      <w:r>
        <w:rPr>
          <w:rFonts w:eastAsia="等线"/>
        </w:rPr>
        <w:t>How the UE#2 can download the application based on the received binding information is FFS.</w:t>
      </w:r>
    </w:p>
    <w:p>
      <w:pPr>
        <w:pStyle w:val="149"/>
        <w:rPr>
          <w:rFonts w:eastAsia="等线"/>
        </w:rPr>
      </w:pPr>
      <w:r>
        <w:rPr>
          <w:rFonts w:eastAsia="等线"/>
        </w:rPr>
        <w:t>12.</w:t>
      </w:r>
      <w:r>
        <w:rPr>
          <w:rFonts w:eastAsia="等线"/>
        </w:rPr>
        <w:tab/>
      </w:r>
      <w:r>
        <w:rPr>
          <w:rFonts w:eastAsia="等线"/>
        </w:rPr>
        <w:t>IMS AS notifies the DCSF of the successful session establishment.</w:t>
      </w:r>
    </w:p>
    <w:p>
      <w:pPr>
        <w:pStyle w:val="149"/>
        <w:rPr>
          <w:rFonts w:eastAsia="等线"/>
        </w:rPr>
      </w:pPr>
      <w:r>
        <w:rPr>
          <w:rFonts w:eastAsia="等线"/>
        </w:rPr>
        <w:t>13.</w:t>
      </w:r>
      <w:r>
        <w:rPr>
          <w:rFonts w:eastAsia="等线"/>
        </w:rPr>
        <w:tab/>
      </w:r>
      <w:r>
        <w:rPr>
          <w:rFonts w:eastAsia="等线"/>
        </w:rPr>
        <w:t>DCSF responds to the notification received in step 12.</w:t>
      </w:r>
    </w:p>
    <w:p>
      <w:pPr>
        <w:pStyle w:val="149"/>
        <w:rPr>
          <w:rFonts w:eastAsia="等线"/>
        </w:rPr>
      </w:pPr>
      <w:r>
        <w:rPr>
          <w:rFonts w:eastAsia="等线"/>
        </w:rPr>
        <w:t>14-15.</w:t>
      </w:r>
      <w:r>
        <w:rPr>
          <w:rFonts w:eastAsia="等线"/>
        </w:rPr>
        <w:tab/>
      </w:r>
      <w:r>
        <w:rPr>
          <w:rFonts w:eastAsia="等线"/>
        </w:rPr>
        <w:t>The 200 OK response is sent to the originating S-CSCF and P-CSCF.</w:t>
      </w:r>
    </w:p>
    <w:p>
      <w:pPr>
        <w:pStyle w:val="149"/>
        <w:rPr>
          <w:rFonts w:eastAsia="等线"/>
        </w:rPr>
      </w:pPr>
      <w:r>
        <w:rPr>
          <w:rFonts w:eastAsia="等线"/>
        </w:rPr>
        <w:t>16.</w:t>
      </w:r>
      <w:r>
        <w:rPr>
          <w:rFonts w:eastAsia="等线"/>
        </w:rPr>
        <w:tab/>
      </w:r>
      <w:r>
        <w:rPr>
          <w:rFonts w:eastAsia="等线"/>
        </w:rPr>
        <w:t>The originating network P-CSCF executes the QoS procedure for application data channel media based on the SDP answer information from the 200 OK response.</w:t>
      </w:r>
    </w:p>
    <w:p>
      <w:pPr>
        <w:pStyle w:val="149"/>
        <w:rPr>
          <w:rFonts w:eastAsia="等线"/>
        </w:rPr>
      </w:pPr>
      <w:r>
        <w:rPr>
          <w:rFonts w:eastAsia="等线"/>
        </w:rPr>
        <w:t>17.</w:t>
      </w:r>
      <w:r>
        <w:rPr>
          <w:rFonts w:eastAsia="等线"/>
        </w:rPr>
        <w:tab/>
      </w:r>
      <w:r>
        <w:rPr>
          <w:rFonts w:eastAsia="等线"/>
        </w:rPr>
        <w:t>P-CSCF returns the 200 OK response to UE#1.</w:t>
      </w:r>
    </w:p>
    <w:p>
      <w:pPr>
        <w:pStyle w:val="149"/>
        <w:rPr>
          <w:rFonts w:eastAsia="等线"/>
        </w:rPr>
      </w:pPr>
      <w:r>
        <w:rPr>
          <w:rFonts w:eastAsia="等线"/>
        </w:rPr>
        <w:t>18.</w:t>
      </w:r>
      <w:r>
        <w:rPr>
          <w:rFonts w:eastAsia="等线"/>
        </w:rPr>
        <w:tab/>
      </w:r>
      <w:r>
        <w:rPr>
          <w:rFonts w:eastAsia="等线"/>
        </w:rPr>
        <w:t>UE#1 sends ACK to UE#2 via the session control path.</w:t>
      </w:r>
    </w:p>
    <w:p>
      <w:pPr>
        <w:pStyle w:val="149"/>
        <w:rPr>
          <w:rFonts w:eastAsia="等线"/>
        </w:rPr>
      </w:pPr>
      <w:r>
        <w:rPr>
          <w:rFonts w:eastAsia="等线"/>
        </w:rPr>
        <w:t>19.</w:t>
      </w:r>
      <w:r>
        <w:rPr>
          <w:rFonts w:eastAsia="等线"/>
        </w:rPr>
        <w:tab/>
      </w:r>
      <w:r>
        <w:rPr>
          <w:rFonts w:eastAsia="等线"/>
        </w:rPr>
        <w:t>The application data channel between UE#1 and UE#2 is established. In this example, it is not anchored in MF/MRF. It is used to transmit application data.</w:t>
      </w:r>
    </w:p>
    <w:p>
      <w:pPr>
        <w:pStyle w:val="149"/>
        <w:rPr>
          <w:rFonts w:eastAsia="等线"/>
        </w:rPr>
      </w:pPr>
      <w:r>
        <w:rPr>
          <w:rFonts w:eastAsia="等线"/>
        </w:rPr>
        <w:t>20. When the application data channel is not needed any longer, it is terminated by existing session termination procedures. The application data channel may also be terminated in the UEs and IMS networks when the SIP session timers expire.</w:t>
      </w:r>
    </w:p>
    <w:p>
      <w:pPr>
        <w:pStyle w:val="164"/>
        <w:rPr>
          <w:rFonts w:eastAsia="等线"/>
        </w:rPr>
      </w:pPr>
      <w:r>
        <w:rPr>
          <w:rFonts w:eastAsia="等线"/>
        </w:rPr>
        <w:t>Editor's note:</w:t>
      </w:r>
      <w:r>
        <w:rPr>
          <w:rFonts w:eastAsia="等线"/>
        </w:rPr>
        <w:tab/>
      </w:r>
      <w:r>
        <w:rPr>
          <w:rFonts w:eastAsia="等线"/>
        </w:rPr>
        <w:t>Other procedures are for FFS.</w:t>
      </w:r>
    </w:p>
    <w:p>
      <w:pPr>
        <w:pStyle w:val="5"/>
        <w:rPr>
          <w:rFonts w:eastAsia="等线"/>
          <w:lang w:eastAsia="ja-JP"/>
        </w:rPr>
      </w:pPr>
      <w:bookmarkStart w:id="714" w:name="_Toc160808824"/>
      <w:bookmarkStart w:id="715" w:name="_Toc15541"/>
      <w:bookmarkStart w:id="716" w:name="_Toc11537"/>
      <w:r>
        <w:rPr>
          <w:rFonts w:hint="eastAsia" w:eastAsia="等线"/>
        </w:rPr>
        <w:t>6.19</w:t>
      </w:r>
      <w:r>
        <w:rPr>
          <w:rFonts w:eastAsia="等线"/>
        </w:rPr>
        <w:t>.3</w:t>
      </w:r>
      <w:r>
        <w:rPr>
          <w:rFonts w:eastAsia="等线"/>
        </w:rPr>
        <w:tab/>
      </w:r>
      <w:r>
        <w:rPr>
          <w:rFonts w:eastAsia="等线"/>
        </w:rPr>
        <w:t>Impacts on existing nodes and functionality</w:t>
      </w:r>
      <w:bookmarkEnd w:id="714"/>
      <w:bookmarkEnd w:id="715"/>
      <w:bookmarkEnd w:id="716"/>
    </w:p>
    <w:p>
      <w:pPr>
        <w:rPr>
          <w:rFonts w:eastAsia="等线"/>
        </w:rPr>
      </w:pPr>
      <w:r>
        <w:rPr>
          <w:rFonts w:eastAsia="等线"/>
        </w:rPr>
        <w:t>Impacted nodes and functionality are listed as follows:</w:t>
      </w:r>
    </w:p>
    <w:p>
      <w:pPr>
        <w:pStyle w:val="149"/>
        <w:rPr>
          <w:rFonts w:eastAsia="等线"/>
        </w:rPr>
      </w:pPr>
      <w:r>
        <w:rPr>
          <w:rFonts w:eastAsia="等线"/>
        </w:rPr>
        <w:t>-</w:t>
      </w:r>
      <w:r>
        <w:rPr>
          <w:rFonts w:eastAsia="等线"/>
        </w:rPr>
        <w:tab/>
      </w:r>
      <w:r>
        <w:rPr>
          <w:rFonts w:eastAsia="等线"/>
        </w:rPr>
        <w:t>UE: support standalone IMS data channel and SIP session timer according to RFC 4028 [20].</w:t>
      </w:r>
    </w:p>
    <w:p>
      <w:pPr>
        <w:pStyle w:val="149"/>
        <w:rPr>
          <w:rFonts w:eastAsia="等线"/>
        </w:rPr>
      </w:pPr>
      <w:r>
        <w:rPr>
          <w:rFonts w:eastAsia="等线"/>
        </w:rPr>
        <w:t>-</w:t>
      </w:r>
      <w:r>
        <w:rPr>
          <w:rFonts w:eastAsia="等线"/>
        </w:rPr>
        <w:tab/>
      </w:r>
      <w:r>
        <w:rPr>
          <w:rFonts w:eastAsia="等线"/>
        </w:rPr>
        <w:t>IMS AS: support standalone IMS data channel and SIP session timer according to RFC 4028 [20].</w:t>
      </w:r>
    </w:p>
    <w:p>
      <w:pPr>
        <w:pStyle w:val="149"/>
        <w:rPr>
          <w:rFonts w:eastAsia="等线"/>
        </w:rPr>
      </w:pPr>
      <w:r>
        <w:rPr>
          <w:rFonts w:eastAsia="等线"/>
        </w:rPr>
        <w:t>-</w:t>
      </w:r>
      <w:r>
        <w:rPr>
          <w:rFonts w:eastAsia="等线"/>
        </w:rPr>
        <w:tab/>
      </w:r>
      <w:r>
        <w:rPr>
          <w:rFonts w:eastAsia="等线"/>
        </w:rPr>
        <w:t>DCSF: support standalone IMS data channel (standalone bootstrap DC, standalone application DC and standalone combined bootstrap/application DC).</w:t>
      </w:r>
    </w:p>
    <w:p>
      <w:pPr>
        <w:pStyle w:val="164"/>
        <w:rPr>
          <w:rFonts w:eastAsia="等线"/>
        </w:rPr>
      </w:pPr>
      <w:r>
        <w:rPr>
          <w:rFonts w:eastAsia="等线"/>
        </w:rPr>
        <w:t>Editor's note:</w:t>
      </w:r>
      <w:r>
        <w:rPr>
          <w:rFonts w:eastAsia="等线"/>
        </w:rPr>
        <w:tab/>
      </w:r>
      <w:r>
        <w:rPr>
          <w:rFonts w:eastAsia="等线"/>
        </w:rPr>
        <w:t>Further details on impacted nodes and functionality are for FFS.</w:t>
      </w:r>
    </w:p>
    <w:p>
      <w:pPr>
        <w:pStyle w:val="4"/>
        <w:rPr>
          <w:rFonts w:eastAsia="Malgun Gothic"/>
          <w:lang w:val="en-US" w:eastAsia="ja-JP"/>
        </w:rPr>
      </w:pPr>
      <w:bookmarkStart w:id="717" w:name="_Toc160808825"/>
      <w:bookmarkStart w:id="718" w:name="_Toc17892"/>
      <w:bookmarkStart w:id="719" w:name="_Toc20424"/>
      <w:r>
        <w:rPr>
          <w:rFonts w:eastAsia="Malgun Gothic"/>
        </w:rPr>
        <w:t>6.</w:t>
      </w:r>
      <w:r>
        <w:rPr>
          <w:rFonts w:hint="eastAsia" w:eastAsia="Malgun Gothic"/>
        </w:rPr>
        <w:t>20</w:t>
      </w:r>
      <w:r>
        <w:rPr>
          <w:rFonts w:eastAsia="Malgun Gothic"/>
        </w:rPr>
        <w:tab/>
      </w:r>
      <w:r>
        <w:rPr>
          <w:rFonts w:eastAsia="Malgun Gothic"/>
        </w:rPr>
        <w:t>Solution #</w:t>
      </w:r>
      <w:r>
        <w:rPr>
          <w:rFonts w:hint="eastAsia" w:eastAsia="Malgun Gothic"/>
        </w:rPr>
        <w:t>20</w:t>
      </w:r>
      <w:r>
        <w:rPr>
          <w:rFonts w:eastAsia="Malgun Gothic"/>
        </w:rPr>
        <w:t>: Support Standalone Bootstrap Data Channel and Standalone Application Data Channel without Subscription and Media Negotiation.</w:t>
      </w:r>
      <w:bookmarkEnd w:id="717"/>
      <w:bookmarkEnd w:id="718"/>
      <w:bookmarkEnd w:id="719"/>
    </w:p>
    <w:p>
      <w:pPr>
        <w:pStyle w:val="5"/>
        <w:rPr>
          <w:rFonts w:eastAsia="Malgun Gothic"/>
          <w:lang w:val="en-US" w:eastAsia="ja-JP"/>
        </w:rPr>
      </w:pPr>
      <w:bookmarkStart w:id="720" w:name="_Toc160808826"/>
      <w:bookmarkStart w:id="721" w:name="_Toc14830"/>
      <w:bookmarkStart w:id="722" w:name="_Toc29482"/>
      <w:r>
        <w:rPr>
          <w:rFonts w:eastAsia="Malgun Gothic"/>
          <w:lang w:val="en-US" w:eastAsia="ja-JP"/>
        </w:rPr>
        <w:t>6.</w:t>
      </w:r>
      <w:r>
        <w:rPr>
          <w:rFonts w:hint="eastAsia" w:eastAsia="宋体"/>
          <w:lang w:val="en-US" w:eastAsia="zh-CN"/>
        </w:rPr>
        <w:t>20</w:t>
      </w:r>
      <w:r>
        <w:rPr>
          <w:rFonts w:eastAsia="Malgun Gothic"/>
          <w:lang w:val="en-US" w:eastAsia="ja-JP"/>
        </w:rPr>
        <w:t>.1</w:t>
      </w:r>
      <w:r>
        <w:rPr>
          <w:rFonts w:eastAsia="Malgun Gothic"/>
          <w:lang w:val="en-US" w:eastAsia="ja-JP"/>
        </w:rPr>
        <w:tab/>
      </w:r>
      <w:r>
        <w:rPr>
          <w:rFonts w:eastAsia="Malgun Gothic"/>
          <w:lang w:val="en-US" w:eastAsia="ja-JP"/>
        </w:rPr>
        <w:t>Description</w:t>
      </w:r>
      <w:bookmarkEnd w:id="720"/>
      <w:bookmarkEnd w:id="721"/>
      <w:bookmarkEnd w:id="722"/>
    </w:p>
    <w:p>
      <w:pPr>
        <w:rPr>
          <w:rFonts w:eastAsia="Malgun Gothic"/>
        </w:rPr>
      </w:pPr>
      <w:r>
        <w:rPr>
          <w:rFonts w:eastAsia="Malgun Gothic"/>
        </w:rPr>
        <w:t>This solution addresses the Key Issue#6 "Support of Standalone IMS Data Channel Sessions".</w:t>
      </w:r>
    </w:p>
    <w:p>
      <w:pPr>
        <w:rPr>
          <w:rFonts w:eastAsia="Malgun Gothic"/>
        </w:rPr>
      </w:pPr>
      <w:r>
        <w:rPr>
          <w:rFonts w:eastAsia="Malgun Gothic"/>
        </w:rPr>
        <w:t>This solution proposes that no additional subscription or negotiation procedure is needed to support standalone data channel. If any party along the media negotiation does not support standalone data channel, e.g. originating network, the given party will send SIP 400 Bad Request response to the offerer, i.e. originating UE.</w:t>
      </w:r>
    </w:p>
    <w:p>
      <w:pPr>
        <w:rPr>
          <w:rFonts w:eastAsia="Malgun Gothic"/>
        </w:rPr>
      </w:pPr>
      <w:r>
        <w:rPr>
          <w:rFonts w:eastAsia="Malgun Gothic"/>
        </w:rPr>
        <w:t>This solution proposes that IMS session between two UEs could be upgrade to or downgrade from an MMTel session. The UE shall distinguish by request-URI in the SIP. If the request-URI is the PSI of DCSF the IMS session shall not be upgraded to an MMTel session. Otherwise UE can use SIP re-INVITE to modify the standalone data channel media.</w:t>
      </w:r>
    </w:p>
    <w:p>
      <w:pPr>
        <w:rPr>
          <w:rFonts w:eastAsia="Malgun Gothic"/>
        </w:rPr>
      </w:pPr>
      <w:r>
        <w:rPr>
          <w:rFonts w:eastAsia="Malgun Gothic"/>
        </w:rPr>
        <w:t>This solution proposes to include version control information in the SDP during media negotiation. This information shall be obtained by UE during the download of a given DC app and shall be cached in the UE if the given DC app is cached in the UE. The version control information is used to guarantee that both UEs have version compatible DC app.</w:t>
      </w:r>
    </w:p>
    <w:p>
      <w:pPr>
        <w:pStyle w:val="139"/>
        <w:rPr>
          <w:rFonts w:eastAsia="Malgun Gothic"/>
        </w:rPr>
      </w:pPr>
      <w:r>
        <w:rPr>
          <w:rFonts w:eastAsia="Malgun Gothic"/>
        </w:rPr>
        <w:t>NOTE:</w:t>
      </w:r>
      <w:r>
        <w:rPr>
          <w:rFonts w:eastAsia="Malgun Gothic"/>
        </w:rPr>
        <w:tab/>
      </w:r>
      <w:r>
        <w:rPr>
          <w:rFonts w:eastAsia="Malgun Gothic"/>
        </w:rPr>
        <w:t>The version control information needs to be defined in SA WG4. Further collaboration with SA WG4 is needed.</w:t>
      </w:r>
    </w:p>
    <w:p>
      <w:pPr>
        <w:rPr>
          <w:rFonts w:eastAsia="Malgun Gothic"/>
        </w:rPr>
      </w:pPr>
      <w:r>
        <w:rPr>
          <w:rFonts w:eastAsia="Malgun Gothic"/>
        </w:rPr>
        <w:t>This solution proposes that if terminating UE reject the standalone application data channel due to lack of the version compatible DC app, the terminating UE should include the reason of rejection in the SDP answer.</w:t>
      </w:r>
    </w:p>
    <w:p>
      <w:pPr>
        <w:pStyle w:val="164"/>
        <w:rPr>
          <w:rFonts w:eastAsia="Malgun Gothic"/>
        </w:rPr>
      </w:pPr>
      <w:r>
        <w:rPr>
          <w:rFonts w:eastAsia="Malgun Gothic"/>
        </w:rPr>
        <w:t>Editor's note:</w:t>
      </w:r>
      <w:r>
        <w:rPr>
          <w:rFonts w:eastAsia="Malgun Gothic"/>
        </w:rPr>
        <w:tab/>
      </w:r>
      <w:r>
        <w:rPr>
          <w:rFonts w:eastAsia="Malgun Gothic"/>
        </w:rPr>
        <w:t>whether and how this solution is compatible with separate IMS AS that only deployed for standalone data channel is FFS.</w:t>
      </w:r>
    </w:p>
    <w:p>
      <w:pPr>
        <w:pStyle w:val="6"/>
        <w:rPr>
          <w:rFonts w:eastAsia="Malgun Gothic"/>
          <w:lang w:val="en-US" w:eastAsia="zh-CN" w:bidi="ar"/>
        </w:rPr>
      </w:pPr>
      <w:bookmarkStart w:id="723" w:name="_Toc160808827"/>
      <w:r>
        <w:rPr>
          <w:rFonts w:eastAsia="Malgun Gothic"/>
          <w:lang w:val="en-US" w:eastAsia="zh-CN" w:bidi="ar"/>
        </w:rPr>
        <w:t>6.</w:t>
      </w:r>
      <w:r>
        <w:rPr>
          <w:rFonts w:hint="eastAsia" w:eastAsia="Malgun Gothic"/>
          <w:lang w:val="en-US" w:eastAsia="zh-CN" w:bidi="ar"/>
        </w:rPr>
        <w:t>20</w:t>
      </w:r>
      <w:r>
        <w:rPr>
          <w:rFonts w:eastAsia="Malgun Gothic"/>
          <w:lang w:val="en-US" w:eastAsia="zh-CN" w:bidi="ar"/>
        </w:rPr>
        <w:t>.1.1</w:t>
      </w:r>
      <w:r>
        <w:rPr>
          <w:rFonts w:eastAsia="Malgun Gothic"/>
          <w:lang w:val="en-US" w:eastAsia="zh-CN" w:bidi="ar"/>
        </w:rPr>
        <w:tab/>
      </w:r>
      <w:r>
        <w:rPr>
          <w:rFonts w:eastAsia="Malgun Gothic"/>
          <w:lang w:val="en-US" w:eastAsia="zh-CN" w:bidi="ar"/>
        </w:rPr>
        <w:t>Subscription of Standalone Data Channel</w:t>
      </w:r>
      <w:bookmarkEnd w:id="723"/>
    </w:p>
    <w:p>
      <w:pPr>
        <w:rPr>
          <w:rFonts w:eastAsia="Malgun Gothic"/>
        </w:rPr>
      </w:pPr>
      <w:r>
        <w:rPr>
          <w:rFonts w:eastAsia="Malgun Gothic"/>
        </w:rPr>
        <w:t>In Rel-18, TS 23.228 [5] has defined the subscription mechanism of IMS Data Channel. The use of standalone IMS Data Channel shall be included as a part of the IMS Data Channel subscription information. No additional subscription information is needed for standalone DC.</w:t>
      </w:r>
    </w:p>
    <w:p>
      <w:pPr>
        <w:pStyle w:val="6"/>
        <w:rPr>
          <w:rFonts w:eastAsia="Malgun Gothic"/>
          <w:lang w:val="en-US" w:eastAsia="zh-CN" w:bidi="ar"/>
        </w:rPr>
      </w:pPr>
      <w:bookmarkStart w:id="724" w:name="_Toc160808828"/>
      <w:r>
        <w:rPr>
          <w:rFonts w:eastAsia="Malgun Gothic"/>
          <w:lang w:val="en-US" w:eastAsia="zh-CN" w:bidi="ar"/>
        </w:rPr>
        <w:t>6.</w:t>
      </w:r>
      <w:r>
        <w:rPr>
          <w:rFonts w:hint="eastAsia" w:eastAsia="Malgun Gothic"/>
          <w:lang w:val="en-US" w:eastAsia="zh-CN" w:bidi="ar"/>
        </w:rPr>
        <w:t>20</w:t>
      </w:r>
      <w:r>
        <w:rPr>
          <w:rFonts w:eastAsia="Malgun Gothic"/>
          <w:lang w:val="en-US" w:eastAsia="zh-CN" w:bidi="ar"/>
        </w:rPr>
        <w:t>.1.2</w:t>
      </w:r>
      <w:r>
        <w:rPr>
          <w:rFonts w:eastAsia="Malgun Gothic"/>
          <w:lang w:val="en-US" w:eastAsia="zh-CN" w:bidi="ar"/>
        </w:rPr>
        <w:tab/>
      </w:r>
      <w:r>
        <w:rPr>
          <w:rFonts w:eastAsia="Malgun Gothic"/>
          <w:lang w:val="en-US" w:eastAsia="zh-CN" w:bidi="ar"/>
        </w:rPr>
        <w:t>Standalone Data Channel Capability Negotiation</w:t>
      </w:r>
      <w:bookmarkEnd w:id="724"/>
    </w:p>
    <w:p>
      <w:pPr>
        <w:rPr>
          <w:rFonts w:eastAsia="Malgun Gothic"/>
        </w:rPr>
      </w:pPr>
      <w:r>
        <w:rPr>
          <w:rFonts w:eastAsia="Malgun Gothic"/>
        </w:rPr>
        <w:t>It is proposed that the standalone data channel does not need extra capability negotiation. When receiving an SDP offer with standalone data channel, the network or UE that does not support standalone data channel shall return SIP 400 Bad Request response to inform the offerer that it does not recognize the syntax of the standalone DC.</w:t>
      </w:r>
    </w:p>
    <w:p>
      <w:pPr>
        <w:pStyle w:val="6"/>
        <w:rPr>
          <w:rFonts w:eastAsia="Malgun Gothic"/>
          <w:lang w:val="en-US" w:eastAsia="zh-CN" w:bidi="ar"/>
        </w:rPr>
      </w:pPr>
      <w:bookmarkStart w:id="725" w:name="_Toc160808829"/>
      <w:r>
        <w:rPr>
          <w:rFonts w:eastAsia="Malgun Gothic"/>
          <w:lang w:val="en-US" w:eastAsia="zh-CN" w:bidi="ar"/>
        </w:rPr>
        <w:t>6.</w:t>
      </w:r>
      <w:r>
        <w:rPr>
          <w:rFonts w:hint="eastAsia" w:eastAsia="Malgun Gothic"/>
          <w:lang w:val="en-US" w:eastAsia="zh-CN" w:bidi="ar"/>
        </w:rPr>
        <w:t>20</w:t>
      </w:r>
      <w:r>
        <w:rPr>
          <w:rFonts w:eastAsia="Malgun Gothic"/>
          <w:lang w:val="en-US" w:eastAsia="zh-CN" w:bidi="ar"/>
        </w:rPr>
        <w:t>.1.3</w:t>
      </w:r>
      <w:r>
        <w:rPr>
          <w:rFonts w:eastAsia="Malgun Gothic"/>
          <w:lang w:val="en-US" w:eastAsia="zh-CN" w:bidi="ar"/>
        </w:rPr>
        <w:tab/>
      </w:r>
      <w:r>
        <w:rPr>
          <w:rFonts w:eastAsia="Malgun Gothic"/>
          <w:lang w:val="en-US" w:eastAsia="zh-CN" w:bidi="ar"/>
        </w:rPr>
        <w:t>Support of Standalone Bootstrap Data Channel</w:t>
      </w:r>
      <w:bookmarkEnd w:id="725"/>
    </w:p>
    <w:p>
      <w:pPr>
        <w:rPr>
          <w:rFonts w:eastAsia="Malgun Gothic"/>
        </w:rPr>
      </w:pPr>
      <w:r>
        <w:rPr>
          <w:rFonts w:eastAsia="Malgun Gothic"/>
        </w:rPr>
        <w:t>The standalone bootstrap data channel could be used to extract DC application menu, subscriber specific graphical user interface or specific application.</w:t>
      </w:r>
    </w:p>
    <w:p>
      <w:pPr>
        <w:rPr>
          <w:rFonts w:eastAsia="Malgun Gothic"/>
        </w:rPr>
      </w:pPr>
      <w:r>
        <w:rPr>
          <w:rFonts w:eastAsia="Malgun Gothic"/>
        </w:rPr>
        <w:t>In order to establish standalone bootstrap data channel, the request-URI can be set as the PSI of the DCSF. The UE may be configured of the PSI of the DCSF by the HPLMN either via Device Management or in the UICC.</w:t>
      </w:r>
    </w:p>
    <w:p>
      <w:pPr>
        <w:pStyle w:val="6"/>
        <w:rPr>
          <w:rFonts w:eastAsia="Malgun Gothic"/>
          <w:lang w:val="en-US" w:eastAsia="ko-KR"/>
        </w:rPr>
      </w:pPr>
      <w:bookmarkStart w:id="726" w:name="_Toc160808830"/>
      <w:r>
        <w:rPr>
          <w:rFonts w:eastAsia="Malgun Gothic"/>
          <w:lang w:val="en-US" w:eastAsia="ko-KR"/>
        </w:rPr>
        <w:t>6.</w:t>
      </w:r>
      <w:r>
        <w:rPr>
          <w:rFonts w:hint="eastAsia" w:eastAsia="宋体"/>
          <w:lang w:val="en-US" w:eastAsia="zh-CN"/>
        </w:rPr>
        <w:t>20</w:t>
      </w:r>
      <w:r>
        <w:rPr>
          <w:rFonts w:eastAsia="Malgun Gothic"/>
          <w:lang w:val="en-US" w:eastAsia="ko-KR"/>
        </w:rPr>
        <w:t>.1.4</w:t>
      </w:r>
      <w:r>
        <w:rPr>
          <w:rFonts w:eastAsia="Malgun Gothic"/>
          <w:lang w:val="en-US" w:eastAsia="ko-KR"/>
        </w:rPr>
        <w:tab/>
      </w:r>
      <w:r>
        <w:rPr>
          <w:rFonts w:eastAsia="Malgun Gothic"/>
          <w:lang w:val="en-US" w:eastAsia="ko-KR"/>
        </w:rPr>
        <w:t>Support of Standalone Application Data Channel</w:t>
      </w:r>
      <w:bookmarkEnd w:id="726"/>
    </w:p>
    <w:p>
      <w:pPr>
        <w:rPr>
          <w:rFonts w:eastAsia="Malgun Gothic"/>
        </w:rPr>
      </w:pPr>
      <w:r>
        <w:rPr>
          <w:rFonts w:eastAsia="Malgun Gothic"/>
        </w:rPr>
        <w:t>The standalone application data channel shall support P2P, P2A/A2P and P2A2P application data channel.</w:t>
      </w:r>
    </w:p>
    <w:p>
      <w:pPr>
        <w:rPr>
          <w:rFonts w:eastAsia="Malgun Gothic"/>
        </w:rPr>
      </w:pPr>
      <w:r>
        <w:rPr>
          <w:rFonts w:eastAsia="Malgun Gothic"/>
        </w:rPr>
        <w:t>In the P2A/A2P scenario, the request-URI is set as the PSI of the DCSF. DCSF should route the application data channel to the correct DC AS based on the binding information of a DC application.</w:t>
      </w:r>
    </w:p>
    <w:p>
      <w:pPr>
        <w:rPr>
          <w:rFonts w:eastAsia="Malgun Gothic"/>
        </w:rPr>
      </w:pPr>
      <w:r>
        <w:rPr>
          <w:rFonts w:eastAsia="Malgun Gothic"/>
        </w:rPr>
        <w:t>Standalone application data channel shall only be initiated by DC application. The DC application could be cached on the UE or retrieve from the network through a bootstrap data channel.</w:t>
      </w:r>
    </w:p>
    <w:p>
      <w:pPr>
        <w:rPr>
          <w:rFonts w:eastAsia="Malgun Gothic"/>
        </w:rPr>
      </w:pPr>
      <w:r>
        <w:rPr>
          <w:rFonts w:eastAsia="Malgun Gothic"/>
        </w:rPr>
        <w:t>The UE shall include version control information (e.g. version number) of a DC application along with binding information. The network, DC AS and terminating UE shall use the version control information to ensure that the both ends of the application data channel are compatible. If the network or terminating UE detects that they are not compatible, it shall reject the application data channel until the both ends have the correct version of the DC application.</w:t>
      </w:r>
    </w:p>
    <w:p>
      <w:pPr>
        <w:pStyle w:val="139"/>
        <w:rPr>
          <w:rFonts w:eastAsia="Malgun Gothic"/>
        </w:rPr>
      </w:pPr>
      <w:r>
        <w:rPr>
          <w:rFonts w:eastAsia="Malgun Gothic"/>
        </w:rPr>
        <w:t>NOTE 1:</w:t>
      </w:r>
      <w:r>
        <w:rPr>
          <w:rFonts w:eastAsia="Malgun Gothic"/>
        </w:rPr>
        <w:tab/>
      </w:r>
      <w:r>
        <w:rPr>
          <w:rFonts w:eastAsia="Malgun Gothic"/>
        </w:rPr>
        <w:t>The version control information needs to be defined in SA4. Further collaboration with SA4 is needed.</w:t>
      </w:r>
    </w:p>
    <w:p>
      <w:pPr>
        <w:pStyle w:val="139"/>
        <w:rPr>
          <w:rFonts w:eastAsia="Malgun Gothic"/>
        </w:rPr>
      </w:pPr>
      <w:r>
        <w:rPr>
          <w:rFonts w:eastAsia="Malgun Gothic"/>
        </w:rPr>
        <w:t>NOTE 2:</w:t>
      </w:r>
      <w:r>
        <w:rPr>
          <w:rFonts w:eastAsia="Malgun Gothic"/>
        </w:rPr>
        <w:tab/>
      </w:r>
      <w:r>
        <w:rPr>
          <w:rFonts w:eastAsia="Malgun Gothic"/>
        </w:rPr>
        <w:t>The assumption in this solution is that the policy that whether different versions of the same application can communicate is decided by the DC application developer and this policy will be stored in the DCSF.</w:t>
      </w:r>
    </w:p>
    <w:p>
      <w:pPr>
        <w:rPr>
          <w:rFonts w:eastAsia="Malgun Gothic"/>
        </w:rPr>
      </w:pPr>
      <w:r>
        <w:rPr>
          <w:rFonts w:eastAsia="Malgun Gothic"/>
        </w:rPr>
        <w:t>When rejecting the application data channel due to version incompatibility, the network or terminating UE may include in the SDP indicating the reason why the application data channel is rejected.</w:t>
      </w:r>
    </w:p>
    <w:p>
      <w:pPr>
        <w:pStyle w:val="139"/>
        <w:rPr>
          <w:rFonts w:eastAsia="Malgun Gothic"/>
        </w:rPr>
      </w:pPr>
      <w:r>
        <w:rPr>
          <w:rFonts w:eastAsia="Malgun Gothic"/>
        </w:rPr>
        <w:t>NOTE 3:</w:t>
      </w:r>
      <w:r>
        <w:rPr>
          <w:rFonts w:eastAsia="Malgun Gothic"/>
        </w:rPr>
        <w:tab/>
      </w:r>
      <w:r>
        <w:rPr>
          <w:rFonts w:eastAsia="Malgun Gothic"/>
        </w:rPr>
        <w:t>The format of this information needs to be defined in SA4. Further collaboration with SA4 is needed.</w:t>
      </w:r>
    </w:p>
    <w:p>
      <w:pPr>
        <w:rPr>
          <w:rFonts w:eastAsia="Malgun Gothic"/>
        </w:rPr>
      </w:pPr>
      <w:r>
        <w:rPr>
          <w:rFonts w:eastAsia="Malgun Gothic"/>
        </w:rPr>
        <w:t>The UE may initiate bootstrap data channel along with standalone application data channel. The DCSF will instruct IMS AS to establish bootstrap data channel for both ends in case of version incompatibility. Otherwise the DCSF will instruct IMS AS to establish application data channel and reject the establishment of bootstrap data channel.</w:t>
      </w:r>
    </w:p>
    <w:p>
      <w:pPr>
        <w:pStyle w:val="6"/>
        <w:rPr>
          <w:rFonts w:eastAsia="Malgun Gothic"/>
          <w:lang w:eastAsia="ja-JP"/>
        </w:rPr>
      </w:pPr>
      <w:bookmarkStart w:id="727" w:name="_Toc160808831"/>
      <w:r>
        <w:rPr>
          <w:rFonts w:eastAsia="Malgun Gothic"/>
          <w:lang w:eastAsia="ja-JP"/>
        </w:rPr>
        <w:t>6.</w:t>
      </w:r>
      <w:r>
        <w:rPr>
          <w:rFonts w:hint="eastAsia" w:eastAsia="宋体"/>
          <w:lang w:val="en-US" w:eastAsia="zh-CN"/>
        </w:rPr>
        <w:t>20</w:t>
      </w:r>
      <w:r>
        <w:rPr>
          <w:rFonts w:eastAsia="Malgun Gothic"/>
          <w:lang w:eastAsia="ja-JP"/>
        </w:rPr>
        <w:t>.1.5</w:t>
      </w:r>
      <w:r>
        <w:rPr>
          <w:rFonts w:eastAsia="Malgun Gothic"/>
          <w:lang w:eastAsia="ja-JP"/>
        </w:rPr>
        <w:tab/>
      </w:r>
      <w:r>
        <w:rPr>
          <w:rFonts w:eastAsia="Malgun Gothic"/>
          <w:lang w:eastAsia="ja-JP"/>
        </w:rPr>
        <w:t>Adding Audio/Video/Messaging Media to Established Standalone Data Channel</w:t>
      </w:r>
      <w:bookmarkEnd w:id="727"/>
    </w:p>
    <w:p>
      <w:pPr>
        <w:rPr>
          <w:rFonts w:eastAsia="Malgun Gothic"/>
        </w:rPr>
      </w:pPr>
      <w:r>
        <w:rPr>
          <w:rFonts w:eastAsia="Malgun Gothic"/>
        </w:rPr>
        <w:t>Only the standalone data channel session that between two UEs, i.e. the request-URI is the UE, could be updated to add audio/video/messaging media through a SIP re-INVITE message.</w:t>
      </w:r>
    </w:p>
    <w:p>
      <w:pPr>
        <w:rPr>
          <w:rFonts w:eastAsia="Malgun Gothic"/>
        </w:rPr>
      </w:pPr>
      <w:r>
        <w:rPr>
          <w:rFonts w:eastAsia="Malgun Gothic"/>
        </w:rPr>
        <w:t>The standalone data channel session that only contains standalone bootstrap data channel and/or standalone P2A/A2P application data channel, i.e. the request-URI is the PSI of the DCSF, cannot be updated to add audio/video/messaging media.</w:t>
      </w:r>
    </w:p>
    <w:p>
      <w:pPr>
        <w:pStyle w:val="6"/>
        <w:rPr>
          <w:rFonts w:eastAsia="Malgun Gothic"/>
          <w:lang w:eastAsia="ja-JP"/>
        </w:rPr>
      </w:pPr>
      <w:bookmarkStart w:id="728" w:name="_Toc160808832"/>
      <w:r>
        <w:rPr>
          <w:rFonts w:eastAsia="Malgun Gothic"/>
          <w:lang w:eastAsia="ja-JP"/>
        </w:rPr>
        <w:t>6.</w:t>
      </w:r>
      <w:r>
        <w:rPr>
          <w:rFonts w:hint="eastAsia" w:eastAsia="宋体"/>
          <w:lang w:val="en-US" w:eastAsia="zh-CN"/>
        </w:rPr>
        <w:t>20</w:t>
      </w:r>
      <w:r>
        <w:rPr>
          <w:rFonts w:eastAsia="Malgun Gothic"/>
          <w:lang w:eastAsia="ja-JP"/>
        </w:rPr>
        <w:t>.1.6</w:t>
      </w:r>
      <w:r>
        <w:rPr>
          <w:rFonts w:eastAsia="Malgun Gothic"/>
          <w:lang w:eastAsia="ja-JP"/>
        </w:rPr>
        <w:tab/>
      </w:r>
      <w:r>
        <w:rPr>
          <w:rFonts w:eastAsia="Malgun Gothic"/>
          <w:lang w:eastAsia="ja-JP"/>
        </w:rPr>
        <w:t>Removing Audio/Video/Messaging Media from an IMS Session that Contains IMS Data Channel Media</w:t>
      </w:r>
      <w:bookmarkEnd w:id="728"/>
    </w:p>
    <w:p>
      <w:pPr>
        <w:rPr>
          <w:rFonts w:eastAsia="Malgun Gothic"/>
        </w:rPr>
      </w:pPr>
      <w:r>
        <w:rPr>
          <w:rFonts w:eastAsia="Malgun Gothic"/>
        </w:rPr>
        <w:t>Only IMS session that between two UEs, i.e. the request-URI is the UE, could be updated to remove audio/video/messaging media through a SIP re-INVITE message.</w:t>
      </w:r>
    </w:p>
    <w:p>
      <w:pPr>
        <w:rPr>
          <w:rFonts w:eastAsia="Malgun Gothic"/>
        </w:rPr>
      </w:pPr>
      <w:r>
        <w:rPr>
          <w:rFonts w:eastAsia="Malgun Gothic"/>
        </w:rPr>
        <w:t>The IMS session that only contains bootstrap data channel and/or standalone P2A/A2P application data channel, i.e. the request-URI is the PSI of the DCSF, shall not include audio/video media description in the media negotiation, thus is not relevant in this scenario.</w:t>
      </w:r>
    </w:p>
    <w:p>
      <w:pPr>
        <w:pStyle w:val="5"/>
        <w:rPr>
          <w:rFonts w:eastAsia="Malgun Gothic"/>
          <w:lang w:val="en-US" w:eastAsia="ja-JP"/>
        </w:rPr>
      </w:pPr>
      <w:bookmarkStart w:id="729" w:name="_Toc160808833"/>
      <w:bookmarkStart w:id="730" w:name="_Toc5822"/>
      <w:bookmarkStart w:id="731" w:name="_Toc28382"/>
      <w:r>
        <w:rPr>
          <w:rFonts w:eastAsia="Malgun Gothic"/>
          <w:lang w:val="en-US" w:eastAsia="ja-JP"/>
        </w:rPr>
        <w:t>6.</w:t>
      </w:r>
      <w:r>
        <w:rPr>
          <w:rFonts w:hint="eastAsia" w:eastAsia="宋体"/>
          <w:lang w:val="en-US" w:eastAsia="zh-CN"/>
        </w:rPr>
        <w:t>20</w:t>
      </w:r>
      <w:r>
        <w:rPr>
          <w:rFonts w:eastAsia="Malgun Gothic"/>
          <w:lang w:val="en-US" w:eastAsia="ja-JP"/>
        </w:rPr>
        <w:t>.2</w:t>
      </w:r>
      <w:r>
        <w:rPr>
          <w:rFonts w:eastAsia="Malgun Gothic"/>
          <w:lang w:val="en-US" w:eastAsia="ja-JP"/>
        </w:rPr>
        <w:tab/>
      </w:r>
      <w:r>
        <w:rPr>
          <w:rFonts w:eastAsia="Malgun Gothic"/>
          <w:lang w:val="en-US" w:eastAsia="ja-JP"/>
        </w:rPr>
        <w:t>Procedures</w:t>
      </w:r>
      <w:bookmarkEnd w:id="729"/>
      <w:bookmarkEnd w:id="730"/>
      <w:bookmarkEnd w:id="731"/>
    </w:p>
    <w:p>
      <w:pPr>
        <w:pStyle w:val="164"/>
        <w:rPr>
          <w:rFonts w:eastAsia="Malgun Gothic"/>
        </w:rPr>
      </w:pPr>
      <w:r>
        <w:rPr>
          <w:rFonts w:eastAsia="Malgun Gothic"/>
        </w:rPr>
        <w:t>Editor's note:</w:t>
      </w:r>
      <w:r>
        <w:rPr>
          <w:rFonts w:eastAsia="Malgun Gothic"/>
        </w:rPr>
        <w:tab/>
      </w:r>
      <w:r>
        <w:rPr>
          <w:rFonts w:eastAsia="Malgun Gothic"/>
        </w:rPr>
        <w:t>The procedure of upgrading a standalone data channel to a MMTel session and downgrading a MMTel session to a standalone data channel is FFS.</w:t>
      </w:r>
    </w:p>
    <w:p>
      <w:pPr>
        <w:pStyle w:val="6"/>
        <w:rPr>
          <w:rFonts w:eastAsia="Malgun Gothic"/>
          <w:lang w:val="en-US" w:eastAsia="zh-CN"/>
        </w:rPr>
      </w:pPr>
      <w:bookmarkStart w:id="732" w:name="_Toc160808834"/>
      <w:r>
        <w:rPr>
          <w:rFonts w:eastAsia="Malgun Gothic"/>
          <w:lang w:val="en-US" w:eastAsia="zh-CN"/>
        </w:rPr>
        <w:t>6.</w:t>
      </w:r>
      <w:r>
        <w:rPr>
          <w:rFonts w:hint="eastAsia" w:eastAsia="Malgun Gothic"/>
          <w:lang w:val="en-US" w:eastAsia="zh-CN"/>
        </w:rPr>
        <w:t>20</w:t>
      </w:r>
      <w:r>
        <w:rPr>
          <w:rFonts w:eastAsia="Malgun Gothic"/>
          <w:lang w:val="en-US" w:eastAsia="zh-CN"/>
        </w:rPr>
        <w:t>.2.1</w:t>
      </w:r>
      <w:r>
        <w:rPr>
          <w:rFonts w:eastAsia="Malgun Gothic"/>
          <w:lang w:val="en-US" w:eastAsia="zh-CN"/>
        </w:rPr>
        <w:tab/>
      </w:r>
      <w:r>
        <w:rPr>
          <w:rFonts w:eastAsia="Malgun Gothic"/>
          <w:lang w:val="en-US" w:eastAsia="zh-CN"/>
        </w:rPr>
        <w:t>Standalone Application Data Channel Establishment when Both Ends have Version Compatible DC App</w:t>
      </w:r>
      <w:bookmarkEnd w:id="732"/>
    </w:p>
    <w:p>
      <w:pPr>
        <w:pStyle w:val="155"/>
        <w:rPr>
          <w:rFonts w:eastAsia="Malgun Gothic"/>
          <w:lang w:eastAsia="ja-JP"/>
        </w:rPr>
      </w:pPr>
      <w:r>
        <w:rPr>
          <w:rFonts w:eastAsia="Malgun Gothic"/>
          <w:lang w:eastAsia="ja-JP"/>
        </w:rPr>
        <w:object>
          <v:shape id="_x0000_i1085" o:spt="75" type="#_x0000_t75" style="height:353pt;width:481.5pt;" o:ole="t" filled="f" o:preferrelative="t" stroked="f" coordsize="21600,21600">
            <v:path/>
            <v:fill on="f" focussize="0,0"/>
            <v:stroke on="f" joinstyle="miter"/>
            <v:imagedata r:id="rId131" o:title=""/>
            <o:lock v:ext="edit" aspectratio="t"/>
            <w10:wrap type="none"/>
            <w10:anchorlock/>
          </v:shape>
          <o:OLEObject Type="Embed" ProgID="Visio.Drawing.15" ShapeID="_x0000_i1085" DrawAspect="Content" ObjectID="_1468075785" r:id="rId130">
            <o:LockedField>false</o:LockedField>
          </o:OLEObject>
        </w:object>
      </w:r>
    </w:p>
    <w:p>
      <w:pPr>
        <w:pStyle w:val="157"/>
        <w:rPr>
          <w:rFonts w:eastAsia="Malgun Gothic"/>
          <w:lang w:eastAsia="ja-JP"/>
        </w:rPr>
      </w:pPr>
      <w:r>
        <w:rPr>
          <w:rFonts w:eastAsia="Malgun Gothic"/>
          <w:lang w:eastAsia="ja-JP"/>
        </w:rPr>
        <w:t>Figure 6.20.2.1-1</w:t>
      </w:r>
    </w:p>
    <w:p>
      <w:pPr>
        <w:pStyle w:val="149"/>
        <w:rPr>
          <w:rFonts w:eastAsia="Malgun Gothic"/>
          <w:lang w:eastAsia="ja-JP"/>
        </w:rPr>
      </w:pPr>
      <w:r>
        <w:rPr>
          <w:rFonts w:eastAsia="Malgun Gothic"/>
          <w:lang w:eastAsia="ja-JP"/>
        </w:rPr>
        <w:t>1.</w:t>
      </w:r>
      <w:r>
        <w:rPr>
          <w:rFonts w:eastAsia="Malgun Gothic"/>
          <w:lang w:eastAsia="ja-JP"/>
        </w:rPr>
        <w:tab/>
      </w:r>
      <w:r>
        <w:rPr>
          <w:rFonts w:eastAsia="Malgun Gothic"/>
          <w:lang w:eastAsia="ja-JP"/>
        </w:rPr>
        <w:t>UE-A starts the standalone application data channel by sending a SIP INVITE/re-INVITE message. The message shall contain the binding information and version control information of the data channel application.</w:t>
      </w:r>
    </w:p>
    <w:p>
      <w:pPr>
        <w:pStyle w:val="149"/>
        <w:rPr>
          <w:rFonts w:eastAsia="Malgun Gothic"/>
          <w:lang w:eastAsia="ja-JP"/>
        </w:rPr>
      </w:pPr>
      <w:r>
        <w:rPr>
          <w:rFonts w:eastAsia="Malgun Gothic"/>
          <w:lang w:eastAsia="ja-JP"/>
        </w:rPr>
        <w:t>2.</w:t>
      </w:r>
      <w:r>
        <w:rPr>
          <w:rFonts w:eastAsia="Malgun Gothic"/>
          <w:lang w:eastAsia="ja-JP"/>
        </w:rPr>
        <w:tab/>
      </w:r>
      <w:r>
        <w:rPr>
          <w:rFonts w:eastAsia="Malgun Gothic"/>
          <w:lang w:eastAsia="ja-JP"/>
        </w:rPr>
        <w:t>The IMS AS notifies the DCSF when receive the SIP INVITE/re-INVITE message, in the notify the IMS AS shall include the binding information and version control information of the data channel application.</w:t>
      </w:r>
    </w:p>
    <w:p>
      <w:pPr>
        <w:pStyle w:val="149"/>
        <w:rPr>
          <w:rFonts w:eastAsia="Malgun Gothic"/>
          <w:lang w:eastAsia="ja-JP"/>
        </w:rPr>
      </w:pPr>
      <w:r>
        <w:rPr>
          <w:rFonts w:eastAsia="Malgun Gothic"/>
          <w:lang w:eastAsia="ja-JP"/>
        </w:rPr>
        <w:t>3.</w:t>
      </w:r>
      <w:r>
        <w:rPr>
          <w:rFonts w:eastAsia="Malgun Gothic"/>
          <w:lang w:eastAsia="ja-JP"/>
        </w:rPr>
        <w:tab/>
      </w:r>
      <w:r>
        <w:rPr>
          <w:rFonts w:eastAsia="Malgun Gothic"/>
          <w:lang w:eastAsia="ja-JP"/>
        </w:rPr>
        <w:t>The DCSF compares the binding information and version control information of the data channel application received with those stored in network. The DCSF determines that UE-A has the version compatible data channel application.</w:t>
      </w:r>
    </w:p>
    <w:p>
      <w:pPr>
        <w:pStyle w:val="149"/>
        <w:rPr>
          <w:rFonts w:eastAsia="Malgun Gothic"/>
          <w:lang w:eastAsia="ja-JP"/>
        </w:rPr>
      </w:pPr>
      <w:r>
        <w:rPr>
          <w:rFonts w:eastAsia="Malgun Gothic"/>
          <w:lang w:eastAsia="ja-JP"/>
        </w:rPr>
        <w:t>NOTE 1:</w:t>
      </w:r>
      <w:r>
        <w:rPr>
          <w:rFonts w:eastAsia="Malgun Gothic"/>
          <w:lang w:eastAsia="ja-JP"/>
        </w:rPr>
        <w:tab/>
      </w:r>
      <w:r>
        <w:rPr>
          <w:rFonts w:eastAsia="Malgun Gothic"/>
          <w:lang w:eastAsia="ja-JP"/>
        </w:rPr>
        <w:t>Whether the binding information and the version control information of the data channel application is stored in DCSF or DCAR is implementation specific and will not be defined in this specification.</w:t>
      </w:r>
    </w:p>
    <w:p>
      <w:pPr>
        <w:pStyle w:val="149"/>
        <w:rPr>
          <w:rFonts w:eastAsia="Malgun Gothic"/>
          <w:lang w:eastAsia="ja-JP"/>
        </w:rPr>
      </w:pPr>
      <w:r>
        <w:rPr>
          <w:rFonts w:eastAsia="Malgun Gothic"/>
          <w:lang w:eastAsia="ja-JP"/>
        </w:rPr>
        <w:t>4.</w:t>
      </w:r>
      <w:r>
        <w:rPr>
          <w:rFonts w:eastAsia="Malgun Gothic"/>
          <w:lang w:eastAsia="ja-JP"/>
        </w:rPr>
        <w:tab/>
      </w:r>
      <w:r>
        <w:rPr>
          <w:rFonts w:eastAsia="Malgun Gothic"/>
          <w:lang w:eastAsia="ja-JP"/>
        </w:rPr>
        <w:t>The DCSF instructs the IMS AS to continue the standalone application data channel media negotiation.</w:t>
      </w:r>
    </w:p>
    <w:p>
      <w:pPr>
        <w:pStyle w:val="149"/>
        <w:rPr>
          <w:rFonts w:eastAsia="Malgun Gothic"/>
          <w:lang w:eastAsia="ja-JP"/>
        </w:rPr>
      </w:pPr>
      <w:r>
        <w:rPr>
          <w:rFonts w:eastAsia="Malgun Gothic"/>
          <w:lang w:eastAsia="ja-JP"/>
        </w:rPr>
        <w:tab/>
      </w:r>
      <w:r>
        <w:rPr>
          <w:rFonts w:eastAsia="Malgun Gothic"/>
          <w:lang w:eastAsia="ja-JP"/>
        </w:rPr>
        <w:t>If UE-A includes the bootstrap data channel media in the SDP, the DCSF will instruct the IMS AS to include a bootstrap data channel media description between originating network and UE-B in the SDP.</w:t>
      </w:r>
    </w:p>
    <w:p>
      <w:pPr>
        <w:pStyle w:val="149"/>
        <w:rPr>
          <w:rFonts w:eastAsia="Malgun Gothic"/>
          <w:lang w:eastAsia="ja-JP"/>
        </w:rPr>
      </w:pPr>
      <w:r>
        <w:rPr>
          <w:rFonts w:eastAsia="Malgun Gothic"/>
          <w:lang w:eastAsia="ja-JP"/>
        </w:rPr>
        <w:t>5.</w:t>
      </w:r>
      <w:r>
        <w:rPr>
          <w:rFonts w:eastAsia="Malgun Gothic"/>
          <w:lang w:eastAsia="ja-JP"/>
        </w:rPr>
        <w:tab/>
      </w:r>
      <w:r>
        <w:rPr>
          <w:rFonts w:eastAsia="Malgun Gothic"/>
          <w:lang w:eastAsia="ja-JP"/>
        </w:rPr>
        <w:t>IMS AS forwards the SIP INVITE/re-INVITE to the terminating UE.</w:t>
      </w:r>
    </w:p>
    <w:p>
      <w:pPr>
        <w:pStyle w:val="149"/>
        <w:rPr>
          <w:rFonts w:eastAsia="Malgun Gothic"/>
          <w:lang w:eastAsia="ja-JP"/>
        </w:rPr>
      </w:pPr>
      <w:r>
        <w:rPr>
          <w:rFonts w:eastAsia="Malgun Gothic"/>
          <w:lang w:eastAsia="ja-JP"/>
        </w:rPr>
        <w:t>6.</w:t>
      </w:r>
      <w:r>
        <w:rPr>
          <w:rFonts w:eastAsia="Malgun Gothic"/>
          <w:lang w:eastAsia="ja-JP"/>
        </w:rPr>
        <w:tab/>
      </w:r>
      <w:r>
        <w:rPr>
          <w:rFonts w:eastAsia="Malgun Gothic"/>
          <w:lang w:eastAsia="ja-JP"/>
        </w:rPr>
        <w:t>UE-B compares the binding information and version control information of the data channel application received with those stored in UE-B. UE-B determines that the itself has the version compatible data channel application.</w:t>
      </w:r>
    </w:p>
    <w:p>
      <w:pPr>
        <w:pStyle w:val="149"/>
        <w:rPr>
          <w:rFonts w:eastAsia="Malgun Gothic"/>
          <w:lang w:eastAsia="ja-JP"/>
        </w:rPr>
      </w:pPr>
      <w:r>
        <w:rPr>
          <w:rFonts w:eastAsia="Malgun Gothic"/>
          <w:lang w:eastAsia="ja-JP"/>
        </w:rPr>
        <w:t>7.</w:t>
      </w:r>
      <w:r>
        <w:rPr>
          <w:rFonts w:eastAsia="Malgun Gothic"/>
          <w:lang w:eastAsia="ja-JP"/>
        </w:rPr>
        <w:tab/>
      </w:r>
      <w:r>
        <w:rPr>
          <w:rFonts w:eastAsia="Malgun Gothic"/>
          <w:lang w:eastAsia="ja-JP"/>
        </w:rPr>
        <w:t>UE-B accepts the standalone application data channel media negotiation.</w:t>
      </w:r>
    </w:p>
    <w:p>
      <w:pPr>
        <w:pStyle w:val="149"/>
        <w:rPr>
          <w:rFonts w:eastAsia="Malgun Gothic"/>
          <w:lang w:eastAsia="ja-JP"/>
        </w:rPr>
      </w:pPr>
      <w:r>
        <w:rPr>
          <w:rFonts w:eastAsia="Malgun Gothic"/>
          <w:lang w:eastAsia="ja-JP"/>
        </w:rPr>
        <w:tab/>
      </w:r>
      <w:r>
        <w:rPr>
          <w:rFonts w:eastAsia="Malgun Gothic"/>
          <w:lang w:eastAsia="ja-JP"/>
        </w:rPr>
        <w:t>If UE-B receive the bootstrap data channel media description along with the application data channel media description, it shall reject the bootstrap data channel.</w:t>
      </w:r>
    </w:p>
    <w:p>
      <w:pPr>
        <w:pStyle w:val="149"/>
        <w:rPr>
          <w:rFonts w:eastAsia="Malgun Gothic"/>
          <w:lang w:eastAsia="ja-JP"/>
        </w:rPr>
      </w:pPr>
      <w:r>
        <w:rPr>
          <w:rFonts w:eastAsia="Malgun Gothic"/>
          <w:lang w:eastAsia="ja-JP"/>
        </w:rPr>
        <w:t>8.</w:t>
      </w:r>
      <w:r>
        <w:rPr>
          <w:rFonts w:eastAsia="Malgun Gothic"/>
          <w:lang w:eastAsia="ja-JP"/>
        </w:rPr>
        <w:tab/>
      </w:r>
      <w:r>
        <w:rPr>
          <w:rFonts w:eastAsia="Malgun Gothic"/>
          <w:lang w:eastAsia="ja-JP"/>
        </w:rPr>
        <w:t>The SIP response forwards to UE-A.</w:t>
      </w:r>
    </w:p>
    <w:p>
      <w:pPr>
        <w:pStyle w:val="149"/>
        <w:rPr>
          <w:rFonts w:eastAsia="Malgun Gothic"/>
          <w:lang w:eastAsia="ja-JP"/>
        </w:rPr>
      </w:pPr>
      <w:r>
        <w:rPr>
          <w:rFonts w:eastAsia="Malgun Gothic"/>
          <w:lang w:eastAsia="ja-JP"/>
        </w:rPr>
        <w:tab/>
      </w:r>
      <w:r>
        <w:rPr>
          <w:rFonts w:eastAsia="Malgun Gothic"/>
          <w:lang w:eastAsia="ja-JP"/>
        </w:rPr>
        <w:t>If UE-A includes the bootstrap data channel media in the SDP, the DCSF will instruct the IMS AS to reject the bootstrap data channel.</w:t>
      </w:r>
    </w:p>
    <w:p>
      <w:pPr>
        <w:pStyle w:val="6"/>
        <w:rPr>
          <w:rFonts w:eastAsia="Malgun Gothic"/>
          <w:lang w:val="en-US" w:eastAsia="zh-CN"/>
        </w:rPr>
      </w:pPr>
      <w:bookmarkStart w:id="733" w:name="_Toc160808835"/>
      <w:r>
        <w:rPr>
          <w:rFonts w:eastAsia="Malgun Gothic"/>
        </w:rPr>
        <w:t>6.</w:t>
      </w:r>
      <w:r>
        <w:rPr>
          <w:rFonts w:hint="eastAsia" w:eastAsia="Malgun Gothic"/>
        </w:rPr>
        <w:t>20</w:t>
      </w:r>
      <w:r>
        <w:rPr>
          <w:rFonts w:eastAsia="Malgun Gothic"/>
        </w:rPr>
        <w:t>.2.2</w:t>
      </w:r>
      <w:r>
        <w:rPr>
          <w:rFonts w:eastAsia="Malgun Gothic"/>
        </w:rPr>
        <w:tab/>
      </w:r>
      <w:r>
        <w:rPr>
          <w:rFonts w:eastAsia="Malgun Gothic"/>
        </w:rPr>
        <w:t>Standalone Application Data Channel Establishment when Originating UE does not have Version Compatible DC App</w:t>
      </w:r>
      <w:bookmarkEnd w:id="733"/>
    </w:p>
    <w:p>
      <w:pPr>
        <w:pStyle w:val="155"/>
        <w:rPr>
          <w:rFonts w:eastAsia="Malgun Gothic"/>
          <w:lang w:eastAsia="ja-JP"/>
        </w:rPr>
      </w:pPr>
      <w:r>
        <w:rPr>
          <w:rFonts w:eastAsia="Malgun Gothic"/>
          <w:lang w:eastAsia="ja-JP"/>
        </w:rPr>
        <w:object>
          <v:shape id="_x0000_i1086" o:spt="75" type="#_x0000_t75" style="height:285.5pt;width:481pt;" o:ole="t" filled="f" o:preferrelative="t" stroked="f" coordsize="21600,21600">
            <v:path/>
            <v:fill on="f" focussize="0,0"/>
            <v:stroke on="f" joinstyle="miter"/>
            <v:imagedata r:id="rId133" o:title=""/>
            <o:lock v:ext="edit" aspectratio="t"/>
            <w10:wrap type="none"/>
            <w10:anchorlock/>
          </v:shape>
          <o:OLEObject Type="Embed" ProgID="Visio.Drawing.15" ShapeID="_x0000_i1086" DrawAspect="Content" ObjectID="_1468075786" r:id="rId132">
            <o:LockedField>false</o:LockedField>
          </o:OLEObject>
        </w:object>
      </w:r>
    </w:p>
    <w:p>
      <w:pPr>
        <w:pStyle w:val="157"/>
        <w:rPr>
          <w:rFonts w:eastAsia="Malgun Gothic"/>
          <w:lang w:eastAsia="ja-JP"/>
        </w:rPr>
      </w:pPr>
      <w:r>
        <w:rPr>
          <w:rFonts w:eastAsia="Malgun Gothic"/>
          <w:lang w:eastAsia="ja-JP"/>
        </w:rPr>
        <w:t>Figure 6.20.2.2-1</w:t>
      </w:r>
    </w:p>
    <w:p>
      <w:pPr>
        <w:pStyle w:val="149"/>
        <w:rPr>
          <w:rFonts w:eastAsia="Malgun Gothic"/>
        </w:rPr>
      </w:pPr>
      <w:r>
        <w:rPr>
          <w:rFonts w:eastAsia="Malgun Gothic"/>
        </w:rPr>
        <w:t>1.</w:t>
      </w:r>
      <w:r>
        <w:rPr>
          <w:rFonts w:eastAsia="Malgun Gothic"/>
        </w:rPr>
        <w:tab/>
      </w:r>
      <w:r>
        <w:rPr>
          <w:rFonts w:eastAsia="Malgun Gothic"/>
        </w:rPr>
        <w:t>UE-A starts the standalone application data channel by sending a SIP INVITE/re-INVITE message. The message shall contain the binding information and version control information of the data channel application.</w:t>
      </w:r>
    </w:p>
    <w:p>
      <w:pPr>
        <w:pStyle w:val="149"/>
        <w:rPr>
          <w:rFonts w:eastAsia="Malgun Gothic"/>
        </w:rPr>
      </w:pPr>
      <w:r>
        <w:rPr>
          <w:rFonts w:eastAsia="Malgun Gothic"/>
        </w:rPr>
        <w:t>2.</w:t>
      </w:r>
      <w:r>
        <w:rPr>
          <w:rFonts w:eastAsia="Malgun Gothic"/>
        </w:rPr>
        <w:tab/>
      </w:r>
      <w:r>
        <w:rPr>
          <w:rFonts w:eastAsia="Malgun Gothic"/>
        </w:rPr>
        <w:t>The IMS AS notifies the DCSF when receive the SIP INVITE/re-INVITE message, in the notify the IMS AS shall include the binding information and version control information of the data channel application.</w:t>
      </w:r>
    </w:p>
    <w:p>
      <w:pPr>
        <w:pStyle w:val="149"/>
        <w:rPr>
          <w:rFonts w:eastAsia="Malgun Gothic"/>
        </w:rPr>
      </w:pPr>
      <w:r>
        <w:rPr>
          <w:rFonts w:eastAsia="Malgun Gothic"/>
        </w:rPr>
        <w:t>3.</w:t>
      </w:r>
      <w:r>
        <w:rPr>
          <w:rFonts w:eastAsia="Malgun Gothic"/>
        </w:rPr>
        <w:tab/>
      </w:r>
      <w:r>
        <w:rPr>
          <w:rFonts w:eastAsia="Malgun Gothic"/>
        </w:rPr>
        <w:t>The DCSF compares the binding information and version control information of the data channel application received with those stored in network. The DCSF checks the version compatibility policy stored and determines that UE-A does not have the version compatible data channel application.</w:t>
      </w:r>
    </w:p>
    <w:p>
      <w:pPr>
        <w:pStyle w:val="149"/>
        <w:rPr>
          <w:rFonts w:eastAsia="Malgun Gothic"/>
        </w:rPr>
      </w:pPr>
      <w:r>
        <w:rPr>
          <w:rFonts w:eastAsia="Malgun Gothic"/>
        </w:rPr>
        <w:t>4.</w:t>
      </w:r>
      <w:r>
        <w:rPr>
          <w:rFonts w:eastAsia="Malgun Gothic"/>
        </w:rPr>
        <w:tab/>
      </w:r>
      <w:r>
        <w:rPr>
          <w:rFonts w:eastAsia="Malgun Gothic"/>
        </w:rPr>
        <w:t>The DCSF instructs the IMS AS to reject the standalone application data channel media negotiation.</w:t>
      </w:r>
    </w:p>
    <w:p>
      <w:pPr>
        <w:pStyle w:val="149"/>
        <w:rPr>
          <w:rFonts w:eastAsia="Malgun Gothic"/>
        </w:rPr>
      </w:pPr>
      <w:r>
        <w:rPr>
          <w:rFonts w:eastAsia="Malgun Gothic"/>
        </w:rPr>
        <w:tab/>
      </w:r>
      <w:r>
        <w:rPr>
          <w:rFonts w:eastAsia="Malgun Gothic"/>
        </w:rPr>
        <w:t>If UE-A also include the bootstrap data channel media in the SDP, the DCSF may accept the bootstrap data channel establishment so that UE-A may download the latest version DC App. If this is a P2P or P2A2P application data channel establishment request, DCSF shall instruct the IMS AS to also establish the bootstrap data channel between the origination network and UE-B before sending response to UE-A.</w:t>
      </w:r>
    </w:p>
    <w:p>
      <w:pPr>
        <w:pStyle w:val="149"/>
        <w:rPr>
          <w:rFonts w:eastAsia="Malgun Gothic"/>
        </w:rPr>
      </w:pPr>
      <w:r>
        <w:rPr>
          <w:rFonts w:eastAsia="Malgun Gothic"/>
        </w:rPr>
        <w:t>5.</w:t>
      </w:r>
      <w:r>
        <w:rPr>
          <w:rFonts w:eastAsia="Malgun Gothic"/>
        </w:rPr>
        <w:tab/>
      </w:r>
      <w:r>
        <w:rPr>
          <w:rFonts w:eastAsia="Malgun Gothic"/>
        </w:rPr>
        <w:t>IMS AS sends the 200/4xx response to UE-A, and includes the reason why standalone application data channel is rejected.</w:t>
      </w:r>
    </w:p>
    <w:p>
      <w:pPr>
        <w:pStyle w:val="6"/>
        <w:rPr>
          <w:rFonts w:eastAsia="Malgun Gothic"/>
          <w:lang w:val="en-US" w:eastAsia="zh-CN"/>
        </w:rPr>
      </w:pPr>
      <w:bookmarkStart w:id="734" w:name="_Toc160808836"/>
      <w:r>
        <w:rPr>
          <w:rFonts w:eastAsia="Malgun Gothic"/>
          <w:lang w:val="en-US" w:eastAsia="zh-CN"/>
        </w:rPr>
        <w:t>6.</w:t>
      </w:r>
      <w:r>
        <w:rPr>
          <w:rFonts w:hint="eastAsia" w:eastAsia="Malgun Gothic"/>
          <w:lang w:val="en-US" w:eastAsia="zh-CN"/>
        </w:rPr>
        <w:t>20</w:t>
      </w:r>
      <w:r>
        <w:rPr>
          <w:rFonts w:eastAsia="Malgun Gothic"/>
          <w:lang w:val="en-US" w:eastAsia="zh-CN"/>
        </w:rPr>
        <w:t>.2.3</w:t>
      </w:r>
      <w:r>
        <w:rPr>
          <w:rFonts w:eastAsia="Malgun Gothic"/>
          <w:lang w:val="en-US" w:eastAsia="zh-CN"/>
        </w:rPr>
        <w:tab/>
      </w:r>
      <w:r>
        <w:rPr>
          <w:rFonts w:eastAsia="Malgun Gothic"/>
          <w:lang w:val="en-US" w:eastAsia="zh-CN"/>
        </w:rPr>
        <w:t>Standalone Application Data Channel Establishment when Terminating UE does not have Version Compatible DC App</w:t>
      </w:r>
      <w:bookmarkEnd w:id="734"/>
    </w:p>
    <w:p>
      <w:pPr>
        <w:pStyle w:val="155"/>
        <w:rPr>
          <w:rFonts w:eastAsia="Malgun Gothic"/>
          <w:lang w:val="en-US" w:eastAsia="zh-CN"/>
        </w:rPr>
      </w:pPr>
      <w:r>
        <w:rPr>
          <w:rFonts w:eastAsia="Malgun Gothic"/>
          <w:lang w:eastAsia="ja-JP"/>
        </w:rPr>
        <w:object>
          <v:shape id="_x0000_i1087" o:spt="75" type="#_x0000_t75" style="height:353pt;width:481.5pt;" o:ole="t" filled="f" o:preferrelative="t" stroked="f" coordsize="21600,21600">
            <v:path/>
            <v:fill on="f" focussize="0,0"/>
            <v:stroke on="f" joinstyle="miter"/>
            <v:imagedata r:id="rId135" o:title=""/>
            <o:lock v:ext="edit" aspectratio="t"/>
            <w10:wrap type="none"/>
            <w10:anchorlock/>
          </v:shape>
          <o:OLEObject Type="Embed" ProgID="Visio.Drawing.15" ShapeID="_x0000_i1087" DrawAspect="Content" ObjectID="_1468075787" r:id="rId134">
            <o:LockedField>false</o:LockedField>
          </o:OLEObject>
        </w:object>
      </w:r>
    </w:p>
    <w:p>
      <w:pPr>
        <w:pStyle w:val="157"/>
        <w:rPr>
          <w:rFonts w:eastAsia="Malgun Gothic"/>
          <w:lang w:eastAsia="ja-JP"/>
        </w:rPr>
      </w:pPr>
      <w:r>
        <w:rPr>
          <w:rFonts w:eastAsia="Malgun Gothic"/>
          <w:lang w:eastAsia="ja-JP"/>
        </w:rPr>
        <w:t>Figure 6.20.2.3-1</w:t>
      </w:r>
    </w:p>
    <w:p>
      <w:pPr>
        <w:pStyle w:val="149"/>
        <w:rPr>
          <w:rFonts w:eastAsia="Malgun Gothic"/>
          <w:lang w:eastAsia="ja-JP"/>
        </w:rPr>
      </w:pPr>
      <w:r>
        <w:rPr>
          <w:rFonts w:eastAsia="Malgun Gothic"/>
          <w:lang w:eastAsia="ja-JP"/>
        </w:rPr>
        <w:t>1.</w:t>
      </w:r>
      <w:r>
        <w:rPr>
          <w:rFonts w:eastAsia="Malgun Gothic"/>
          <w:lang w:eastAsia="ja-JP"/>
        </w:rPr>
        <w:tab/>
      </w:r>
      <w:r>
        <w:rPr>
          <w:rFonts w:eastAsia="Malgun Gothic"/>
          <w:lang w:eastAsia="ja-JP"/>
        </w:rPr>
        <w:t>UE-A starts the standalone application data channel by sending a SIP INVITE/re-INVITE message. The message shall contain the binding information and version control information of the data channel application.</w:t>
      </w:r>
    </w:p>
    <w:p>
      <w:pPr>
        <w:pStyle w:val="149"/>
        <w:rPr>
          <w:rFonts w:eastAsia="Malgun Gothic"/>
          <w:lang w:eastAsia="ja-JP"/>
        </w:rPr>
      </w:pPr>
      <w:r>
        <w:rPr>
          <w:rFonts w:eastAsia="Malgun Gothic"/>
          <w:lang w:eastAsia="ja-JP"/>
        </w:rPr>
        <w:t>2.</w:t>
      </w:r>
      <w:r>
        <w:rPr>
          <w:rFonts w:eastAsia="Malgun Gothic"/>
          <w:lang w:eastAsia="ja-JP"/>
        </w:rPr>
        <w:tab/>
      </w:r>
      <w:r>
        <w:rPr>
          <w:rFonts w:eastAsia="Malgun Gothic"/>
          <w:lang w:eastAsia="ja-JP"/>
        </w:rPr>
        <w:t>The IMS AS notifies the DCSF when receive the SIP INVITE/re-INVITE message, in the notify the IMS AS shall include the binding information and version control information of the data channel application.</w:t>
      </w:r>
    </w:p>
    <w:p>
      <w:pPr>
        <w:pStyle w:val="149"/>
        <w:rPr>
          <w:rFonts w:eastAsia="Malgun Gothic"/>
          <w:lang w:eastAsia="ja-JP"/>
        </w:rPr>
      </w:pPr>
      <w:r>
        <w:rPr>
          <w:rFonts w:eastAsia="Malgun Gothic"/>
          <w:lang w:eastAsia="ja-JP"/>
        </w:rPr>
        <w:t>3.</w:t>
      </w:r>
      <w:r>
        <w:rPr>
          <w:rFonts w:eastAsia="Malgun Gothic"/>
          <w:lang w:eastAsia="ja-JP"/>
        </w:rPr>
        <w:tab/>
      </w:r>
      <w:r>
        <w:rPr>
          <w:rFonts w:eastAsia="Malgun Gothic"/>
          <w:lang w:eastAsia="ja-JP"/>
        </w:rPr>
        <w:t>The DCSF compares the binding information and version control information of the data channel application received with those stored in network. The DCSF determines that UE-A has the version compatible data channel application.</w:t>
      </w:r>
    </w:p>
    <w:p>
      <w:pPr>
        <w:pStyle w:val="149"/>
        <w:rPr>
          <w:rFonts w:eastAsia="Malgun Gothic"/>
          <w:lang w:eastAsia="ja-JP"/>
        </w:rPr>
      </w:pPr>
      <w:r>
        <w:rPr>
          <w:rFonts w:eastAsia="Malgun Gothic"/>
          <w:lang w:eastAsia="ja-JP"/>
        </w:rPr>
        <w:t>4.</w:t>
      </w:r>
      <w:r>
        <w:rPr>
          <w:rFonts w:eastAsia="Malgun Gothic"/>
          <w:lang w:eastAsia="ja-JP"/>
        </w:rPr>
        <w:tab/>
      </w:r>
      <w:r>
        <w:rPr>
          <w:rFonts w:eastAsia="Malgun Gothic"/>
          <w:lang w:eastAsia="ja-JP"/>
        </w:rPr>
        <w:t>The DCSF instructs the IMS AS to continue the standalone application data channel media negotiation.</w:t>
      </w:r>
    </w:p>
    <w:p>
      <w:pPr>
        <w:pStyle w:val="149"/>
        <w:rPr>
          <w:rFonts w:eastAsia="Malgun Gothic"/>
          <w:lang w:eastAsia="ja-JP"/>
        </w:rPr>
      </w:pPr>
      <w:r>
        <w:rPr>
          <w:rFonts w:eastAsia="Malgun Gothic"/>
          <w:lang w:eastAsia="ja-JP"/>
        </w:rPr>
        <w:tab/>
      </w:r>
      <w:r>
        <w:rPr>
          <w:rFonts w:eastAsia="Malgun Gothic"/>
          <w:lang w:eastAsia="ja-JP"/>
        </w:rPr>
        <w:t>If UE-A includes the bootstrap data channel media in the SDP, the DCSF will instruct the IMS AS to include a bootstrap data channel media description between originating network and UE-B in the SDP.</w:t>
      </w:r>
    </w:p>
    <w:p>
      <w:pPr>
        <w:pStyle w:val="149"/>
        <w:rPr>
          <w:rFonts w:eastAsia="Malgun Gothic"/>
          <w:lang w:eastAsia="ja-JP"/>
        </w:rPr>
      </w:pPr>
      <w:r>
        <w:rPr>
          <w:rFonts w:eastAsia="Malgun Gothic"/>
          <w:lang w:eastAsia="ja-JP"/>
        </w:rPr>
        <w:t>5.</w:t>
      </w:r>
      <w:r>
        <w:rPr>
          <w:rFonts w:eastAsia="Malgun Gothic"/>
          <w:lang w:eastAsia="ja-JP"/>
        </w:rPr>
        <w:tab/>
      </w:r>
      <w:r>
        <w:rPr>
          <w:rFonts w:eastAsia="Malgun Gothic"/>
          <w:lang w:eastAsia="ja-JP"/>
        </w:rPr>
        <w:t>IMS AS forwards the SIP INVITE/re-INVITE to the terminating UE.</w:t>
      </w:r>
    </w:p>
    <w:p>
      <w:pPr>
        <w:pStyle w:val="149"/>
        <w:rPr>
          <w:rFonts w:eastAsia="Malgun Gothic"/>
          <w:lang w:eastAsia="ja-JP"/>
        </w:rPr>
      </w:pPr>
      <w:r>
        <w:rPr>
          <w:rFonts w:eastAsia="Malgun Gothic"/>
          <w:lang w:eastAsia="ja-JP"/>
        </w:rPr>
        <w:t>6.</w:t>
      </w:r>
      <w:r>
        <w:rPr>
          <w:rFonts w:eastAsia="Malgun Gothic"/>
          <w:lang w:eastAsia="ja-JP"/>
        </w:rPr>
        <w:tab/>
      </w:r>
      <w:r>
        <w:rPr>
          <w:rFonts w:eastAsia="Malgun Gothic"/>
          <w:lang w:eastAsia="ja-JP"/>
        </w:rPr>
        <w:t>UE-B compares the binding information and version control information of the data channel application received with those stored in UE-B. UE-B determines that the itself does not have the version compatible data channel application.</w:t>
      </w:r>
    </w:p>
    <w:p>
      <w:pPr>
        <w:pStyle w:val="149"/>
        <w:rPr>
          <w:rFonts w:eastAsia="Malgun Gothic"/>
          <w:lang w:eastAsia="ja-JP"/>
        </w:rPr>
      </w:pPr>
      <w:r>
        <w:rPr>
          <w:rFonts w:eastAsia="Malgun Gothic"/>
          <w:lang w:eastAsia="ja-JP"/>
        </w:rPr>
        <w:t>7.</w:t>
      </w:r>
      <w:r>
        <w:rPr>
          <w:rFonts w:eastAsia="Malgun Gothic"/>
          <w:lang w:eastAsia="ja-JP"/>
        </w:rPr>
        <w:tab/>
      </w:r>
      <w:r>
        <w:rPr>
          <w:rFonts w:eastAsia="Malgun Gothic"/>
          <w:lang w:eastAsia="ja-JP"/>
        </w:rPr>
        <w:t>UE-B sends the SIP 400x response to UE-A, and includes the reason why standalone application data channel is rejected.</w:t>
      </w:r>
    </w:p>
    <w:p>
      <w:pPr>
        <w:pStyle w:val="149"/>
        <w:rPr>
          <w:rFonts w:eastAsia="Malgun Gothic"/>
          <w:lang w:eastAsia="ja-JP"/>
        </w:rPr>
      </w:pPr>
      <w:r>
        <w:rPr>
          <w:rFonts w:eastAsia="Malgun Gothic"/>
          <w:lang w:eastAsia="ja-JP"/>
        </w:rPr>
        <w:tab/>
      </w:r>
      <w:r>
        <w:rPr>
          <w:rFonts w:eastAsia="Malgun Gothic"/>
          <w:lang w:eastAsia="ja-JP"/>
        </w:rPr>
        <w:t>If UE-B receive the bootstrap data channel media description along with the application data channel media description, it shall accept the bootstrap data channel.</w:t>
      </w:r>
    </w:p>
    <w:p>
      <w:pPr>
        <w:pStyle w:val="149"/>
        <w:rPr>
          <w:rFonts w:eastAsia="Malgun Gothic"/>
          <w:lang w:eastAsia="ja-JP"/>
        </w:rPr>
      </w:pPr>
      <w:r>
        <w:rPr>
          <w:rFonts w:eastAsia="Malgun Gothic"/>
          <w:lang w:eastAsia="ja-JP"/>
        </w:rPr>
        <w:t>8.</w:t>
      </w:r>
      <w:r>
        <w:rPr>
          <w:rFonts w:eastAsia="Malgun Gothic"/>
          <w:lang w:eastAsia="ja-JP"/>
        </w:rPr>
        <w:tab/>
      </w:r>
      <w:r>
        <w:rPr>
          <w:rFonts w:eastAsia="Malgun Gothic"/>
          <w:lang w:eastAsia="ja-JP"/>
        </w:rPr>
        <w:t>The SIP response forwards to UE-A.</w:t>
      </w:r>
    </w:p>
    <w:p>
      <w:pPr>
        <w:pStyle w:val="149"/>
        <w:rPr>
          <w:rFonts w:eastAsia="Malgun Gothic"/>
          <w:lang w:eastAsia="ja-JP"/>
        </w:rPr>
      </w:pPr>
      <w:r>
        <w:rPr>
          <w:rFonts w:eastAsia="Malgun Gothic"/>
          <w:lang w:eastAsia="ja-JP"/>
        </w:rPr>
        <w:tab/>
      </w:r>
      <w:r>
        <w:rPr>
          <w:rFonts w:eastAsia="Malgun Gothic"/>
          <w:lang w:eastAsia="ja-JP"/>
        </w:rPr>
        <w:t>If the UE-A includes the bootstrap data channel media in the SDP, the DCSF will instruct the IMS AS to accept the bootstrap data channel between DCSF and UE-A during the notification process when IMS received the response.</w:t>
      </w:r>
    </w:p>
    <w:p>
      <w:pPr>
        <w:pStyle w:val="164"/>
        <w:rPr>
          <w:rFonts w:eastAsia="Malgun Gothic"/>
          <w:lang w:eastAsia="ja-JP"/>
        </w:rPr>
      </w:pPr>
      <w:r>
        <w:rPr>
          <w:rFonts w:eastAsia="Malgun Gothic"/>
          <w:lang w:eastAsia="ja-JP"/>
        </w:rPr>
        <w:t>Editor's note:</w:t>
      </w:r>
      <w:r>
        <w:rPr>
          <w:rFonts w:eastAsia="Malgun Gothic"/>
          <w:lang w:eastAsia="ja-JP"/>
        </w:rPr>
        <w:tab/>
      </w:r>
      <w:r>
        <w:rPr>
          <w:rFonts w:eastAsia="Malgun Gothic"/>
          <w:lang w:eastAsia="ja-JP"/>
        </w:rPr>
        <w:t>How the flow continues after the bootstrap data channel is established is FFS</w:t>
      </w:r>
    </w:p>
    <w:p>
      <w:pPr>
        <w:pStyle w:val="5"/>
        <w:rPr>
          <w:rFonts w:eastAsia="Malgun Gothic"/>
          <w:lang w:val="en-US" w:eastAsia="zh-CN"/>
        </w:rPr>
      </w:pPr>
      <w:bookmarkStart w:id="735" w:name="_Toc160808837"/>
      <w:bookmarkStart w:id="736" w:name="_Toc24183"/>
      <w:bookmarkStart w:id="737" w:name="_Toc28900"/>
      <w:r>
        <w:rPr>
          <w:rFonts w:eastAsia="Malgun Gothic"/>
        </w:rPr>
        <w:t>6.</w:t>
      </w:r>
      <w:r>
        <w:rPr>
          <w:rFonts w:hint="eastAsia" w:eastAsia="Malgun Gothic"/>
        </w:rPr>
        <w:t>20</w:t>
      </w:r>
      <w:r>
        <w:rPr>
          <w:rFonts w:eastAsia="Malgun Gothic"/>
        </w:rPr>
        <w:t>.3</w:t>
      </w:r>
      <w:r>
        <w:rPr>
          <w:rFonts w:eastAsia="Malgun Gothic"/>
        </w:rPr>
        <w:tab/>
      </w:r>
      <w:r>
        <w:rPr>
          <w:rFonts w:eastAsia="Malgun Gothic"/>
        </w:rPr>
        <w:t>Impacts on Existing Nodes and Functionality</w:t>
      </w:r>
      <w:bookmarkEnd w:id="735"/>
      <w:bookmarkEnd w:id="736"/>
      <w:bookmarkEnd w:id="737"/>
    </w:p>
    <w:p>
      <w:pPr>
        <w:rPr>
          <w:rFonts w:eastAsia="Malgun Gothic"/>
          <w:lang w:eastAsia="ja-JP"/>
        </w:rPr>
      </w:pPr>
      <w:r>
        <w:rPr>
          <w:rFonts w:eastAsia="Malgun Gothic"/>
          <w:lang w:eastAsia="ja-JP"/>
        </w:rPr>
        <w:t>The impacts on the DCSF:</w:t>
      </w:r>
    </w:p>
    <w:p>
      <w:pPr>
        <w:pStyle w:val="149"/>
        <w:rPr>
          <w:rFonts w:eastAsia="Malgun Gothic"/>
          <w:lang w:eastAsia="ja-JP"/>
        </w:rPr>
      </w:pPr>
      <w:r>
        <w:rPr>
          <w:rFonts w:eastAsia="Malgun Gothic"/>
          <w:lang w:eastAsia="ja-JP"/>
        </w:rPr>
        <w:t>-</w:t>
      </w:r>
      <w:r>
        <w:rPr>
          <w:rFonts w:eastAsia="Malgun Gothic"/>
          <w:lang w:eastAsia="ja-JP"/>
        </w:rPr>
        <w:tab/>
      </w:r>
      <w:r>
        <w:rPr>
          <w:rFonts w:eastAsia="Malgun Gothic"/>
          <w:lang w:eastAsia="ja-JP"/>
        </w:rPr>
        <w:t>Support to establish standalone data channel</w:t>
      </w:r>
    </w:p>
    <w:p>
      <w:pPr>
        <w:pStyle w:val="149"/>
        <w:rPr>
          <w:rFonts w:eastAsia="Malgun Gothic"/>
          <w:lang w:eastAsia="ja-JP"/>
        </w:rPr>
      </w:pPr>
      <w:r>
        <w:rPr>
          <w:rFonts w:eastAsia="Malgun Gothic"/>
          <w:lang w:eastAsia="ja-JP"/>
        </w:rPr>
        <w:t>-</w:t>
      </w:r>
      <w:r>
        <w:rPr>
          <w:rFonts w:eastAsia="Malgun Gothic"/>
          <w:lang w:eastAsia="ja-JP"/>
        </w:rPr>
        <w:tab/>
      </w:r>
      <w:r>
        <w:rPr>
          <w:rFonts w:eastAsia="Malgun Gothic"/>
          <w:lang w:eastAsia="ja-JP"/>
        </w:rPr>
        <w:t>Support to compare the version control information send by UE and instruct the IMS AS accordingly.</w:t>
      </w:r>
    </w:p>
    <w:p>
      <w:pPr>
        <w:rPr>
          <w:rFonts w:eastAsia="Malgun Gothic"/>
          <w:lang w:eastAsia="ja-JP"/>
        </w:rPr>
      </w:pPr>
      <w:r>
        <w:rPr>
          <w:rFonts w:eastAsia="Malgun Gothic"/>
          <w:lang w:eastAsia="ja-JP"/>
        </w:rPr>
        <w:t>The impacts on the IMS AS:</w:t>
      </w:r>
    </w:p>
    <w:p>
      <w:pPr>
        <w:pStyle w:val="149"/>
        <w:rPr>
          <w:rFonts w:eastAsia="Malgun Gothic"/>
          <w:lang w:eastAsia="ja-JP"/>
        </w:rPr>
      </w:pPr>
      <w:r>
        <w:rPr>
          <w:rFonts w:eastAsia="Malgun Gothic"/>
          <w:lang w:eastAsia="ja-JP"/>
        </w:rPr>
        <w:t>-</w:t>
      </w:r>
      <w:r>
        <w:rPr>
          <w:rFonts w:eastAsia="Malgun Gothic"/>
          <w:lang w:eastAsia="ja-JP"/>
        </w:rPr>
        <w:tab/>
      </w:r>
      <w:r>
        <w:rPr>
          <w:rFonts w:eastAsia="Malgun Gothic"/>
          <w:lang w:eastAsia="ja-JP"/>
        </w:rPr>
        <w:t>Support to notify DCSF when receive SIP message that only contains IMS data channel media description.</w:t>
      </w:r>
    </w:p>
    <w:p>
      <w:pPr>
        <w:pStyle w:val="149"/>
        <w:rPr>
          <w:rFonts w:eastAsia="Malgun Gothic"/>
          <w:lang w:eastAsia="ja-JP"/>
        </w:rPr>
      </w:pPr>
      <w:r>
        <w:rPr>
          <w:rFonts w:eastAsia="Malgun Gothic"/>
          <w:lang w:eastAsia="ja-JP"/>
        </w:rPr>
        <w:t>-</w:t>
      </w:r>
      <w:r>
        <w:rPr>
          <w:rFonts w:eastAsia="Malgun Gothic"/>
          <w:lang w:eastAsia="ja-JP"/>
        </w:rPr>
        <w:tab/>
      </w:r>
      <w:r>
        <w:rPr>
          <w:rFonts w:eastAsia="Malgun Gothic"/>
          <w:lang w:eastAsia="ja-JP"/>
        </w:rPr>
        <w:t>Support to update SDP to inform UE the reason when standalone application data channel establishment is rejected.</w:t>
      </w:r>
    </w:p>
    <w:p>
      <w:pPr>
        <w:rPr>
          <w:rFonts w:eastAsia="Malgun Gothic"/>
          <w:lang w:eastAsia="ja-JP"/>
        </w:rPr>
      </w:pPr>
      <w:r>
        <w:rPr>
          <w:rFonts w:eastAsia="Malgun Gothic"/>
          <w:lang w:eastAsia="ja-JP"/>
        </w:rPr>
        <w:t>The impacts on the UE:</w:t>
      </w:r>
    </w:p>
    <w:p>
      <w:pPr>
        <w:pStyle w:val="149"/>
        <w:rPr>
          <w:rFonts w:eastAsia="Malgun Gothic"/>
          <w:lang w:eastAsia="ja-JP"/>
        </w:rPr>
      </w:pPr>
      <w:r>
        <w:rPr>
          <w:rFonts w:eastAsia="Malgun Gothic"/>
          <w:lang w:eastAsia="ja-JP"/>
        </w:rPr>
        <w:t>-</w:t>
      </w:r>
      <w:r>
        <w:rPr>
          <w:rFonts w:eastAsia="Malgun Gothic"/>
          <w:lang w:eastAsia="ja-JP"/>
        </w:rPr>
        <w:tab/>
      </w:r>
      <w:r>
        <w:rPr>
          <w:rFonts w:eastAsia="Malgun Gothic"/>
          <w:lang w:eastAsia="ja-JP"/>
        </w:rPr>
        <w:t>Support to establish standalone data channel</w:t>
      </w:r>
    </w:p>
    <w:p>
      <w:pPr>
        <w:pStyle w:val="149"/>
        <w:rPr>
          <w:rFonts w:eastAsia="Malgun Gothic"/>
          <w:lang w:eastAsia="ja-JP"/>
        </w:rPr>
      </w:pPr>
      <w:r>
        <w:rPr>
          <w:rFonts w:eastAsia="Malgun Gothic"/>
          <w:lang w:eastAsia="ja-JP"/>
        </w:rPr>
        <w:t>-</w:t>
      </w:r>
      <w:r>
        <w:rPr>
          <w:rFonts w:eastAsia="Malgun Gothic"/>
          <w:lang w:eastAsia="ja-JP"/>
        </w:rPr>
        <w:tab/>
      </w:r>
      <w:r>
        <w:rPr>
          <w:rFonts w:eastAsia="Malgun Gothic"/>
          <w:lang w:eastAsia="ja-JP"/>
        </w:rPr>
        <w:t>Support to compare the binding information of DC App and version control information to decide whether accept a standalone data channel.</w:t>
      </w:r>
    </w:p>
    <w:p>
      <w:pPr>
        <w:pStyle w:val="149"/>
        <w:rPr>
          <w:rFonts w:eastAsia="Malgun Gothic"/>
          <w:lang w:eastAsia="ja-JP"/>
        </w:rPr>
      </w:pPr>
      <w:r>
        <w:rPr>
          <w:rFonts w:eastAsia="Malgun Gothic"/>
          <w:lang w:eastAsia="ja-JP"/>
        </w:rPr>
        <w:t>-</w:t>
      </w:r>
      <w:r>
        <w:rPr>
          <w:rFonts w:eastAsia="Malgun Gothic"/>
          <w:lang w:eastAsia="ja-JP"/>
        </w:rPr>
        <w:tab/>
      </w:r>
      <w:r>
        <w:rPr>
          <w:rFonts w:eastAsia="Malgun Gothic"/>
          <w:lang w:eastAsia="ja-JP"/>
        </w:rPr>
        <w:t>Support to include the reason in the SDP when rejecting a standalone application data channel.</w:t>
      </w:r>
    </w:p>
    <w:p>
      <w:pPr>
        <w:pStyle w:val="149"/>
        <w:rPr>
          <w:rFonts w:eastAsia="Malgun Gothic"/>
          <w:lang w:eastAsia="ja-JP"/>
        </w:rPr>
      </w:pPr>
      <w:r>
        <w:rPr>
          <w:rFonts w:eastAsia="Malgun Gothic"/>
          <w:lang w:eastAsia="ja-JP"/>
        </w:rPr>
        <w:t>-</w:t>
      </w:r>
      <w:r>
        <w:rPr>
          <w:rFonts w:eastAsia="Malgun Gothic"/>
          <w:lang w:eastAsia="ja-JP"/>
        </w:rPr>
        <w:tab/>
      </w:r>
      <w:r>
        <w:rPr>
          <w:rFonts w:eastAsia="Malgun Gothic"/>
          <w:lang w:eastAsia="ja-JP"/>
        </w:rPr>
        <w:t>Support to cache the version control information if the given DC application is cached in the UE.</w:t>
      </w:r>
    </w:p>
    <w:p>
      <w:pPr>
        <w:pStyle w:val="149"/>
        <w:rPr>
          <w:rFonts w:eastAsia="Malgun Gothic"/>
          <w:lang w:eastAsia="ja-JP"/>
        </w:rPr>
      </w:pPr>
      <w:r>
        <w:rPr>
          <w:rFonts w:eastAsia="Malgun Gothic"/>
          <w:lang w:eastAsia="ja-JP"/>
        </w:rPr>
        <w:t>-</w:t>
      </w:r>
      <w:r>
        <w:rPr>
          <w:rFonts w:eastAsia="Malgun Gothic"/>
          <w:lang w:eastAsia="ja-JP"/>
        </w:rPr>
        <w:tab/>
      </w:r>
      <w:r>
        <w:rPr>
          <w:rFonts w:eastAsia="Malgun Gothic"/>
          <w:lang w:eastAsia="ja-JP"/>
        </w:rPr>
        <w:t>Support to include the version control information along with the binding information when sending SDP offer/answer.</w:t>
      </w:r>
    </w:p>
    <w:p>
      <w:pPr>
        <w:pStyle w:val="4"/>
        <w:rPr>
          <w:rFonts w:hint="eastAsia" w:eastAsia="宋体"/>
          <w:lang w:eastAsia="zh-CN"/>
        </w:rPr>
      </w:pPr>
      <w:bookmarkStart w:id="738" w:name="_Toc160808838"/>
      <w:bookmarkStart w:id="739" w:name="_Toc4612"/>
      <w:bookmarkStart w:id="740" w:name="_Toc22363"/>
      <w:r>
        <w:rPr>
          <w:lang w:eastAsia="zh-CN"/>
        </w:rPr>
        <w:t>6.</w:t>
      </w:r>
      <w:r>
        <w:rPr>
          <w:rFonts w:hint="eastAsia"/>
          <w:lang w:val="en-US" w:eastAsia="zh-CN"/>
        </w:rPr>
        <w:t>21</w:t>
      </w:r>
      <w:r>
        <w:rPr>
          <w:lang w:eastAsia="ko-KR"/>
        </w:rPr>
        <w:tab/>
      </w:r>
      <w:r>
        <w:rPr>
          <w:lang w:eastAsia="ko-KR"/>
        </w:rPr>
        <w:t>Solution #21: Standalone DC setup with backward compatibility</w:t>
      </w:r>
      <w:bookmarkEnd w:id="738"/>
      <w:bookmarkEnd w:id="739"/>
      <w:bookmarkEnd w:id="740"/>
    </w:p>
    <w:p>
      <w:pPr>
        <w:pStyle w:val="5"/>
      </w:pPr>
      <w:bookmarkStart w:id="741" w:name="_Toc160808839"/>
      <w:bookmarkStart w:id="742" w:name="_Toc10144"/>
      <w:bookmarkStart w:id="743" w:name="_Toc14987"/>
      <w:r>
        <w:t>6.</w:t>
      </w:r>
      <w:r>
        <w:rPr>
          <w:rFonts w:hint="eastAsia" w:eastAsia="宋体"/>
          <w:lang w:val="en-US" w:eastAsia="zh-CN"/>
        </w:rPr>
        <w:t>21</w:t>
      </w:r>
      <w:r>
        <w:t>.1</w:t>
      </w:r>
      <w:r>
        <w:tab/>
      </w:r>
      <w:r>
        <w:t>Description</w:t>
      </w:r>
      <w:bookmarkEnd w:id="741"/>
      <w:bookmarkEnd w:id="742"/>
      <w:bookmarkEnd w:id="743"/>
    </w:p>
    <w:p>
      <w:r>
        <w:t>In this solution, it is assumed that both the UE and the network should have the capability to support standalone data channel session management, not only the capability to support IMS DC session management. The network which supports standalone data channel session management checks whether the UE has the subscription to use standalone data channel session management service, not only the subscription on IMS DC services. Those assumptions are to keep the backward compatibility with the pre-Rel-19 IMS DC networks and the pre-Rel-19 DC MTSI UEs.</w:t>
      </w:r>
    </w:p>
    <w:p>
      <w:r>
        <w:t>Along with the existing mechanism of IMS DC service subscription as specified in clause AC.3 of TS 23.228 [5], the service subscription for standalone IMS DC can be an extension to MMTEL related service profile in HSS and the standalone IMS DC subscription data can be used by the IMS AS and S-CSCF during IMS registration, session initiation or update to authorize subscribers to use the standalone DC service.</w:t>
      </w:r>
    </w:p>
    <w:p>
      <w:r>
        <w:t>Along with the existing mechanism of IMS DC capability negotiation as specified in clause AC.7.0 of TS 23.228 [5], the following can be applied for standalone DC capability negotiation:</w:t>
      </w:r>
    </w:p>
    <w:p>
      <w:pPr>
        <w:pStyle w:val="149"/>
      </w:pPr>
      <w:r>
        <w:t>-</w:t>
      </w:r>
      <w:r>
        <w:tab/>
      </w:r>
      <w:r>
        <w:t>If the IMS network supports standalone DC, the S-CSCF includes a Feature-Caps header field indicating its standalone DC capability in the 200 OK response to the initial and any subsequent REGISTER request, which is used by the UE to discover the standalone DC capability of its home IMS network.</w:t>
      </w:r>
    </w:p>
    <w:p>
      <w:pPr>
        <w:pStyle w:val="149"/>
      </w:pPr>
      <w:r>
        <w:t>-</w:t>
      </w:r>
      <w:r>
        <w:tab/>
      </w:r>
      <w:r>
        <w:t>The UE may receive a Feature-Caps header field indicating its standalone DC capability in the 200 OK response to a subsequent REGISTER request when the network starts supporting standalone DC after successful initial registration of the UE.</w:t>
      </w:r>
    </w:p>
    <w:p>
      <w:pPr>
        <w:pStyle w:val="149"/>
      </w:pPr>
      <w:r>
        <w:t>-</w:t>
      </w:r>
      <w:r>
        <w:tab/>
      </w:r>
      <w:r>
        <w:t>When the UE supporting standalone DC initiates an IMS DC session, and if the UE is allowed to use standalone DC, it includes the media feature tag for standalone DC in the Contact header field of the initial INVITE or any re-INVITE request message.</w:t>
      </w:r>
    </w:p>
    <w:p>
      <w:pPr>
        <w:pStyle w:val="149"/>
      </w:pPr>
      <w:r>
        <w:t>-</w:t>
      </w:r>
      <w:r>
        <w:tab/>
      </w:r>
      <w:r>
        <w:t>The UE shall not include the media feature tag for standalone DC in the Contact header field and shall not include the SDP offer which only includes the request of data channel without simultaneous media request of audio/video/messaging in the initial INVITE request or any subsequent re-INVITE request message, if the S-CSCF has not included the standalone DC capability indication in the Feature-Caps header field in the 200 OK response either to the initial REGISTER or a subsequent REGISTER request message.</w:t>
      </w:r>
    </w:p>
    <w:p>
      <w:r>
        <w:t>When the originating UE sends a standalone DC session setup request, the terminating network validates whether the terminating UE also supports standalone DC sessions. If the terminating UE does not support, the terminating network can take following procedures:</w:t>
      </w:r>
    </w:p>
    <w:p>
      <w:r>
        <w:t>The terminating network decides to reject the standalone DC session setup request with appropriate reason that the rejection is because of the terminating side does not support standalone DC but not because of the terminating side does not support IMS DC. Then the originating UE may try with the SDP offer which contains audio/video/messaging and data channel as specified in clause AC.7 of TS 23.228 [5].</w:t>
      </w:r>
    </w:p>
    <w:p>
      <w:r>
        <w:t>The detail procedure is described in clause 6.21.2.</w:t>
      </w:r>
    </w:p>
    <w:p>
      <w:pPr>
        <w:pStyle w:val="5"/>
      </w:pPr>
      <w:bookmarkStart w:id="744" w:name="_Toc160808840"/>
      <w:bookmarkStart w:id="745" w:name="_Toc9394"/>
      <w:bookmarkStart w:id="746" w:name="_Toc30897"/>
      <w:r>
        <w:t>6.</w:t>
      </w:r>
      <w:r>
        <w:rPr>
          <w:rFonts w:hint="eastAsia" w:eastAsia="宋体"/>
          <w:lang w:val="en-US" w:eastAsia="zh-CN"/>
        </w:rPr>
        <w:t>21</w:t>
      </w:r>
      <w:r>
        <w:t>.2</w:t>
      </w:r>
      <w:r>
        <w:tab/>
      </w:r>
      <w:r>
        <w:t>Procedures</w:t>
      </w:r>
      <w:bookmarkEnd w:id="744"/>
      <w:bookmarkEnd w:id="745"/>
      <w:bookmarkEnd w:id="746"/>
    </w:p>
    <w:p>
      <w:pPr>
        <w:pStyle w:val="6"/>
        <w:rPr>
          <w:lang w:val="en-US" w:eastAsia="zh-CN"/>
        </w:rPr>
      </w:pPr>
      <w:bookmarkStart w:id="747" w:name="_Toc160808841"/>
      <w:r>
        <w:rPr>
          <w:rFonts w:hint="eastAsia"/>
          <w:lang w:val="en-US" w:eastAsia="zh-CN"/>
        </w:rPr>
        <w:t>6.21.2.1</w:t>
      </w:r>
      <w:r>
        <w:rPr>
          <w:rFonts w:hint="eastAsia"/>
          <w:lang w:val="en-US" w:eastAsia="zh-CN"/>
        </w:rPr>
        <w:tab/>
      </w:r>
      <w:r>
        <w:rPr>
          <w:rFonts w:hint="eastAsia" w:eastAsia="宋体"/>
          <w:lang w:val="en-US" w:eastAsia="zh-CN"/>
        </w:rPr>
        <w:t xml:space="preserve">Establishment of a </w:t>
      </w:r>
      <w:r>
        <w:rPr>
          <w:rFonts w:eastAsia="宋体"/>
          <w:lang w:val="en-US" w:eastAsia="zh-CN"/>
        </w:rPr>
        <w:t>standalone data channel session</w:t>
      </w:r>
      <w:bookmarkEnd w:id="747"/>
    </w:p>
    <w:p>
      <w:r>
        <w:t>The Figure 6.21.2.1-1 illustrates the procedure of establishment of a standalone data channel session. The bootstrap data channel and application data channel set up procedures specified in clause AC.7 of TS 23.228 [5] applies with the following differences:</w:t>
      </w:r>
    </w:p>
    <w:p>
      <w:pPr>
        <w:pStyle w:val="149"/>
      </w:pPr>
      <w:r>
        <w:t>-</w:t>
      </w:r>
      <w:r>
        <w:tab/>
      </w:r>
      <w:r>
        <w:t>Based on the UE capability and subscription of supporting standalone data channel sessions, UE sends the INVITE request with an initial SDP offer, which includes the request only for data channels without simultaneous media request for audio/video/messaging.</w:t>
      </w:r>
    </w:p>
    <w:p>
      <w:pPr>
        <w:pStyle w:val="149"/>
      </w:pPr>
      <w:r>
        <w:t>-</w:t>
      </w:r>
      <w:r>
        <w:tab/>
      </w:r>
      <w:r>
        <w:t>Based on the network capability, UE capability, and subscription of supporting standalone data channel sessions, S-CSCF determines whether to accept or reject the request of standalone data channel sessions.</w:t>
      </w:r>
    </w:p>
    <w:p>
      <w:pPr>
        <w:pStyle w:val="155"/>
        <w:rPr>
          <w:lang w:val="en-US" w:eastAsia="ko-KR"/>
        </w:rPr>
      </w:pPr>
      <w:r>
        <w:object>
          <v:shape id="_x0000_i1088" o:spt="75" type="#_x0000_t75" style="height:295pt;width:481pt;" o:ole="t" filled="f" o:preferrelative="t" stroked="f" coordsize="21600,21600">
            <v:path/>
            <v:fill on="f" focussize="0,0"/>
            <v:stroke on="f" joinstyle="miter"/>
            <v:imagedata r:id="rId137" o:title=""/>
            <o:lock v:ext="edit" aspectratio="t"/>
            <w10:wrap type="none"/>
            <w10:anchorlock/>
          </v:shape>
          <o:OLEObject Type="Embed" ProgID="Visio.Drawing.15" ShapeID="_x0000_i1088" DrawAspect="Content" ObjectID="_1468075788" r:id="rId136">
            <o:LockedField>false</o:LockedField>
          </o:OLEObject>
        </w:object>
      </w:r>
    </w:p>
    <w:p>
      <w:pPr>
        <w:pStyle w:val="157"/>
      </w:pPr>
      <w:r>
        <w:t xml:space="preserve">Figure </w:t>
      </w:r>
      <w:r>
        <w:rPr>
          <w:rFonts w:hint="eastAsia" w:eastAsia="宋体"/>
        </w:rPr>
        <w:t>6.21</w:t>
      </w:r>
      <w:r>
        <w:t>.2.1-1: Standalone IMS DC set up Signalling Procedure</w:t>
      </w:r>
    </w:p>
    <w:p>
      <w:pPr>
        <w:pStyle w:val="149"/>
      </w:pPr>
      <w:r>
        <w:t>1.</w:t>
      </w:r>
      <w:r>
        <w:tab/>
      </w:r>
      <w:r>
        <w:t>UE#1 decides to request standalone DC sessions based on its capability and based on the downloaded DC applications. If the UE is capable and has subscription to standalone IMS DC, the UE#1 decides to request standalone DC sessions.</w:t>
      </w:r>
    </w:p>
    <w:p>
      <w:pPr>
        <w:pStyle w:val="164"/>
      </w:pPr>
      <w:r>
        <w:t>Editor's note:</w:t>
      </w:r>
      <w:r>
        <w:tab/>
      </w:r>
      <w:r>
        <w:t>How the UE indicates whether it is requesting standalone DC sessions (e.g. in SIP/SDP) is FFS.</w:t>
      </w:r>
    </w:p>
    <w:p>
      <w:pPr>
        <w:pStyle w:val="149"/>
      </w:pPr>
      <w:r>
        <w:t>2.</w:t>
      </w:r>
      <w:r>
        <w:tab/>
      </w:r>
      <w:r>
        <w:t>UE#1 sends the SIP INVITE request with an initial SDP to the S-CSCF, via P-CSCF. The SDP offer includes the request only for IMS data channel(s) without media request for audio/video/messaging. The initial SDP may contain offers for the bootstrap data channel, application data channel, or both.</w:t>
      </w:r>
    </w:p>
    <w:p>
      <w:pPr>
        <w:pStyle w:val="149"/>
      </w:pPr>
      <w:r>
        <w:t>3.</w:t>
      </w:r>
      <w:r>
        <w:tab/>
      </w:r>
      <w:r>
        <w:t>S-CSCF#1 checks IMS AS information whether it supports to process IMS DC session setup requests without audio/video/messaging requests.</w:t>
      </w:r>
    </w:p>
    <w:p>
      <w:pPr>
        <w:pStyle w:val="149"/>
      </w:pPr>
      <w:r>
        <w:t>4.</w:t>
      </w:r>
      <w:r>
        <w:tab/>
      </w:r>
      <w:r>
        <w:t>The SIP INVITE request is forwarded to the IMS AS.</w:t>
      </w:r>
    </w:p>
    <w:p>
      <w:pPr>
        <w:pStyle w:val="149"/>
      </w:pPr>
      <w:r>
        <w:t>5.</w:t>
      </w:r>
      <w:r>
        <w:tab/>
      </w:r>
      <w:r>
        <w:t>IMS AS-O validates the user subscription and communicates with DCSF for the data channel route decision. Based on the response of DCSF, IMS AS may also instruct MF/MRF for the media resource reservation.</w:t>
      </w:r>
    </w:p>
    <w:p>
      <w:pPr>
        <w:pStyle w:val="149"/>
      </w:pPr>
      <w:r>
        <w:t>6-7. The SIP INVITE request is forwarded to the terminating network side.</w:t>
      </w:r>
    </w:p>
    <w:p>
      <w:pPr>
        <w:pStyle w:val="149"/>
      </w:pPr>
      <w:r>
        <w:t>8.</w:t>
      </w:r>
      <w:r>
        <w:tab/>
      </w:r>
      <w:r>
        <w:t>S-CSCF#2 (terminating network) checks whether this network and UE#2 support standalone IMS DC sessions. If both the network and the UE#2 support, the SIP INVITE request is forwarded to the UE#2 and step 9 to 12 are skipped. If the network does not support IMS DC sessions, the SIP INVITE request is rejected with appropriate reason that the rejection is because of the terminating side does not support standalone DC but not because of the terminating side does not support IMS DC.</w:t>
      </w:r>
    </w:p>
    <w:p>
      <w:pPr>
        <w:pStyle w:val="164"/>
      </w:pPr>
      <w:r>
        <w:t>Editor's note:</w:t>
      </w:r>
      <w:r>
        <w:tab/>
      </w:r>
      <w:r>
        <w:t>It is FFS how the S-CSCF#2 can determine whether the UE#2 support standalone IMS DC sessions.</w:t>
      </w:r>
    </w:p>
    <w:p>
      <w:pPr>
        <w:pStyle w:val="149"/>
      </w:pPr>
      <w:r>
        <w:t>9.</w:t>
      </w:r>
      <w:r>
        <w:tab/>
      </w:r>
      <w:r>
        <w:t>The SIP INVITE is forwarded to UE#2.</w:t>
      </w:r>
    </w:p>
    <w:p>
      <w:pPr>
        <w:pStyle w:val="149"/>
      </w:pPr>
      <w:r>
        <w:t>10.</w:t>
      </w:r>
      <w:r>
        <w:tab/>
      </w:r>
      <w:r>
        <w:t>The UE#2 and the terminating network may return 18X.</w:t>
      </w:r>
    </w:p>
    <w:p>
      <w:pPr>
        <w:pStyle w:val="149"/>
      </w:pPr>
      <w:r>
        <w:t>11.</w:t>
      </w:r>
      <w:r>
        <w:tab/>
      </w:r>
      <w:r>
        <w:t>The UE#2 and the terminating network returns a 200 OK with the SDP answer for data channel to originating network.</w:t>
      </w:r>
    </w:p>
    <w:p>
      <w:pPr>
        <w:pStyle w:val="149"/>
      </w:pPr>
      <w:r>
        <w:t>12.</w:t>
      </w:r>
      <w:r>
        <w:tab/>
      </w:r>
      <w:r>
        <w:t>The 200 OK is forwarded to the IMS AS-O.</w:t>
      </w:r>
    </w:p>
    <w:p>
      <w:pPr>
        <w:pStyle w:val="149"/>
      </w:pPr>
      <w:r>
        <w:t>13.</w:t>
      </w:r>
      <w:r>
        <w:tab/>
      </w:r>
      <w:r>
        <w:t>The IMS AS-O sets the standalone IMS DC, and update the terminating side media resource information.</w:t>
      </w:r>
    </w:p>
    <w:p>
      <w:pPr>
        <w:pStyle w:val="149"/>
      </w:pPr>
      <w:r>
        <w:t>14.</w:t>
      </w:r>
      <w:r>
        <w:tab/>
      </w:r>
      <w:r>
        <w:t>The 200 OK is forwarded to the UE#1.</w:t>
      </w:r>
    </w:p>
    <w:p>
      <w:pPr>
        <w:pStyle w:val="5"/>
        <w:rPr>
          <w:lang w:eastAsia="zh-CN"/>
        </w:rPr>
      </w:pPr>
      <w:bookmarkStart w:id="748" w:name="_Toc160808842"/>
      <w:bookmarkStart w:id="749" w:name="_Toc18366"/>
      <w:bookmarkStart w:id="750" w:name="_Toc17619"/>
      <w:r>
        <w:rPr>
          <w:lang w:eastAsia="zh-CN"/>
        </w:rPr>
        <w:t>6.</w:t>
      </w:r>
      <w:r>
        <w:rPr>
          <w:rFonts w:hint="eastAsia"/>
          <w:lang w:val="en-US" w:eastAsia="zh-CN"/>
        </w:rPr>
        <w:t>21</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748"/>
      <w:bookmarkEnd w:id="749"/>
      <w:bookmarkEnd w:id="750"/>
    </w:p>
    <w:p>
      <w:r>
        <w:t>This solution may have the following impacts to exiting entities and interfaces:</w:t>
      </w:r>
    </w:p>
    <w:p>
      <w:r>
        <w:t>UE:</w:t>
      </w:r>
    </w:p>
    <w:p>
      <w:pPr>
        <w:pStyle w:val="149"/>
      </w:pPr>
      <w:r>
        <w:t>-</w:t>
      </w:r>
      <w:r>
        <w:tab/>
      </w:r>
      <w:r>
        <w:t>Initiates IMS DC session with a SDP offer with request only for IMS data channels without simultaneous media request for audio/video/messaging.</w:t>
      </w:r>
    </w:p>
    <w:p>
      <w:r>
        <w:t>S-CSCF:</w:t>
      </w:r>
    </w:p>
    <w:p>
      <w:pPr>
        <w:pStyle w:val="149"/>
      </w:pPr>
      <w:r>
        <w:t>-</w:t>
      </w:r>
      <w:r>
        <w:tab/>
      </w:r>
      <w:r>
        <w:t>Validates whether the network and the UE supports standalone IMS DC sessions, and determines whether to accept or reject the request of standalone data channel sessions based on it.</w:t>
      </w:r>
    </w:p>
    <w:p>
      <w:r>
        <w:t>IMS AS:</w:t>
      </w:r>
    </w:p>
    <w:p>
      <w:pPr>
        <w:pStyle w:val="149"/>
      </w:pPr>
      <w:r>
        <w:t>-</w:t>
      </w:r>
      <w:r>
        <w:tab/>
      </w:r>
      <w:r>
        <w:t>Validates user subscription data and determine whether the UE supports standalone IMS DC sessions.</w:t>
      </w:r>
    </w:p>
    <w:p>
      <w:pPr>
        <w:pStyle w:val="164"/>
      </w:pPr>
      <w:r>
        <w:t>Editor's note:</w:t>
      </w:r>
      <w:r>
        <w:tab/>
      </w:r>
      <w:r>
        <w:t>The further details of impacted nodes and functionality are FFS.</w:t>
      </w:r>
    </w:p>
    <w:p>
      <w:pPr>
        <w:pStyle w:val="4"/>
        <w:rPr>
          <w:rFonts w:eastAsia="宋体"/>
          <w:lang w:val="en-US" w:eastAsia="zh-CN"/>
        </w:rPr>
      </w:pPr>
      <w:bookmarkStart w:id="751" w:name="_Toc160808843"/>
      <w:bookmarkStart w:id="752" w:name="_Toc21503"/>
      <w:bookmarkStart w:id="753" w:name="_Toc21406"/>
      <w:r>
        <w:rPr>
          <w:lang w:eastAsia="zh-CN"/>
        </w:rPr>
        <w:t>6.</w:t>
      </w:r>
      <w:r>
        <w:rPr>
          <w:rFonts w:hint="eastAsia"/>
          <w:lang w:val="en-US" w:eastAsia="zh-CN"/>
        </w:rPr>
        <w:t>22</w:t>
      </w:r>
      <w:r>
        <w:rPr>
          <w:rFonts w:hint="eastAsia"/>
          <w:lang w:eastAsia="ko-KR"/>
        </w:rPr>
        <w:tab/>
      </w:r>
      <w:r>
        <w:t>Solution</w:t>
      </w:r>
      <w:r>
        <w:rPr>
          <w:rFonts w:hint="eastAsia"/>
          <w:lang w:eastAsia="zh-CN"/>
        </w:rPr>
        <w:t xml:space="preserve"> #</w:t>
      </w:r>
      <w:r>
        <w:rPr>
          <w:rFonts w:hint="eastAsia"/>
          <w:lang w:val="en-US" w:eastAsia="zh-CN"/>
        </w:rPr>
        <w:t>22</w:t>
      </w:r>
      <w:r>
        <w:t xml:space="preserve">: </w:t>
      </w:r>
      <w:r>
        <w:rPr>
          <w:rFonts w:hint="eastAsia"/>
          <w:lang w:eastAsia="zh-CN"/>
        </w:rPr>
        <w:t>M</w:t>
      </w:r>
      <w:r>
        <w:t>ultiple</w:t>
      </w:r>
      <w:r>
        <w:rPr>
          <w:rFonts w:hint="eastAsia"/>
          <w:lang w:eastAsia="zh-CN"/>
        </w:rPr>
        <w:t>xing</w:t>
      </w:r>
      <w:r>
        <w:t xml:space="preserve"> </w:t>
      </w:r>
      <w:r>
        <w:rPr>
          <w:lang w:eastAsia="ko-KR"/>
        </w:rPr>
        <w:t>multiple DC</w:t>
      </w:r>
      <w:r>
        <w:rPr>
          <w:rFonts w:hint="eastAsia"/>
          <w:lang w:val="en-US" w:eastAsia="zh-CN"/>
        </w:rPr>
        <w:t xml:space="preserve"> streams</w:t>
      </w:r>
      <w:r>
        <w:rPr>
          <w:lang w:eastAsia="ko-KR"/>
        </w:rPr>
        <w:t xml:space="preserve"> over single SCTP connection</w:t>
      </w:r>
      <w:bookmarkEnd w:id="751"/>
      <w:bookmarkEnd w:id="752"/>
      <w:bookmarkEnd w:id="753"/>
    </w:p>
    <w:p>
      <w:pPr>
        <w:pStyle w:val="5"/>
        <w:rPr>
          <w:rFonts w:hint="eastAsia"/>
        </w:rPr>
      </w:pPr>
      <w:bookmarkStart w:id="754" w:name="_Toc160808844"/>
      <w:bookmarkStart w:id="755" w:name="_Toc17019"/>
      <w:bookmarkStart w:id="756" w:name="_Toc30939"/>
      <w:r>
        <w:t>6.</w:t>
      </w:r>
      <w:r>
        <w:rPr>
          <w:rFonts w:hint="eastAsia"/>
          <w:lang w:val="en-US" w:eastAsia="zh-CN"/>
        </w:rPr>
        <w:t>22</w:t>
      </w:r>
      <w:r>
        <w:t>.1</w:t>
      </w:r>
      <w:r>
        <w:rPr>
          <w:rFonts w:hint="eastAsia"/>
        </w:rPr>
        <w:tab/>
      </w:r>
      <w:r>
        <w:rPr>
          <w:rFonts w:hint="eastAsia"/>
        </w:rPr>
        <w:t>Description</w:t>
      </w:r>
      <w:bookmarkEnd w:id="754"/>
      <w:bookmarkEnd w:id="755"/>
      <w:bookmarkEnd w:id="756"/>
    </w:p>
    <w:p>
      <w:pPr>
        <w:pStyle w:val="6"/>
        <w:rPr>
          <w:lang w:val="en-US" w:eastAsia="zh-CN"/>
        </w:rPr>
      </w:pPr>
      <w:bookmarkStart w:id="757" w:name="_Toc160808845"/>
      <w:r>
        <w:rPr>
          <w:rFonts w:hint="eastAsia"/>
          <w:lang w:val="en-US" w:eastAsia="zh-CN"/>
        </w:rPr>
        <w:t>6.22.1.1</w:t>
      </w:r>
      <w:r>
        <w:rPr>
          <w:rFonts w:hint="eastAsia"/>
          <w:lang w:val="en-US" w:eastAsia="zh-CN"/>
        </w:rPr>
        <w:tab/>
      </w:r>
      <w:r>
        <w:rPr>
          <w:rFonts w:hint="eastAsia"/>
          <w:lang w:val="en-US" w:eastAsia="zh-CN"/>
        </w:rPr>
        <w:t>General</w:t>
      </w:r>
      <w:bookmarkEnd w:id="757"/>
    </w:p>
    <w:p>
      <w:r>
        <w:t>This solution addresses Key Issue #7 Support multiplexing multiple DC applications over single SCTP connection.</w:t>
      </w:r>
    </w:p>
    <w:p>
      <w:r>
        <w:t>The solution supports the following scenarios:</w:t>
      </w:r>
    </w:p>
    <w:p>
      <w:pPr>
        <w:pStyle w:val="149"/>
      </w:pPr>
      <w:r>
        <w:t>-</w:t>
      </w:r>
      <w:r>
        <w:tab/>
      </w:r>
      <w:r>
        <w:t>Multiplexing a SDP media description by local bootstrap data channel and remote bootstrap data channel during IMS session setup;</w:t>
      </w:r>
    </w:p>
    <w:p>
      <w:pPr>
        <w:pStyle w:val="149"/>
      </w:pPr>
      <w:r>
        <w:t>-</w:t>
      </w:r>
      <w:r>
        <w:tab/>
      </w:r>
      <w:r>
        <w:t>Multiplexing a SDP media description originally used by bootstrap data channel with newly established application data channels during IMS session modification;</w:t>
      </w:r>
    </w:p>
    <w:p>
      <w:pPr>
        <w:pStyle w:val="149"/>
      </w:pPr>
      <w:r>
        <w:t>-</w:t>
      </w:r>
      <w:r>
        <w:tab/>
      </w:r>
      <w:r>
        <w:t>Multiplexing a SDP media description originally used by an application data channel with newly established application data channels used by other applications during IMS session modification.</w:t>
      </w:r>
    </w:p>
    <w:p>
      <w:r>
        <w:t>The media streams of these applications may have different remote endpoint, i.e.</w:t>
      </w:r>
    </w:p>
    <w:p>
      <w:pPr>
        <w:pStyle w:val="149"/>
      </w:pPr>
      <w:r>
        <w:t>-</w:t>
      </w:r>
      <w:r>
        <w:tab/>
      </w:r>
      <w:r>
        <w:t>the remote endpoints of different DC applications are different ones, for example, one is the local MF, the other is the remote MF;</w:t>
      </w:r>
    </w:p>
    <w:p>
      <w:pPr>
        <w:pStyle w:val="149"/>
      </w:pPr>
      <w:r>
        <w:t>-</w:t>
      </w:r>
      <w:r>
        <w:tab/>
      </w:r>
      <w:r>
        <w:t>the remote endpoints of different DC applications are the same one, for example, both are the peer UE.</w:t>
      </w:r>
    </w:p>
    <w:p>
      <w:r>
        <w:t>When multiple data channels are used in an IMS session, if data channel multiplexing is supported, the UE and IMS network support SDP negotiation to multiplex multiple data channel streams into a single data channel SDP media description m line and transport streams of multiple applications in the same SCTP connection, to save the number of m lines used by the UE and to improve the efficient usage of media resources.</w:t>
      </w:r>
    </w:p>
    <w:p>
      <w:r>
        <w:t>The UE and IMS network also need to support data channel de-multiplexing. If the UE receives streams targeting to different applications over a single SCTP connection, it identifies the applications and delivers the data of the streams to corresponding applications. If the multiplexed streams have different remote endpoints, e.g. a local bootstrap data channel and a remote bootstrap data channel of a UE, the network i.e. MF or MRF terminates the multiplexing and sends different streams to corresponding endpoints based on instructions of DCSF.</w:t>
      </w:r>
    </w:p>
    <w:p>
      <w:r>
        <w:t>When the multiplexed data channels needs to be de-multiplexed, the corresponding data channels will be always anchored at MF or MRF, even for the P2P application data channels.</w:t>
      </w:r>
    </w:p>
    <w:p>
      <w:r>
        <w:t>This multiplexing of multiple data channels is not supported in the following scenarios:</w:t>
      </w:r>
    </w:p>
    <w:p>
      <w:pPr>
        <w:pStyle w:val="149"/>
      </w:pPr>
      <w:r>
        <w:t>-</w:t>
      </w:r>
      <w:r>
        <w:tab/>
      </w:r>
      <w:r>
        <w:t>Multiple data channels with different QoS requirement due to the QoS policy control is media level.</w:t>
      </w:r>
    </w:p>
    <w:p>
      <w:pPr>
        <w:pStyle w:val="149"/>
      </w:pPr>
      <w:r>
        <w:t>-</w:t>
      </w:r>
      <w:r>
        <w:tab/>
      </w:r>
      <w:r>
        <w:t>Multiple data channels contain the same DC stream ID, which indicates the SCTP stream identifier within the SCTP association and must be unique in media level.</w:t>
      </w:r>
    </w:p>
    <w:p>
      <w:pPr>
        <w:pStyle w:val="164"/>
      </w:pPr>
      <w:r>
        <w:t>Editor's note:</w:t>
      </w:r>
      <w:r>
        <w:tab/>
      </w:r>
      <w:r>
        <w:t>The criteria of determining whether data channels can be multiplexed is FFS.</w:t>
      </w:r>
    </w:p>
    <w:p>
      <w:pPr>
        <w:pStyle w:val="164"/>
      </w:pPr>
      <w:r>
        <w:t>Editor's note:</w:t>
      </w:r>
      <w:r>
        <w:tab/>
      </w:r>
      <w:r>
        <w:t>The impact on the services of related NF, i.e. DCSF, IMS AS and MF/MRF is FFS.</w:t>
      </w:r>
    </w:p>
    <w:p>
      <w:pPr>
        <w:pStyle w:val="6"/>
      </w:pPr>
      <w:bookmarkStart w:id="758" w:name="_Toc160808846"/>
      <w:r>
        <w:rPr>
          <w:rFonts w:hint="eastAsia"/>
        </w:rPr>
        <w:t>6.22.1.2</w:t>
      </w:r>
      <w:r>
        <w:rPr>
          <w:rFonts w:hint="eastAsia"/>
        </w:rPr>
        <w:tab/>
      </w:r>
      <w:r>
        <w:rPr>
          <w:rFonts w:hint="eastAsia"/>
        </w:rPr>
        <w:t>Example scenarios for multiplexing and de-multiplexing</w:t>
      </w:r>
      <w:bookmarkEnd w:id="758"/>
    </w:p>
    <w:p>
      <w:r>
        <w:t>There are different scenarios for multiplexing and de-multiplexing due to different capabilities of UE and IMS network or the different types of data channels with different remote endpoints. This clause provides some example scenarios of multiplexing and de-multiplexing to demonstrate where and how the data for different data channels are multiplexing and de-multiplexed.</w:t>
      </w:r>
    </w:p>
    <w:p>
      <w:r>
        <w:t>Figure 6.22.1.2-1 demonstrates the multiplexing and de-multiplexing of different types of bootstrap data channels.</w:t>
      </w:r>
    </w:p>
    <w:p>
      <w:pPr>
        <w:pStyle w:val="155"/>
        <w:rPr>
          <w:lang w:val="en-US" w:eastAsia="zh-CN"/>
        </w:rPr>
      </w:pPr>
      <w:r>
        <w:rPr>
          <w:lang w:val="en-US" w:eastAsia="zh-CN"/>
        </w:rPr>
        <w:object>
          <v:shape id="_x0000_i1089" o:spt="75" type="#_x0000_t75" style="height:151.5pt;width:481.5pt;" o:ole="t" filled="f" o:preferrelative="t" stroked="f" coordsize="21600,21600">
            <v:path/>
            <v:fill on="f" focussize="0,0"/>
            <v:stroke on="f" joinstyle="miter"/>
            <v:imagedata r:id="rId139" o:title=""/>
            <o:lock v:ext="edit" aspectratio="f"/>
            <w10:wrap type="none"/>
            <w10:anchorlock/>
          </v:shape>
          <o:OLEObject Type="Embed" ProgID="Visio.Drawing.11" ShapeID="_x0000_i1089" DrawAspect="Content" ObjectID="_1468075789" r:id="rId138">
            <o:LockedField>false</o:LockedField>
          </o:OLEObject>
        </w:object>
      </w:r>
    </w:p>
    <w:p>
      <w:pPr>
        <w:pStyle w:val="157"/>
        <w:rPr>
          <w:rFonts w:hint="eastAsia"/>
          <w:lang w:val="en-US" w:eastAsia="zh-CN"/>
        </w:rPr>
      </w:pPr>
      <w:r>
        <w:rPr>
          <w:rFonts w:hint="eastAsia"/>
          <w:lang w:val="en-US" w:eastAsia="zh-CN"/>
        </w:rPr>
        <w:t>Figure 6.22.1.2-1</w:t>
      </w:r>
      <w:r>
        <w:rPr>
          <w:lang w:val="en-US" w:eastAsia="zh-CN"/>
        </w:rPr>
        <w:t>:</w:t>
      </w:r>
      <w:r>
        <w:rPr>
          <w:rFonts w:hint="eastAsia"/>
          <w:lang w:val="en-US" w:eastAsia="zh-CN"/>
        </w:rPr>
        <w:t xml:space="preserve"> </w:t>
      </w:r>
      <w:r>
        <w:rPr>
          <w:lang w:val="en-US" w:eastAsia="zh-CN"/>
        </w:rPr>
        <w:t>M</w:t>
      </w:r>
      <w:r>
        <w:rPr>
          <w:rFonts w:hint="eastAsia"/>
          <w:lang w:val="en-US" w:eastAsia="zh-CN"/>
        </w:rPr>
        <w:t>ultiplexing and de-multiplexing for bootstrap data channel</w:t>
      </w:r>
    </w:p>
    <w:p>
      <w:r>
        <w:t>In this scenario the UEs and IMS networks for originating and terminating network support data channel multiplexing.</w:t>
      </w:r>
    </w:p>
    <w:p>
      <w:r>
        <w:t>For uplink data, the UE multiplex local bootstrap data channel and remote bootstrap data channel in one SCTP connection. Because the two data channels have different remote endpoint, MF/MRF de-multiplex the streams of the two data channels and routes data of the bootstrap data channels to local DCSF and remote MF/MRF accordingly.</w:t>
      </w:r>
    </w:p>
    <w:p>
      <w:r>
        <w:t>For downlink data, MF/MRF multiplex the local bootstrap data channel and remote bootstrap data channel in one SCTP connection. The UE de-multiplex the downlink data and routes to different instances of bootstrap data channel.</w:t>
      </w:r>
    </w:p>
    <w:p>
      <w:pPr>
        <w:pStyle w:val="139"/>
      </w:pPr>
      <w:r>
        <w:t>NOTE:</w:t>
      </w:r>
      <w:r>
        <w:tab/>
      </w:r>
      <w:r>
        <w:t>The remote data channels between originating MF/MRF and terminating MF/MRF can also be multiplexed.</w:t>
      </w:r>
    </w:p>
    <w:p>
      <w:r>
        <w:t>Figure 6.22.1.2-2 demonstrates the multiplexing and de-multiplexing of application data channels when both originating and terminating networks support data channel multiplexing.</w:t>
      </w:r>
    </w:p>
    <w:p>
      <w:pPr>
        <w:pStyle w:val="155"/>
        <w:rPr>
          <w:lang w:val="en-US" w:eastAsia="zh-CN"/>
        </w:rPr>
      </w:pPr>
      <w:r>
        <w:rPr>
          <w:lang w:val="en-US" w:eastAsia="zh-CN"/>
        </w:rPr>
        <w:object>
          <v:shape id="_x0000_i1090" o:spt="75" type="#_x0000_t75" style="height:151.5pt;width:481.5pt;" o:ole="t" filled="f" o:preferrelative="t" stroked="f" coordsize="21600,21600">
            <v:path/>
            <v:fill on="f" focussize="0,0"/>
            <v:stroke on="f" joinstyle="miter"/>
            <v:imagedata r:id="rId141" o:title=""/>
            <o:lock v:ext="edit" aspectratio="f"/>
            <w10:wrap type="none"/>
            <w10:anchorlock/>
          </v:shape>
          <o:OLEObject Type="Embed" ProgID="Visio.Drawing.11" ShapeID="_x0000_i1090" DrawAspect="Content" ObjectID="_1468075790" r:id="rId140">
            <o:LockedField>false</o:LockedField>
          </o:OLEObject>
        </w:object>
      </w:r>
    </w:p>
    <w:p>
      <w:pPr>
        <w:pStyle w:val="157"/>
      </w:pPr>
      <w:r>
        <w:rPr>
          <w:rFonts w:hint="eastAsia"/>
        </w:rPr>
        <w:t>Figure 6.22.1.2-2</w:t>
      </w:r>
      <w:r>
        <w:t>:</w:t>
      </w:r>
      <w:r>
        <w:rPr>
          <w:rFonts w:hint="eastAsia"/>
        </w:rPr>
        <w:t xml:space="preserve"> </w:t>
      </w:r>
      <w:r>
        <w:t>M</w:t>
      </w:r>
      <w:r>
        <w:rPr>
          <w:rFonts w:hint="eastAsia"/>
        </w:rPr>
        <w:t>ultiplexing and de-multiplexing for application data channels, both network supporting multiplexing</w:t>
      </w:r>
    </w:p>
    <w:p>
      <w:r>
        <w:t>In this scenario the UEs and IMS networks for originating and terminating network support data channel multiplexing.</w:t>
      </w:r>
    </w:p>
    <w:p>
      <w:r>
        <w:t>It is assumed there are 3 applications included in a IMS session, targeting to DC AS#1, DC AS#2 and UE#2.</w:t>
      </w:r>
    </w:p>
    <w:p>
      <w:r>
        <w:t>In originating network, the traffic for all applications are multiplexed between UE#1 and originating MF/MRF. For uplink data traffic, the UE#1 multiplex all 3 data channels in one SCTP connection. The MF/MRF de-multiplex the streams of app#1 and routes the data to DC AS#1 via MDC2 interface. For downlink data traffic, the MF/MRF multiplex all 3 data channels in one SCTP connection. The UE#1 de-multiplex the streams of all data channels and routes the data to different applications.</w:t>
      </w:r>
    </w:p>
    <w:p>
      <w:r>
        <w:t>Since both originating and terminating network support data channel multiplexing, the data channels for app#2 and #3 are multiplexed between originating MF/MRF and terminating MF/MRF. MF/MRF de-multiplex incoming streams and multiplex outgoing streams.</w:t>
      </w:r>
    </w:p>
    <w:p>
      <w:r>
        <w:t>In terminating network, since streams for app#2 and #3 have different endpoints, terminating MF/MRF de-multiplex the streams of app#2 and #3 and routes the data to DC AS#2 and UE#2 accordingly.</w:t>
      </w:r>
    </w:p>
    <w:p>
      <w:r>
        <w:t>Figure 6.22.1.2-3 demonstrates the multiplexing and de-multiplexing of application data channels when only originating networks support data channel multiplexing.</w:t>
      </w:r>
    </w:p>
    <w:p>
      <w:pPr>
        <w:pStyle w:val="155"/>
        <w:rPr>
          <w:rFonts w:hint="eastAsia"/>
          <w:lang w:val="en-US" w:eastAsia="zh-CN"/>
        </w:rPr>
      </w:pPr>
      <w:r>
        <w:rPr>
          <w:rFonts w:hint="eastAsia"/>
          <w:lang w:val="en-US" w:eastAsia="zh-CN"/>
        </w:rPr>
        <w:object>
          <v:shape id="_x0000_i1091" o:spt="75" type="#_x0000_t75" style="height:151.5pt;width:481.5pt;" o:ole="t" filled="f" o:preferrelative="t" stroked="f" coordsize="21600,21600">
            <v:path/>
            <v:fill on="f" focussize="0,0"/>
            <v:stroke on="f" joinstyle="miter"/>
            <v:imagedata r:id="rId143" o:title=""/>
            <o:lock v:ext="edit" aspectratio="f"/>
            <w10:wrap type="none"/>
            <w10:anchorlock/>
          </v:shape>
          <o:OLEObject Type="Embed" ProgID="Visio.Drawing.11" ShapeID="_x0000_i1091" DrawAspect="Content" ObjectID="_1468075791" r:id="rId142">
            <o:LockedField>false</o:LockedField>
          </o:OLEObject>
        </w:object>
      </w:r>
    </w:p>
    <w:p>
      <w:pPr>
        <w:pStyle w:val="157"/>
      </w:pPr>
      <w:r>
        <w:rPr>
          <w:rFonts w:hint="eastAsia"/>
        </w:rPr>
        <w:t>Figure 6.22.1.2-3</w:t>
      </w:r>
      <w:r>
        <w:t>: M</w:t>
      </w:r>
      <w:r>
        <w:rPr>
          <w:rFonts w:hint="eastAsia"/>
        </w:rPr>
        <w:t>ultiplexing and de-multiplexing for application data channels, originating network supporting multiplexing</w:t>
      </w:r>
    </w:p>
    <w:p>
      <w:r>
        <w:t>In this scenario the UEs and IMS networks for originating support data channel multiplexing but the terminating network does not support data channel multiplexing.</w:t>
      </w:r>
    </w:p>
    <w:p>
      <w:r>
        <w:t>In originating network, the traffic for all applications are multiplexed between UE#1 and originating MF/MRF, the same with the previous procedure. In this scenario the originating MF/MRF terminates the data channel multiplexing and de-multiplex all the streams towards terminating network.</w:t>
      </w:r>
    </w:p>
    <w:p>
      <w:pPr>
        <w:pStyle w:val="6"/>
        <w:rPr>
          <w:rFonts w:hint="eastAsia"/>
          <w:lang w:val="en-US" w:eastAsia="zh-CN"/>
        </w:rPr>
      </w:pPr>
      <w:bookmarkStart w:id="759" w:name="_Toc160808847"/>
      <w:r>
        <w:rPr>
          <w:rFonts w:hint="eastAsia"/>
        </w:rPr>
        <w:t>6.22.1.3</w:t>
      </w:r>
      <w:r>
        <w:rPr>
          <w:rFonts w:hint="eastAsia"/>
        </w:rPr>
        <w:tab/>
      </w:r>
      <w:r>
        <w:t>Capability negotiation</w:t>
      </w:r>
      <w:bookmarkEnd w:id="759"/>
    </w:p>
    <w:p>
      <w:pPr>
        <w:pStyle w:val="7"/>
        <w:rPr>
          <w:lang w:val="en-US" w:eastAsia="zh-CN"/>
        </w:rPr>
      </w:pPr>
      <w:bookmarkStart w:id="760" w:name="_Toc160808848"/>
      <w:r>
        <w:rPr>
          <w:rFonts w:hint="eastAsia"/>
          <w:lang w:val="en-US" w:eastAsia="zh-CN"/>
        </w:rPr>
        <w:t>6.22.1.3.1</w:t>
      </w:r>
      <w:r>
        <w:rPr>
          <w:rFonts w:hint="eastAsia"/>
          <w:lang w:val="en-US" w:eastAsia="zh-CN"/>
        </w:rPr>
        <w:tab/>
      </w:r>
      <w:r>
        <w:rPr>
          <w:rFonts w:hint="eastAsia"/>
          <w:lang w:val="en-US" w:eastAsia="zh-CN"/>
        </w:rPr>
        <w:t>Capability negotiation between UE and network</w:t>
      </w:r>
      <w:bookmarkEnd w:id="760"/>
    </w:p>
    <w:p>
      <w:r>
        <w:t>It is needed to negotiate the capability of supporting data channel multiplexing between UE and network and between originating and terminating network, in order to decide where and how to multiplex and de-multiplex as demonstrated in clause 6.22.1.2.</w:t>
      </w:r>
    </w:p>
    <w:p>
      <w:r>
        <w:t>The UE and the IMS network mutually negotiate their capability of data channel multiplexing during registration procedure. P-CSCF as media processing functional entity also need to indicate its capability of data channel multiplexing since DC multiplexing requires enhancements to SDP negotiation and media identification.</w:t>
      </w:r>
    </w:p>
    <w:p>
      <w:r>
        <w:t>If the UE and P-CSCF support data channel multiplexing, when the UE registers on the IMS network, the UE and P-CSCF include a Feature-Caps header field indicating its capability of supporting standalone data channel in the REGISTER request.</w:t>
      </w:r>
    </w:p>
    <w:p>
      <w:r>
        <w:t>If the home IMS network supports this feature, the S-CSCF includes a Feature-Caps header field indicating its capability of supporting data channel multiplexing in the 200 OK response to the initial and any subsequent REGISTER request.</w:t>
      </w:r>
    </w:p>
    <w:p>
      <w:pPr>
        <w:pStyle w:val="7"/>
        <w:overflowPunct/>
        <w:autoSpaceDE/>
        <w:autoSpaceDN/>
        <w:adjustRightInd/>
        <w:textAlignment w:val="auto"/>
      </w:pPr>
      <w:bookmarkStart w:id="761" w:name="_Toc160808849"/>
      <w:r>
        <w:rPr>
          <w:rFonts w:hint="eastAsia"/>
        </w:rPr>
        <w:t>6.22.1.3.2</w:t>
      </w:r>
      <w:r>
        <w:rPr>
          <w:rFonts w:hint="eastAsia"/>
        </w:rPr>
        <w:tab/>
      </w:r>
      <w:r>
        <w:rPr>
          <w:rFonts w:hint="eastAsia"/>
        </w:rPr>
        <w:t>Capability negotiation between originating and terminating network</w:t>
      </w:r>
      <w:bookmarkEnd w:id="761"/>
    </w:p>
    <w:p>
      <w:r>
        <w:t>The originating and terminating IMS network also need to negotiate their support of data channel multiplexing during IMS session initiation and modification if they decide to use this feature. The originating S-CSCF includes the Feature-Caps header field indicating support of data channel multiplexing in initial INVITE or re-INVITE requests. The terminating S-CSCF included the Feature-Caps header field in the first responses to initial INVITE or re-INVITE requests.</w:t>
      </w:r>
    </w:p>
    <w:p>
      <w:r>
        <w:t>If the originating network supporting data channel multiplexing receives response from terminating network which indicates the terminating network does not support data channel multiplexing, the originating network initiates SDP re-negotiation with normal SDP offer to fit terminating network.</w:t>
      </w:r>
    </w:p>
    <w:p>
      <w:pPr>
        <w:pStyle w:val="164"/>
      </w:pPr>
      <w:r>
        <w:t>Editor's note:</w:t>
      </w:r>
      <w:r>
        <w:tab/>
      </w:r>
      <w:r>
        <w:t>Whether capability negotiation is needed is FFS.</w:t>
      </w:r>
    </w:p>
    <w:p>
      <w:pPr>
        <w:pStyle w:val="6"/>
        <w:rPr>
          <w:rFonts w:hint="eastAsia"/>
          <w:lang w:val="en-US" w:eastAsia="zh-CN"/>
        </w:rPr>
      </w:pPr>
      <w:bookmarkStart w:id="762" w:name="_Toc160808850"/>
      <w:r>
        <w:rPr>
          <w:rFonts w:hint="eastAsia" w:eastAsia="宋体"/>
        </w:rPr>
        <w:t>6.22.1.4</w:t>
      </w:r>
      <w:r>
        <w:rPr>
          <w:rFonts w:hint="eastAsia" w:eastAsia="宋体"/>
        </w:rPr>
        <w:tab/>
      </w:r>
      <w:r>
        <w:rPr>
          <w:rFonts w:hint="eastAsia" w:eastAsia="宋体"/>
        </w:rPr>
        <w:t>Determi</w:t>
      </w:r>
      <w:r>
        <w:rPr>
          <w:rFonts w:hint="eastAsia"/>
        </w:rPr>
        <w:t>nation of multiplexing and de-multiplexing</w:t>
      </w:r>
      <w:bookmarkEnd w:id="762"/>
    </w:p>
    <w:p>
      <w:r>
        <w:t>When the IMS AS receives the INVITE request with data channel multiplexing, it reports the event to the DCSF for data channel management. The DCSF determines whether the data channel multiplexing is allowed and whether serving network needs to de-multiplex the data channel traffic. If the data channel traffic needs to be de-multiplexed, e.g. the local bootstrap data channel and the remote bootstrap data channel are multiplexed, the DCSF instructs the IMS AS to de-multiplex the specific data channel media components on the MF or MRF.</w:t>
      </w:r>
    </w:p>
    <w:p>
      <w:r>
        <w:t>Based on the instruction of the DCSF, the IMS AS further indicates the MF to modify the media resource to de-multiplex the data channel traffic.</w:t>
      </w:r>
    </w:p>
    <w:p>
      <w:pPr>
        <w:pStyle w:val="6"/>
        <w:rPr>
          <w:lang w:val="en-US" w:eastAsia="zh-CN"/>
        </w:rPr>
      </w:pPr>
      <w:bookmarkStart w:id="763" w:name="_Toc160808851"/>
      <w:r>
        <w:rPr>
          <w:rFonts w:hint="eastAsia"/>
          <w:lang w:val="en-US" w:eastAsia="zh-CN"/>
        </w:rPr>
        <w:t>6.22.1.5</w:t>
      </w:r>
      <w:r>
        <w:rPr>
          <w:rFonts w:hint="eastAsia"/>
          <w:lang w:val="en-US" w:eastAsia="zh-CN"/>
        </w:rPr>
        <w:tab/>
      </w:r>
      <w:r>
        <w:rPr>
          <w:rFonts w:hint="eastAsia"/>
          <w:lang w:val="en-US" w:eastAsia="zh-CN"/>
        </w:rPr>
        <w:t>media management for multiplexing and de-multiplexing</w:t>
      </w:r>
      <w:bookmarkEnd w:id="763"/>
    </w:p>
    <w:p>
      <w:r>
        <w:t>If the UE decides to use data channel multiplexing, when the UE generates SDP offer in INVITE or re-INVITE request, the DC stream IDs associated with the data channels to be multiplexed and the application ids combined with the data channels are included in the SDP offer for a single m line.</w:t>
      </w:r>
    </w:p>
    <w:p>
      <w:pPr>
        <w:pStyle w:val="139"/>
      </w:pPr>
      <w:r>
        <w:t>NOTE 1:</w:t>
      </w:r>
      <w:r>
        <w:tab/>
      </w:r>
      <w:r>
        <w:t>How the application id and the DC stream IDs are included in the SDP is specified in SA WG4. Coordination with SA WG4 is needed.</w:t>
      </w:r>
    </w:p>
    <w:p>
      <w:r>
        <w:t>When the DCSF determines that some data channels is allowed to be multiplexed, it instructs the IMS AS to multiplex the specific data channel streams to the same m line on the MF/MRF. The IMS AS further instructs MF/MRF to reserve a single media termination for the streams to be multiplexed.</w:t>
      </w:r>
    </w:p>
    <w:p>
      <w:r>
        <w:t>If the DCSF determines that a data channel needs to be de-multiplexed from a multiplexing SCTP connection, it instructs the IMS AS to de-multiplex the specific data channel stream on the MF/MRF. Based on the instruction of the DCSF, the IMS AS further indicates the MF/MRF to reserve separate media termination for the de-multiplexed stream in stead of using the same media termination with other multiplexed streams.</w:t>
      </w:r>
    </w:p>
    <w:p>
      <w:r>
        <w:t>If the IMS AS is instructed by DCSF to use data channel multiplexing, when IMS AS generates SDP offer in INVITE or re-INVITE request to remote network, the DC stream IDs associated with the data channels to be multiplexed and the application ids combined with the data channels are included in the SDP offer for a single m line.</w:t>
      </w:r>
    </w:p>
    <w:p>
      <w:pPr>
        <w:pStyle w:val="139"/>
      </w:pPr>
      <w:r>
        <w:t>NOTE 2:</w:t>
      </w:r>
      <w:r>
        <w:tab/>
      </w:r>
      <w:r>
        <w:t>How the application id and the DC stream IDs are included in the SDP is specified in SA WG4. Coordination with SA WG4 is needed.</w:t>
      </w:r>
    </w:p>
    <w:p>
      <w:pPr>
        <w:pStyle w:val="155"/>
        <w:rPr>
          <w:rFonts w:hint="eastAsia"/>
          <w:lang w:val="en-US" w:eastAsia="zh-CN"/>
        </w:rPr>
      </w:pPr>
      <w:r>
        <w:rPr>
          <w:rFonts w:hint="eastAsia"/>
          <w:lang w:val="en-US" w:eastAsia="zh-CN"/>
        </w:rPr>
        <w:object>
          <v:shape id="_x0000_i1092" o:spt="75" type="#_x0000_t75" style="height:107.5pt;width:382pt;" o:ole="t" filled="f" o:preferrelative="t" stroked="f" coordsize="21600,21600">
            <v:path/>
            <v:fill on="f" focussize="0,0"/>
            <v:stroke on="f" joinstyle="miter"/>
            <v:imagedata r:id="rId145" o:title=""/>
            <o:lock v:ext="edit" aspectratio="f"/>
            <w10:wrap type="none"/>
            <w10:anchorlock/>
          </v:shape>
          <o:OLEObject Type="Embed" ProgID="Visio.Drawing.11" ShapeID="_x0000_i1092" DrawAspect="Content" ObjectID="_1468075792" r:id="rId144">
            <o:LockedField>false</o:LockedField>
          </o:OLEObject>
        </w:object>
      </w:r>
    </w:p>
    <w:p>
      <w:pPr>
        <w:pStyle w:val="157"/>
      </w:pPr>
      <w:r>
        <w:rPr>
          <w:rFonts w:hint="eastAsia"/>
        </w:rPr>
        <w:t>Figure 6.22.1.5-1</w:t>
      </w:r>
      <w:r>
        <w:t>:</w:t>
      </w:r>
      <w:r>
        <w:rPr>
          <w:rFonts w:hint="eastAsia"/>
        </w:rPr>
        <w:t xml:space="preserve"> Media resource context example</w:t>
      </w:r>
    </w:p>
    <w:p>
      <w:r>
        <w:t>Figure 6.22.1.5-1 shows an example of media resource context in the MF with a incoming multiplexed data channel streams and a normal data channel. The multiplexed data channel streams are anchored in the same termination 1. The incoming multiplexed data channel streams are de-multiplexed into two terminations, i.e. termination 3 and 4. The incoming normal data channel and one de-multiplexed stream are multiplexed together to remote UE or network.</w:t>
      </w:r>
    </w:p>
    <w:p>
      <w:r>
        <w:t>If the session is successfully established with data channel multiplexing, the UE and MF/MRF send the media flows of corresponding data channels in the same SCTP connection.</w:t>
      </w:r>
    </w:p>
    <w:p>
      <w:pPr>
        <w:pStyle w:val="6"/>
        <w:rPr>
          <w:lang w:val="en-US" w:eastAsia="zh-CN"/>
        </w:rPr>
      </w:pPr>
      <w:bookmarkStart w:id="764" w:name="_Toc160808852"/>
      <w:r>
        <w:rPr>
          <w:rFonts w:hint="eastAsia"/>
          <w:lang w:val="en-US" w:eastAsia="zh-CN"/>
        </w:rPr>
        <w:t>6.22.1.6</w:t>
      </w:r>
      <w:r>
        <w:rPr>
          <w:rFonts w:hint="eastAsia"/>
          <w:lang w:val="en-US" w:eastAsia="zh-CN"/>
        </w:rPr>
        <w:tab/>
      </w:r>
      <w:r>
        <w:rPr>
          <w:rFonts w:hint="eastAsia"/>
          <w:lang w:val="en-US" w:eastAsia="zh-CN"/>
        </w:rPr>
        <w:t>MF/MRF selection</w:t>
      </w:r>
      <w:bookmarkEnd w:id="764"/>
    </w:p>
    <w:p>
      <w:r>
        <w:t>If a MF or MRF needs to be selected, the IMS AS selects a MF or MRF supporting data channel multiplexing by including data channel multiplexing indication in the Nnrf_NFDiscovery_Request service operation.</w:t>
      </w:r>
    </w:p>
    <w:p>
      <w:pPr>
        <w:pStyle w:val="5"/>
      </w:pPr>
      <w:bookmarkStart w:id="765" w:name="_Toc160808853"/>
      <w:bookmarkStart w:id="766" w:name="_Toc8957"/>
      <w:bookmarkStart w:id="767" w:name="_Toc21181"/>
      <w:r>
        <w:rPr>
          <w:rFonts w:hint="eastAsia"/>
        </w:rPr>
        <w:t>6.22.2</w:t>
      </w:r>
      <w:r>
        <w:rPr>
          <w:rFonts w:hint="eastAsia"/>
        </w:rPr>
        <w:tab/>
      </w:r>
      <w:r>
        <w:rPr>
          <w:rFonts w:hint="eastAsia"/>
        </w:rPr>
        <w:t>Procedures</w:t>
      </w:r>
      <w:bookmarkEnd w:id="765"/>
      <w:bookmarkEnd w:id="766"/>
      <w:bookmarkEnd w:id="767"/>
    </w:p>
    <w:p>
      <w:pPr>
        <w:pStyle w:val="6"/>
        <w:rPr>
          <w:rFonts w:hint="eastAsia" w:eastAsia="宋体"/>
        </w:rPr>
      </w:pPr>
      <w:bookmarkStart w:id="768" w:name="_Toc160808854"/>
      <w:r>
        <w:rPr>
          <w:rFonts w:hint="eastAsia" w:eastAsia="宋体"/>
        </w:rPr>
        <w:t>6.22.2.1</w:t>
      </w:r>
      <w:r>
        <w:rPr>
          <w:rFonts w:hint="eastAsia" w:eastAsia="宋体"/>
        </w:rPr>
        <w:tab/>
      </w:r>
      <w:r>
        <w:rPr>
          <w:rFonts w:hint="eastAsia" w:eastAsia="宋体"/>
        </w:rPr>
        <w:t>Bootstrap data channel establishment</w:t>
      </w:r>
      <w:bookmarkEnd w:id="768"/>
    </w:p>
    <w:p>
      <w:pPr>
        <w:pStyle w:val="7"/>
      </w:pPr>
      <w:bookmarkStart w:id="769" w:name="_Toc160808855"/>
      <w:r>
        <w:rPr>
          <w:rFonts w:hint="eastAsia"/>
        </w:rPr>
        <w:t>6.22.2.1.1</w:t>
      </w:r>
      <w:r>
        <w:rPr>
          <w:rFonts w:hint="eastAsia"/>
        </w:rPr>
        <w:tab/>
      </w:r>
      <w:r>
        <w:t>Bootstrap data channels multiplexing in originating network</w:t>
      </w:r>
      <w:bookmarkEnd w:id="769"/>
    </w:p>
    <w:p>
      <w:pPr>
        <w:pStyle w:val="155"/>
        <w:rPr>
          <w:rFonts w:hint="eastAsia"/>
          <w:lang w:val="en-US" w:eastAsia="zh-CN"/>
        </w:rPr>
      </w:pPr>
      <w:r>
        <w:rPr>
          <w:rFonts w:hint="eastAsia"/>
          <w:lang w:val="en-US" w:eastAsia="zh-CN"/>
        </w:rPr>
        <w:object>
          <v:shape id="_x0000_i1093" o:spt="75" type="#_x0000_t75" style="height:393pt;width:463.5pt;" o:ole="t" filled="f" o:preferrelative="t" stroked="f" coordsize="21600,21600">
            <v:path/>
            <v:fill on="f" focussize="0,0"/>
            <v:stroke on="f" joinstyle="miter"/>
            <v:imagedata r:id="rId147" o:title=""/>
            <o:lock v:ext="edit" aspectratio="f"/>
            <w10:wrap type="none"/>
            <w10:anchorlock/>
          </v:shape>
          <o:OLEObject Type="Embed" ProgID="Visio.Drawing.11" ShapeID="_x0000_i1093" DrawAspect="Content" ObjectID="_1468075793" r:id="rId146">
            <o:LockedField>false</o:LockedField>
          </o:OLEObject>
        </w:object>
      </w:r>
    </w:p>
    <w:p>
      <w:pPr>
        <w:pStyle w:val="157"/>
      </w:pPr>
      <w:r>
        <w:rPr>
          <w:rFonts w:hint="eastAsia"/>
        </w:rPr>
        <w:t>Figure 6.22.2.1.1-1</w:t>
      </w:r>
      <w:r>
        <w:t>:</w:t>
      </w:r>
      <w:r>
        <w:rPr>
          <w:rFonts w:hint="eastAsia"/>
        </w:rPr>
        <w:t xml:space="preserve"> </w:t>
      </w:r>
      <w:r>
        <w:t>M</w:t>
      </w:r>
      <w:r>
        <w:rPr>
          <w:rFonts w:hint="eastAsia"/>
        </w:rPr>
        <w:t>ultiplexing bootstrap data channels in originating network</w:t>
      </w:r>
    </w:p>
    <w:p>
      <w:pPr>
        <w:pStyle w:val="149"/>
      </w:pPr>
      <w:r>
        <w:t>1.</w:t>
      </w:r>
      <w:r>
        <w:tab/>
      </w:r>
      <w:r>
        <w:t>When the UE wants to multiplex its bootstrap data channels, e.g. local bootstrap data channel and remote bootstrap data channel, the UE includes multiplexed SDP media description in initial INVITE request as described in clause 6.22.1.5.</w:t>
      </w:r>
    </w:p>
    <w:p>
      <w:pPr>
        <w:pStyle w:val="149"/>
      </w:pPr>
      <w:r>
        <w:t>2-3.</w:t>
      </w:r>
      <w:r>
        <w:tab/>
      </w:r>
      <w:r>
        <w:t>The IMS AS selects and report event to DCSF.</w:t>
      </w:r>
    </w:p>
    <w:p>
      <w:pPr>
        <w:pStyle w:val="149"/>
      </w:pPr>
      <w:r>
        <w:t>4.</w:t>
      </w:r>
      <w:r>
        <w:tab/>
      </w:r>
      <w:r>
        <w:t>The DCSF determines based on stream id in the SDP that local bootstrap and remote bootstrap data channels need to be de-multiplexed.</w:t>
      </w:r>
    </w:p>
    <w:p>
      <w:pPr>
        <w:pStyle w:val="149"/>
      </w:pPr>
      <w:r>
        <w:t>5.</w:t>
      </w:r>
      <w:r>
        <w:tab/>
      </w:r>
      <w:r>
        <w:t>The DCSF generates data channel media information for originating side and terminating side.</w:t>
      </w:r>
    </w:p>
    <w:p>
      <w:pPr>
        <w:pStyle w:val="149"/>
      </w:pPr>
      <w:r>
        <w:t>6.</w:t>
      </w:r>
      <w:r>
        <w:tab/>
      </w:r>
      <w:r>
        <w:t>The DCSF instructs the IMS AS to reserve resources on MF/MRF.</w:t>
      </w:r>
    </w:p>
    <w:p>
      <w:pPr>
        <w:pStyle w:val="149"/>
      </w:pPr>
      <w:r>
        <w:t>7.</w:t>
      </w:r>
      <w:r>
        <w:tab/>
      </w:r>
      <w:r>
        <w:t>The IMS AS selects MF/MRF supporting data channel multiplexing.</w:t>
      </w:r>
    </w:p>
    <w:p>
      <w:pPr>
        <w:pStyle w:val="149"/>
      </w:pPr>
      <w:r>
        <w:t>8.</w:t>
      </w:r>
      <w:r>
        <w:tab/>
      </w:r>
      <w:r>
        <w:t>The IMS AS instructs MF/MRF to reserve media resources for multiplexed data channel streams and other media resources based on instructions from DCSF, as described in clause 6.22.1.5.</w:t>
      </w:r>
    </w:p>
    <w:p>
      <w:pPr>
        <w:pStyle w:val="149"/>
      </w:pPr>
      <w:r>
        <w:t>9-12.</w:t>
      </w:r>
      <w:r>
        <w:tab/>
      </w:r>
      <w:r>
        <w:t>The session continues after the media resource is reserved successfully. The SDP offer in the INVITE request may also be multiplexed if needed.</w:t>
      </w:r>
    </w:p>
    <w:p>
      <w:pPr>
        <w:pStyle w:val="149"/>
      </w:pPr>
      <w:r>
        <w:t>13-16.</w:t>
      </w:r>
      <w:r>
        <w:tab/>
      </w:r>
      <w:r>
        <w:t>The terminating network responds and the session is established successfully.</w:t>
      </w:r>
    </w:p>
    <w:p>
      <w:r>
        <w:t>The streams of local data channel and remote data channel are transported in the same SCTP connection between UE#1 and MF/MRF and are routed to DCSF and remote network correspondingly.</w:t>
      </w:r>
    </w:p>
    <w:p>
      <w:pPr>
        <w:pStyle w:val="7"/>
      </w:pPr>
      <w:bookmarkStart w:id="770" w:name="_Toc160808856"/>
      <w:r>
        <w:rPr>
          <w:rFonts w:hint="eastAsia"/>
        </w:rPr>
        <w:t>6.22.2.1.2</w:t>
      </w:r>
      <w:r>
        <w:rPr>
          <w:rFonts w:hint="eastAsia"/>
        </w:rPr>
        <w:tab/>
      </w:r>
      <w:r>
        <w:rPr>
          <w:rFonts w:hint="eastAsia"/>
        </w:rPr>
        <w:t>Bootstrap data channel multiplexing in terminating network</w:t>
      </w:r>
      <w:bookmarkEnd w:id="770"/>
    </w:p>
    <w:p>
      <w:pPr>
        <w:pStyle w:val="155"/>
        <w:rPr>
          <w:rFonts w:hint="eastAsia"/>
          <w:lang w:val="en-US" w:eastAsia="zh-CN"/>
        </w:rPr>
      </w:pPr>
      <w:r>
        <w:rPr>
          <w:rFonts w:hint="eastAsia"/>
          <w:lang w:val="en-US" w:eastAsia="zh-CN"/>
        </w:rPr>
        <w:object>
          <v:shape id="_x0000_i1094" o:spt="75" type="#_x0000_t75" style="height:392pt;width:447pt;" o:ole="t" filled="f" o:preferrelative="t" stroked="f" coordsize="21600,21600">
            <v:path/>
            <v:fill on="f" focussize="0,0"/>
            <v:stroke on="f" joinstyle="miter"/>
            <v:imagedata r:id="rId149" o:title=""/>
            <o:lock v:ext="edit" aspectratio="f"/>
            <w10:wrap type="none"/>
            <w10:anchorlock/>
          </v:shape>
          <o:OLEObject Type="Embed" ProgID="Visio.Drawing.11" ShapeID="_x0000_i1094" DrawAspect="Content" ObjectID="_1468075794" r:id="rId148">
            <o:LockedField>false</o:LockedField>
          </o:OLEObject>
        </w:object>
      </w:r>
    </w:p>
    <w:p>
      <w:pPr>
        <w:pStyle w:val="157"/>
      </w:pPr>
      <w:r>
        <w:rPr>
          <w:rFonts w:hint="eastAsia"/>
        </w:rPr>
        <w:t>Figure 6.22.2.1.2-1</w:t>
      </w:r>
      <w:r>
        <w:t>: M</w:t>
      </w:r>
      <w:r>
        <w:rPr>
          <w:rFonts w:hint="eastAsia"/>
        </w:rPr>
        <w:t>ultiplexing bootstrap data channels in terminating network</w:t>
      </w:r>
    </w:p>
    <w:p>
      <w:pPr>
        <w:pStyle w:val="149"/>
      </w:pPr>
      <w:r>
        <w:t>1.</w:t>
      </w:r>
      <w:r>
        <w:tab/>
      </w:r>
      <w:r>
        <w:t>The originating network sends initial INVITE request with SDP offer for remote bootstrap data channel to UE#2.</w:t>
      </w:r>
    </w:p>
    <w:p>
      <w:pPr>
        <w:pStyle w:val="149"/>
      </w:pPr>
      <w:r>
        <w:t>2-3.</w:t>
      </w:r>
      <w:r>
        <w:tab/>
      </w:r>
      <w:r>
        <w:t>The IMS AS selects and reports event to DCSF.</w:t>
      </w:r>
    </w:p>
    <w:p>
      <w:pPr>
        <w:pStyle w:val="149"/>
      </w:pPr>
      <w:r>
        <w:t>4.</w:t>
      </w:r>
      <w:r>
        <w:tab/>
      </w:r>
      <w:r>
        <w:t>The DCSF determines that local bootstrap and remote bootstrap data channels to UE#2 need to be multiplexed.</w:t>
      </w:r>
    </w:p>
    <w:p>
      <w:pPr>
        <w:pStyle w:val="149"/>
      </w:pPr>
      <w:r>
        <w:t>5.</w:t>
      </w:r>
      <w:r>
        <w:tab/>
      </w:r>
      <w:r>
        <w:t>The DCSF generates data channel media information for originating side and terminating side.</w:t>
      </w:r>
    </w:p>
    <w:p>
      <w:pPr>
        <w:pStyle w:val="149"/>
      </w:pPr>
      <w:r>
        <w:t>6.</w:t>
      </w:r>
      <w:r>
        <w:tab/>
      </w:r>
      <w:r>
        <w:t>The DCSF instructs the IMS AS to reserve resources on MF/MRF.</w:t>
      </w:r>
    </w:p>
    <w:p>
      <w:pPr>
        <w:pStyle w:val="149"/>
      </w:pPr>
      <w:r>
        <w:t>7.</w:t>
      </w:r>
      <w:r>
        <w:tab/>
      </w:r>
      <w:r>
        <w:t>The IMS AS selects MF/MRF supporting data channel multiplexing.</w:t>
      </w:r>
    </w:p>
    <w:p>
      <w:pPr>
        <w:pStyle w:val="149"/>
      </w:pPr>
      <w:r>
        <w:t>8.</w:t>
      </w:r>
      <w:r>
        <w:tab/>
      </w:r>
      <w:r>
        <w:t>The IMS AS instructs MF/MRF to reserve media resources for multiplexed data channel streams and other media resources based on instructions from DCSF, as described in clause 6.22.1.5.</w:t>
      </w:r>
    </w:p>
    <w:p>
      <w:pPr>
        <w:pStyle w:val="149"/>
      </w:pPr>
      <w:r>
        <w:t>9-12.</w:t>
      </w:r>
      <w:r>
        <w:tab/>
      </w:r>
      <w:r>
        <w:t>The session continues after the media resource is reserved successfully.</w:t>
      </w:r>
    </w:p>
    <w:p>
      <w:pPr>
        <w:pStyle w:val="149"/>
      </w:pPr>
      <w:r>
        <w:t>13-16.</w:t>
      </w:r>
      <w:r>
        <w:tab/>
      </w:r>
      <w:r>
        <w:t>The UE#2 responds and the session is established successfully.</w:t>
      </w:r>
    </w:p>
    <w:p>
      <w:r>
        <w:t>The streams of local data channel and remote data channel are transported in the same SCTP connection to UE#2.</w:t>
      </w:r>
    </w:p>
    <w:p>
      <w:pPr>
        <w:pStyle w:val="6"/>
        <w:rPr>
          <w:rFonts w:eastAsia="宋体"/>
        </w:rPr>
      </w:pPr>
      <w:bookmarkStart w:id="771" w:name="_Toc160808857"/>
      <w:r>
        <w:rPr>
          <w:rFonts w:hint="eastAsia" w:eastAsia="宋体"/>
        </w:rPr>
        <w:t>6.22.2.2</w:t>
      </w:r>
      <w:r>
        <w:rPr>
          <w:rFonts w:hint="eastAsia" w:eastAsia="宋体"/>
        </w:rPr>
        <w:tab/>
      </w:r>
      <w:r>
        <w:rPr>
          <w:rFonts w:hint="eastAsia" w:eastAsia="宋体"/>
        </w:rPr>
        <w:t>Application data channel establishment</w:t>
      </w:r>
      <w:bookmarkEnd w:id="771"/>
    </w:p>
    <w:p>
      <w:pPr>
        <w:pStyle w:val="7"/>
      </w:pPr>
      <w:bookmarkStart w:id="772" w:name="_Toc160808858"/>
      <w:r>
        <w:rPr>
          <w:rFonts w:hint="eastAsia"/>
        </w:rPr>
        <w:t>6.22.2.2.</w:t>
      </w:r>
      <w:r>
        <w:t>1</w:t>
      </w:r>
      <w:r>
        <w:rPr>
          <w:rFonts w:hint="eastAsia"/>
        </w:rPr>
        <w:tab/>
      </w:r>
      <w:r>
        <w:rPr>
          <w:rFonts w:hint="eastAsia"/>
        </w:rPr>
        <w:t>Application data channel multiplexing when both originating and terminating networks support data channel multiplexing</w:t>
      </w:r>
      <w:bookmarkEnd w:id="772"/>
    </w:p>
    <w:p>
      <w:pPr>
        <w:pStyle w:val="155"/>
        <w:rPr>
          <w:rFonts w:hint="eastAsia"/>
          <w:lang w:val="en-US" w:eastAsia="zh-CN"/>
        </w:rPr>
      </w:pPr>
      <w:r>
        <w:rPr>
          <w:rFonts w:hint="eastAsia"/>
          <w:lang w:val="en-US" w:eastAsia="zh-CN"/>
        </w:rPr>
        <w:object>
          <v:shape id="_x0000_i1095" o:spt="75" type="#_x0000_t75" style="height:376.5pt;width:481.5pt;" o:ole="t" filled="f" o:preferrelative="t" stroked="f" coordsize="21600,21600">
            <v:path/>
            <v:fill on="f" focussize="0,0"/>
            <v:stroke on="f" joinstyle="miter"/>
            <v:imagedata r:id="rId151" o:title=""/>
            <o:lock v:ext="edit" aspectratio="f"/>
            <w10:wrap type="none"/>
            <w10:anchorlock/>
          </v:shape>
          <o:OLEObject Type="Embed" ProgID="Visio.Drawing.11" ShapeID="_x0000_i1095" DrawAspect="Content" ObjectID="_1468075795" r:id="rId150">
            <o:LockedField>false</o:LockedField>
          </o:OLEObject>
        </w:object>
      </w:r>
    </w:p>
    <w:p>
      <w:pPr>
        <w:pStyle w:val="157"/>
      </w:pPr>
      <w:r>
        <w:rPr>
          <w:rFonts w:hint="eastAsia"/>
        </w:rPr>
        <w:t>Figure 6.22.2.2.1-1</w:t>
      </w:r>
      <w:r>
        <w:t>:</w:t>
      </w:r>
      <w:r>
        <w:rPr>
          <w:rFonts w:hint="eastAsia"/>
        </w:rPr>
        <w:t xml:space="preserve"> Application data channel multiplexing when both originating and terminating networks support data channel multiplexing</w:t>
      </w:r>
    </w:p>
    <w:p>
      <w:pPr>
        <w:pStyle w:val="149"/>
      </w:pPr>
      <w:r>
        <w:t>1.</w:t>
      </w:r>
      <w:r>
        <w:tab/>
      </w:r>
      <w:r>
        <w:t>When the UE#1 wants to multiplex its application data channels for app#1, #2 and #3, the UE includes multiplexed SDP media description in initial INVITE request as described in clause 6.22.1.5.</w:t>
      </w:r>
    </w:p>
    <w:p>
      <w:pPr>
        <w:pStyle w:val="149"/>
      </w:pPr>
      <w:r>
        <w:t>2.</w:t>
      </w:r>
      <w:r>
        <w:tab/>
      </w:r>
      <w:r>
        <w:t>The IMS AS report event to DCSF.</w:t>
      </w:r>
    </w:p>
    <w:p>
      <w:pPr>
        <w:pStyle w:val="149"/>
      </w:pPr>
      <w:r>
        <w:t>3.</w:t>
      </w:r>
      <w:r>
        <w:tab/>
      </w:r>
      <w:r>
        <w:t>The DCSF determines based on application id in the SDP that data channel for app#1 needs to be de-multiplexed.</w:t>
      </w:r>
    </w:p>
    <w:p>
      <w:pPr>
        <w:pStyle w:val="149"/>
      </w:pPr>
      <w:r>
        <w:t>4.</w:t>
      </w:r>
      <w:r>
        <w:tab/>
      </w:r>
      <w:r>
        <w:t>The DCSF generates data channel media information for originating side and terminating side.</w:t>
      </w:r>
    </w:p>
    <w:p>
      <w:pPr>
        <w:pStyle w:val="149"/>
      </w:pPr>
      <w:r>
        <w:t>5.</w:t>
      </w:r>
      <w:r>
        <w:tab/>
      </w:r>
      <w:r>
        <w:t>The DCSF instructs the IMS AS to reserve resources on MF/MRF.</w:t>
      </w:r>
    </w:p>
    <w:p>
      <w:pPr>
        <w:pStyle w:val="149"/>
      </w:pPr>
      <w:r>
        <w:t>6.</w:t>
      </w:r>
      <w:r>
        <w:tab/>
      </w:r>
      <w:r>
        <w:t>The IMS AS instructs MF/MRF to reserve media resources for multiplexed data channel streams and other media resources based on instructions from DCSF, as described in clause 6.22.1.5.</w:t>
      </w:r>
    </w:p>
    <w:p>
      <w:pPr>
        <w:pStyle w:val="149"/>
      </w:pPr>
      <w:r>
        <w:t>7-8.</w:t>
      </w:r>
      <w:r>
        <w:tab/>
      </w:r>
      <w:r>
        <w:t>The session continues after the media resource is reserved successfully.</w:t>
      </w:r>
    </w:p>
    <w:p>
      <w:pPr>
        <w:pStyle w:val="149"/>
      </w:pPr>
      <w:r>
        <w:t>9-10.</w:t>
      </w:r>
      <w:r>
        <w:tab/>
      </w:r>
      <w:r>
        <w:t>The IMS AS generates reINVITE request to terminating network. The reINVITE request includes capability of supporting data channel multiplexing and the SDP offer for multiplexed data channels of app#2 and #3.</w:t>
      </w:r>
    </w:p>
    <w:p>
      <w:pPr>
        <w:pStyle w:val="149"/>
      </w:pPr>
      <w:r>
        <w:t>11.</w:t>
      </w:r>
      <w:r>
        <w:tab/>
      </w:r>
      <w:r>
        <w:t>The terminating network supports data channel multiplexing. The IMS AS in terminating network reports event to DCSF.</w:t>
      </w:r>
    </w:p>
    <w:p>
      <w:pPr>
        <w:pStyle w:val="149"/>
      </w:pPr>
      <w:r>
        <w:t>12.</w:t>
      </w:r>
      <w:r>
        <w:tab/>
      </w:r>
      <w:r>
        <w:t>The DCSF in terminating network determines based on application id in the SDP that data channel for app#2 and #3 needs to be de-multiplexed.</w:t>
      </w:r>
    </w:p>
    <w:p>
      <w:pPr>
        <w:pStyle w:val="149"/>
      </w:pPr>
      <w:r>
        <w:t>13.</w:t>
      </w:r>
      <w:r>
        <w:tab/>
      </w:r>
      <w:r>
        <w:t>The DCSF generates data channel media information for originating side and terminating side.</w:t>
      </w:r>
    </w:p>
    <w:p>
      <w:pPr>
        <w:pStyle w:val="149"/>
      </w:pPr>
      <w:r>
        <w:t>14.</w:t>
      </w:r>
      <w:r>
        <w:tab/>
      </w:r>
      <w:r>
        <w:t>The DCSF instructs the IMS AS to reserve resources on MF/MRF.</w:t>
      </w:r>
    </w:p>
    <w:p>
      <w:pPr>
        <w:pStyle w:val="149"/>
      </w:pPr>
      <w:r>
        <w:t>15.</w:t>
      </w:r>
      <w:r>
        <w:tab/>
      </w:r>
      <w:r>
        <w:t>The IMS AS instructs MF/MRF to reserve media resources for multiplexed data channel streams and other media resources based on instructions from DCSF, as described in clause 6.22.1.5.</w:t>
      </w:r>
    </w:p>
    <w:p>
      <w:pPr>
        <w:pStyle w:val="149"/>
      </w:pPr>
      <w:r>
        <w:t>16-17.</w:t>
      </w:r>
      <w:r>
        <w:tab/>
      </w:r>
      <w:r>
        <w:t>The session continues after the media resource is reserved successfully.</w:t>
      </w:r>
    </w:p>
    <w:p>
      <w:pPr>
        <w:pStyle w:val="149"/>
      </w:pPr>
      <w:r>
        <w:t>18-19.</w:t>
      </w:r>
      <w:r>
        <w:tab/>
      </w:r>
      <w:r>
        <w:t>The IMS AS generates reINVITE request to UE#2.</w:t>
      </w:r>
    </w:p>
    <w:p>
      <w:pPr>
        <w:pStyle w:val="149"/>
      </w:pPr>
      <w:r>
        <w:t>20-21.</w:t>
      </w:r>
      <w:r>
        <w:tab/>
      </w:r>
      <w:r>
        <w:t>The UE#2 replies 18X response with SDP answer for app#3.</w:t>
      </w:r>
    </w:p>
    <w:p>
      <w:pPr>
        <w:pStyle w:val="149"/>
      </w:pPr>
      <w:r>
        <w:t>22-23.</w:t>
      </w:r>
      <w:r>
        <w:tab/>
      </w:r>
      <w:r>
        <w:t>The IMS AS replies 18X response with capability indication of supporting data channel multiplexing and SDP answer for multiplexed data channels for app#2 and #3 to originating network.</w:t>
      </w:r>
    </w:p>
    <w:p>
      <w:pPr>
        <w:pStyle w:val="149"/>
      </w:pPr>
      <w:r>
        <w:t>24.</w:t>
      </w:r>
      <w:r>
        <w:tab/>
      </w:r>
      <w:r>
        <w:t>The IMS AS replies 18X response with SDP answer for multiplexed data channels for app#1, #2 and #3 to UE#1.</w:t>
      </w:r>
    </w:p>
    <w:p>
      <w:pPr>
        <w:pStyle w:val="149"/>
      </w:pPr>
      <w:r>
        <w:t>25-26.</w:t>
      </w:r>
      <w:r>
        <w:tab/>
      </w:r>
      <w:r>
        <w:t>The IMS AS reports event to DCSF.</w:t>
      </w:r>
    </w:p>
    <w:p>
      <w:pPr>
        <w:pStyle w:val="149"/>
      </w:pPr>
      <w:r>
        <w:t>27.</w:t>
      </w:r>
      <w:r>
        <w:tab/>
      </w:r>
      <w:r>
        <w:t>The session is established successfully. The streams of app#1, #2 and #3 are transported in the same SCTP connection between UE#1 and originating MF/MRF. The stream of app#1 is routed to DC AS and streams of app#2 and #3 are transported in the same SCTP connection between MF/MRFs of originating and terminating network and are routed to DC AS and UE#2 accordingly.</w:t>
      </w:r>
    </w:p>
    <w:p>
      <w:pPr>
        <w:pStyle w:val="7"/>
        <w:rPr>
          <w:rFonts w:hint="eastAsia" w:eastAsia="宋体"/>
        </w:rPr>
      </w:pPr>
      <w:bookmarkStart w:id="773" w:name="_Toc160808859"/>
      <w:r>
        <w:rPr>
          <w:rFonts w:hint="eastAsia" w:eastAsia="宋体"/>
        </w:rPr>
        <w:t>6.22.2.2.2</w:t>
      </w:r>
      <w:r>
        <w:rPr>
          <w:rFonts w:hint="eastAsia" w:eastAsia="宋体"/>
        </w:rPr>
        <w:tab/>
      </w:r>
      <w:r>
        <w:rPr>
          <w:rFonts w:hint="eastAsia"/>
        </w:rPr>
        <w:t>Application data channel multiplexing when terminating network does not support data channel multiplexing</w:t>
      </w:r>
      <w:bookmarkEnd w:id="773"/>
    </w:p>
    <w:p>
      <w:pPr>
        <w:pStyle w:val="155"/>
        <w:rPr>
          <w:rFonts w:hint="eastAsia"/>
          <w:lang w:val="en-US" w:eastAsia="zh-CN"/>
        </w:rPr>
      </w:pPr>
      <w:r>
        <w:rPr>
          <w:rFonts w:hint="eastAsia"/>
          <w:lang w:val="en-US" w:eastAsia="zh-CN"/>
        </w:rPr>
        <w:object>
          <v:shape id="_x0000_i1096" o:spt="75" type="#_x0000_t75" style="height:463.5pt;width:473pt;" o:ole="t" filled="f" o:preferrelative="t" stroked="f" coordsize="21600,21600">
            <v:path/>
            <v:fill on="f" focussize="0,0"/>
            <v:stroke on="f" joinstyle="miter"/>
            <v:imagedata r:id="rId153" o:title=""/>
            <o:lock v:ext="edit" aspectratio="f"/>
            <w10:wrap type="none"/>
            <w10:anchorlock/>
          </v:shape>
          <o:OLEObject Type="Embed" ProgID="Visio.Drawing.11" ShapeID="_x0000_i1096" DrawAspect="Content" ObjectID="_1468075796" r:id="rId152">
            <o:LockedField>false</o:LockedField>
          </o:OLEObject>
        </w:object>
      </w:r>
    </w:p>
    <w:p>
      <w:pPr>
        <w:pStyle w:val="157"/>
      </w:pPr>
      <w:r>
        <w:rPr>
          <w:rFonts w:hint="eastAsia"/>
        </w:rPr>
        <w:t>Figure 6.22.2.2.2-1</w:t>
      </w:r>
      <w:r>
        <w:t>:</w:t>
      </w:r>
      <w:r>
        <w:rPr>
          <w:rFonts w:hint="eastAsia"/>
        </w:rPr>
        <w:t xml:space="preserve"> Application data channel multiplexing when terminating network does not support data channel multiplexing</w:t>
      </w:r>
    </w:p>
    <w:p>
      <w:pPr>
        <w:pStyle w:val="149"/>
      </w:pPr>
      <w:r>
        <w:t>1.</w:t>
      </w:r>
      <w:r>
        <w:tab/>
      </w:r>
      <w:r>
        <w:t>When the UE#1 wants to multiplex its application data channels for app#1, #2 and #3, the UE includes multiplexed SDP media description in initial INVITE request as described in clause 6.22.1.5.</w:t>
      </w:r>
    </w:p>
    <w:p>
      <w:pPr>
        <w:pStyle w:val="149"/>
      </w:pPr>
      <w:r>
        <w:t>2.</w:t>
      </w:r>
      <w:r>
        <w:tab/>
      </w:r>
      <w:r>
        <w:t>The IMS AS report event to DCSF.</w:t>
      </w:r>
    </w:p>
    <w:p>
      <w:pPr>
        <w:pStyle w:val="149"/>
      </w:pPr>
      <w:r>
        <w:t>3.</w:t>
      </w:r>
      <w:r>
        <w:tab/>
      </w:r>
      <w:r>
        <w:t>The DCSF determines based on application id in the SDP that data channel for app#1 needs to be de-multiplexed.</w:t>
      </w:r>
    </w:p>
    <w:p>
      <w:pPr>
        <w:pStyle w:val="149"/>
      </w:pPr>
      <w:r>
        <w:t>4.</w:t>
      </w:r>
      <w:r>
        <w:tab/>
      </w:r>
      <w:r>
        <w:t>The DCSF generates data channel media information for originating side and terminating side.</w:t>
      </w:r>
    </w:p>
    <w:p>
      <w:pPr>
        <w:pStyle w:val="149"/>
      </w:pPr>
      <w:r>
        <w:t>5.</w:t>
      </w:r>
      <w:r>
        <w:tab/>
      </w:r>
      <w:r>
        <w:t>The DCSF instructs the IMS AS to reserve resources on MF/MRF.</w:t>
      </w:r>
    </w:p>
    <w:p>
      <w:pPr>
        <w:pStyle w:val="149"/>
      </w:pPr>
      <w:r>
        <w:t>6.</w:t>
      </w:r>
      <w:r>
        <w:tab/>
      </w:r>
      <w:r>
        <w:t>The IMS AS instructs MF/MRF to reserve media resources for multiplexed data channel streams and other media resources based on instructions from DCSF, as described in clause 6.22.1.5.</w:t>
      </w:r>
    </w:p>
    <w:p>
      <w:pPr>
        <w:pStyle w:val="149"/>
      </w:pPr>
      <w:r>
        <w:t>7-8.</w:t>
      </w:r>
      <w:r>
        <w:tab/>
      </w:r>
      <w:r>
        <w:t>The session continues after the media resource is reserved successfully.</w:t>
      </w:r>
    </w:p>
    <w:p>
      <w:pPr>
        <w:pStyle w:val="149"/>
      </w:pPr>
      <w:r>
        <w:t>9-10.</w:t>
      </w:r>
      <w:r>
        <w:tab/>
      </w:r>
      <w:r>
        <w:t>The IMS AS generates reINVITE request to terminating network. The reINVITE request includes capability of supporting data channel multiplexing and the SDP offer for multiplexed data channels of app#2 and #3.</w:t>
      </w:r>
    </w:p>
    <w:p>
      <w:pPr>
        <w:pStyle w:val="149"/>
      </w:pPr>
      <w:r>
        <w:t>11-12.</w:t>
      </w:r>
      <w:r>
        <w:tab/>
      </w:r>
      <w:r>
        <w:t>The terminating network does not support data channel multiplexing. The terminating network replies 18X with the port for multiplexed data channels set to zero in SDP answer and no capability indication of supporting data channel multiplexing is included.</w:t>
      </w:r>
    </w:p>
    <w:p>
      <w:pPr>
        <w:pStyle w:val="149"/>
      </w:pPr>
      <w:r>
        <w:t>13-14.</w:t>
      </w:r>
      <w:r>
        <w:tab/>
      </w:r>
      <w:r>
        <w:t>The IMS AS determines that the terminating network does not support data channel multiplexing. It sends UPDATE request with normal SDP offer for app#2 and #3 to re-negotiate SDP with terminating network.</w:t>
      </w:r>
    </w:p>
    <w:p>
      <w:pPr>
        <w:pStyle w:val="149"/>
      </w:pPr>
      <w:r>
        <w:t>15-16.</w:t>
      </w:r>
      <w:r>
        <w:tab/>
      </w:r>
      <w:r>
        <w:t>The terminating network replies 200 OK (UPDATE) with SDP answer for app#2 and #3.</w:t>
      </w:r>
    </w:p>
    <w:p>
      <w:pPr>
        <w:pStyle w:val="149"/>
      </w:pPr>
      <w:r>
        <w:t>17.</w:t>
      </w:r>
      <w:r>
        <w:tab/>
      </w:r>
      <w:r>
        <w:t>The IMS AS reports event to the DCSF.</w:t>
      </w:r>
    </w:p>
    <w:p>
      <w:pPr>
        <w:pStyle w:val="149"/>
      </w:pPr>
      <w:r>
        <w:t>18.</w:t>
      </w:r>
      <w:r>
        <w:tab/>
      </w:r>
      <w:r>
        <w:t>The DCSF instructs the IMS AS and the IMS AS further requests the MF/MRF to modify media resources for streams of app#2 and #3, as described in clause 6.22.1.5.</w:t>
      </w:r>
    </w:p>
    <w:p>
      <w:pPr>
        <w:pStyle w:val="149"/>
      </w:pPr>
      <w:r>
        <w:t>19.</w:t>
      </w:r>
      <w:r>
        <w:tab/>
      </w:r>
      <w:r>
        <w:t>The IMS AS replies 18X response with SDP answer for multiplexed data channels for app#1, #2 and #3 to UE#1.</w:t>
      </w:r>
    </w:p>
    <w:p>
      <w:pPr>
        <w:pStyle w:val="149"/>
      </w:pPr>
      <w:r>
        <w:t>20.</w:t>
      </w:r>
      <w:r>
        <w:tab/>
      </w:r>
      <w:r>
        <w:t>The session is established successfully. The streams of app#1, #2 and #3 are transported in the same SCTP connection between UE#1 and originating MF/MRF. The stream of app#1 is routed to DC AS and streams of app#2 and #3 are transported to terminating network and are routed to DC AS and UE#2 accordingly.</w:t>
      </w:r>
    </w:p>
    <w:p>
      <w:pPr>
        <w:pStyle w:val="6"/>
      </w:pPr>
      <w:bookmarkStart w:id="774" w:name="_Toc113279241"/>
      <w:bookmarkStart w:id="775" w:name="_Toc104216427"/>
      <w:bookmarkStart w:id="776" w:name="_Toc160808860"/>
      <w:r>
        <w:t>6.</w:t>
      </w:r>
      <w:r>
        <w:rPr>
          <w:rFonts w:hint="eastAsia"/>
        </w:rPr>
        <w:t>22</w:t>
      </w:r>
      <w:r>
        <w:t>.2.3</w:t>
      </w:r>
      <w:r>
        <w:tab/>
      </w:r>
      <w:bookmarkEnd w:id="774"/>
      <w:bookmarkEnd w:id="775"/>
      <w:r>
        <w:rPr>
          <w:rFonts w:hint="eastAsia"/>
        </w:rPr>
        <w:t>Option of c</w:t>
      </w:r>
      <w:r>
        <w:t xml:space="preserve">apability </w:t>
      </w:r>
      <w:r>
        <w:rPr>
          <w:rFonts w:hint="eastAsia"/>
        </w:rPr>
        <w:t>d</w:t>
      </w:r>
      <w:r>
        <w:t>iscovery between the originating IMS network and terminating IMS network</w:t>
      </w:r>
      <w:bookmarkEnd w:id="776"/>
    </w:p>
    <w:p>
      <w:pPr>
        <w:pStyle w:val="155"/>
      </w:pPr>
      <w:r>
        <w:object>
          <v:shape id="_x0000_i1097" o:spt="75" type="#_x0000_t75" style="height:194pt;width:349pt;" o:ole="t" filled="f" o:preferrelative="t" stroked="f" coordsize="21600,21600">
            <v:path/>
            <v:fill on="f" focussize="0,0"/>
            <v:stroke on="f" joinstyle="miter"/>
            <v:imagedata r:id="rId155" o:title=""/>
            <o:lock v:ext="edit" aspectratio="t"/>
            <w10:wrap type="none"/>
            <w10:anchorlock/>
          </v:shape>
          <o:OLEObject Type="Embed" ProgID="Visio.Drawing.15" ShapeID="_x0000_i1097" DrawAspect="Content" ObjectID="_1468075797" r:id="rId154">
            <o:LockedField>false</o:LockedField>
          </o:OLEObject>
        </w:object>
      </w:r>
    </w:p>
    <w:p>
      <w:pPr>
        <w:pStyle w:val="157"/>
      </w:pPr>
      <w:r>
        <w:t>Figure 6.</w:t>
      </w:r>
      <w:r>
        <w:rPr>
          <w:rFonts w:hint="eastAsia" w:eastAsia="宋体"/>
        </w:rPr>
        <w:t>22</w:t>
      </w:r>
      <w:r>
        <w:t>.2.3-1: Capability Discovery between the originating IMS network and terminating IMS network</w:t>
      </w:r>
    </w:p>
    <w:p>
      <w:r>
        <w:t>Key steps:</w:t>
      </w:r>
    </w:p>
    <w:p>
      <w:pPr>
        <w:pStyle w:val="149"/>
      </w:pPr>
      <w:r>
        <w:t>1.</w:t>
      </w:r>
      <w:r>
        <w:tab/>
      </w:r>
      <w:r>
        <w:t>At the system initial running phase, the IBCF-A in IMS-A sends OPTIONS to other interconnected IBCFs to detect the data channel multiplexing capability of its IMS networks. In this case, the IBCF-A sends an OPTIONS message to the IBCF-B in IMS-B, the OPTIONS message carries an identifier that indicating IMS-A supports data channel multiplexing in Contact header.</w:t>
      </w:r>
    </w:p>
    <w:p>
      <w:pPr>
        <w:pStyle w:val="149"/>
      </w:pPr>
      <w:r>
        <w:t>2a.</w:t>
      </w:r>
      <w:r>
        <w:tab/>
      </w:r>
      <w:r>
        <w:t>If IMS-B supports data channel multiplexing, the IBCF-B shall send a successful 200 OK response including a Feature-Caps header with an identifier indicating IMS-B supports data channel multiplexing.</w:t>
      </w:r>
    </w:p>
    <w:p>
      <w:pPr>
        <w:pStyle w:val="149"/>
      </w:pPr>
      <w:r>
        <w:t>2b.</w:t>
      </w:r>
      <w:r>
        <w:tab/>
      </w:r>
      <w:r>
        <w:t>If IMS-B does not support data channel multiplexing, the IBCF-B may send 200 OK response with no Feature-Caps header or send the response with 488 error code.</w:t>
      </w:r>
    </w:p>
    <w:p>
      <w:pPr>
        <w:pStyle w:val="149"/>
      </w:pPr>
      <w:r>
        <w:t>3a.</w:t>
      </w:r>
      <w:r>
        <w:tab/>
      </w:r>
      <w:r>
        <w:t>When detected that IMS-B supports data channel multiplexing, the IBCF-A sends an INFO message to IMS AS-A, the INFO message includes IMS-B's host name and an identifier that indicating IMS-B supports data channel multiplexing.</w:t>
      </w:r>
    </w:p>
    <w:p>
      <w:pPr>
        <w:pStyle w:val="149"/>
      </w:pPr>
      <w:r>
        <w:t>3b.</w:t>
      </w:r>
      <w:r>
        <w:tab/>
      </w:r>
      <w:r>
        <w:t>When detected that IMS-B does not support data channel multiplexing, the IBCF-A sends an INFO message to IMS AS-A, the INFO message includes IMS-B's host name and an identifier that indicating IMS-B does not support data channel multiplexing.</w:t>
      </w:r>
    </w:p>
    <w:p>
      <w:pPr>
        <w:pStyle w:val="149"/>
      </w:pPr>
      <w:r>
        <w:t>4.</w:t>
      </w:r>
      <w:r>
        <w:tab/>
      </w:r>
      <w:r>
        <w:t>The IMS AS-B sends 200 OK response to IBCF-A.</w:t>
      </w:r>
    </w:p>
    <w:p>
      <w:pPr>
        <w:pStyle w:val="164"/>
      </w:pPr>
      <w:r>
        <w:t>Editor's note:</w:t>
      </w:r>
      <w:r>
        <w:tab/>
      </w:r>
      <w:r>
        <w:t>How this procedure compatible with the rest of solution is FFS.</w:t>
      </w:r>
    </w:p>
    <w:p>
      <w:pPr>
        <w:pStyle w:val="164"/>
      </w:pPr>
      <w:r>
        <w:t>Editor's note:</w:t>
      </w:r>
      <w:r>
        <w:tab/>
      </w:r>
      <w:r>
        <w:t>Whether this procedure is needed is FFS.</w:t>
      </w:r>
    </w:p>
    <w:p>
      <w:pPr>
        <w:pStyle w:val="5"/>
      </w:pPr>
      <w:bookmarkStart w:id="777" w:name="_Toc16106"/>
      <w:bookmarkStart w:id="778" w:name="_Toc160808861"/>
      <w:bookmarkStart w:id="779" w:name="_Toc3202"/>
      <w:bookmarkStart w:id="780" w:name="_Toc27897"/>
      <w:r>
        <w:rPr>
          <w:rFonts w:hint="eastAsia" w:eastAsia="宋体"/>
          <w:lang w:eastAsia="zh-CN"/>
        </w:rPr>
        <w:t>6.</w:t>
      </w:r>
      <w:r>
        <w:rPr>
          <w:rFonts w:hint="eastAsia" w:eastAsia="宋体"/>
          <w:lang w:val="en-US" w:eastAsia="zh-CN"/>
        </w:rPr>
        <w:t>22</w:t>
      </w:r>
      <w:r>
        <w:t>.3</w:t>
      </w:r>
      <w:r>
        <w:tab/>
      </w:r>
      <w:r>
        <w:t>Impacts on existing nodes and functionality</w:t>
      </w:r>
      <w:bookmarkEnd w:id="777"/>
      <w:bookmarkEnd w:id="778"/>
      <w:bookmarkEnd w:id="779"/>
      <w:bookmarkEnd w:id="780"/>
    </w:p>
    <w:p>
      <w:r>
        <w:t>This solution has impacts to the existing IMS nodes and UE below:</w:t>
      </w:r>
    </w:p>
    <w:p>
      <w:r>
        <w:t>UE:</w:t>
      </w:r>
    </w:p>
    <w:p>
      <w:pPr>
        <w:pStyle w:val="149"/>
      </w:pPr>
      <w:r>
        <w:t>-</w:t>
      </w:r>
      <w:r>
        <w:tab/>
      </w:r>
      <w:r>
        <w:t>includes a Feature-Caps header field indicating its capability of supporting data channel multiplexing in the REGISTER request;</w:t>
      </w:r>
    </w:p>
    <w:p>
      <w:pPr>
        <w:pStyle w:val="149"/>
      </w:pPr>
      <w:r>
        <w:t>-</w:t>
      </w:r>
      <w:r>
        <w:tab/>
      </w:r>
      <w:r>
        <w:t>includes the DC stream IDs associated with the data channels to be multiplexed and the application ids combined with the data channels in the SDP offer for a single m line in INVITE request;</w:t>
      </w:r>
    </w:p>
    <w:p>
      <w:pPr>
        <w:pStyle w:val="149"/>
      </w:pPr>
      <w:r>
        <w:t>-</w:t>
      </w:r>
      <w:r>
        <w:tab/>
      </w:r>
      <w:r>
        <w:t>sends and receives multiplexed data channel streams in the same SCTP connection;</w:t>
      </w:r>
    </w:p>
    <w:p>
      <w:r>
        <w:t>S-CSCF:</w:t>
      </w:r>
    </w:p>
    <w:p>
      <w:pPr>
        <w:pStyle w:val="149"/>
      </w:pPr>
      <w:r>
        <w:t>-</w:t>
      </w:r>
      <w:r>
        <w:tab/>
      </w:r>
      <w:r>
        <w:t>includes a Feature-Caps header field indicating its capability of supporting data channel multiplexing in the REGISTER request or INVITE/reINVITE request;</w:t>
      </w:r>
    </w:p>
    <w:p>
      <w:r>
        <w:t>DCSF:</w:t>
      </w:r>
    </w:p>
    <w:p>
      <w:pPr>
        <w:pStyle w:val="149"/>
      </w:pPr>
      <w:r>
        <w:t>-</w:t>
      </w:r>
      <w:r>
        <w:tab/>
      </w:r>
      <w:r>
        <w:t>determines data channel streams to be multiplexed or de-multiplexed;</w:t>
      </w:r>
    </w:p>
    <w:p>
      <w:pPr>
        <w:pStyle w:val="149"/>
      </w:pPr>
      <w:r>
        <w:t>-</w:t>
      </w:r>
      <w:r>
        <w:tab/>
      </w:r>
      <w:r>
        <w:t>instructs IMS AS to reserve media resources for multiplexed or de-multiplexed data channel streams;</w:t>
      </w:r>
    </w:p>
    <w:p>
      <w:r>
        <w:t>IMS AS:</w:t>
      </w:r>
    </w:p>
    <w:p>
      <w:pPr>
        <w:pStyle w:val="149"/>
      </w:pPr>
      <w:r>
        <w:t>-</w:t>
      </w:r>
      <w:r>
        <w:tab/>
      </w:r>
      <w:r>
        <w:t>includes the DC stream IDs associated with the data channels to be multiplexed and the application ids combined with the data channels in the SDP offer for a single m line in INVITE request;</w:t>
      </w:r>
    </w:p>
    <w:p>
      <w:pPr>
        <w:pStyle w:val="149"/>
      </w:pPr>
      <w:r>
        <w:t>-</w:t>
      </w:r>
      <w:r>
        <w:tab/>
      </w:r>
      <w:r>
        <w:t>instructs MF/MRF to reserve media resources for multiplexed or de-multiplexed data channel streams;</w:t>
      </w:r>
    </w:p>
    <w:p>
      <w:pPr>
        <w:pStyle w:val="149"/>
      </w:pPr>
      <w:r>
        <w:t>-</w:t>
      </w:r>
      <w:r>
        <w:tab/>
      </w:r>
      <w:r>
        <w:t>determines if the terminating network supports data channel multiplexing and initiates SDP re-negotiation by sending UPDATE request with normal SDP offer;</w:t>
      </w:r>
    </w:p>
    <w:p>
      <w:r>
        <w:t>NRF:</w:t>
      </w:r>
    </w:p>
    <w:p>
      <w:pPr>
        <w:pStyle w:val="149"/>
      </w:pPr>
      <w:r>
        <w:t>-</w:t>
      </w:r>
      <w:r>
        <w:tab/>
      </w:r>
      <w:r>
        <w:t>discovers MF/MRF supporting data channel multiplexing.</w:t>
      </w:r>
    </w:p>
    <w:p>
      <w:r>
        <w:t>IBCF:</w:t>
      </w:r>
    </w:p>
    <w:p>
      <w:pPr>
        <w:pStyle w:val="149"/>
      </w:pPr>
      <w:r>
        <w:t>-</w:t>
      </w:r>
      <w:r>
        <w:tab/>
      </w:r>
      <w:r>
        <w:t>support capability discovery of other IMS network by using OPTIONS.</w:t>
      </w:r>
    </w:p>
    <w:p>
      <w:pPr>
        <w:pStyle w:val="4"/>
      </w:pPr>
      <w:bookmarkStart w:id="781" w:name="_Toc160808862"/>
      <w:bookmarkStart w:id="782" w:name="_Toc16900"/>
      <w:bookmarkStart w:id="783" w:name="_Toc22667"/>
      <w:r>
        <w:rPr>
          <w:lang w:eastAsia="zh-CN"/>
        </w:rPr>
        <w:t>6.</w:t>
      </w:r>
      <w:r>
        <w:rPr>
          <w:rFonts w:hint="eastAsia"/>
          <w:lang w:val="en-US" w:eastAsia="zh-CN"/>
        </w:rPr>
        <w:t>23</w:t>
      </w:r>
      <w:r>
        <w:rPr>
          <w:rFonts w:hint="eastAsia"/>
          <w:lang w:eastAsia="ko-KR"/>
        </w:rPr>
        <w:tab/>
      </w:r>
      <w:r>
        <w:t>Solution</w:t>
      </w:r>
      <w:r>
        <w:rPr>
          <w:rFonts w:hint="eastAsia"/>
          <w:lang w:eastAsia="zh-CN"/>
        </w:rPr>
        <w:t xml:space="preserve"> #</w:t>
      </w:r>
      <w:r>
        <w:rPr>
          <w:rFonts w:hint="eastAsia"/>
          <w:lang w:val="en-US" w:eastAsia="zh-CN"/>
        </w:rPr>
        <w:t>23</w:t>
      </w:r>
      <w:r>
        <w:t>: Download avatar representation in b</w:t>
      </w:r>
      <w:r>
        <w:rPr>
          <w:lang w:eastAsia="zh-CN"/>
        </w:rPr>
        <w:t>ootstrap data channel from avatar repository</w:t>
      </w:r>
      <w:bookmarkEnd w:id="781"/>
      <w:bookmarkEnd w:id="782"/>
      <w:bookmarkEnd w:id="783"/>
    </w:p>
    <w:p>
      <w:pPr>
        <w:pStyle w:val="5"/>
        <w:rPr>
          <w:rFonts w:hint="eastAsia"/>
        </w:rPr>
      </w:pPr>
      <w:bookmarkStart w:id="784" w:name="_Toc160808863"/>
      <w:bookmarkStart w:id="785" w:name="_Toc20928"/>
      <w:bookmarkStart w:id="786" w:name="_Toc4405"/>
      <w:r>
        <w:t>6.</w:t>
      </w:r>
      <w:r>
        <w:rPr>
          <w:rFonts w:hint="eastAsia" w:eastAsia="宋体"/>
          <w:lang w:val="en-US" w:eastAsia="zh-CN"/>
        </w:rPr>
        <w:t>23</w:t>
      </w:r>
      <w:r>
        <w:t>.1</w:t>
      </w:r>
      <w:r>
        <w:rPr>
          <w:rFonts w:hint="eastAsia"/>
        </w:rPr>
        <w:tab/>
      </w:r>
      <w:r>
        <w:rPr>
          <w:rFonts w:hint="eastAsia"/>
        </w:rPr>
        <w:t>Description</w:t>
      </w:r>
      <w:bookmarkEnd w:id="784"/>
      <w:bookmarkEnd w:id="785"/>
      <w:bookmarkEnd w:id="786"/>
    </w:p>
    <w:p>
      <w:pPr>
        <w:rPr>
          <w:rFonts w:hint="eastAsia"/>
          <w:lang w:eastAsia="zh-CN"/>
        </w:rPr>
      </w:pPr>
      <w:r>
        <w:rPr>
          <w:lang w:eastAsia="zh-CN"/>
        </w:rPr>
        <w:t>This solution addresses Key Issue #8 " Support of IMS Avatar Communication " and focuses on how to store the avatar information and how to obtain the avatar representation for the subscriber in the bootstrap data channel.</w:t>
      </w:r>
    </w:p>
    <w:p>
      <w:pPr>
        <w:pStyle w:val="155"/>
      </w:pPr>
      <w:r>
        <w:object>
          <v:shape id="_x0000_i1098" o:spt="75" type="#_x0000_t75" style="height:273pt;width:355.5pt;" o:ole="t" filled="f" o:preferrelative="t" stroked="f" coordsize="21600,21600">
            <v:path/>
            <v:fill on="f" focussize="0,0"/>
            <v:stroke on="f" joinstyle="miter"/>
            <v:imagedata r:id="rId157" o:title=""/>
            <o:lock v:ext="edit" aspectratio="t"/>
            <w10:wrap type="none"/>
            <w10:anchorlock/>
          </v:shape>
          <o:OLEObject Type="Embed" ProgID="Visio.Drawing.11" ShapeID="_x0000_i1098" DrawAspect="Content" ObjectID="_1468075798" r:id="rId156">
            <o:LockedField>false</o:LockedField>
          </o:OLEObject>
        </w:object>
      </w:r>
    </w:p>
    <w:p>
      <w:pPr>
        <w:pStyle w:val="157"/>
      </w:pPr>
      <w:r>
        <w:rPr>
          <w:rFonts w:hint="eastAsia"/>
        </w:rPr>
        <w:t>F</w:t>
      </w:r>
      <w:r>
        <w:t>igure 6.</w:t>
      </w:r>
      <w:r>
        <w:rPr>
          <w:rFonts w:hint="eastAsia"/>
        </w:rPr>
        <w:t>23</w:t>
      </w:r>
      <w:r>
        <w:t>.1-1: Architecture option of IMS supporting DC usage (Avatar repository separate with DCAR)</w:t>
      </w:r>
    </w:p>
    <w:p>
      <w:pPr>
        <w:rPr>
          <w:rFonts w:eastAsia="等线"/>
        </w:rPr>
      </w:pPr>
      <w:r>
        <w:rPr>
          <w:rFonts w:eastAsia="等线"/>
        </w:rPr>
        <w:t>Avatar Repository:</w:t>
      </w:r>
    </w:p>
    <w:p>
      <w:pPr>
        <w:pStyle w:val="149"/>
        <w:rPr>
          <w:rFonts w:eastAsia="等线"/>
        </w:rPr>
      </w:pPr>
      <w:r>
        <w:rPr>
          <w:rFonts w:eastAsia="等线"/>
        </w:rPr>
        <w:t>-</w:t>
      </w:r>
      <w:r>
        <w:rPr>
          <w:rFonts w:eastAsia="等线"/>
        </w:rPr>
        <w:tab/>
      </w:r>
      <w:r>
        <w:rPr>
          <w:rFonts w:eastAsia="等线"/>
        </w:rPr>
        <w:t>Store the avatar representation which can be used in avatar communication. The avatar representation is identified by avatar ID.</w:t>
      </w:r>
    </w:p>
    <w:p>
      <w:pPr>
        <w:rPr>
          <w:rFonts w:eastAsia="等线"/>
        </w:rPr>
      </w:pPr>
      <w:r>
        <w:rPr>
          <w:rFonts w:eastAsia="等线"/>
        </w:rPr>
        <w:t>After the bootstrap data channel establishment, when UE requests data channel application or application list if multiple DC applications are available, the avatar ID or avatar ID list which UE can use is provided together via the bootstrap data channel. UE will select appropriate data channel application and avatar representation to download from the DCSF through MF/MRF. Avatar representation is the model which can be used to generate the avatar using the subscriber's face, gesture, etc. during the avatar communication.</w:t>
      </w:r>
    </w:p>
    <w:p>
      <w:pPr>
        <w:pStyle w:val="164"/>
        <w:rPr>
          <w:rFonts w:eastAsia="等线"/>
        </w:rPr>
      </w:pPr>
      <w:r>
        <w:rPr>
          <w:rFonts w:eastAsia="等线"/>
        </w:rPr>
        <w:t>Editor's note:</w:t>
      </w:r>
      <w:r>
        <w:rPr>
          <w:rFonts w:eastAsia="等线"/>
        </w:rPr>
        <w:tab/>
      </w:r>
      <w:r>
        <w:rPr>
          <w:rFonts w:eastAsia="等线"/>
        </w:rPr>
        <w:t>The extra complexity on the UE side to download avatar representation in bootstrap data channel is FFS.</w:t>
      </w:r>
    </w:p>
    <w:p>
      <w:pPr>
        <w:pStyle w:val="164"/>
        <w:rPr>
          <w:rFonts w:eastAsia="等线"/>
        </w:rPr>
      </w:pPr>
      <w:r>
        <w:rPr>
          <w:rFonts w:eastAsia="等线"/>
        </w:rPr>
        <w:t>Editor's note:</w:t>
      </w:r>
      <w:r>
        <w:rPr>
          <w:rFonts w:eastAsia="等线"/>
        </w:rPr>
        <w:tab/>
      </w:r>
      <w:r>
        <w:rPr>
          <w:rFonts w:eastAsia="等线"/>
        </w:rPr>
        <w:t>The trigger for fetching information from the avatar repository is FFS.</w:t>
      </w:r>
    </w:p>
    <w:p>
      <w:pPr>
        <w:pStyle w:val="5"/>
      </w:pPr>
      <w:bookmarkStart w:id="787" w:name="_Toc160808864"/>
      <w:bookmarkStart w:id="788" w:name="_Toc15986"/>
      <w:bookmarkStart w:id="789" w:name="_Toc13956"/>
      <w:r>
        <w:t>6.</w:t>
      </w:r>
      <w:r>
        <w:rPr>
          <w:rFonts w:hint="eastAsia" w:eastAsia="宋体"/>
        </w:rPr>
        <w:t>23</w:t>
      </w:r>
      <w:r>
        <w:t>.2</w:t>
      </w:r>
      <w:r>
        <w:tab/>
      </w:r>
      <w:r>
        <w:t>Procedures</w:t>
      </w:r>
      <w:bookmarkEnd w:id="787"/>
      <w:bookmarkEnd w:id="788"/>
      <w:bookmarkEnd w:id="789"/>
    </w:p>
    <w:p>
      <w:pPr>
        <w:pStyle w:val="155"/>
        <w:rPr>
          <w:rFonts w:eastAsia="等线"/>
        </w:rPr>
      </w:pPr>
      <w:r>
        <w:rPr>
          <w:rFonts w:eastAsia="等线"/>
        </w:rPr>
        <w:object>
          <v:shape id="_x0000_i1099" o:spt="75" type="#_x0000_t75" style="height:488.5pt;width:396.5pt;" o:ole="t" filled="f" o:preferrelative="t" stroked="f" coordsize="21600,21600">
            <v:path/>
            <v:fill on="f" focussize="0,0"/>
            <v:stroke on="f" joinstyle="miter"/>
            <v:imagedata r:id="rId159" o:title=""/>
            <o:lock v:ext="edit" aspectratio="t"/>
            <w10:wrap type="none"/>
            <w10:anchorlock/>
          </v:shape>
          <o:OLEObject Type="Embed" ProgID="Visio.Drawing.15" ShapeID="_x0000_i1099" DrawAspect="Content" ObjectID="_1468075799" r:id="rId158">
            <o:LockedField>false</o:LockedField>
          </o:OLEObject>
        </w:object>
      </w:r>
    </w:p>
    <w:p>
      <w:pPr>
        <w:pStyle w:val="157"/>
      </w:pPr>
      <w:r>
        <w:t>Figure 6.</w:t>
      </w:r>
      <w:r>
        <w:rPr>
          <w:rFonts w:hint="eastAsia" w:eastAsia="宋体"/>
        </w:rPr>
        <w:t>23</w:t>
      </w:r>
      <w:r>
        <w:t>.2-1: Person-to-Application (P2A) Application Data Channel set up Signalling Procedure</w:t>
      </w:r>
    </w:p>
    <w:p>
      <w:r>
        <w:t>The steps in the call flow are as follows:</w:t>
      </w:r>
    </w:p>
    <w:p>
      <w:pPr>
        <w:pStyle w:val="149"/>
      </w:pPr>
      <w:r>
        <w:tab/>
      </w:r>
      <w:r>
        <w:t>Step 0-24 from clause AC.7.1 (Bootstrap Data Channel Setup Signalling procedure) in TS </w:t>
      </w:r>
      <w:bookmarkStart w:id="790" w:name="MCCTEMPBM_00000007"/>
      <w:r>
        <w:t>23.228 [5] i</w:t>
      </w:r>
      <w:bookmarkEnd w:id="790"/>
      <w:r>
        <w:t>s performed with the differences that:</w:t>
      </w:r>
    </w:p>
    <w:p>
      <w:pPr>
        <w:pStyle w:val="149"/>
      </w:pPr>
      <w:r>
        <w:tab/>
      </w:r>
      <w:r>
        <w:t>In step 20, bootstrap data channels have been established between MF/MRF and UE#1/UE#2. The UEs send request message to MF/MRF to request a data application or an application list, if the UE want to set up an avatar communication, the avatar representation or an avatar ID list is also requested via the bootstrap data channel. UE selects the appropriate data channel application and avatar representation identified by avatar ID and downloads from DSCF through MF or MRF.</w:t>
      </w:r>
    </w:p>
    <w:p>
      <w:pPr>
        <w:pStyle w:val="149"/>
      </w:pPr>
      <w:r>
        <w:tab/>
      </w:r>
      <w:r>
        <w:t>There are different possibilities when providing the avatar ID list:</w:t>
      </w:r>
    </w:p>
    <w:p>
      <w:pPr>
        <w:pStyle w:val="147"/>
      </w:pPr>
      <w:r>
        <w:t>1)</w:t>
      </w:r>
      <w:r>
        <w:tab/>
      </w:r>
      <w:r>
        <w:t>Data channel applications and avatar representation are not related, which means several data channel applications can share one avatar ID, the application list and avatar ID list provided by the DCSF are separated.</w:t>
      </w:r>
    </w:p>
    <w:p>
      <w:pPr>
        <w:pStyle w:val="147"/>
      </w:pPr>
      <w:r>
        <w:t>2)</w:t>
      </w:r>
      <w:r>
        <w:tab/>
      </w:r>
      <w:r>
        <w:t>Data channel applications and avatar representation is related, which means one data channel application has dedicated avatar ID(s), when providing the application list and avatar ID list to the UE, the DCSF will provide the related one or more available avatar IDs for each data channel application.</w:t>
      </w:r>
    </w:p>
    <w:p>
      <w:pPr>
        <w:pStyle w:val="164"/>
      </w:pPr>
      <w:r>
        <w:t>Editor's note:</w:t>
      </w:r>
      <w:r>
        <w:tab/>
      </w:r>
      <w:r>
        <w:t>The relationship between data channel application list and avatar ID list is FFS.</w:t>
      </w:r>
    </w:p>
    <w:p>
      <w:pPr>
        <w:pStyle w:val="5"/>
        <w:rPr>
          <w:lang w:eastAsia="zh-CN"/>
        </w:rPr>
      </w:pPr>
      <w:bookmarkStart w:id="791" w:name="_Toc160808865"/>
      <w:bookmarkStart w:id="792" w:name="_Toc24219"/>
      <w:bookmarkStart w:id="793" w:name="_Toc21604"/>
      <w:r>
        <w:rPr>
          <w:lang w:eastAsia="zh-CN"/>
        </w:rPr>
        <w:t>6.</w:t>
      </w:r>
      <w:r>
        <w:rPr>
          <w:rFonts w:hint="eastAsia"/>
          <w:lang w:val="en-US" w:eastAsia="zh-CN"/>
        </w:rPr>
        <w:t>23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791"/>
      <w:bookmarkEnd w:id="792"/>
      <w:bookmarkEnd w:id="793"/>
    </w:p>
    <w:p>
      <w:r>
        <w:t>This solution has some requirements on the existing IMS nodes below:</w:t>
      </w:r>
    </w:p>
    <w:p>
      <w:r>
        <w:t>DCSF:</w:t>
      </w:r>
    </w:p>
    <w:p>
      <w:pPr>
        <w:pStyle w:val="149"/>
      </w:pPr>
      <w:r>
        <w:t>-</w:t>
      </w:r>
      <w:r>
        <w:tab/>
      </w:r>
      <w:r>
        <w:t>Provide avatar ID list in the bootstrap data channel to UE.</w:t>
      </w:r>
    </w:p>
    <w:p>
      <w:r>
        <w:t>Avatar Repository:</w:t>
      </w:r>
    </w:p>
    <w:p>
      <w:pPr>
        <w:pStyle w:val="149"/>
      </w:pPr>
      <w:r>
        <w:t>-</w:t>
      </w:r>
      <w:r>
        <w:tab/>
      </w:r>
      <w:r>
        <w:t>Store avatar representation corresponding with avatar ID.</w:t>
      </w:r>
    </w:p>
    <w:p>
      <w:r>
        <w:t>UE:</w:t>
      </w:r>
    </w:p>
    <w:p>
      <w:pPr>
        <w:pStyle w:val="149"/>
      </w:pPr>
      <w:r>
        <w:t>-</w:t>
      </w:r>
      <w:r>
        <w:tab/>
      </w:r>
      <w:r>
        <w:t>Request and receive avatar ID list through bootstrap data channel.</w:t>
      </w:r>
    </w:p>
    <w:p>
      <w:pPr>
        <w:pStyle w:val="149"/>
      </w:pPr>
      <w:r>
        <w:t>-</w:t>
      </w:r>
      <w:r>
        <w:tab/>
      </w:r>
      <w:r>
        <w:t>Select and download avatar representation through bootstrap data channel.</w:t>
      </w:r>
    </w:p>
    <w:p>
      <w:pPr>
        <w:pStyle w:val="4"/>
      </w:pPr>
      <w:bookmarkStart w:id="794" w:name="_Toc160808866"/>
      <w:bookmarkStart w:id="795" w:name="_Toc23956"/>
      <w:bookmarkStart w:id="796" w:name="_Toc7755"/>
      <w:r>
        <w:rPr>
          <w:lang w:eastAsia="zh-CN"/>
        </w:rPr>
        <w:t>6.</w:t>
      </w:r>
      <w:r>
        <w:rPr>
          <w:rFonts w:hint="eastAsia"/>
          <w:lang w:val="en-US" w:eastAsia="zh-CN"/>
        </w:rPr>
        <w:t>24</w:t>
      </w:r>
      <w:r>
        <w:rPr>
          <w:rFonts w:hint="eastAsia"/>
          <w:lang w:eastAsia="ko-KR"/>
        </w:rPr>
        <w:tab/>
      </w:r>
      <w:r>
        <w:t>Solution</w:t>
      </w:r>
      <w:r>
        <w:rPr>
          <w:rFonts w:hint="eastAsia"/>
          <w:lang w:eastAsia="zh-CN"/>
        </w:rPr>
        <w:t xml:space="preserve"> #</w:t>
      </w:r>
      <w:r>
        <w:rPr>
          <w:rFonts w:hint="eastAsia"/>
          <w:lang w:val="en-US" w:eastAsia="zh-CN"/>
        </w:rPr>
        <w:t>24</w:t>
      </w:r>
      <w:r>
        <w:t xml:space="preserve">: </w:t>
      </w:r>
      <w:r>
        <w:rPr>
          <w:lang w:eastAsia="zh-CN"/>
        </w:rPr>
        <w:t>Transition Between Avatar and Audio/Video Communication</w:t>
      </w:r>
      <w:bookmarkEnd w:id="794"/>
      <w:bookmarkEnd w:id="795"/>
      <w:bookmarkEnd w:id="796"/>
    </w:p>
    <w:p>
      <w:pPr>
        <w:pStyle w:val="5"/>
      </w:pPr>
      <w:bookmarkStart w:id="797" w:name="_Toc160808867"/>
      <w:bookmarkStart w:id="798" w:name="_Toc19389"/>
      <w:bookmarkStart w:id="799" w:name="_Toc12088"/>
      <w:r>
        <w:t>6.</w:t>
      </w:r>
      <w:r>
        <w:rPr>
          <w:rFonts w:hint="eastAsia" w:eastAsia="宋体"/>
          <w:lang w:val="en-US" w:eastAsia="zh-CN"/>
        </w:rPr>
        <w:t>24</w:t>
      </w:r>
      <w:r>
        <w:t>.1</w:t>
      </w:r>
      <w:r>
        <w:rPr>
          <w:rFonts w:hint="eastAsia"/>
        </w:rPr>
        <w:tab/>
      </w:r>
      <w:r>
        <w:rPr>
          <w:rFonts w:hint="eastAsia"/>
        </w:rPr>
        <w:t>Description</w:t>
      </w:r>
      <w:bookmarkEnd w:id="797"/>
      <w:bookmarkEnd w:id="798"/>
      <w:bookmarkEnd w:id="799"/>
    </w:p>
    <w:p>
      <w:r>
        <w:t>Two UEs can communicate with each other through either audio/video communication or Avatar communication. If one UE wants to switch from one of the communication modes to another, the UE triggers the negotiation with DCSF and peer UE for the Avatar media and establishes data channel. Media Function fetches Avatar representation from Avatar Repository. If peer UE is responsible for the rendering of Avatar representation, Media Function sends Avatar representation to peer UE.</w:t>
      </w:r>
    </w:p>
    <w:p>
      <w:r>
        <w:t>UE captures sensing data of the user e.g. facial expressions data, body motion data and sends Avatar data (i.e. sensing data) to Media Function through data channel. Media Function renders the Avatar representation for the user based on the Avatar data received and sends rendered Avatar representation to peer UE. Peer UE displays the rendered Avatar representation to user. When peer UE is responsible for the rendering of Avatar representation, Media Function transfers Avatar data to peer UE; and peer UE renders the Avatar representation and displays to user.</w:t>
      </w:r>
    </w:p>
    <w:p>
      <w:pPr>
        <w:pStyle w:val="5"/>
        <w:rPr>
          <w:rFonts w:eastAsia="宋体"/>
          <w:lang w:eastAsia="zh-CN"/>
        </w:rPr>
      </w:pPr>
      <w:bookmarkStart w:id="800" w:name="_Toc160808868"/>
      <w:bookmarkStart w:id="801" w:name="_Toc25524"/>
      <w:bookmarkStart w:id="802" w:name="_Toc25850"/>
      <w:r>
        <w:t>6.</w:t>
      </w:r>
      <w:r>
        <w:rPr>
          <w:rFonts w:hint="eastAsia" w:eastAsia="宋体"/>
          <w:lang w:val="en-US" w:eastAsia="zh-CN"/>
        </w:rPr>
        <w:t>24</w:t>
      </w:r>
      <w:r>
        <w:t>.2</w:t>
      </w:r>
      <w:r>
        <w:tab/>
      </w:r>
      <w:r>
        <w:t>Architecture for Avatar Communication</w:t>
      </w:r>
      <w:bookmarkEnd w:id="800"/>
      <w:bookmarkEnd w:id="801"/>
      <w:bookmarkEnd w:id="802"/>
    </w:p>
    <w:p>
      <w:r>
        <w:t>Figure 6.24.2-1 depicts architecture for Avatar communication.</w:t>
      </w:r>
    </w:p>
    <w:p>
      <w:pPr>
        <w:pStyle w:val="155"/>
        <w:rPr>
          <w:rFonts w:eastAsia="MS Mincho"/>
        </w:rPr>
      </w:pPr>
      <w:r>
        <w:object>
          <v:shape id="_x0000_i1100" o:spt="75" type="#_x0000_t75" style="height:335.5pt;width:474pt;" o:ole="t" filled="f" o:preferrelative="t" stroked="f" coordsize="21600,21600">
            <v:path/>
            <v:fill on="f" focussize="0,0"/>
            <v:stroke on="f" joinstyle="miter"/>
            <v:imagedata r:id="rId161" o:title=""/>
            <o:lock v:ext="edit" aspectratio="t"/>
            <w10:wrap type="none"/>
            <w10:anchorlock/>
          </v:shape>
          <o:OLEObject Type="Embed" ProgID="Visio.Drawing.15" ShapeID="_x0000_i1100" DrawAspect="Content" ObjectID="_1468075800" r:id="rId160">
            <o:LockedField>false</o:LockedField>
          </o:OLEObject>
        </w:object>
      </w:r>
    </w:p>
    <w:p>
      <w:pPr>
        <w:pStyle w:val="157"/>
        <w:rPr>
          <w:rFonts w:eastAsia="MS Mincho"/>
        </w:rPr>
      </w:pPr>
      <w:r>
        <w:t>Figure 6.</w:t>
      </w:r>
      <w:r>
        <w:rPr>
          <w:rFonts w:hint="eastAsia" w:eastAsia="宋体"/>
        </w:rPr>
        <w:t>24</w:t>
      </w:r>
      <w:r>
        <w:t>.2-1: Architecture for Avatar communication</w:t>
      </w:r>
    </w:p>
    <w:p>
      <w:r>
        <w:t>Avatar communication architecture is based on the Data Channel architecture as specified in clause AC.2.1 in TS 23.228 [5].</w:t>
      </w:r>
    </w:p>
    <w:p>
      <w:r>
        <w:t>In the architecture, new added functional entities include:</w:t>
      </w:r>
    </w:p>
    <w:p>
      <w:pPr>
        <w:pStyle w:val="149"/>
      </w:pPr>
      <w:r>
        <w:t>-</w:t>
      </w:r>
      <w:r>
        <w:tab/>
      </w:r>
      <w:r>
        <w:t>Media Function:</w:t>
      </w:r>
    </w:p>
    <w:p>
      <w:pPr>
        <w:pStyle w:val="147"/>
      </w:pPr>
      <w:r>
        <w:t>-</w:t>
      </w:r>
      <w:r>
        <w:tab/>
      </w:r>
      <w:r>
        <w:t>Support rendering Avatar representation based on received Avatar data;</w:t>
      </w:r>
    </w:p>
    <w:p>
      <w:pPr>
        <w:pStyle w:val="147"/>
      </w:pPr>
      <w:r>
        <w:t>-</w:t>
      </w:r>
      <w:r>
        <w:tab/>
      </w:r>
      <w:r>
        <w:t>Support retrieving Avatar representation from Avatar repository.</w:t>
      </w:r>
    </w:p>
    <w:p>
      <w:pPr>
        <w:pStyle w:val="149"/>
      </w:pPr>
      <w:r>
        <w:t>-</w:t>
      </w:r>
      <w:r>
        <w:tab/>
      </w:r>
      <w:r>
        <w:t>Avatar Repository:</w:t>
      </w:r>
    </w:p>
    <w:p>
      <w:pPr>
        <w:pStyle w:val="147"/>
      </w:pPr>
      <w:r>
        <w:t>-</w:t>
      </w:r>
      <w:r>
        <w:tab/>
      </w:r>
      <w:r>
        <w:t>Support storing Avatar representation.</w:t>
      </w:r>
    </w:p>
    <w:p>
      <w:r>
        <w:t>In the architecture, enhanced functional entities include:</w:t>
      </w:r>
    </w:p>
    <w:p>
      <w:pPr>
        <w:pStyle w:val="149"/>
      </w:pPr>
      <w:r>
        <w:t>-</w:t>
      </w:r>
      <w:r>
        <w:tab/>
      </w:r>
      <w:r>
        <w:t>DCSF:</w:t>
      </w:r>
    </w:p>
    <w:p>
      <w:pPr>
        <w:pStyle w:val="147"/>
      </w:pPr>
      <w:r>
        <w:t>-</w:t>
      </w:r>
      <w:r>
        <w:tab/>
      </w:r>
      <w:r>
        <w:t>Manage bootstrap data channel and (if applicable) application data channel resources at Media Function via the IMS AS for Avatar communication.</w:t>
      </w:r>
    </w:p>
    <w:p>
      <w:pPr>
        <w:pStyle w:val="149"/>
      </w:pPr>
      <w:r>
        <w:t>-</w:t>
      </w:r>
      <w:r>
        <w:tab/>
      </w:r>
      <w:r>
        <w:t>IMS AS:</w:t>
      </w:r>
    </w:p>
    <w:p>
      <w:pPr>
        <w:pStyle w:val="147"/>
      </w:pPr>
      <w:r>
        <w:t>-</w:t>
      </w:r>
      <w:r>
        <w:tab/>
      </w:r>
      <w:r>
        <w:t>Interact with the DCSF and accordingly interact with the Media Function for data channel media resource management in Avatar communication.</w:t>
      </w:r>
    </w:p>
    <w:p>
      <w:r>
        <w:t>In the architecture, the new added interfaces include:</w:t>
      </w:r>
    </w:p>
    <w:p>
      <w:pPr>
        <w:pStyle w:val="149"/>
      </w:pPr>
      <w:r>
        <w:t>-</w:t>
      </w:r>
      <w:r>
        <w:tab/>
      </w:r>
      <w:r>
        <w:t>Interface between DCSF and Avatar Repository.</w:t>
      </w:r>
    </w:p>
    <w:p>
      <w:pPr>
        <w:pStyle w:val="5"/>
      </w:pPr>
      <w:bookmarkStart w:id="803" w:name="_Toc160808869"/>
      <w:bookmarkStart w:id="804" w:name="_Toc18798"/>
      <w:bookmarkStart w:id="805" w:name="_Toc11464"/>
      <w:r>
        <w:t>6.</w:t>
      </w:r>
      <w:r>
        <w:rPr>
          <w:rFonts w:hint="eastAsia" w:eastAsia="宋体"/>
        </w:rPr>
        <w:t>24</w:t>
      </w:r>
      <w:r>
        <w:t>.3</w:t>
      </w:r>
      <w:r>
        <w:tab/>
      </w:r>
      <w:r>
        <w:t>Procedures</w:t>
      </w:r>
      <w:bookmarkEnd w:id="803"/>
      <w:bookmarkEnd w:id="804"/>
      <w:bookmarkEnd w:id="805"/>
    </w:p>
    <w:p>
      <w:pPr>
        <w:pStyle w:val="6"/>
      </w:pPr>
      <w:bookmarkStart w:id="806" w:name="_Toc160808870"/>
      <w:r>
        <w:t>6.</w:t>
      </w:r>
      <w:r>
        <w:rPr>
          <w:rFonts w:hint="eastAsia" w:eastAsia="宋体"/>
        </w:rPr>
        <w:t>24</w:t>
      </w:r>
      <w:r>
        <w:t>.3.1</w:t>
      </w:r>
      <w:r>
        <w:rPr>
          <w:rFonts w:hint="eastAsia"/>
        </w:rPr>
        <w:tab/>
      </w:r>
      <w:r>
        <w:t>Transition from audio/video communication to Avatar communication</w:t>
      </w:r>
      <w:bookmarkEnd w:id="806"/>
    </w:p>
    <w:p>
      <w:r>
        <w:t>Figure 6.24.3.1-1 depicts a flow diagram for transition procedure from audio/video communication to Avatar communication.</w:t>
      </w:r>
    </w:p>
    <w:p>
      <w:pPr>
        <w:pStyle w:val="155"/>
      </w:pPr>
      <w:r>
        <w:object>
          <v:shape id="_x0000_i1101" o:spt="75" type="#_x0000_t75" style="height:402pt;width:481.5pt;" o:ole="t" filled="f" o:preferrelative="t" stroked="f" coordsize="21600,21600">
            <v:path/>
            <v:fill on="f" focussize="0,0"/>
            <v:stroke on="f" joinstyle="miter"/>
            <v:imagedata r:id="rId163" o:title=""/>
            <o:lock v:ext="edit" aspectratio="t"/>
            <w10:wrap type="none"/>
            <w10:anchorlock/>
          </v:shape>
          <o:OLEObject Type="Embed" ProgID="Visio.Drawing.15" ShapeID="_x0000_i1101" DrawAspect="Content" ObjectID="_1468075801" r:id="rId162">
            <o:LockedField>false</o:LockedField>
          </o:OLEObject>
        </w:object>
      </w:r>
    </w:p>
    <w:p>
      <w:pPr>
        <w:pStyle w:val="157"/>
        <w:rPr>
          <w:rFonts w:eastAsia="MS Mincho"/>
        </w:rPr>
      </w:pPr>
      <w:r>
        <w:rPr>
          <w:rFonts w:eastAsia="MS Mincho"/>
        </w:rPr>
        <w:t>Figure 6.24.3.1-1: Transition procedure from audio/video communication to Avatar communication</w:t>
      </w:r>
    </w:p>
    <w:p>
      <w:pPr>
        <w:pStyle w:val="164"/>
      </w:pPr>
      <w:r>
        <w:t>Editor's note:</w:t>
      </w:r>
      <w:r>
        <w:tab/>
      </w:r>
      <w:r>
        <w:t>The Figure 6.24.3.1-1 may be restructured to reflect different Avatar rendering options.</w:t>
      </w:r>
    </w:p>
    <w:p>
      <w:pPr>
        <w:rPr>
          <w:rFonts w:eastAsia="MS Mincho"/>
        </w:rPr>
      </w:pPr>
      <w:r>
        <w:t>The steps in the transition procedure are as follows:</w:t>
      </w:r>
    </w:p>
    <w:p>
      <w:pPr>
        <w:pStyle w:val="149"/>
      </w:pPr>
      <w:r>
        <w:t>0.</w:t>
      </w:r>
      <w:r>
        <w:tab/>
      </w:r>
      <w:r>
        <w:t>UE A has audio/video communication with UE B.</w:t>
      </w:r>
    </w:p>
    <w:p>
      <w:pPr>
        <w:pStyle w:val="149"/>
      </w:pPr>
      <w:r>
        <w:t>1.</w:t>
      </w:r>
      <w:r>
        <w:tab/>
      </w:r>
      <w:r>
        <w:t>UE A exchanges audio/video media with UE B through a Media Resource Function (MRF) or directly over RTP.</w:t>
      </w:r>
    </w:p>
    <w:p>
      <w:pPr>
        <w:pStyle w:val="149"/>
      </w:pPr>
      <w:r>
        <w:t>2.</w:t>
      </w:r>
      <w:r>
        <w:tab/>
      </w:r>
      <w:r>
        <w:t>UE A decides to switch the communication from audio/video to Avatar communication mode.</w:t>
      </w:r>
    </w:p>
    <w:p>
      <w:pPr>
        <w:pStyle w:val="149"/>
      </w:pPr>
      <w:r>
        <w:t>3.</w:t>
      </w:r>
      <w:r>
        <w:tab/>
      </w:r>
      <w:r>
        <w:t>UE A interacts with DCSF and UE B to negotiate the Avatar media and establish data channel.</w:t>
      </w:r>
    </w:p>
    <w:p>
      <w:pPr>
        <w:pStyle w:val="149"/>
      </w:pPr>
      <w:r>
        <w:tab/>
      </w:r>
      <w:r>
        <w:t>This step is similar to Person-to-Person application Data Channel set up procedure as specified in clause AC.7.2.1 of TS </w:t>
      </w:r>
      <w:bookmarkStart w:id="807" w:name="MCCTEMPBM_00000008"/>
      <w:r>
        <w:t>23.228 [5].</w:t>
      </w:r>
    </w:p>
    <w:bookmarkEnd w:id="807"/>
    <w:p>
      <w:pPr>
        <w:pStyle w:val="164"/>
      </w:pPr>
      <w:r>
        <w:t>Editor's note:</w:t>
      </w:r>
      <w:r>
        <w:tab/>
      </w:r>
      <w:r>
        <w:t>The detail interaction between UE and DCSF for establishment of Avatar communication through Data Channel is FFS.</w:t>
      </w:r>
    </w:p>
    <w:p>
      <w:pPr>
        <w:pStyle w:val="149"/>
      </w:pPr>
      <w:r>
        <w:t>4.</w:t>
      </w:r>
      <w:r>
        <w:tab/>
      </w:r>
      <w:r>
        <w:t>DCSF fetches Avatar representation from Avatar Repository and sends it to Media Function.</w:t>
      </w:r>
    </w:p>
    <w:p>
      <w:pPr>
        <w:pStyle w:val="149"/>
      </w:pPr>
      <w:r>
        <w:tab/>
      </w:r>
      <w:r>
        <w:t>Avatar representation is specific for the user of UE A; it can be pre-configured in Avatar Repository or uploaded by the user.</w:t>
      </w:r>
    </w:p>
    <w:p>
      <w:pPr>
        <w:pStyle w:val="149"/>
      </w:pPr>
      <w:r>
        <w:t>4'.</w:t>
      </w:r>
      <w:r>
        <w:tab/>
      </w:r>
      <w:r>
        <w:t>Media Function sends Avatar representation to UE B.</w:t>
      </w:r>
    </w:p>
    <w:p>
      <w:pPr>
        <w:pStyle w:val="149"/>
      </w:pPr>
      <w:r>
        <w:tab/>
      </w:r>
      <w:r>
        <w:t>This step (4') is optional. Step 4' is performed only when UE B is responsible for the rendering of Avatar representation. The Avatar representation is a raw Avatar representation sent from Media Function to UE B.</w:t>
      </w:r>
    </w:p>
    <w:p>
      <w:pPr>
        <w:pStyle w:val="139"/>
      </w:pPr>
      <w:r>
        <w:t>NOTE:</w:t>
      </w:r>
      <w:r>
        <w:tab/>
      </w:r>
      <w:r>
        <w:t>The negotiation of Avatar rendering responsibility (Media Function or UE) will be specified by SA4.</w:t>
      </w:r>
    </w:p>
    <w:p>
      <w:pPr>
        <w:pStyle w:val="149"/>
      </w:pPr>
      <w:r>
        <w:t>5.</w:t>
      </w:r>
      <w:r>
        <w:tab/>
      </w:r>
      <w:r>
        <w:t>UE A captures sensing data of the user e.g. facial expressions data, body motion data.</w:t>
      </w:r>
    </w:p>
    <w:p>
      <w:pPr>
        <w:pStyle w:val="149"/>
      </w:pPr>
      <w:r>
        <w:t>6.</w:t>
      </w:r>
      <w:r>
        <w:tab/>
      </w:r>
      <w:r>
        <w:t>UE A sends Avatar data (i.e. sensing data) to Media Function through data channel.</w:t>
      </w:r>
    </w:p>
    <w:p>
      <w:pPr>
        <w:pStyle w:val="149"/>
      </w:pPr>
      <w:r>
        <w:t>7a.</w:t>
      </w:r>
      <w:r>
        <w:tab/>
      </w:r>
      <w:r>
        <w:t>Media Function uses the Avatar representation received at step 4 to render the Avatar representation based on the Avatar data received.</w:t>
      </w:r>
    </w:p>
    <w:p>
      <w:pPr>
        <w:pStyle w:val="149"/>
      </w:pPr>
      <w:r>
        <w:t>8a.</w:t>
      </w:r>
      <w:r>
        <w:tab/>
      </w:r>
      <w:r>
        <w:t>Media Function sends rendered Avatar representation to UE B through data channel.</w:t>
      </w:r>
    </w:p>
    <w:p>
      <w:pPr>
        <w:pStyle w:val="149"/>
      </w:pPr>
      <w:r>
        <w:tab/>
      </w:r>
      <w:r>
        <w:t>If step 4' is performed, step 7a and 8a will not be performed because UE B will render the Avatar representation of the user based on the Avatar data (which the Media Function sends to UE B) and based on the raw Avatar representation received by UE B at step 4'. In this option, UE B is responsible for the rendering of Avatar representation and Step. 4' is performed, then:</w:t>
      </w:r>
    </w:p>
    <w:p>
      <w:pPr>
        <w:pStyle w:val="149"/>
      </w:pPr>
      <w:r>
        <w:t>7b.</w:t>
      </w:r>
      <w:r>
        <w:tab/>
      </w:r>
      <w:r>
        <w:t>Media Function transfers Avatar data to UE B.</w:t>
      </w:r>
    </w:p>
    <w:p>
      <w:pPr>
        <w:pStyle w:val="149"/>
      </w:pPr>
      <w:r>
        <w:t>8b.</w:t>
      </w:r>
      <w:r>
        <w:tab/>
      </w:r>
      <w:r>
        <w:t>UE B renders the Avatar representation for user based on the Avatar data received.</w:t>
      </w:r>
    </w:p>
    <w:p>
      <w:pPr>
        <w:pStyle w:val="149"/>
      </w:pPr>
      <w:r>
        <w:t>9.</w:t>
      </w:r>
      <w:r>
        <w:tab/>
      </w:r>
      <w:r>
        <w:t>UE B displays rendered Avatar representation to user.</w:t>
      </w:r>
    </w:p>
    <w:p>
      <w:pPr>
        <w:pStyle w:val="149"/>
      </w:pPr>
      <w:r>
        <w:t>10.</w:t>
      </w:r>
      <w:r>
        <w:tab/>
      </w:r>
      <w:r>
        <w:t>UE B also sends its Avatar representation to UE A through Media Function; and the video between two UEs is stopped.</w:t>
      </w:r>
    </w:p>
    <w:p>
      <w:pPr>
        <w:pStyle w:val="164"/>
      </w:pPr>
      <w:r>
        <w:t>Editor's note:</w:t>
      </w:r>
      <w:r>
        <w:tab/>
      </w:r>
      <w:r>
        <w:t>Further clarifications on the call flow are FFS.</w:t>
      </w:r>
    </w:p>
    <w:p>
      <w:pPr>
        <w:pStyle w:val="6"/>
      </w:pPr>
      <w:bookmarkStart w:id="808" w:name="_Toc160808871"/>
      <w:r>
        <w:t>6.</w:t>
      </w:r>
      <w:r>
        <w:rPr>
          <w:rFonts w:hint="eastAsia" w:eastAsia="宋体"/>
        </w:rPr>
        <w:t>24</w:t>
      </w:r>
      <w:r>
        <w:t>.3.2</w:t>
      </w:r>
      <w:r>
        <w:rPr>
          <w:rFonts w:hint="eastAsia"/>
        </w:rPr>
        <w:tab/>
      </w:r>
      <w:r>
        <w:t>Transition from Avatar communication to audio/video communication</w:t>
      </w:r>
      <w:bookmarkEnd w:id="808"/>
    </w:p>
    <w:p>
      <w:r>
        <w:t>Figure 6.24.3.2-1 depicts a flow diagram for transition procedure from Avatar communication to audio/video communication.</w:t>
      </w:r>
    </w:p>
    <w:p>
      <w:pPr>
        <w:pStyle w:val="155"/>
      </w:pPr>
      <w:r>
        <w:t xml:space="preserve"> </w:t>
      </w:r>
      <w:r>
        <w:object>
          <v:shape id="_x0000_i1102" o:spt="75" type="#_x0000_t75" style="height:201.5pt;width:481.5pt;" o:ole="t" filled="f" o:preferrelative="t" stroked="f" coordsize="21600,21600">
            <v:path/>
            <v:fill on="f" focussize="0,0"/>
            <v:stroke on="f" joinstyle="miter"/>
            <v:imagedata r:id="rId165" o:title=""/>
            <o:lock v:ext="edit" aspectratio="t"/>
            <w10:wrap type="none"/>
            <w10:anchorlock/>
          </v:shape>
          <o:OLEObject Type="Embed" ProgID="Visio.Drawing.15" ShapeID="_x0000_i1102" DrawAspect="Content" ObjectID="_1468075802" r:id="rId164">
            <o:LockedField>false</o:LockedField>
          </o:OLEObject>
        </w:object>
      </w:r>
    </w:p>
    <w:p>
      <w:pPr>
        <w:pStyle w:val="157"/>
      </w:pPr>
      <w:r>
        <w:t>Figure 6.</w:t>
      </w:r>
      <w:r>
        <w:rPr>
          <w:rFonts w:hint="eastAsia" w:eastAsia="宋体"/>
        </w:rPr>
        <w:t>24</w:t>
      </w:r>
      <w:r>
        <w:t>.3.2-1: Transition procedure from Avatar communication to audio/video communication</w:t>
      </w:r>
    </w:p>
    <w:p>
      <w:pPr>
        <w:rPr>
          <w:rFonts w:eastAsia="MS Mincho"/>
        </w:rPr>
      </w:pPr>
      <w:r>
        <w:rPr>
          <w:rFonts w:eastAsia="MS Mincho"/>
        </w:rPr>
        <w:t>The steps in the transition procedure are as follows:</w:t>
      </w:r>
    </w:p>
    <w:p>
      <w:pPr>
        <w:pStyle w:val="149"/>
        <w:rPr>
          <w:rFonts w:eastAsia="MS Mincho"/>
        </w:rPr>
      </w:pPr>
      <w:r>
        <w:rPr>
          <w:rFonts w:eastAsia="MS Mincho"/>
        </w:rPr>
        <w:t>0.</w:t>
      </w:r>
      <w:r>
        <w:rPr>
          <w:rFonts w:eastAsia="MS Mincho"/>
        </w:rPr>
        <w:tab/>
      </w:r>
      <w:r>
        <w:rPr>
          <w:rFonts w:eastAsia="MS Mincho"/>
        </w:rPr>
        <w:t>UE A has Avatar communication with UE B.</w:t>
      </w:r>
    </w:p>
    <w:p>
      <w:pPr>
        <w:pStyle w:val="149"/>
        <w:rPr>
          <w:rFonts w:eastAsia="MS Mincho"/>
        </w:rPr>
      </w:pPr>
      <w:r>
        <w:rPr>
          <w:rFonts w:eastAsia="MS Mincho"/>
        </w:rPr>
        <w:t>1.</w:t>
      </w:r>
      <w:r>
        <w:rPr>
          <w:rFonts w:eastAsia="MS Mincho"/>
        </w:rPr>
        <w:tab/>
      </w:r>
      <w:r>
        <w:rPr>
          <w:rFonts w:eastAsia="MS Mincho"/>
        </w:rPr>
        <w:t>UE A exchanges Avatar media (i.e. Avatar representation) with UE B transferred by Media Function through data channel.</w:t>
      </w:r>
    </w:p>
    <w:p>
      <w:pPr>
        <w:pStyle w:val="149"/>
        <w:rPr>
          <w:rFonts w:eastAsia="MS Mincho"/>
        </w:rPr>
      </w:pPr>
      <w:r>
        <w:rPr>
          <w:rFonts w:eastAsia="MS Mincho"/>
        </w:rPr>
        <w:t>2.</w:t>
      </w:r>
      <w:r>
        <w:rPr>
          <w:rFonts w:eastAsia="MS Mincho"/>
        </w:rPr>
        <w:tab/>
      </w:r>
      <w:r>
        <w:rPr>
          <w:rFonts w:eastAsia="MS Mincho"/>
        </w:rPr>
        <w:t>UE A decides to switch the communication from Avatar to audio/video mode.</w:t>
      </w:r>
    </w:p>
    <w:p>
      <w:pPr>
        <w:pStyle w:val="149"/>
        <w:rPr>
          <w:rFonts w:eastAsia="MS Mincho"/>
        </w:rPr>
      </w:pPr>
      <w:r>
        <w:rPr>
          <w:rFonts w:eastAsia="MS Mincho"/>
        </w:rPr>
        <w:t>3.</w:t>
      </w:r>
      <w:r>
        <w:rPr>
          <w:rFonts w:eastAsia="MS Mincho"/>
        </w:rPr>
        <w:tab/>
      </w:r>
      <w:r>
        <w:rPr>
          <w:rFonts w:eastAsia="MS Mincho"/>
        </w:rPr>
        <w:t>UE A negotiates with UE B for exchanging video media between UE A and UE B.</w:t>
      </w:r>
    </w:p>
    <w:p>
      <w:pPr>
        <w:pStyle w:val="149"/>
        <w:rPr>
          <w:rFonts w:eastAsia="MS Mincho"/>
        </w:rPr>
      </w:pPr>
      <w:r>
        <w:rPr>
          <w:rFonts w:eastAsia="MS Mincho"/>
        </w:rPr>
        <w:t>4.</w:t>
      </w:r>
      <w:r>
        <w:rPr>
          <w:rFonts w:eastAsia="MS Mincho"/>
        </w:rPr>
        <w:tab/>
      </w:r>
      <w:r>
        <w:rPr>
          <w:rFonts w:eastAsia="MS Mincho"/>
        </w:rPr>
        <w:t>UE A exchanges video media with UE B through MRF or directly over RTP.</w:t>
      </w:r>
    </w:p>
    <w:p>
      <w:pPr>
        <w:pStyle w:val="149"/>
        <w:rPr>
          <w:rFonts w:eastAsia="MS Mincho"/>
        </w:rPr>
      </w:pPr>
      <w:r>
        <w:rPr>
          <w:rFonts w:eastAsia="MS Mincho"/>
        </w:rPr>
        <w:tab/>
      </w:r>
      <w:r>
        <w:rPr>
          <w:rFonts w:eastAsia="MS Mincho"/>
        </w:rPr>
        <w:t>The video media in step. 3 and 4 is the real video of users and is captured by the camera of UEs, rather than Avatar media.</w:t>
      </w:r>
    </w:p>
    <w:p>
      <w:pPr>
        <w:pStyle w:val="149"/>
        <w:rPr>
          <w:rFonts w:eastAsia="MS Mincho"/>
        </w:rPr>
      </w:pPr>
      <w:r>
        <w:rPr>
          <w:rFonts w:eastAsia="MS Mincho"/>
        </w:rPr>
        <w:t>5.</w:t>
      </w:r>
      <w:r>
        <w:rPr>
          <w:rFonts w:eastAsia="MS Mincho"/>
        </w:rPr>
        <w:tab/>
      </w:r>
      <w:r>
        <w:rPr>
          <w:rFonts w:eastAsia="MS Mincho"/>
        </w:rPr>
        <w:t>UE A negotiates with DCSF and UE B to stop exchanging Avatar media and may release data channel.</w:t>
      </w:r>
    </w:p>
    <w:p>
      <w:pPr>
        <w:pStyle w:val="5"/>
      </w:pPr>
      <w:bookmarkStart w:id="809" w:name="_Toc160808872"/>
      <w:bookmarkStart w:id="810" w:name="_Toc20628"/>
      <w:bookmarkStart w:id="811" w:name="_Toc29198"/>
      <w:r>
        <w:t>6.</w:t>
      </w:r>
      <w:r>
        <w:rPr>
          <w:rFonts w:hint="eastAsia"/>
        </w:rPr>
        <w:t>24</w:t>
      </w:r>
      <w:r>
        <w:t>.4</w:t>
      </w:r>
      <w:r>
        <w:tab/>
      </w:r>
      <w:r>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809"/>
      <w:bookmarkEnd w:id="810"/>
      <w:bookmarkEnd w:id="811"/>
    </w:p>
    <w:p>
      <w:pPr>
        <w:rPr>
          <w:rFonts w:eastAsia="MS Mincho"/>
        </w:rPr>
      </w:pPr>
      <w:r>
        <w:rPr>
          <w:rFonts w:eastAsia="MS Mincho"/>
        </w:rPr>
        <w:t>UE:</w:t>
      </w:r>
    </w:p>
    <w:p>
      <w:pPr>
        <w:pStyle w:val="149"/>
        <w:rPr>
          <w:rFonts w:eastAsia="MS Mincho"/>
        </w:rPr>
      </w:pPr>
      <w:r>
        <w:rPr>
          <w:rFonts w:eastAsia="MS Mincho"/>
        </w:rPr>
        <w:t>-</w:t>
      </w:r>
      <w:r>
        <w:rPr>
          <w:rFonts w:eastAsia="MS Mincho"/>
        </w:rPr>
        <w:tab/>
      </w:r>
      <w:r>
        <w:rPr>
          <w:rFonts w:eastAsia="MS Mincho"/>
        </w:rPr>
        <w:t>Support capturing sensing data of users and sending it as Avatar data to Media Function;</w:t>
      </w:r>
    </w:p>
    <w:p>
      <w:pPr>
        <w:pStyle w:val="149"/>
        <w:rPr>
          <w:rFonts w:eastAsia="MS Mincho"/>
        </w:rPr>
      </w:pPr>
      <w:r>
        <w:rPr>
          <w:rFonts w:eastAsia="MS Mincho"/>
        </w:rPr>
        <w:t>-</w:t>
      </w:r>
      <w:r>
        <w:rPr>
          <w:rFonts w:eastAsia="MS Mincho"/>
        </w:rPr>
        <w:tab/>
      </w:r>
      <w:r>
        <w:rPr>
          <w:rFonts w:eastAsia="MS Mincho"/>
        </w:rPr>
        <w:t>Support displaying Avatar representation.</w:t>
      </w:r>
    </w:p>
    <w:p>
      <w:pPr>
        <w:pStyle w:val="149"/>
        <w:rPr>
          <w:rFonts w:eastAsia="MS Mincho"/>
        </w:rPr>
      </w:pPr>
      <w:r>
        <w:rPr>
          <w:rFonts w:eastAsia="MS Mincho"/>
        </w:rPr>
        <w:t>-</w:t>
      </w:r>
      <w:r>
        <w:rPr>
          <w:rFonts w:eastAsia="MS Mincho"/>
        </w:rPr>
        <w:tab/>
      </w:r>
      <w:r>
        <w:rPr>
          <w:rFonts w:eastAsia="MS Mincho"/>
        </w:rPr>
        <w:t>Optionally support rendering Avatar representation.</w:t>
      </w:r>
    </w:p>
    <w:p>
      <w:pPr>
        <w:rPr>
          <w:rFonts w:eastAsia="MS Mincho"/>
        </w:rPr>
      </w:pPr>
      <w:r>
        <w:rPr>
          <w:rFonts w:eastAsia="MS Mincho"/>
        </w:rPr>
        <w:t>Media Function:</w:t>
      </w:r>
    </w:p>
    <w:p>
      <w:pPr>
        <w:pStyle w:val="149"/>
        <w:rPr>
          <w:rFonts w:eastAsia="MS Mincho"/>
        </w:rPr>
      </w:pPr>
      <w:r>
        <w:rPr>
          <w:rFonts w:eastAsia="MS Mincho"/>
        </w:rPr>
        <w:t>-</w:t>
      </w:r>
      <w:r>
        <w:rPr>
          <w:rFonts w:eastAsia="MS Mincho"/>
        </w:rPr>
        <w:tab/>
      </w:r>
      <w:r>
        <w:rPr>
          <w:rFonts w:eastAsia="MS Mincho"/>
        </w:rPr>
        <w:t>Support rendering Avatar representation based on received Avatar data;</w:t>
      </w:r>
    </w:p>
    <w:p>
      <w:pPr>
        <w:pStyle w:val="149"/>
        <w:rPr>
          <w:rFonts w:eastAsia="MS Mincho"/>
        </w:rPr>
      </w:pPr>
      <w:r>
        <w:rPr>
          <w:rFonts w:eastAsia="MS Mincho"/>
        </w:rPr>
        <w:t>-</w:t>
      </w:r>
      <w:r>
        <w:rPr>
          <w:rFonts w:eastAsia="MS Mincho"/>
        </w:rPr>
        <w:tab/>
      </w:r>
      <w:r>
        <w:rPr>
          <w:rFonts w:eastAsia="MS Mincho"/>
        </w:rPr>
        <w:t>Support retrieving Avatar representation from Avatar repository.</w:t>
      </w:r>
    </w:p>
    <w:p>
      <w:pPr>
        <w:rPr>
          <w:rFonts w:eastAsia="MS Mincho"/>
        </w:rPr>
      </w:pPr>
      <w:r>
        <w:rPr>
          <w:rFonts w:eastAsia="MS Mincho"/>
        </w:rPr>
        <w:t>Avatar Repository:</w:t>
      </w:r>
    </w:p>
    <w:p>
      <w:pPr>
        <w:pStyle w:val="149"/>
        <w:rPr>
          <w:rFonts w:eastAsia="MS Mincho"/>
        </w:rPr>
      </w:pPr>
      <w:r>
        <w:rPr>
          <w:rFonts w:eastAsia="MS Mincho"/>
        </w:rPr>
        <w:t>-</w:t>
      </w:r>
      <w:r>
        <w:rPr>
          <w:rFonts w:eastAsia="MS Mincho"/>
        </w:rPr>
        <w:tab/>
      </w:r>
      <w:r>
        <w:rPr>
          <w:rFonts w:eastAsia="MS Mincho"/>
        </w:rPr>
        <w:t>Support storing Avatar representation.</w:t>
      </w:r>
    </w:p>
    <w:p>
      <w:pPr>
        <w:rPr>
          <w:rFonts w:eastAsia="MS Mincho"/>
        </w:rPr>
      </w:pPr>
      <w:r>
        <w:rPr>
          <w:rFonts w:eastAsia="MS Mincho"/>
        </w:rPr>
        <w:t>DCSF:</w:t>
      </w:r>
    </w:p>
    <w:p>
      <w:pPr>
        <w:pStyle w:val="149"/>
        <w:rPr>
          <w:rFonts w:eastAsia="MS Mincho"/>
        </w:rPr>
      </w:pPr>
      <w:r>
        <w:rPr>
          <w:rFonts w:eastAsia="MS Mincho"/>
        </w:rPr>
        <w:t>-</w:t>
      </w:r>
      <w:r>
        <w:rPr>
          <w:rFonts w:eastAsia="MS Mincho"/>
        </w:rPr>
        <w:tab/>
      </w:r>
      <w:r>
        <w:rPr>
          <w:rFonts w:eastAsia="MS Mincho"/>
        </w:rPr>
        <w:t>Manage bootstrap data channel and (if applicable) application data channel resources at Media Function via the IMS AS for Avatar communication.</w:t>
      </w:r>
    </w:p>
    <w:p>
      <w:pPr>
        <w:rPr>
          <w:rFonts w:eastAsia="MS Mincho"/>
        </w:rPr>
      </w:pPr>
      <w:r>
        <w:rPr>
          <w:rFonts w:eastAsia="MS Mincho"/>
        </w:rPr>
        <w:t>IMS AS:</w:t>
      </w:r>
    </w:p>
    <w:p>
      <w:pPr>
        <w:pStyle w:val="149"/>
        <w:rPr>
          <w:rFonts w:eastAsia="MS Mincho"/>
        </w:rPr>
      </w:pPr>
      <w:r>
        <w:rPr>
          <w:rFonts w:eastAsia="MS Mincho"/>
        </w:rPr>
        <w:t>-</w:t>
      </w:r>
      <w:r>
        <w:rPr>
          <w:rFonts w:eastAsia="MS Mincho"/>
        </w:rPr>
        <w:tab/>
      </w:r>
      <w:r>
        <w:rPr>
          <w:rFonts w:eastAsia="MS Mincho"/>
        </w:rPr>
        <w:t>Interact with the DCSF and accordingly interacts with the Media Function for data channel media resource management in Avatar communication.</w:t>
      </w:r>
    </w:p>
    <w:p>
      <w:pPr>
        <w:pStyle w:val="4"/>
      </w:pPr>
      <w:bookmarkStart w:id="812" w:name="_Toc96971241"/>
      <w:bookmarkStart w:id="813" w:name="_Toc160808873"/>
      <w:bookmarkStart w:id="814" w:name="_Toc3732"/>
      <w:bookmarkStart w:id="815" w:name="_Toc1114"/>
      <w:r>
        <w:t>6.</w:t>
      </w:r>
      <w:r>
        <w:rPr>
          <w:rFonts w:hint="eastAsia" w:eastAsia="宋体"/>
          <w:lang w:val="en-US" w:eastAsia="zh-CN"/>
        </w:rPr>
        <w:t>25</w:t>
      </w:r>
      <w:r>
        <w:tab/>
      </w:r>
      <w:r>
        <w:t>Solution #</w:t>
      </w:r>
      <w:r>
        <w:rPr>
          <w:rFonts w:hint="eastAsia" w:eastAsia="宋体"/>
          <w:lang w:val="en-US" w:eastAsia="zh-CN"/>
        </w:rPr>
        <w:t>25</w:t>
      </w:r>
      <w:r>
        <w:t xml:space="preserve">: </w:t>
      </w:r>
      <w:bookmarkEnd w:id="812"/>
      <w:r>
        <w:t>Supporting network-based avatar communication by media capability invocation</w:t>
      </w:r>
      <w:bookmarkEnd w:id="813"/>
      <w:bookmarkEnd w:id="814"/>
      <w:bookmarkEnd w:id="815"/>
    </w:p>
    <w:p>
      <w:pPr>
        <w:pStyle w:val="5"/>
      </w:pPr>
      <w:bookmarkStart w:id="816" w:name="_Toc96971242"/>
      <w:bookmarkStart w:id="817" w:name="_Toc160808874"/>
      <w:bookmarkStart w:id="818" w:name="_Toc9453"/>
      <w:bookmarkStart w:id="819" w:name="_Toc16009"/>
      <w:r>
        <w:t>6.</w:t>
      </w:r>
      <w:r>
        <w:rPr>
          <w:rFonts w:hint="eastAsia" w:eastAsia="宋体"/>
          <w:lang w:val="en-US" w:eastAsia="zh-CN"/>
        </w:rPr>
        <w:t>25</w:t>
      </w:r>
      <w:r>
        <w:t>.1</w:t>
      </w:r>
      <w:r>
        <w:tab/>
      </w:r>
      <w:r>
        <w:t>Description</w:t>
      </w:r>
      <w:bookmarkEnd w:id="816"/>
      <w:bookmarkEnd w:id="817"/>
      <w:bookmarkEnd w:id="818"/>
      <w:bookmarkEnd w:id="819"/>
    </w:p>
    <w:p>
      <w:pPr>
        <w:pStyle w:val="6"/>
      </w:pPr>
      <w:bookmarkStart w:id="820" w:name="_Toc160808875"/>
      <w:r>
        <w:t>6.</w:t>
      </w:r>
      <w:r>
        <w:rPr>
          <w:rFonts w:hint="eastAsia" w:eastAsia="宋体"/>
          <w:lang w:val="en-US" w:eastAsia="zh-CN"/>
        </w:rPr>
        <w:t>25</w:t>
      </w:r>
      <w:r>
        <w:t>.1.1</w:t>
      </w:r>
      <w:r>
        <w:tab/>
      </w:r>
      <w:r>
        <w:t>General</w:t>
      </w:r>
      <w:bookmarkEnd w:id="820"/>
    </w:p>
    <w:p>
      <w:r>
        <w:t>This solution defines the solution for network-based avatar communication addressing the following aspects that defined in the KI#8:</w:t>
      </w:r>
    </w:p>
    <w:p>
      <w:pPr>
        <w:pStyle w:val="149"/>
      </w:pPr>
      <w:r>
        <w:t>-</w:t>
      </w:r>
      <w:r>
        <w:tab/>
      </w:r>
      <w:r>
        <w:t>Study how to enable transcoding between speech and gesture (or text) in an IMS Avatar communication.</w:t>
      </w:r>
    </w:p>
    <w:p>
      <w:pPr>
        <w:pStyle w:val="149"/>
      </w:pPr>
      <w:r>
        <w:t>-</w:t>
      </w:r>
      <w:r>
        <w:tab/>
      </w:r>
      <w:r>
        <w:t>Study how to enable UE based and network-based rendering in case of IMS Avatar communication.</w:t>
      </w:r>
    </w:p>
    <w:p>
      <w:pPr>
        <w:pStyle w:val="164"/>
      </w:pPr>
      <w:r>
        <w:t>Editor's note:</w:t>
      </w:r>
      <w:r>
        <w:tab/>
      </w:r>
      <w:r>
        <w:t>A better description of the overall solution is FFS.</w:t>
      </w:r>
    </w:p>
    <w:p>
      <w:pPr>
        <w:pStyle w:val="6"/>
      </w:pPr>
      <w:bookmarkStart w:id="821" w:name="_Toc160808876"/>
      <w:r>
        <w:t>6.</w:t>
      </w:r>
      <w:r>
        <w:rPr>
          <w:rFonts w:hint="eastAsia" w:eastAsia="宋体"/>
        </w:rPr>
        <w:t>25</w:t>
      </w:r>
      <w:r>
        <w:t>.1.2</w:t>
      </w:r>
      <w:r>
        <w:tab/>
      </w:r>
      <w:r>
        <w:t>Architecture</w:t>
      </w:r>
      <w:bookmarkEnd w:id="821"/>
    </w:p>
    <w:p>
      <w:pPr>
        <w:pStyle w:val="155"/>
        <w:rPr>
          <w:lang w:eastAsia="zh-CN"/>
        </w:rPr>
      </w:pPr>
      <w:r>
        <w:object>
          <v:shape id="_x0000_i1103" o:spt="75" type="#_x0000_t75" style="height:314.5pt;width:481.5pt;" o:ole="t" filled="f" o:preferrelative="t" stroked="f" coordsize="21600,21600">
            <v:path/>
            <v:fill on="f" focussize="0,0"/>
            <v:stroke on="f" joinstyle="miter"/>
            <v:imagedata r:id="rId167" o:title=""/>
            <o:lock v:ext="edit" aspectratio="t"/>
            <w10:wrap type="none"/>
            <w10:anchorlock/>
          </v:shape>
          <o:OLEObject Type="Embed" ProgID="Visio.Drawing.15" ShapeID="_x0000_i1103" DrawAspect="Content" ObjectID="_1468075803" r:id="rId166">
            <o:LockedField>false</o:LockedField>
          </o:OLEObject>
        </w:object>
      </w:r>
    </w:p>
    <w:p>
      <w:pPr>
        <w:pStyle w:val="157"/>
        <w:rPr>
          <w:rFonts w:eastAsia="等线"/>
        </w:rPr>
      </w:pPr>
      <w:r>
        <w:rPr>
          <w:rFonts w:eastAsia="等线"/>
        </w:rPr>
        <w:t>Figure 6.</w:t>
      </w:r>
      <w:r>
        <w:rPr>
          <w:rFonts w:hint="eastAsia" w:eastAsia="等线"/>
        </w:rPr>
        <w:t>25</w:t>
      </w:r>
      <w:r>
        <w:rPr>
          <w:rFonts w:eastAsia="等线"/>
        </w:rPr>
        <w:t>.1.2-1: Architecture to support network-based avatar communication</w:t>
      </w:r>
    </w:p>
    <w:p>
      <w:pPr>
        <w:rPr>
          <w:rFonts w:eastAsia="宋体"/>
        </w:rPr>
      </w:pPr>
      <w:r>
        <w:rPr>
          <w:rFonts w:eastAsia="宋体"/>
        </w:rPr>
        <w:t>To support IMS avatar communication, the architecture is enhanced as follows:</w:t>
      </w:r>
    </w:p>
    <w:p>
      <w:pPr>
        <w:rPr>
          <w:rFonts w:eastAsia="宋体"/>
        </w:rPr>
      </w:pPr>
      <w:r>
        <w:rPr>
          <w:rFonts w:eastAsia="宋体"/>
        </w:rPr>
        <w:t>Base Avatar Repository (BAR):</w:t>
      </w:r>
    </w:p>
    <w:p>
      <w:pPr>
        <w:pStyle w:val="149"/>
        <w:rPr>
          <w:rFonts w:eastAsia="宋体"/>
        </w:rPr>
      </w:pPr>
      <w:r>
        <w:rPr>
          <w:rFonts w:eastAsia="宋体"/>
        </w:rPr>
        <w:t>-</w:t>
      </w:r>
      <w:r>
        <w:rPr>
          <w:rFonts w:eastAsia="宋体"/>
        </w:rPr>
        <w:tab/>
      </w:r>
      <w:r>
        <w:rPr>
          <w:rFonts w:eastAsia="宋体"/>
        </w:rPr>
        <w:t>The Base Avatar Repository is used to store and retrieve the avatar models. BAR can be inside the PLMN, e.g. a new network function, or outside the PLMN, e.g. a webserver of the 3rd party provider.</w:t>
      </w:r>
    </w:p>
    <w:p>
      <w:pPr>
        <w:pStyle w:val="139"/>
        <w:rPr>
          <w:rFonts w:eastAsia="宋体"/>
        </w:rPr>
      </w:pPr>
      <w:r>
        <w:rPr>
          <w:rFonts w:eastAsia="宋体"/>
        </w:rPr>
        <w:t>NOTE 1:</w:t>
      </w:r>
      <w:r>
        <w:rPr>
          <w:rFonts w:eastAsia="宋体"/>
        </w:rPr>
        <w:tab/>
      </w:r>
      <w:r>
        <w:rPr>
          <w:rFonts w:eastAsia="宋体"/>
        </w:rPr>
        <w:t>The BAR can be co-located with DCAR or deployed standalone.</w:t>
      </w:r>
    </w:p>
    <w:p>
      <w:pPr>
        <w:rPr>
          <w:rFonts w:eastAsia="宋体"/>
        </w:rPr>
      </w:pPr>
      <w:r>
        <w:rPr>
          <w:rFonts w:eastAsia="宋体"/>
        </w:rPr>
        <w:t>XR Application Server (XR AS):</w:t>
      </w:r>
    </w:p>
    <w:p>
      <w:pPr>
        <w:pStyle w:val="149"/>
        <w:rPr>
          <w:rFonts w:eastAsia="宋体"/>
        </w:rPr>
      </w:pPr>
      <w:r>
        <w:rPr>
          <w:rFonts w:eastAsia="宋体"/>
        </w:rPr>
        <w:t>-</w:t>
      </w:r>
      <w:r>
        <w:rPr>
          <w:rFonts w:eastAsia="宋体"/>
        </w:rPr>
        <w:tab/>
      </w:r>
      <w:r>
        <w:rPr>
          <w:rFonts w:eastAsia="宋体"/>
        </w:rPr>
        <w:t>The XR Application Server is responsible for service control related to avatar communication, including avatar communication session media control and so on.</w:t>
      </w:r>
    </w:p>
    <w:p>
      <w:pPr>
        <w:rPr>
          <w:rFonts w:eastAsia="宋体"/>
        </w:rPr>
      </w:pPr>
      <w:r>
        <w:rPr>
          <w:rFonts w:eastAsia="宋体"/>
        </w:rPr>
        <w:t>MF/MRF:</w:t>
      </w:r>
    </w:p>
    <w:p>
      <w:pPr>
        <w:pStyle w:val="149"/>
        <w:rPr>
          <w:rFonts w:eastAsia="宋体"/>
        </w:rPr>
      </w:pPr>
      <w:r>
        <w:rPr>
          <w:rFonts w:eastAsia="宋体"/>
        </w:rPr>
        <w:t>-</w:t>
      </w:r>
      <w:r>
        <w:rPr>
          <w:rFonts w:eastAsia="宋体"/>
        </w:rPr>
        <w:tab/>
      </w:r>
      <w:r>
        <w:rPr>
          <w:rFonts w:eastAsia="宋体"/>
        </w:rPr>
        <w:t>Support media processing, e.g. ASR/TTS/SLR/SSL, under the service control of XR AS.</w:t>
      </w:r>
    </w:p>
    <w:p>
      <w:pPr>
        <w:pStyle w:val="149"/>
        <w:rPr>
          <w:rFonts w:eastAsia="宋体"/>
        </w:rPr>
      </w:pPr>
      <w:r>
        <w:rPr>
          <w:rFonts w:eastAsia="宋体"/>
        </w:rPr>
        <w:t>-</w:t>
      </w:r>
      <w:r>
        <w:rPr>
          <w:rFonts w:eastAsia="宋体"/>
        </w:rPr>
        <w:tab/>
      </w:r>
      <w:r>
        <w:rPr>
          <w:rFonts w:eastAsia="宋体"/>
        </w:rPr>
        <w:t>Support avatar animation and rendering, under the service control of XR AS.</w:t>
      </w:r>
    </w:p>
    <w:p>
      <w:pPr>
        <w:pStyle w:val="139"/>
        <w:rPr>
          <w:rFonts w:eastAsia="宋体"/>
        </w:rPr>
      </w:pPr>
      <w:r>
        <w:rPr>
          <w:rFonts w:eastAsia="宋体"/>
        </w:rPr>
        <w:t>NOTE 2:</w:t>
      </w:r>
      <w:r>
        <w:rPr>
          <w:rFonts w:eastAsia="宋体"/>
        </w:rPr>
        <w:tab/>
      </w:r>
      <w:r>
        <w:rPr>
          <w:rFonts w:eastAsia="宋体"/>
        </w:rPr>
        <w:t>The MF/MRF media processing capabilities need to be aligned further with FS_AVATAR in SA WG4.</w:t>
      </w:r>
    </w:p>
    <w:p>
      <w:pPr>
        <w:pStyle w:val="6"/>
      </w:pPr>
      <w:bookmarkStart w:id="822" w:name="_Toc160808877"/>
      <w:bookmarkStart w:id="823" w:name="_Toc153791583"/>
      <w:r>
        <w:t>6.</w:t>
      </w:r>
      <w:del w:id="9987" w:author="JY" w:date="2024-04-22T09:24:00Z">
        <w:r>
          <w:rPr>
            <w:lang w:val="en-US"/>
          </w:rPr>
          <w:delText>X</w:delText>
        </w:r>
      </w:del>
      <w:ins w:id="9988" w:author="JY" w:date="2024-04-22T09:24:00Z">
        <w:r>
          <w:rPr>
            <w:rFonts w:hint="eastAsia" w:eastAsia="宋体"/>
            <w:lang w:val="en-US" w:eastAsia="zh-CN"/>
          </w:rPr>
          <w:t>25</w:t>
        </w:r>
      </w:ins>
      <w:r>
        <w:t>.1.3</w:t>
      </w:r>
      <w:r>
        <w:tab/>
      </w:r>
      <w:r>
        <w:t>Reference points</w:t>
      </w:r>
      <w:bookmarkEnd w:id="822"/>
      <w:bookmarkEnd w:id="823"/>
    </w:p>
    <w:p>
      <w:pPr>
        <w:rPr>
          <w:rFonts w:eastAsia="宋体"/>
        </w:rPr>
      </w:pPr>
      <w:r>
        <w:rPr>
          <w:rFonts w:eastAsia="宋体"/>
        </w:rPr>
        <w:t>The following reference point is added to support avatar communication service in IMS:</w:t>
      </w:r>
    </w:p>
    <w:p>
      <w:pPr>
        <w:pStyle w:val="149"/>
        <w:rPr>
          <w:rFonts w:eastAsia="宋体"/>
        </w:rPr>
      </w:pPr>
      <w:r>
        <w:rPr>
          <w:rFonts w:eastAsia="宋体"/>
        </w:rPr>
        <w:t>-</w:t>
      </w:r>
      <w:r>
        <w:rPr>
          <w:rFonts w:eastAsia="宋体"/>
        </w:rPr>
        <w:tab/>
      </w:r>
      <w:r>
        <w:rPr>
          <w:rFonts w:eastAsia="宋体"/>
        </w:rPr>
        <w:t>MC1:</w:t>
      </w:r>
    </w:p>
    <w:p>
      <w:pPr>
        <w:pStyle w:val="147"/>
        <w:rPr>
          <w:rFonts w:eastAsia="宋体"/>
        </w:rPr>
      </w:pPr>
      <w:r>
        <w:rPr>
          <w:rFonts w:eastAsia="宋体"/>
        </w:rPr>
        <w:t>-</w:t>
      </w:r>
      <w:r>
        <w:rPr>
          <w:rFonts w:eastAsia="宋体"/>
        </w:rPr>
        <w:tab/>
      </w:r>
      <w:r>
        <w:rPr>
          <w:rFonts w:eastAsia="宋体"/>
        </w:rPr>
        <w:t>Reference point between the DCSF and the MF/MRF.</w:t>
      </w:r>
    </w:p>
    <w:p>
      <w:pPr>
        <w:pStyle w:val="149"/>
        <w:rPr>
          <w:rFonts w:eastAsia="宋体"/>
        </w:rPr>
      </w:pPr>
      <w:r>
        <w:rPr>
          <w:rFonts w:eastAsia="宋体"/>
        </w:rPr>
        <w:t>-</w:t>
      </w:r>
      <w:r>
        <w:rPr>
          <w:rFonts w:eastAsia="宋体"/>
        </w:rPr>
        <w:tab/>
      </w:r>
      <w:r>
        <w:rPr>
          <w:rFonts w:eastAsia="宋体"/>
        </w:rPr>
        <w:t>DCx:</w:t>
      </w:r>
    </w:p>
    <w:p>
      <w:pPr>
        <w:pStyle w:val="147"/>
        <w:rPr>
          <w:rFonts w:eastAsia="宋体"/>
        </w:rPr>
      </w:pPr>
      <w:r>
        <w:rPr>
          <w:rFonts w:eastAsia="宋体"/>
        </w:rPr>
        <w:t>-</w:t>
      </w:r>
      <w:r>
        <w:rPr>
          <w:rFonts w:eastAsia="宋体"/>
        </w:rPr>
        <w:tab/>
      </w:r>
      <w:r>
        <w:rPr>
          <w:rFonts w:eastAsia="宋体"/>
        </w:rPr>
        <w:t>Reference point between XR AS and BAR.</w:t>
      </w:r>
    </w:p>
    <w:p>
      <w:pPr>
        <w:pStyle w:val="139"/>
        <w:rPr>
          <w:rFonts w:eastAsia="宋体"/>
        </w:rPr>
      </w:pPr>
      <w:r>
        <w:rPr>
          <w:rFonts w:eastAsia="宋体"/>
        </w:rPr>
        <w:t>NOTE:</w:t>
      </w:r>
      <w:r>
        <w:rPr>
          <w:rFonts w:eastAsia="宋体"/>
        </w:rPr>
        <w:tab/>
      </w:r>
      <w:r>
        <w:rPr>
          <w:rFonts w:eastAsia="宋体"/>
        </w:rPr>
        <w:t>The DCx is out of scope of 3GPP SA2.</w:t>
      </w:r>
    </w:p>
    <w:p>
      <w:pPr>
        <w:rPr>
          <w:rFonts w:eastAsia="宋体"/>
        </w:rPr>
      </w:pPr>
      <w:r>
        <w:rPr>
          <w:rFonts w:eastAsia="宋体"/>
        </w:rPr>
        <w:t>The MC1 reference point is used by DCSF to instruct MF the specific media capabilities will be used in a avatar communication.</w:t>
      </w:r>
    </w:p>
    <w:p>
      <w:pPr>
        <w:pStyle w:val="164"/>
        <w:rPr>
          <w:rFonts w:eastAsia="宋体"/>
        </w:rPr>
      </w:pPr>
      <w:r>
        <w:rPr>
          <w:rFonts w:eastAsia="宋体"/>
        </w:rPr>
        <w:t>Editor's note:</w:t>
      </w:r>
      <w:r>
        <w:rPr>
          <w:rFonts w:eastAsia="宋体"/>
        </w:rPr>
        <w:tab/>
      </w:r>
      <w:r>
        <w:rPr>
          <w:rFonts w:eastAsia="宋体"/>
        </w:rPr>
        <w:t>The description of MC1 is FFS. The service and operation of MF to support MC1 is FFS.</w:t>
      </w:r>
    </w:p>
    <w:p>
      <w:pPr>
        <w:pStyle w:val="5"/>
      </w:pPr>
      <w:bookmarkStart w:id="824" w:name="_Toc160808878"/>
      <w:bookmarkStart w:id="825" w:name="_Toc96971243"/>
      <w:bookmarkStart w:id="826" w:name="_Toc20683"/>
      <w:bookmarkStart w:id="827" w:name="_Toc13940"/>
      <w:r>
        <w:t>6.</w:t>
      </w:r>
      <w:r>
        <w:rPr>
          <w:rFonts w:hint="eastAsia" w:eastAsia="宋体"/>
        </w:rPr>
        <w:t>25</w:t>
      </w:r>
      <w:r>
        <w:t>.2</w:t>
      </w:r>
      <w:r>
        <w:tab/>
      </w:r>
      <w:r>
        <w:t>Procedures</w:t>
      </w:r>
      <w:bookmarkEnd w:id="824"/>
      <w:bookmarkEnd w:id="825"/>
      <w:bookmarkEnd w:id="826"/>
      <w:bookmarkEnd w:id="827"/>
    </w:p>
    <w:p>
      <w:pPr>
        <w:pStyle w:val="6"/>
      </w:pPr>
      <w:bookmarkStart w:id="828" w:name="_Toc160808879"/>
      <w:r>
        <w:t>6.</w:t>
      </w:r>
      <w:r>
        <w:rPr>
          <w:rFonts w:hint="eastAsia" w:eastAsia="宋体"/>
        </w:rPr>
        <w:t>25</w:t>
      </w:r>
      <w:r>
        <w:t>.2.1</w:t>
      </w:r>
      <w:r>
        <w:tab/>
      </w:r>
      <w:r>
        <w:rPr>
          <w:rFonts w:hint="eastAsia" w:eastAsia="宋体"/>
        </w:rPr>
        <w:t>N</w:t>
      </w:r>
      <w:r>
        <w:rPr>
          <w:rFonts w:eastAsia="宋体"/>
        </w:rPr>
        <w:t>etwork-based procedure for avatar communication</w:t>
      </w:r>
      <w:bookmarkEnd w:id="828"/>
    </w:p>
    <w:p>
      <w:pPr>
        <w:pStyle w:val="155"/>
      </w:pPr>
      <w:r>
        <w:object>
          <v:shape id="_x0000_i1104" o:spt="75" type="#_x0000_t75" style="height:349pt;width:481.5pt;" o:ole="t" filled="f" o:preferrelative="t" stroked="f" coordsize="21600,21600">
            <v:path/>
            <v:fill on="f" focussize="0,0"/>
            <v:stroke on="f" joinstyle="miter"/>
            <v:imagedata r:id="rId169" o:title=""/>
            <o:lock v:ext="edit" aspectratio="t"/>
            <w10:wrap type="none"/>
            <w10:anchorlock/>
          </v:shape>
          <o:OLEObject Type="Embed" ProgID="Visio.Drawing.15" ShapeID="_x0000_i1104" DrawAspect="Content" ObjectID="_1468075804" r:id="rId168">
            <o:LockedField>false</o:LockedField>
          </o:OLEObject>
        </w:object>
      </w:r>
    </w:p>
    <w:p>
      <w:pPr>
        <w:pStyle w:val="157"/>
      </w:pPr>
      <w:r>
        <w:t>Figure 6.</w:t>
      </w:r>
      <w:r>
        <w:rPr>
          <w:rFonts w:hint="eastAsia"/>
        </w:rPr>
        <w:t>25</w:t>
      </w:r>
      <w:r>
        <w:t>.2.1-1: Procedures of network-based avatar communication</w:t>
      </w:r>
    </w:p>
    <w:p>
      <w:pPr>
        <w:rPr>
          <w:lang w:eastAsia="zh-CN"/>
        </w:rPr>
      </w:pPr>
      <w:r>
        <w:rPr>
          <w:lang w:eastAsia="zh-CN"/>
        </w:rPr>
        <w:t>Figure 6.25.2.1-1 depicts a typical call flow procedure of network-based avatar communication. The main steps in the call flow are as follows:</w:t>
      </w:r>
    </w:p>
    <w:p>
      <w:pPr>
        <w:pStyle w:val="149"/>
        <w:rPr>
          <w:lang w:eastAsia="zh-CN"/>
        </w:rPr>
      </w:pPr>
      <w:r>
        <w:rPr>
          <w:lang w:eastAsia="zh-CN"/>
        </w:rPr>
        <w:t>0.</w:t>
      </w:r>
      <w:r>
        <w:rPr>
          <w:lang w:eastAsia="zh-CN"/>
        </w:rPr>
        <w:tab/>
      </w:r>
      <w:r>
        <w:rPr>
          <w:lang w:eastAsia="zh-CN"/>
        </w:rPr>
        <w:t>IMS session and bootstrap data channel has been established, and UE#1 has downloaded and run the avatar communication application.</w:t>
      </w:r>
    </w:p>
    <w:p>
      <w:pPr>
        <w:pStyle w:val="149"/>
        <w:rPr>
          <w:lang w:eastAsia="zh-CN"/>
        </w:rPr>
      </w:pPr>
      <w:r>
        <w:rPr>
          <w:lang w:eastAsia="zh-CN"/>
        </w:rPr>
        <w:t>1.</w:t>
      </w:r>
      <w:r>
        <w:rPr>
          <w:lang w:eastAsia="zh-CN"/>
        </w:rPr>
        <w:tab/>
      </w:r>
      <w:r>
        <w:rPr>
          <w:lang w:eastAsia="zh-CN"/>
        </w:rPr>
        <w:t>UE#1 sends a re-INVITE with an updated SDP request to the IMS network to establish application data channel.</w:t>
      </w:r>
    </w:p>
    <w:p>
      <w:pPr>
        <w:pStyle w:val="149"/>
        <w:rPr>
          <w:lang w:eastAsia="zh-CN"/>
        </w:rPr>
      </w:pPr>
      <w:r>
        <w:rPr>
          <w:lang w:eastAsia="zh-CN"/>
        </w:rPr>
        <w:t>2.</w:t>
      </w:r>
      <w:r>
        <w:rPr>
          <w:lang w:eastAsia="zh-CN"/>
        </w:rPr>
        <w:tab/>
      </w:r>
      <w:r>
        <w:rPr>
          <w:lang w:eastAsia="zh-CN"/>
        </w:rPr>
        <w:t>IMS AS selects and notifies the DCSF about the session event and data channel establishment request, DCSF identifies the application id contained in the request and transfers the request to XR AS.</w:t>
      </w:r>
    </w:p>
    <w:p>
      <w:pPr>
        <w:pStyle w:val="149"/>
        <w:rPr>
          <w:lang w:eastAsia="zh-CN"/>
        </w:rPr>
      </w:pPr>
      <w:r>
        <w:rPr>
          <w:lang w:eastAsia="zh-CN"/>
        </w:rPr>
        <w:t>3.</w:t>
      </w:r>
      <w:r>
        <w:rPr>
          <w:lang w:eastAsia="zh-CN"/>
        </w:rPr>
        <w:tab/>
      </w:r>
      <w:r>
        <w:rPr>
          <w:lang w:eastAsia="zh-CN"/>
        </w:rPr>
        <w:t>XR AS instructs DCSF to send a media instruction request to IMS AS, the request includes service type (avatar call), dc media specification and possibly audio/video media specification according to the avatar call service requirement.</w:t>
      </w:r>
    </w:p>
    <w:p>
      <w:pPr>
        <w:pStyle w:val="149"/>
        <w:rPr>
          <w:lang w:eastAsia="zh-CN"/>
        </w:rPr>
      </w:pPr>
      <w:r>
        <w:rPr>
          <w:lang w:eastAsia="zh-CN"/>
        </w:rPr>
        <w:t>4.</w:t>
      </w:r>
      <w:r>
        <w:rPr>
          <w:lang w:eastAsia="zh-CN"/>
        </w:rPr>
        <w:tab/>
      </w:r>
      <w:r>
        <w:rPr>
          <w:lang w:eastAsia="zh-CN"/>
        </w:rPr>
        <w:t>IMS AS selects a MF/MRF instance that support avatar call related media transcoding and rendering according to the service type.</w:t>
      </w:r>
    </w:p>
    <w:p>
      <w:pPr>
        <w:pStyle w:val="149"/>
        <w:rPr>
          <w:lang w:eastAsia="zh-CN"/>
        </w:rPr>
      </w:pPr>
      <w:r>
        <w:rPr>
          <w:lang w:eastAsia="zh-CN"/>
        </w:rPr>
        <w:t>5.</w:t>
      </w:r>
      <w:r>
        <w:rPr>
          <w:lang w:eastAsia="zh-CN"/>
        </w:rPr>
        <w:tab/>
      </w:r>
      <w:r>
        <w:rPr>
          <w:lang w:eastAsia="zh-CN"/>
        </w:rPr>
        <w:t>IMS AS requests to MF/MRF to allocate ADC media resource, audio/video media resources if required.</w:t>
      </w:r>
    </w:p>
    <w:p>
      <w:pPr>
        <w:pStyle w:val="149"/>
        <w:rPr>
          <w:lang w:eastAsia="zh-CN"/>
        </w:rPr>
      </w:pPr>
      <w:r>
        <w:rPr>
          <w:lang w:eastAsia="zh-CN"/>
        </w:rPr>
        <w:t>6.</w:t>
      </w:r>
      <w:r>
        <w:rPr>
          <w:lang w:eastAsia="zh-CN"/>
        </w:rPr>
        <w:tab/>
      </w:r>
      <w:r>
        <w:rPr>
          <w:lang w:eastAsia="zh-CN"/>
        </w:rPr>
        <w:t>IMS AS notifies the media instruction response to DCSF. DCSF sends the response to XR AS.</w:t>
      </w:r>
    </w:p>
    <w:p>
      <w:pPr>
        <w:pStyle w:val="149"/>
        <w:rPr>
          <w:lang w:eastAsia="zh-CN"/>
        </w:rPr>
      </w:pPr>
      <w:r>
        <w:rPr>
          <w:lang w:eastAsia="zh-CN"/>
        </w:rPr>
        <w:t>7.</w:t>
      </w:r>
      <w:r>
        <w:rPr>
          <w:lang w:eastAsia="zh-CN"/>
        </w:rPr>
        <w:tab/>
      </w:r>
      <w:r>
        <w:rPr>
          <w:lang w:eastAsia="zh-CN"/>
        </w:rPr>
        <w:t>The XR AS/DCSF replies to the notification received in step 2.</w:t>
      </w:r>
    </w:p>
    <w:p>
      <w:pPr>
        <w:pStyle w:val="149"/>
        <w:rPr>
          <w:lang w:eastAsia="zh-CN"/>
        </w:rPr>
      </w:pPr>
      <w:r>
        <w:rPr>
          <w:lang w:eastAsia="zh-CN"/>
        </w:rPr>
        <w:t>8.</w:t>
      </w:r>
      <w:r>
        <w:rPr>
          <w:lang w:eastAsia="zh-CN"/>
        </w:rPr>
        <w:tab/>
      </w:r>
      <w:r>
        <w:rPr>
          <w:lang w:eastAsia="zh-CN"/>
        </w:rPr>
        <w:t>IMS AS sends the re-INVITE to remote network and UE#2 via S-CSCF, which includes ADC media information, audio/video media information in the SDP.</w:t>
      </w:r>
    </w:p>
    <w:p>
      <w:pPr>
        <w:pStyle w:val="149"/>
        <w:rPr>
          <w:lang w:eastAsia="zh-CN"/>
        </w:rPr>
      </w:pPr>
      <w:r>
        <w:rPr>
          <w:lang w:eastAsia="zh-CN"/>
        </w:rPr>
        <w:t>9.</w:t>
      </w:r>
      <w:r>
        <w:rPr>
          <w:lang w:eastAsia="zh-CN"/>
        </w:rPr>
        <w:tab/>
      </w:r>
      <w:r>
        <w:rPr>
          <w:lang w:eastAsia="zh-CN"/>
        </w:rPr>
        <w:t>UE#2 and terminating network returns a 200 OK response with SDP answer for ADC and audio/video.</w:t>
      </w:r>
    </w:p>
    <w:p>
      <w:pPr>
        <w:pStyle w:val="149"/>
        <w:rPr>
          <w:lang w:eastAsia="zh-CN"/>
        </w:rPr>
      </w:pPr>
      <w:r>
        <w:rPr>
          <w:lang w:eastAsia="zh-CN"/>
        </w:rPr>
        <w:t>10.</w:t>
      </w:r>
      <w:r>
        <w:rPr>
          <w:lang w:eastAsia="zh-CN"/>
        </w:rPr>
        <w:tab/>
      </w:r>
      <w:r>
        <w:rPr>
          <w:lang w:eastAsia="zh-CN"/>
        </w:rPr>
        <w:t>IMS AS notifies the session event to DCSF and updates the media resources on MF/MRF. DCSF notifies XR AS after receiving notification from IMS AS.</w:t>
      </w:r>
    </w:p>
    <w:p>
      <w:pPr>
        <w:pStyle w:val="149"/>
        <w:rPr>
          <w:lang w:eastAsia="zh-CN"/>
        </w:rPr>
      </w:pPr>
      <w:r>
        <w:rPr>
          <w:lang w:eastAsia="zh-CN"/>
        </w:rPr>
        <w:t>11.</w:t>
      </w:r>
      <w:r>
        <w:rPr>
          <w:lang w:eastAsia="zh-CN"/>
        </w:rPr>
        <w:tab/>
      </w:r>
      <w:r>
        <w:rPr>
          <w:lang w:eastAsia="zh-CN"/>
        </w:rPr>
        <w:t>IMS AS sends 200 OK response to UE#1 via S-CSCF, the response includes the SDP answer for ADC and audio/video.</w:t>
      </w:r>
    </w:p>
    <w:p>
      <w:pPr>
        <w:pStyle w:val="149"/>
        <w:rPr>
          <w:lang w:eastAsia="zh-CN"/>
        </w:rPr>
      </w:pPr>
      <w:r>
        <w:rPr>
          <w:lang w:eastAsia="zh-CN"/>
        </w:rPr>
        <w:t>12.</w:t>
      </w:r>
      <w:r>
        <w:rPr>
          <w:lang w:eastAsia="zh-CN"/>
        </w:rPr>
        <w:tab/>
      </w:r>
      <w:r>
        <w:rPr>
          <w:lang w:eastAsia="zh-CN"/>
        </w:rPr>
        <w:t>Application data channel(s) are established between UE#1 and MF/MRF, UE#2 and MF/MRF.</w:t>
      </w:r>
    </w:p>
    <w:p>
      <w:pPr>
        <w:pStyle w:val="149"/>
        <w:rPr>
          <w:lang w:eastAsia="zh-CN"/>
        </w:rPr>
      </w:pPr>
      <w:r>
        <w:rPr>
          <w:lang w:eastAsia="zh-CN"/>
        </w:rPr>
        <w:t>13-14.</w:t>
      </w:r>
      <w:r>
        <w:rPr>
          <w:lang w:eastAsia="zh-CN"/>
        </w:rPr>
        <w:tab/>
      </w:r>
      <w:r>
        <w:rPr>
          <w:lang w:eastAsia="zh-CN"/>
        </w:rPr>
        <w:t>XR AS sends service media control request to MF/MRF through DCSF via DC4 and MC1, MR/MRF will perform transcoding and rendering functions based on this request.</w:t>
      </w:r>
    </w:p>
    <w:p>
      <w:r>
        <w:t>Take Avatar rendering as an example, the main parameters required include:</w:t>
      </w:r>
    </w:p>
    <w:p>
      <w:pPr>
        <w:pStyle w:val="149"/>
        <w:rPr>
          <w:lang w:eastAsia="zh-CN"/>
        </w:rPr>
      </w:pPr>
      <w:r>
        <w:rPr>
          <w:lang w:eastAsia="zh-CN"/>
        </w:rPr>
        <w:tab/>
      </w:r>
      <w:r>
        <w:rPr>
          <w:lang w:eastAsia="zh-CN"/>
        </w:rPr>
        <w:t>Driven method: driving method, such as facial landmark, audio, video.</w:t>
      </w:r>
    </w:p>
    <w:p>
      <w:pPr>
        <w:pStyle w:val="149"/>
        <w:rPr>
          <w:lang w:eastAsia="zh-CN"/>
        </w:rPr>
      </w:pPr>
      <w:r>
        <w:rPr>
          <w:lang w:eastAsia="zh-CN"/>
        </w:rPr>
        <w:tab/>
      </w:r>
      <w:r>
        <w:rPr>
          <w:lang w:eastAsia="zh-CN"/>
        </w:rPr>
        <w:t>AvatarType: Base avatar type, such as 2D, 3D.</w:t>
      </w:r>
    </w:p>
    <w:p>
      <w:pPr>
        <w:pStyle w:val="149"/>
        <w:rPr>
          <w:lang w:eastAsia="zh-CN"/>
        </w:rPr>
      </w:pPr>
      <w:r>
        <w:rPr>
          <w:lang w:eastAsia="zh-CN"/>
        </w:rPr>
        <w:tab/>
      </w:r>
      <w:r>
        <w:rPr>
          <w:lang w:eastAsia="zh-CN"/>
        </w:rPr>
        <w:t>Avatar URL: Avatar URL information obtained by XR AS from BAR, which Avatar to use is based on the instruction from the user through application data channel or configured in XR AS. This is service specific and will not be specified in SA2.</w:t>
      </w:r>
    </w:p>
    <w:p>
      <w:pPr>
        <w:pStyle w:val="164"/>
        <w:rPr>
          <w:lang w:eastAsia="zh-CN"/>
        </w:rPr>
      </w:pPr>
      <w:r>
        <w:rPr>
          <w:lang w:eastAsia="zh-CN"/>
        </w:rPr>
        <w:t>Editor's note:</w:t>
      </w:r>
      <w:r>
        <w:rPr>
          <w:lang w:eastAsia="zh-CN"/>
        </w:rPr>
        <w:tab/>
      </w:r>
      <w:r>
        <w:rPr>
          <w:lang w:eastAsia="zh-CN"/>
        </w:rPr>
        <w:t>The parameters in the service media control request can be transparent transmission for DCSF, which can be negotiated between the XR AS and MF/MRF, the above parameters are for reference only.</w:t>
      </w:r>
    </w:p>
    <w:p>
      <w:pPr>
        <w:pStyle w:val="164"/>
        <w:rPr>
          <w:lang w:eastAsia="zh-CN"/>
        </w:rPr>
      </w:pPr>
      <w:r>
        <w:rPr>
          <w:lang w:eastAsia="zh-CN"/>
        </w:rPr>
        <w:t>Editor's note:</w:t>
      </w:r>
      <w:r>
        <w:rPr>
          <w:lang w:eastAsia="zh-CN"/>
        </w:rPr>
        <w:tab/>
      </w:r>
      <w:r>
        <w:rPr>
          <w:lang w:eastAsia="zh-CN"/>
        </w:rPr>
        <w:t>How XR AS and DCSF can invocate the specific media capability for a specific session is FFS.</w:t>
      </w:r>
    </w:p>
    <w:p>
      <w:pPr>
        <w:pStyle w:val="139"/>
        <w:rPr>
          <w:lang w:eastAsia="zh-CN"/>
        </w:rPr>
      </w:pPr>
      <w:r>
        <w:rPr>
          <w:lang w:eastAsia="zh-CN"/>
        </w:rPr>
        <w:t>NOTE:</w:t>
      </w:r>
      <w:r>
        <w:rPr>
          <w:lang w:eastAsia="zh-CN"/>
        </w:rPr>
        <w:tab/>
      </w:r>
      <w:r>
        <w:rPr>
          <w:lang w:eastAsia="zh-CN"/>
        </w:rPr>
        <w:t>The XR AS will know which Avatar representation to use based on the service-specific information exchange between XR AS and UE through established application data channel in step 12.</w:t>
      </w:r>
    </w:p>
    <w:p>
      <w:pPr>
        <w:pStyle w:val="149"/>
        <w:rPr>
          <w:lang w:eastAsia="zh-CN"/>
        </w:rPr>
      </w:pPr>
      <w:r>
        <w:rPr>
          <w:lang w:eastAsia="zh-CN"/>
        </w:rPr>
        <w:t>15.</w:t>
      </w:r>
      <w:r>
        <w:rPr>
          <w:lang w:eastAsia="zh-CN"/>
        </w:rPr>
        <w:tab/>
      </w:r>
      <w:r>
        <w:rPr>
          <w:lang w:eastAsia="zh-CN"/>
        </w:rPr>
        <w:t>MF/MRF downloads avatar model from XR AS using the Avatar URL received from step 14.</w:t>
      </w:r>
    </w:p>
    <w:p>
      <w:pPr>
        <w:pStyle w:val="149"/>
        <w:rPr>
          <w:lang w:eastAsia="zh-CN"/>
        </w:rPr>
      </w:pPr>
      <w:r>
        <w:rPr>
          <w:lang w:eastAsia="zh-CN"/>
        </w:rPr>
        <w:t>16.</w:t>
      </w:r>
      <w:r>
        <w:rPr>
          <w:lang w:eastAsia="zh-CN"/>
        </w:rPr>
        <w:tab/>
      </w:r>
      <w:r>
        <w:rPr>
          <w:lang w:eastAsia="zh-CN"/>
        </w:rPr>
        <w:t>UE#1 sends metadata through the established application data channel, and/or audio/video stream over RTP, to the MF/MRF.</w:t>
      </w:r>
    </w:p>
    <w:p>
      <w:pPr>
        <w:pStyle w:val="149"/>
        <w:rPr>
          <w:lang w:eastAsia="zh-CN"/>
        </w:rPr>
      </w:pPr>
      <w:r>
        <w:rPr>
          <w:lang w:eastAsia="zh-CN"/>
        </w:rPr>
        <w:t>17.</w:t>
      </w:r>
      <w:r>
        <w:rPr>
          <w:lang w:eastAsia="zh-CN"/>
        </w:rPr>
        <w:tab/>
      </w:r>
      <w:r>
        <w:rPr>
          <w:lang w:eastAsia="zh-CN"/>
        </w:rPr>
        <w:t>UE#2 sends metadata through the established application data channel, and/or audio/video stream over RTP, to the MF/MRF.</w:t>
      </w:r>
    </w:p>
    <w:p>
      <w:pPr>
        <w:pStyle w:val="149"/>
        <w:rPr>
          <w:lang w:eastAsia="zh-CN"/>
        </w:rPr>
      </w:pPr>
      <w:r>
        <w:rPr>
          <w:lang w:eastAsia="zh-CN"/>
        </w:rPr>
        <w:t>18.</w:t>
      </w:r>
      <w:r>
        <w:rPr>
          <w:lang w:eastAsia="zh-CN"/>
        </w:rPr>
        <w:tab/>
      </w:r>
      <w:r>
        <w:rPr>
          <w:lang w:eastAsia="zh-CN"/>
        </w:rPr>
        <w:t>MF/MRF performs transcoding such as ASR/TTS/SLR/SSL, etc. and MF/MRF renders the avatar based on the transcoding result or the metadata received from application data channel.</w:t>
      </w:r>
    </w:p>
    <w:p>
      <w:pPr>
        <w:pStyle w:val="149"/>
        <w:rPr>
          <w:ins w:id="9989" w:author="JY" w:date="2024-04-22T09:24:00Z"/>
          <w:lang w:eastAsia="zh-CN"/>
        </w:rPr>
      </w:pPr>
      <w:r>
        <w:rPr>
          <w:lang w:eastAsia="zh-CN"/>
        </w:rPr>
        <w:t>19-20.</w:t>
      </w:r>
      <w:r>
        <w:rPr>
          <w:lang w:eastAsia="zh-CN"/>
        </w:rPr>
        <w:tab/>
      </w:r>
      <w:r>
        <w:rPr>
          <w:lang w:eastAsia="zh-CN"/>
        </w:rPr>
        <w:t>MF/MRF sends the avatar video stream and/or generated metadata (such as text) to UE#2, and sends the avatar video stream and/or generated metadata (such as text) to UE#1 if required.</w:t>
      </w:r>
    </w:p>
    <w:p>
      <w:pPr>
        <w:pStyle w:val="6"/>
        <w:rPr>
          <w:ins w:id="9991" w:author="JY" w:date="2024-04-22T09:24:00Z"/>
          <w:szCs w:val="24"/>
        </w:rPr>
        <w:pPrChange w:id="9990" w:author="JY" w:date="2024-04-22T09:24:00Z">
          <w:pPr>
            <w:pStyle w:val="5"/>
          </w:pPr>
        </w:pPrChange>
      </w:pPr>
      <w:ins w:id="9992" w:author="JY" w:date="2024-04-22T09:24:00Z">
        <w:r>
          <w:rPr>
            <w:szCs w:val="24"/>
          </w:rPr>
          <w:t>6.25.2.</w:t>
        </w:r>
      </w:ins>
      <w:ins w:id="9993" w:author="JY" w:date="2024-04-22T09:24:00Z">
        <w:r>
          <w:rPr>
            <w:rFonts w:hint="eastAsia" w:eastAsia="宋体"/>
            <w:szCs w:val="24"/>
            <w:lang w:val="en-US" w:eastAsia="zh-CN"/>
          </w:rPr>
          <w:t>2</w:t>
        </w:r>
      </w:ins>
      <w:ins w:id="9994" w:author="JY" w:date="2024-04-22T09:24:00Z">
        <w:r>
          <w:rPr>
            <w:rFonts w:hint="eastAsia"/>
            <w:szCs w:val="24"/>
          </w:rPr>
          <w:tab/>
        </w:r>
      </w:ins>
      <w:ins w:id="9995" w:author="JY" w:date="2024-04-22T09:24:00Z">
        <w:r>
          <w:rPr>
            <w:szCs w:val="24"/>
          </w:rPr>
          <w:t>Transcoding between speech and gesture (or text) in communication</w:t>
        </w:r>
      </w:ins>
    </w:p>
    <w:p>
      <w:pPr>
        <w:rPr>
          <w:ins w:id="9996" w:author="JY" w:date="2024-04-22T09:24:00Z"/>
        </w:rPr>
      </w:pPr>
      <w:ins w:id="9997" w:author="JY" w:date="2024-04-22T09:24:00Z">
        <w:r>
          <w:rPr/>
          <w:t>Figure 6.25.2.</w:t>
        </w:r>
      </w:ins>
      <w:ins w:id="9998" w:author="JY" w:date="2024-04-22T09:24:00Z">
        <w:r>
          <w:rPr>
            <w:rFonts w:hint="eastAsia" w:eastAsia="宋体"/>
            <w:lang w:val="en-US" w:eastAsia="zh-CN"/>
          </w:rPr>
          <w:t>2</w:t>
        </w:r>
      </w:ins>
      <w:ins w:id="9999" w:author="JY" w:date="2024-04-22T09:24:00Z">
        <w:r>
          <w:rPr/>
          <w:t>-1 depicts a flow diagram for transcoding between speech and gesture (or text) in communication.</w:t>
        </w:r>
      </w:ins>
    </w:p>
    <w:p>
      <w:pPr>
        <w:jc w:val="center"/>
        <w:rPr>
          <w:ins w:id="10000" w:author="JY" w:date="2024-04-22T09:24:00Z"/>
        </w:rPr>
      </w:pPr>
      <w:ins w:id="10001" w:author="JY" w:date="2024-04-22T09:24:00Z"/>
      <w:ins w:id="10002" w:author="JY" w:date="2024-04-22T09:24:00Z"/>
      <w:ins w:id="10003" w:author="JY" w:date="2024-04-22T09:24:00Z"/>
      <w:ins w:id="10004" w:author="JY" w:date="2024-04-22T09:24:00Z">
        <w:r>
          <w:rPr/>
          <w:object>
            <v:shape id="_x0000_i1105" o:spt="75" type="#_x0000_t75" style="height:328.5pt;width:481.5pt;" o:ole="t" filled="f" o:preferrelative="t" stroked="f" coordsize="21600,21600">
              <v:path/>
              <v:fill on="f" focussize="0,0"/>
              <v:stroke on="f" joinstyle="miter"/>
              <v:imagedata r:id="rId171" o:title=""/>
              <o:lock v:ext="edit" aspectratio="t"/>
              <w10:wrap type="none"/>
              <w10:anchorlock/>
            </v:shape>
            <o:OLEObject Type="Embed" ProgID="Visio.Drawing.15" ShapeID="_x0000_i1105" DrawAspect="Content" ObjectID="_1468075805" r:id="rId170">
              <o:LockedField>false</o:LockedField>
            </o:OLEObject>
          </w:object>
        </w:r>
      </w:ins>
      <w:ins w:id="10006" w:author="JY" w:date="2024-04-22T09:24:00Z"/>
    </w:p>
    <w:p>
      <w:pPr>
        <w:jc w:val="center"/>
        <w:rPr>
          <w:ins w:id="10007" w:author="JY" w:date="2024-04-22T09:24:00Z"/>
          <w:rFonts w:eastAsia="MS Mincho"/>
        </w:rPr>
      </w:pPr>
      <w:ins w:id="10008" w:author="JY" w:date="2024-04-22T09:24:00Z">
        <w:r>
          <w:rPr/>
          <w:t>Figure 6.25.2.</w:t>
        </w:r>
      </w:ins>
      <w:ins w:id="10009" w:author="JY" w:date="2024-04-22T09:24:00Z">
        <w:r>
          <w:rPr>
            <w:rFonts w:hint="eastAsia" w:eastAsia="宋体"/>
            <w:lang w:val="en-US" w:eastAsia="zh-CN"/>
          </w:rPr>
          <w:t>2</w:t>
        </w:r>
      </w:ins>
      <w:ins w:id="10010" w:author="JY" w:date="2024-04-22T09:24:00Z">
        <w:r>
          <w:rPr/>
          <w:t>-1 Transcoding procedure between speech and gesture (or text) in communication</w:t>
        </w:r>
      </w:ins>
    </w:p>
    <w:p>
      <w:pPr>
        <w:rPr>
          <w:ins w:id="10011" w:author="JY" w:date="2024-04-22T09:24:00Z"/>
          <w:rFonts w:eastAsia="MS Mincho"/>
        </w:rPr>
      </w:pPr>
      <w:ins w:id="10012" w:author="JY" w:date="2024-04-22T09:24:00Z">
        <w:r>
          <w:rPr/>
          <w:t>The steps in the transition procedure are as follows:</w:t>
        </w:r>
      </w:ins>
    </w:p>
    <w:p>
      <w:pPr>
        <w:ind w:firstLine="400" w:firstLineChars="200"/>
        <w:rPr>
          <w:ins w:id="10013" w:author="JY" w:date="2024-04-22T09:24:00Z"/>
        </w:rPr>
      </w:pPr>
      <w:ins w:id="10014" w:author="JY" w:date="2024-04-22T09:24:00Z">
        <w:r>
          <w:rPr/>
          <w:t>Step. 0 Audio/video IMS session and Bootstrap data channel establishment for both UE A and UE B.</w:t>
        </w:r>
      </w:ins>
    </w:p>
    <w:p>
      <w:pPr>
        <w:ind w:firstLine="400" w:firstLineChars="200"/>
        <w:rPr>
          <w:ins w:id="10015" w:author="JY" w:date="2024-04-22T09:24:00Z"/>
        </w:rPr>
      </w:pPr>
      <w:ins w:id="10016" w:author="JY" w:date="2024-04-22T09:24:00Z">
        <w:r>
          <w:rPr/>
          <w:t>Step. 1 The UE A interacts with XR/AR AS and the UE B to negotiate transcoding between speech from the UE A and gesture or text.</w:t>
        </w:r>
      </w:ins>
    </w:p>
    <w:p>
      <w:pPr>
        <w:pStyle w:val="139"/>
        <w:rPr>
          <w:ins w:id="10017" w:author="JY" w:date="2024-04-22T09:24:00Z"/>
        </w:rPr>
      </w:pPr>
      <w:ins w:id="10018" w:author="JY" w:date="2024-04-22T09:24:00Z">
        <w:r>
          <w:rPr/>
          <w:t>NOTE</w:t>
        </w:r>
      </w:ins>
      <w:ins w:id="10019" w:author="JY" w:date="2024-04-22T09:24:00Z">
        <w:r>
          <w:rPr>
            <w:rFonts w:hint="eastAsia" w:eastAsia="宋体"/>
            <w:lang w:val="en-US" w:eastAsia="zh-CN"/>
          </w:rPr>
          <w:t xml:space="preserve"> 1</w:t>
        </w:r>
      </w:ins>
      <w:ins w:id="10020" w:author="JY" w:date="2024-04-22T09:24:00Z">
        <w:r>
          <w:rPr/>
          <w:t>:</w:t>
        </w:r>
      </w:ins>
      <w:ins w:id="10021" w:author="JY" w:date="2024-04-22T09:24:00Z">
        <w:r>
          <w:rPr/>
          <w:tab/>
        </w:r>
      </w:ins>
      <w:ins w:id="10022" w:author="JY" w:date="2024-04-22T09:24:00Z">
        <w:r>
          <w:rPr/>
          <w:t>The detailed negotiation procedure will be specified by SA4.</w:t>
        </w:r>
      </w:ins>
    </w:p>
    <w:p>
      <w:pPr>
        <w:ind w:firstLine="400" w:firstLineChars="200"/>
        <w:rPr>
          <w:ins w:id="10023" w:author="JY" w:date="2024-04-22T09:24:00Z"/>
        </w:rPr>
      </w:pPr>
      <w:ins w:id="10024" w:author="JY" w:date="2024-04-22T09:24:00Z">
        <w:r>
          <w:rPr/>
          <w:t>Step. 2 The IMS AS initiates a media re-negotiation with the UE A for anchoring its audio/video media to the MF.</w:t>
        </w:r>
      </w:ins>
    </w:p>
    <w:p>
      <w:pPr>
        <w:ind w:firstLine="400" w:firstLineChars="200"/>
        <w:rPr>
          <w:ins w:id="10025" w:author="JY" w:date="2024-04-22T09:24:00Z"/>
        </w:rPr>
      </w:pPr>
      <w:ins w:id="10026" w:author="JY" w:date="2024-04-22T09:24:00Z">
        <w:r>
          <w:rPr/>
          <w:t>Step. 3 Based on the instruction from XR/AR AS which is transferred via DCSF, the IMS AS initiates A2P application data channel between the MF and the UE B, which is used for gesture information or text transmission between the UE-B and the network.</w:t>
        </w:r>
      </w:ins>
    </w:p>
    <w:p>
      <w:pPr>
        <w:ind w:firstLine="400" w:firstLineChars="200"/>
        <w:rPr>
          <w:ins w:id="10027" w:author="JY" w:date="2024-04-22T09:24:00Z"/>
        </w:rPr>
      </w:pPr>
      <w:ins w:id="10028" w:author="JY" w:date="2024-04-22T09:24:00Z">
        <w:r>
          <w:rPr/>
          <w:t>NOTE</w:t>
        </w:r>
      </w:ins>
      <w:ins w:id="10029" w:author="JY" w:date="2024-04-22T09:24:00Z">
        <w:r>
          <w:rPr>
            <w:rFonts w:hint="eastAsia" w:eastAsia="宋体"/>
            <w:lang w:val="en-US" w:eastAsia="zh-CN"/>
          </w:rPr>
          <w:t xml:space="preserve"> 2</w:t>
        </w:r>
      </w:ins>
      <w:ins w:id="10030" w:author="JY" w:date="2024-04-22T09:24:00Z">
        <w:r>
          <w:rPr/>
          <w:t>:</w:t>
        </w:r>
      </w:ins>
      <w:ins w:id="10031" w:author="JY" w:date="2024-04-22T09:24:00Z">
        <w:r>
          <w:rPr/>
          <w:tab/>
        </w:r>
      </w:ins>
      <w:ins w:id="10032" w:author="JY" w:date="2024-04-22T09:24:00Z">
        <w:r>
          <w:rPr/>
          <w:t>The execution of Step.2 and 3 is based on the negotiation result of Step. 1.Step. 4 The UE A sends audio/video media to the MF over RTP.</w:t>
        </w:r>
      </w:ins>
    </w:p>
    <w:p>
      <w:pPr>
        <w:ind w:firstLine="400" w:firstLineChars="200"/>
        <w:rPr>
          <w:ins w:id="10033" w:author="JY" w:date="2024-04-22T09:24:00Z"/>
        </w:rPr>
      </w:pPr>
      <w:ins w:id="10034" w:author="JY" w:date="2024-04-22T09:24:00Z">
        <w:r>
          <w:rPr/>
          <w:t>Step. 5 The MF performs speech transcoding to gesture information or text from the received audio media based on speech recognition technology.</w:t>
        </w:r>
      </w:ins>
    </w:p>
    <w:p>
      <w:pPr>
        <w:ind w:firstLine="400" w:firstLineChars="200"/>
        <w:rPr>
          <w:ins w:id="10035" w:author="JY" w:date="2024-04-22T09:24:00Z"/>
        </w:rPr>
      </w:pPr>
      <w:ins w:id="10036" w:author="JY" w:date="2024-04-22T09:24:00Z">
        <w:r>
          <w:rPr/>
          <w:t>Step. 6 The MF sends gesture information or text to the UE B over application data channel.</w:t>
        </w:r>
      </w:ins>
    </w:p>
    <w:p>
      <w:pPr>
        <w:ind w:firstLine="400" w:firstLineChars="200"/>
        <w:rPr>
          <w:ins w:id="10037" w:author="JY" w:date="2024-04-22T09:24:00Z"/>
        </w:rPr>
      </w:pPr>
      <w:ins w:id="10038" w:author="JY" w:date="2024-04-22T09:24:00Z">
        <w:r>
          <w:rPr/>
          <w:t>Step. 7 The UE B displays Avatar or other types of representation with gesture or text to user; the user experience with Avatar or other types of representation with gesture or text.</w:t>
        </w:r>
      </w:ins>
    </w:p>
    <w:p>
      <w:pPr>
        <w:pStyle w:val="149"/>
        <w:rPr>
          <w:lang w:eastAsia="zh-CN"/>
        </w:rPr>
      </w:pPr>
      <w:ins w:id="10039" w:author="JY" w:date="2024-04-22T09:24:00Z">
        <w:r>
          <w:rPr/>
          <w:t>Step. 8 (Optional) The UE B also sends gesture information or text to the MF over application data channel; the MF transcodes to speech and sends it to the UE A over RTP. The UE A plays audio media to the user.</w:t>
        </w:r>
      </w:ins>
    </w:p>
    <w:p>
      <w:pPr>
        <w:pStyle w:val="5"/>
      </w:pPr>
      <w:bookmarkStart w:id="829" w:name="_Toc96971244"/>
      <w:bookmarkStart w:id="830" w:name="_Toc160808880"/>
      <w:bookmarkStart w:id="831" w:name="_Toc8353"/>
      <w:bookmarkStart w:id="832" w:name="_Toc11835"/>
      <w:r>
        <w:rPr>
          <w:lang w:eastAsia="zh-CN"/>
        </w:rPr>
        <w:t>6.</w:t>
      </w:r>
      <w:r>
        <w:rPr>
          <w:rFonts w:hint="eastAsia"/>
          <w:lang w:val="en-US" w:eastAsia="zh-CN"/>
        </w:rPr>
        <w:t>25</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829"/>
      <w:bookmarkEnd w:id="830"/>
      <w:bookmarkEnd w:id="831"/>
      <w:bookmarkEnd w:id="832"/>
    </w:p>
    <w:p>
      <w:r>
        <w:t>XR AS impact:</w:t>
      </w:r>
    </w:p>
    <w:p>
      <w:pPr>
        <w:pStyle w:val="149"/>
      </w:pPr>
      <w:r>
        <w:t>-</w:t>
      </w:r>
      <w:r>
        <w:tab/>
      </w:r>
      <w:r>
        <w:t>Support the subscription of avatar communication service and session control for avatar communication service.</w:t>
      </w:r>
    </w:p>
    <w:p>
      <w:r>
        <w:t>DCSF impact:</w:t>
      </w:r>
    </w:p>
    <w:p>
      <w:pPr>
        <w:pStyle w:val="149"/>
      </w:pPr>
      <w:r>
        <w:t>-</w:t>
      </w:r>
      <w:r>
        <w:tab/>
      </w:r>
      <w:r>
        <w:t>Support identification the service media control request and send to MF/MRF.</w:t>
      </w:r>
    </w:p>
    <w:p>
      <w:r>
        <w:t>IMS AS impact:</w:t>
      </w:r>
    </w:p>
    <w:p>
      <w:pPr>
        <w:pStyle w:val="149"/>
      </w:pPr>
      <w:r>
        <w:t>-</w:t>
      </w:r>
      <w:r>
        <w:tab/>
      </w:r>
      <w:r>
        <w:t>Support selecting a MF/MRF instance for avatar call based on the service type.</w:t>
      </w:r>
    </w:p>
    <w:p>
      <w:r>
        <w:t>MF/MRF impact:</w:t>
      </w:r>
    </w:p>
    <w:p>
      <w:pPr>
        <w:pStyle w:val="149"/>
      </w:pPr>
      <w:r>
        <w:t>-</w:t>
      </w:r>
      <w:r>
        <w:tab/>
      </w:r>
      <w:r>
        <w:t>Support AI-based media processing including ASR/TTS/SLR/SSL and so on, under the service control of XR AS.</w:t>
      </w:r>
    </w:p>
    <w:p>
      <w:pPr>
        <w:pStyle w:val="149"/>
      </w:pPr>
      <w:r>
        <w:t>-</w:t>
      </w:r>
      <w:r>
        <w:tab/>
      </w:r>
      <w:r>
        <w:t>Support avatar animation and rendering, under the service control of XR AS.</w:t>
      </w:r>
    </w:p>
    <w:p>
      <w:pPr>
        <w:pStyle w:val="4"/>
        <w:rPr>
          <w:rFonts w:eastAsia="Malgun Gothic"/>
        </w:rPr>
      </w:pPr>
      <w:bookmarkStart w:id="833" w:name="_Toc160808881"/>
      <w:bookmarkStart w:id="834" w:name="_Toc5693"/>
      <w:bookmarkStart w:id="835" w:name="_Toc28544"/>
      <w:r>
        <w:rPr>
          <w:rFonts w:eastAsia="Malgun Gothic"/>
        </w:rPr>
        <w:t>6.</w:t>
      </w:r>
      <w:r>
        <w:rPr>
          <w:rFonts w:hint="eastAsia" w:eastAsia="宋体"/>
        </w:rPr>
        <w:t>26</w:t>
      </w:r>
      <w:r>
        <w:rPr>
          <w:rFonts w:hint="eastAsia" w:eastAsia="Malgun Gothic"/>
        </w:rPr>
        <w:tab/>
      </w:r>
      <w:r>
        <w:rPr>
          <w:rFonts w:eastAsia="Malgun Gothic"/>
        </w:rPr>
        <w:t>Solution</w:t>
      </w:r>
      <w:r>
        <w:rPr>
          <w:rFonts w:hint="eastAsia" w:eastAsia="Malgun Gothic"/>
        </w:rPr>
        <w:t xml:space="preserve"> #</w:t>
      </w:r>
      <w:r>
        <w:rPr>
          <w:rFonts w:hint="eastAsia" w:eastAsia="宋体"/>
        </w:rPr>
        <w:t>26</w:t>
      </w:r>
      <w:r>
        <w:rPr>
          <w:rFonts w:eastAsia="Malgun Gothic"/>
        </w:rPr>
        <w:t>: Support for Avatars in AR Calls</w:t>
      </w:r>
      <w:bookmarkEnd w:id="833"/>
      <w:bookmarkEnd w:id="834"/>
      <w:bookmarkEnd w:id="835"/>
    </w:p>
    <w:p>
      <w:pPr>
        <w:pStyle w:val="5"/>
        <w:rPr>
          <w:rFonts w:eastAsia="Malgun Gothic"/>
        </w:rPr>
      </w:pPr>
      <w:bookmarkStart w:id="836" w:name="_Toc160808882"/>
      <w:bookmarkStart w:id="837" w:name="_Toc10178"/>
      <w:bookmarkStart w:id="838" w:name="_Toc7256"/>
      <w:r>
        <w:rPr>
          <w:rFonts w:eastAsia="Malgun Gothic"/>
        </w:rPr>
        <w:t>6.</w:t>
      </w:r>
      <w:r>
        <w:rPr>
          <w:rFonts w:hint="eastAsia" w:eastAsia="宋体"/>
        </w:rPr>
        <w:t>26</w:t>
      </w:r>
      <w:r>
        <w:rPr>
          <w:rFonts w:eastAsia="Malgun Gothic"/>
        </w:rPr>
        <w:t>.1</w:t>
      </w:r>
      <w:r>
        <w:rPr>
          <w:rFonts w:hint="eastAsia" w:eastAsia="Malgun Gothic"/>
        </w:rPr>
        <w:tab/>
      </w:r>
      <w:r>
        <w:rPr>
          <w:rFonts w:hint="eastAsia" w:eastAsia="Malgun Gothic"/>
        </w:rPr>
        <w:t>Description</w:t>
      </w:r>
      <w:bookmarkEnd w:id="836"/>
      <w:bookmarkEnd w:id="837"/>
      <w:bookmarkEnd w:id="838"/>
    </w:p>
    <w:p>
      <w:pPr>
        <w:pStyle w:val="6"/>
        <w:rPr>
          <w:rFonts w:eastAsia="Malgun Gothic"/>
        </w:rPr>
      </w:pPr>
      <w:bookmarkStart w:id="839" w:name="_Toc160808883"/>
      <w:r>
        <w:rPr>
          <w:rFonts w:eastAsia="Malgun Gothic"/>
        </w:rPr>
        <w:t>6.</w:t>
      </w:r>
      <w:r>
        <w:rPr>
          <w:rFonts w:hint="eastAsia" w:eastAsia="宋体"/>
        </w:rPr>
        <w:t>26</w:t>
      </w:r>
      <w:r>
        <w:rPr>
          <w:rFonts w:eastAsia="Malgun Gothic"/>
        </w:rPr>
        <w:t>.1.1</w:t>
      </w:r>
      <w:r>
        <w:rPr>
          <w:rFonts w:hint="eastAsia" w:eastAsia="Malgun Gothic"/>
        </w:rPr>
        <w:tab/>
      </w:r>
      <w:r>
        <w:rPr>
          <w:rFonts w:eastAsia="Malgun Gothic"/>
        </w:rPr>
        <w:t>Function Mapping</w:t>
      </w:r>
      <w:bookmarkEnd w:id="839"/>
    </w:p>
    <w:p>
      <w:pPr>
        <w:rPr>
          <w:rFonts w:eastAsia="Malgun Gothic"/>
        </w:rPr>
      </w:pPr>
      <w:r>
        <w:rPr>
          <w:rFonts w:eastAsia="Malgun Gothic"/>
        </w:rPr>
        <w:t>The NG-RTC IMS architecture is defined in clause AC.9.2 of TS 23.228 [5] and is shown below.</w:t>
      </w:r>
    </w:p>
    <w:p>
      <w:pPr>
        <w:pStyle w:val="155"/>
        <w:rPr>
          <w:rFonts w:eastAsia="Malgun Gothic"/>
          <w:lang w:eastAsia="en-US"/>
        </w:rPr>
      </w:pPr>
      <w:r>
        <w:rPr>
          <w:rFonts w:eastAsia="Malgun Gothic"/>
          <w:lang w:eastAsia="en-US"/>
        </w:rPr>
        <w:object>
          <v:shape id="_x0000_i1106" o:spt="75" type="#_x0000_t75" style="height:292pt;width:449.5pt;" o:ole="t" filled="f" o:preferrelative="t" stroked="f" coordsize="21600,21600">
            <v:path/>
            <v:fill on="f" focussize="0,0"/>
            <v:stroke on="f" joinstyle="miter"/>
            <v:imagedata r:id="rId173" o:title=""/>
            <o:lock v:ext="edit" aspectratio="t"/>
            <w10:wrap type="none"/>
            <w10:anchorlock/>
          </v:shape>
          <o:OLEObject Type="Embed" ProgID="Visio.Drawing.15" ShapeID="_x0000_i1106" DrawAspect="Content" ObjectID="_1468075806" r:id="rId172">
            <o:LockedField>false</o:LockedField>
          </o:OLEObject>
        </w:object>
      </w:r>
    </w:p>
    <w:p>
      <w:pPr>
        <w:pStyle w:val="157"/>
        <w:rPr>
          <w:rFonts w:eastAsia="宋体"/>
        </w:rPr>
      </w:pPr>
      <w:bookmarkStart w:id="840" w:name="_CRFigure4_15_6_141"/>
      <w:r>
        <w:rPr>
          <w:rFonts w:eastAsia="宋体"/>
        </w:rPr>
        <w:t xml:space="preserve">Figure </w:t>
      </w:r>
      <w:bookmarkEnd w:id="840"/>
      <w:r>
        <w:rPr>
          <w:rFonts w:eastAsia="宋体"/>
        </w:rPr>
        <w:t>6.</w:t>
      </w:r>
      <w:r>
        <w:rPr>
          <w:rFonts w:hint="eastAsia" w:eastAsia="宋体"/>
        </w:rPr>
        <w:t>26</w:t>
      </w:r>
      <w:r>
        <w:rPr>
          <w:rFonts w:eastAsia="宋体"/>
        </w:rPr>
        <w:t>.1.1-1: Architecture to support AR communication (Rel-18)</w:t>
      </w:r>
    </w:p>
    <w:p>
      <w:pPr>
        <w:rPr>
          <w:rFonts w:eastAsia="Malgun Gothic"/>
        </w:rPr>
      </w:pPr>
      <w:r>
        <w:rPr>
          <w:rFonts w:eastAsia="Malgun Gothic"/>
        </w:rPr>
        <w:t>The AR Application Server is responsible for setting up the scene and adding the participant's Avatars to the scene. It performs the functionality of Scene Management. The XR Application Server is responsible for creating and updating the scene description. It receives from each participant that desires to add an Avatar, information about access to their Avatar. It then updates the scene description accordingly and distributes the updated scene description to all participants. This exchange happens over the data channel via the MF/MRF.</w:t>
      </w:r>
    </w:p>
    <w:p>
      <w:pPr>
        <w:rPr>
          <w:rFonts w:eastAsia="Malgun Gothic"/>
        </w:rPr>
      </w:pPr>
      <w:r>
        <w:rPr>
          <w:rFonts w:eastAsia="Malgun Gothic"/>
        </w:rPr>
        <w:t>The Avatar Storage functionality is mapped to a new network function, the Digital Asset Repository (DAR). The DAR stores the base Avatar model together with all associated digital assets, such as personalized accessories and garments. The user may at any time prior to a call update their Avatar, add/remove accessories, and set their default look. At the start of a call, the user may decide to change the selected accessories and garments. The DAR ensures only appropriate and authorized access to the subset of data that is used by other participants for the user's Avatar. The base Avatar generation function is assumed to be done at the UE or in the cloud using 3rd party services and is not reflected in the IMS architecture. Once the base Avatar model is generated, it is uploaded by the UE to the DAR, which verifies its compatibility and associates it with the user credentials.</w:t>
      </w:r>
    </w:p>
    <w:p>
      <w:pPr>
        <w:rPr>
          <w:rFonts w:eastAsia="Malgun Gothic"/>
        </w:rPr>
      </w:pPr>
      <w:r>
        <w:rPr>
          <w:rFonts w:eastAsia="Malgun Gothic"/>
        </w:rPr>
        <w:t>The Avatar animation function, if performed at the network, would be performed by the MRF/MF.</w:t>
      </w:r>
    </w:p>
    <w:p>
      <w:pPr>
        <w:pStyle w:val="6"/>
        <w:rPr>
          <w:rFonts w:eastAsia="Malgun Gothic"/>
        </w:rPr>
      </w:pPr>
      <w:bookmarkStart w:id="841" w:name="_Toc160808884"/>
      <w:r>
        <w:rPr>
          <w:rFonts w:eastAsia="Malgun Gothic"/>
        </w:rPr>
        <w:t>6.</w:t>
      </w:r>
      <w:r>
        <w:rPr>
          <w:rFonts w:hint="eastAsia" w:eastAsia="宋体"/>
        </w:rPr>
        <w:t>26</w:t>
      </w:r>
      <w:r>
        <w:rPr>
          <w:rFonts w:eastAsia="Malgun Gothic"/>
        </w:rPr>
        <w:t>.1.2</w:t>
      </w:r>
      <w:r>
        <w:rPr>
          <w:rFonts w:hint="eastAsia" w:eastAsia="Malgun Gothic"/>
        </w:rPr>
        <w:tab/>
      </w:r>
      <w:r>
        <w:rPr>
          <w:rFonts w:eastAsia="Malgun Gothic"/>
        </w:rPr>
        <w:t>Architecture Enhancements</w:t>
      </w:r>
      <w:bookmarkEnd w:id="841"/>
    </w:p>
    <w:p>
      <w:pPr>
        <w:rPr>
          <w:rFonts w:eastAsia="Malgun Gothic"/>
        </w:rPr>
      </w:pPr>
      <w:r>
        <w:rPr>
          <w:rFonts w:eastAsia="Malgun Gothic"/>
        </w:rPr>
        <w:t>As discussed in 6.26.1.1, enhancements to the IMS architecture are anticipated to provide support for Avatars in AR calls. The following figure depicts the enhanced architecture for AR calls with Avatars.</w:t>
      </w:r>
    </w:p>
    <w:p>
      <w:pPr>
        <w:pStyle w:val="155"/>
        <w:rPr>
          <w:rFonts w:eastAsia="Malgun Gothic"/>
        </w:rPr>
      </w:pPr>
      <w:r>
        <w:rPr>
          <w:rFonts w:eastAsia="Malgun Gothic"/>
        </w:rPr>
        <w:drawing>
          <wp:inline distT="0" distB="0" distL="0" distR="0">
            <wp:extent cx="6076950" cy="3251200"/>
            <wp:effectExtent l="0" t="0" r="0" b="0"/>
            <wp:docPr id="84"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1"/>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a:xfrm>
                      <a:off x="0" y="0"/>
                      <a:ext cx="6076950" cy="3251200"/>
                    </a:xfrm>
                    <a:prstGeom prst="rect">
                      <a:avLst/>
                    </a:prstGeom>
                    <a:noFill/>
                    <a:ln>
                      <a:noFill/>
                    </a:ln>
                  </pic:spPr>
                </pic:pic>
              </a:graphicData>
            </a:graphic>
          </wp:inline>
        </w:drawing>
      </w:r>
    </w:p>
    <w:p>
      <w:pPr>
        <w:pStyle w:val="157"/>
        <w:rPr>
          <w:rFonts w:eastAsia="宋体"/>
        </w:rPr>
      </w:pPr>
      <w:r>
        <w:rPr>
          <w:rFonts w:eastAsia="宋体"/>
        </w:rPr>
        <w:t>Figure 6.</w:t>
      </w:r>
      <w:r>
        <w:rPr>
          <w:rFonts w:hint="eastAsia" w:eastAsia="宋体"/>
        </w:rPr>
        <w:t>26</w:t>
      </w:r>
      <w:r>
        <w:rPr>
          <w:rFonts w:eastAsia="宋体"/>
        </w:rPr>
        <w:t>.1.2-1: Enhanced architecture for AR calls with Avatars</w:t>
      </w:r>
    </w:p>
    <w:p>
      <w:pPr>
        <w:rPr>
          <w:rFonts w:eastAsia="宋体"/>
        </w:rPr>
      </w:pPr>
      <w:r>
        <w:rPr>
          <w:rFonts w:eastAsia="宋体"/>
        </w:rPr>
        <w:t>The Digital Asset Repository (DAR):</w:t>
      </w:r>
    </w:p>
    <w:p>
      <w:pPr>
        <w:pStyle w:val="149"/>
        <w:rPr>
          <w:rFonts w:eastAsia="宋体"/>
        </w:rPr>
      </w:pPr>
      <w:r>
        <w:rPr>
          <w:rFonts w:eastAsia="宋体"/>
        </w:rPr>
        <w:t>-</w:t>
      </w:r>
      <w:r>
        <w:rPr>
          <w:rFonts w:eastAsia="宋体"/>
        </w:rPr>
        <w:tab/>
      </w:r>
      <w:r>
        <w:rPr>
          <w:rFonts w:eastAsia="宋体"/>
        </w:rPr>
        <w:t>The DAR stores Avatar assets, which include the base Avatar model and any personalized accessories. The assets are associated with a particular user and access to them is restricted. The owner is able to update the assets that are stored in the DAR. Participants in an AR call are authorized to access the base Avatar and a selected subset of accessories during the lifetime of the call.</w:t>
      </w:r>
    </w:p>
    <w:p>
      <w:pPr>
        <w:pStyle w:val="164"/>
        <w:rPr>
          <w:rFonts w:eastAsia="宋体"/>
        </w:rPr>
      </w:pPr>
      <w:r>
        <w:rPr>
          <w:rFonts w:eastAsia="宋体"/>
        </w:rPr>
        <w:t>Editor's note:</w:t>
      </w:r>
      <w:r>
        <w:rPr>
          <w:rFonts w:eastAsia="宋体"/>
        </w:rPr>
        <w:tab/>
      </w:r>
      <w:r>
        <w:rPr>
          <w:rFonts w:eastAsia="宋体"/>
        </w:rPr>
        <w:t>Whether DAR is to be standardized in SA WG2 is FFS.</w:t>
      </w:r>
    </w:p>
    <w:p>
      <w:pPr>
        <w:rPr>
          <w:rFonts w:eastAsia="宋体"/>
        </w:rPr>
      </w:pPr>
      <w:r>
        <w:rPr>
          <w:rFonts w:eastAsia="宋体"/>
        </w:rPr>
        <w:t>The following new reference points are added:</w:t>
      </w:r>
    </w:p>
    <w:p>
      <w:pPr>
        <w:pStyle w:val="149"/>
        <w:rPr>
          <w:rFonts w:eastAsia="宋体"/>
        </w:rPr>
      </w:pPr>
      <w:r>
        <w:rPr>
          <w:rFonts w:eastAsia="宋体"/>
        </w:rPr>
        <w:t>-</w:t>
      </w:r>
      <w:r>
        <w:rPr>
          <w:rFonts w:eastAsia="宋体"/>
        </w:rPr>
        <w:tab/>
      </w:r>
      <w:r>
        <w:rPr>
          <w:rFonts w:eastAsia="宋体"/>
        </w:rPr>
        <w:t>DAR1: Reference point between the UE and the DAR. It is used by the UE to upload and update the base Avatar model and its associated accessories. The UE uses DAR1 to set the default Avatar configuration for future AR calls (e.g. which garments the Avatar has on). This configuration may also be updated at the start or during an ongoing AR call. The reference point is also used to temporarily authorize other participants to access the selected subset of the Avatar for the AR call.</w:t>
      </w:r>
    </w:p>
    <w:p>
      <w:pPr>
        <w:pStyle w:val="149"/>
        <w:rPr>
          <w:rFonts w:eastAsia="宋体"/>
        </w:rPr>
      </w:pPr>
      <w:r>
        <w:rPr>
          <w:rFonts w:eastAsia="宋体"/>
        </w:rPr>
        <w:t>-</w:t>
      </w:r>
      <w:r>
        <w:rPr>
          <w:rFonts w:eastAsia="宋体"/>
        </w:rPr>
        <w:tab/>
      </w:r>
      <w:r>
        <w:rPr>
          <w:rFonts w:eastAsia="宋体"/>
        </w:rPr>
        <w:t>DAR2: Reference point between the UE or MF/MRF to access the base Avatar model of another participant at the start or during an AR call. The assets may be accessed separately and at different levels of detail. The access is restricted to authorized users. This authorization may include the necessary decryption keys/licenses to decrypt the Avatar assets.</w:t>
      </w:r>
    </w:p>
    <w:p>
      <w:pPr>
        <w:pStyle w:val="139"/>
        <w:rPr>
          <w:rFonts w:eastAsia="宋体"/>
        </w:rPr>
      </w:pPr>
      <w:r>
        <w:rPr>
          <w:rFonts w:eastAsia="宋体"/>
        </w:rPr>
        <w:t>NOTE:</w:t>
      </w:r>
      <w:r>
        <w:rPr>
          <w:rFonts w:eastAsia="宋体"/>
        </w:rPr>
        <w:tab/>
      </w:r>
      <w:r>
        <w:rPr>
          <w:rFonts w:eastAsia="宋体"/>
        </w:rPr>
        <w:t>How DAR1 and DAR2 reference points are secured and authenticated is to be determined by SA WG3.</w:t>
      </w:r>
    </w:p>
    <w:p>
      <w:pPr>
        <w:pStyle w:val="5"/>
        <w:rPr>
          <w:rFonts w:eastAsia="Malgun Gothic"/>
          <w:sz w:val="24"/>
          <w:lang w:eastAsia="en-US"/>
        </w:rPr>
      </w:pPr>
      <w:bookmarkStart w:id="842" w:name="_Toc160808885"/>
      <w:bookmarkStart w:id="843" w:name="_Toc30486"/>
      <w:bookmarkStart w:id="844" w:name="_Toc17542"/>
      <w:r>
        <w:rPr>
          <w:rFonts w:eastAsia="Malgun Gothic"/>
          <w:sz w:val="24"/>
          <w:lang w:eastAsia="en-US"/>
        </w:rPr>
        <w:t>6.</w:t>
      </w:r>
      <w:r>
        <w:rPr>
          <w:rFonts w:hint="eastAsia" w:eastAsia="宋体"/>
          <w:sz w:val="24"/>
          <w:lang w:val="en-US" w:eastAsia="zh-CN"/>
        </w:rPr>
        <w:t>26</w:t>
      </w:r>
      <w:r>
        <w:rPr>
          <w:rFonts w:eastAsia="Malgun Gothic"/>
          <w:sz w:val="24"/>
          <w:lang w:eastAsia="en-US"/>
        </w:rPr>
        <w:t>.2</w:t>
      </w:r>
      <w:r>
        <w:rPr>
          <w:rFonts w:hint="eastAsia" w:eastAsia="Malgun Gothic"/>
          <w:sz w:val="24"/>
          <w:lang w:eastAsia="en-US"/>
        </w:rPr>
        <w:tab/>
      </w:r>
      <w:r>
        <w:rPr>
          <w:rFonts w:eastAsia="Malgun Gothic"/>
          <w:sz w:val="24"/>
          <w:lang w:eastAsia="en-US"/>
        </w:rPr>
        <w:t>Procedures</w:t>
      </w:r>
      <w:bookmarkEnd w:id="842"/>
      <w:bookmarkEnd w:id="843"/>
      <w:bookmarkEnd w:id="844"/>
    </w:p>
    <w:p>
      <w:pPr>
        <w:rPr>
          <w:rFonts w:eastAsia="宋体"/>
        </w:rPr>
      </w:pPr>
      <w:r>
        <w:rPr>
          <w:rFonts w:eastAsia="宋体"/>
        </w:rPr>
        <w:t>The procedures in this clause are based on the following assumptions:</w:t>
      </w:r>
    </w:p>
    <w:p>
      <w:pPr>
        <w:pStyle w:val="149"/>
        <w:rPr>
          <w:rFonts w:eastAsia="宋体"/>
        </w:rPr>
      </w:pPr>
      <w:r>
        <w:rPr>
          <w:rFonts w:eastAsia="宋体"/>
        </w:rPr>
        <w:t>-</w:t>
      </w:r>
      <w:r>
        <w:rPr>
          <w:rFonts w:eastAsia="宋体"/>
        </w:rPr>
        <w:tab/>
      </w:r>
      <w:r>
        <w:rPr>
          <w:rFonts w:eastAsia="宋体"/>
        </w:rPr>
        <w:t>Animation of the Avatar is either done on the receiving UE (UE-B) or is delegated to the MF/MRF.</w:t>
      </w:r>
    </w:p>
    <w:p>
      <w:pPr>
        <w:pStyle w:val="149"/>
        <w:rPr>
          <w:rFonts w:eastAsia="宋体"/>
        </w:rPr>
      </w:pPr>
      <w:r>
        <w:rPr>
          <w:rFonts w:eastAsia="宋体"/>
        </w:rPr>
        <w:t>-</w:t>
      </w:r>
      <w:r>
        <w:rPr>
          <w:rFonts w:eastAsia="宋体"/>
        </w:rPr>
        <w:tab/>
      </w:r>
      <w:r>
        <w:rPr>
          <w:rFonts w:eastAsia="宋体"/>
        </w:rPr>
        <w:t>Network rendering is not performed but can easily be added as an independent step to the AR call.</w:t>
      </w:r>
    </w:p>
    <w:p>
      <w:pPr>
        <w:rPr>
          <w:rFonts w:eastAsia="宋体"/>
        </w:rPr>
      </w:pPr>
      <w:r>
        <w:rPr>
          <w:rFonts w:eastAsia="宋体"/>
        </w:rPr>
        <w:t>The following figure depicts the call flow that is used to establish and operate an AR call with at least one participant offering an Avatar representation of themselves.</w:t>
      </w:r>
    </w:p>
    <w:p>
      <w:pPr>
        <w:pStyle w:val="155"/>
        <w:rPr>
          <w:rFonts w:eastAsia="Malgun Gothic"/>
        </w:rPr>
      </w:pPr>
      <w:r>
        <w:rPr>
          <w:rFonts w:eastAsia="Malgun Gothic"/>
        </w:rPr>
        <w:object>
          <v:shape id="_x0000_i1107" o:spt="75" type="#_x0000_t75" style="height:599pt;width:453pt;" o:ole="t" filled="f" o:preferrelative="t" stroked="f" coordsize="21600,21600">
            <v:path/>
            <v:fill on="f" focussize="0,0"/>
            <v:stroke on="f" joinstyle="miter"/>
            <v:imagedata r:id="rId176" o:title=""/>
            <o:lock v:ext="edit" aspectratio="t"/>
            <w10:wrap type="none"/>
            <w10:anchorlock/>
          </v:shape>
          <o:OLEObject Type="Embed" ProgID="Mscgen.Chart" ShapeID="_x0000_i1107" DrawAspect="Content" ObjectID="_1468075807" r:id="rId175">
            <o:LockedField>false</o:LockedField>
          </o:OLEObject>
        </w:object>
      </w:r>
    </w:p>
    <w:p>
      <w:pPr>
        <w:pStyle w:val="157"/>
        <w:rPr>
          <w:rFonts w:eastAsia="Malgun Gothic"/>
          <w:lang w:val="en-US" w:eastAsia="ko-KR"/>
        </w:rPr>
      </w:pPr>
      <w:r>
        <w:rPr>
          <w:rFonts w:eastAsia="Malgun Gothic"/>
          <w:lang w:val="en-US" w:eastAsia="ko-KR"/>
        </w:rPr>
        <w:t>Figure 6.26.2-1</w:t>
      </w:r>
    </w:p>
    <w:p>
      <w:pPr>
        <w:rPr>
          <w:rFonts w:eastAsia="Malgun Gothic"/>
        </w:rPr>
      </w:pPr>
      <w:r>
        <w:rPr>
          <w:rFonts w:eastAsia="Malgun Gothic"/>
        </w:rPr>
        <w:t>The main steps of the call flow are as follows:</w:t>
      </w:r>
    </w:p>
    <w:p>
      <w:pPr>
        <w:pStyle w:val="149"/>
        <w:rPr>
          <w:rFonts w:eastAsia="Malgun Gothic"/>
        </w:rPr>
      </w:pPr>
      <w:r>
        <w:rPr>
          <w:rFonts w:eastAsia="Malgun Gothic"/>
        </w:rPr>
        <w:t>1.</w:t>
      </w:r>
      <w:r>
        <w:rPr>
          <w:rFonts w:eastAsia="Malgun Gothic"/>
        </w:rPr>
        <w:tab/>
      </w:r>
      <w:r>
        <w:rPr>
          <w:rFonts w:eastAsia="Malgun Gothic"/>
        </w:rPr>
        <w:t>UE-A generates or updates a conformant Avatar representation of the user and uploads it to the Digital Asset Repository. The representation may include the Avatar base model as well as other accessories, such as garments. UE-A may upgrade each of the components independently.</w:t>
      </w:r>
    </w:p>
    <w:p>
      <w:pPr>
        <w:pStyle w:val="149"/>
        <w:rPr>
          <w:rFonts w:eastAsia="Malgun Gothic"/>
        </w:rPr>
      </w:pPr>
      <w:r>
        <w:rPr>
          <w:rFonts w:eastAsia="Malgun Gothic"/>
        </w:rPr>
        <w:t>2.</w:t>
      </w:r>
      <w:r>
        <w:rPr>
          <w:rFonts w:eastAsia="Malgun Gothic"/>
        </w:rPr>
        <w:tab/>
      </w:r>
      <w:r>
        <w:rPr>
          <w:rFonts w:eastAsia="Malgun Gothic"/>
        </w:rPr>
        <w:t>UE-A and UE-B establish an IMS session that includes audio, video, and a bootstrap data channel that is used to distribute the initial scene description to both participants.</w:t>
      </w:r>
    </w:p>
    <w:p>
      <w:pPr>
        <w:pStyle w:val="149"/>
        <w:rPr>
          <w:rFonts w:eastAsia="Malgun Gothic"/>
        </w:rPr>
      </w:pPr>
      <w:r>
        <w:rPr>
          <w:rFonts w:eastAsia="Malgun Gothic"/>
        </w:rPr>
        <w:t>3.</w:t>
      </w:r>
      <w:r>
        <w:rPr>
          <w:rFonts w:eastAsia="Malgun Gothic"/>
        </w:rPr>
        <w:tab/>
      </w:r>
      <w:r>
        <w:rPr>
          <w:rFonts w:eastAsia="Malgun Gothic"/>
        </w:rPr>
        <w:t>The AR Application Server generates the scene for the AR session and sends it over the data channel to the MF/MRF. The scene may include an Avatar representation of UE-A and UE-B. The AR Application Server may update the scene during the lifetime of the IMS session by sending scene updates to the receivers.</w:t>
      </w:r>
    </w:p>
    <w:p>
      <w:pPr>
        <w:pStyle w:val="149"/>
        <w:rPr>
          <w:rFonts w:eastAsia="Malgun Gothic"/>
        </w:rPr>
      </w:pPr>
      <w:r>
        <w:rPr>
          <w:rFonts w:eastAsia="Malgun Gothic"/>
        </w:rPr>
        <w:t>4.</w:t>
      </w:r>
      <w:r>
        <w:rPr>
          <w:rFonts w:eastAsia="Malgun Gothic"/>
        </w:rPr>
        <w:tab/>
      </w:r>
      <w:r>
        <w:rPr>
          <w:rFonts w:eastAsia="Malgun Gothic"/>
        </w:rPr>
        <w:t>Upon receiving request from UE-A and UE-B, the MF/MRF forwards the scene description to the UEs over the established data channel. Each participant may share their own proposed updates to the scene, e.g. by adding new nodes.</w:t>
      </w:r>
    </w:p>
    <w:p>
      <w:pPr>
        <w:pStyle w:val="164"/>
        <w:rPr>
          <w:rFonts w:eastAsia="Malgun Gothic"/>
        </w:rPr>
      </w:pPr>
      <w:r>
        <w:rPr>
          <w:rFonts w:eastAsia="Malgun Gothic"/>
        </w:rPr>
        <w:t>Editor's note:</w:t>
      </w:r>
      <w:r>
        <w:rPr>
          <w:rFonts w:eastAsia="Malgun Gothic"/>
        </w:rPr>
        <w:tab/>
      </w:r>
      <w:r>
        <w:rPr>
          <w:rFonts w:eastAsia="Malgun Gothic"/>
        </w:rPr>
        <w:t>the terminology related to scene description needs to be harmonized by the end of the study phased.</w:t>
      </w:r>
    </w:p>
    <w:p>
      <w:pPr>
        <w:pStyle w:val="149"/>
        <w:rPr>
          <w:rFonts w:eastAsia="Malgun Gothic"/>
        </w:rPr>
      </w:pPr>
      <w:r>
        <w:rPr>
          <w:rFonts w:eastAsia="Malgun Gothic"/>
        </w:rPr>
        <w:t>5.</w:t>
      </w:r>
      <w:r>
        <w:rPr>
          <w:rFonts w:eastAsia="Malgun Gothic"/>
        </w:rPr>
        <w:tab/>
      </w:r>
      <w:r>
        <w:rPr>
          <w:rFonts w:eastAsia="Malgun Gothic"/>
        </w:rPr>
        <w:t>UE-B discovers the presence of UE-A's Avatar in the scene. If UE-B determines to apply Avatar communication, UE-B sends a request to the Digital Asset Repository to access UE-A's Avatar base model.</w:t>
      </w:r>
    </w:p>
    <w:p>
      <w:pPr>
        <w:pStyle w:val="164"/>
        <w:rPr>
          <w:rFonts w:eastAsia="Malgun Gothic"/>
        </w:rPr>
      </w:pPr>
      <w:r>
        <w:rPr>
          <w:rFonts w:eastAsia="Malgun Gothic"/>
        </w:rPr>
        <w:t>Editor's note:</w:t>
      </w:r>
      <w:r>
        <w:rPr>
          <w:rFonts w:eastAsia="Malgun Gothic"/>
        </w:rPr>
        <w:tab/>
      </w:r>
      <w:r>
        <w:rPr>
          <w:rFonts w:eastAsia="Malgun Gothic"/>
        </w:rPr>
        <w:t>How UE-B access the Avatar base model and the security consideration is FFS.</w:t>
      </w:r>
    </w:p>
    <w:p>
      <w:pPr>
        <w:pStyle w:val="149"/>
        <w:rPr>
          <w:rFonts w:eastAsia="Malgun Gothic"/>
        </w:rPr>
      </w:pPr>
      <w:r>
        <w:rPr>
          <w:rFonts w:eastAsia="Malgun Gothic"/>
        </w:rPr>
        <w:t>6.</w:t>
      </w:r>
      <w:r>
        <w:rPr>
          <w:rFonts w:eastAsia="Malgun Gothic"/>
        </w:rPr>
        <w:tab/>
      </w:r>
      <w:r>
        <w:rPr>
          <w:rFonts w:eastAsia="Malgun Gothic"/>
        </w:rPr>
        <w:t>The Digital Asset Repository authorizes UE-B's access to UE-A's Avatar base model for the duration of the call. This step may involve the checking of the IMS session details and the authentication of UE-B. It may also include the checking of which assets and which level of details are to be shared.</w:t>
      </w:r>
    </w:p>
    <w:p>
      <w:pPr>
        <w:pStyle w:val="149"/>
        <w:rPr>
          <w:rFonts w:eastAsia="Malgun Gothic"/>
        </w:rPr>
      </w:pPr>
      <w:r>
        <w:rPr>
          <w:rFonts w:eastAsia="Malgun Gothic"/>
        </w:rPr>
        <w:t>7.</w:t>
      </w:r>
      <w:r>
        <w:rPr>
          <w:rFonts w:eastAsia="Malgun Gothic"/>
        </w:rPr>
        <w:tab/>
      </w:r>
      <w:r>
        <w:rPr>
          <w:rFonts w:eastAsia="Malgun Gothic"/>
        </w:rPr>
        <w:t>If successfully authorized, the Digital Asset Repository shares the selected subset of UE-A's Avatar base model and assets with UE-B.</w:t>
      </w:r>
    </w:p>
    <w:p>
      <w:pPr>
        <w:pStyle w:val="139"/>
        <w:rPr>
          <w:rFonts w:eastAsia="Malgun Gothic"/>
        </w:rPr>
      </w:pPr>
      <w:r>
        <w:rPr>
          <w:rFonts w:eastAsia="Malgun Gothic"/>
        </w:rPr>
        <w:t>NOTE:</w:t>
      </w:r>
      <w:r>
        <w:rPr>
          <w:rFonts w:eastAsia="Malgun Gothic"/>
        </w:rPr>
        <w:tab/>
      </w:r>
      <w:r>
        <w:rPr>
          <w:rFonts w:eastAsia="Malgun Gothic"/>
        </w:rPr>
        <w:t>Steps 5-7 are optional and may be performed between MF/MRF and DAR, in case the animation is performed at the MF/MRF instead of at UE-B. The communication between DAR and UE-B or MF/MRF is via HTTPS.</w:t>
      </w:r>
    </w:p>
    <w:p>
      <w:pPr>
        <w:rPr>
          <w:rFonts w:eastAsia="Malgun Gothic"/>
        </w:rPr>
      </w:pPr>
      <w:r>
        <w:rPr>
          <w:rFonts w:eastAsia="Malgun Gothic"/>
        </w:rPr>
        <w:t>There are two alternatives for the animation process:</w:t>
      </w:r>
    </w:p>
    <w:p>
      <w:pPr>
        <w:pStyle w:val="149"/>
        <w:rPr>
          <w:rFonts w:eastAsia="Malgun Gothic"/>
          <w:b/>
          <w:bCs/>
        </w:rPr>
      </w:pPr>
      <w:r>
        <w:rPr>
          <w:rFonts w:eastAsia="Malgun Gothic"/>
          <w:b/>
          <w:bCs/>
        </w:rPr>
        <w:t>Option A: Animation at the receiver:</w:t>
      </w:r>
    </w:p>
    <w:p>
      <w:pPr>
        <w:pStyle w:val="149"/>
        <w:rPr>
          <w:rFonts w:eastAsia="Malgun Gothic"/>
        </w:rPr>
      </w:pPr>
      <w:r>
        <w:rPr>
          <w:rFonts w:eastAsia="Malgun Gothic"/>
        </w:rPr>
        <w:t>8.</w:t>
      </w:r>
      <w:r>
        <w:rPr>
          <w:rFonts w:eastAsia="Malgun Gothic"/>
        </w:rPr>
        <w:tab/>
      </w:r>
      <w:r>
        <w:rPr>
          <w:rFonts w:eastAsia="Malgun Gothic"/>
        </w:rPr>
        <w:t>In case the animation streams are generated at the sender (UE-A), UE-A uses its input data, e.g. the camera feeds and the user voice to generate the animation streams.</w:t>
      </w:r>
    </w:p>
    <w:p>
      <w:pPr>
        <w:pStyle w:val="149"/>
        <w:rPr>
          <w:rFonts w:eastAsia="Malgun Gothic"/>
        </w:rPr>
      </w:pPr>
      <w:r>
        <w:rPr>
          <w:rFonts w:eastAsia="Malgun Gothic"/>
        </w:rPr>
        <w:t>9.</w:t>
      </w:r>
      <w:r>
        <w:rPr>
          <w:rFonts w:eastAsia="Malgun Gothic"/>
        </w:rPr>
        <w:tab/>
      </w:r>
      <w:r>
        <w:rPr>
          <w:rFonts w:eastAsia="Malgun Gothic"/>
        </w:rPr>
        <w:t>UE-A then sends the animation streams to the MF/MRF.</w:t>
      </w:r>
    </w:p>
    <w:p>
      <w:pPr>
        <w:pStyle w:val="149"/>
        <w:rPr>
          <w:rFonts w:eastAsia="Malgun Gothic"/>
        </w:rPr>
      </w:pPr>
      <w:r>
        <w:rPr>
          <w:rFonts w:eastAsia="Malgun Gothic"/>
        </w:rPr>
        <w:t>10.</w:t>
      </w:r>
      <w:r>
        <w:rPr>
          <w:rFonts w:eastAsia="Malgun Gothic"/>
        </w:rPr>
        <w:tab/>
      </w:r>
      <w:r>
        <w:rPr>
          <w:rFonts w:eastAsia="Malgun Gothic"/>
        </w:rPr>
        <w:t>Alternatively, UE-A sends the media streams that are used to generate the animation streams to the MF/MRF. These streams may include video streams from user's cameras and/or user's captured audio streams.</w:t>
      </w:r>
    </w:p>
    <w:p>
      <w:pPr>
        <w:pStyle w:val="149"/>
        <w:rPr>
          <w:rFonts w:eastAsia="Malgun Gothic"/>
        </w:rPr>
      </w:pPr>
      <w:r>
        <w:rPr>
          <w:rFonts w:eastAsia="Malgun Gothic"/>
        </w:rPr>
        <w:t>11.</w:t>
      </w:r>
      <w:r>
        <w:rPr>
          <w:rFonts w:eastAsia="Malgun Gothic"/>
        </w:rPr>
        <w:tab/>
      </w:r>
      <w:r>
        <w:rPr>
          <w:rFonts w:eastAsia="Malgun Gothic"/>
        </w:rPr>
        <w:t>In that case, the MF/MRF generates the animation streams from the received media streams.</w:t>
      </w:r>
    </w:p>
    <w:p>
      <w:pPr>
        <w:pStyle w:val="149"/>
        <w:rPr>
          <w:rFonts w:eastAsia="Malgun Gothic"/>
        </w:rPr>
      </w:pPr>
      <w:r>
        <w:rPr>
          <w:rFonts w:eastAsia="Malgun Gothic"/>
        </w:rPr>
        <w:t>12.</w:t>
      </w:r>
      <w:r>
        <w:rPr>
          <w:rFonts w:eastAsia="Malgun Gothic"/>
        </w:rPr>
        <w:tab/>
      </w:r>
      <w:r>
        <w:rPr>
          <w:rFonts w:eastAsia="Malgun Gothic"/>
        </w:rPr>
        <w:t>The MF/MRF then sends the animation streams, which it received from UE-A or generated itself, to UE-B.</w:t>
      </w:r>
    </w:p>
    <w:p>
      <w:pPr>
        <w:pStyle w:val="149"/>
        <w:rPr>
          <w:rFonts w:eastAsia="Malgun Gothic"/>
        </w:rPr>
      </w:pPr>
      <w:r>
        <w:rPr>
          <w:rFonts w:eastAsia="Malgun Gothic"/>
        </w:rPr>
        <w:t>13.</w:t>
      </w:r>
      <w:r>
        <w:rPr>
          <w:rFonts w:eastAsia="Malgun Gothic"/>
        </w:rPr>
        <w:tab/>
      </w:r>
      <w:r>
        <w:rPr>
          <w:rFonts w:eastAsia="Malgun Gothic"/>
        </w:rPr>
        <w:t>UE-B animates UE-A's Avatar based on the downloaded Avatar base model and the received animation streams and then renders it as part of the scene.</w:t>
      </w:r>
    </w:p>
    <w:p>
      <w:pPr>
        <w:pStyle w:val="149"/>
        <w:rPr>
          <w:rFonts w:eastAsia="Malgun Gothic"/>
          <w:b/>
          <w:bCs/>
        </w:rPr>
      </w:pPr>
      <w:r>
        <w:rPr>
          <w:rFonts w:eastAsia="Malgun Gothic"/>
          <w:b/>
          <w:bCs/>
        </w:rPr>
        <w:t>Option B: Animation at the MF/MRF:</w:t>
      </w:r>
    </w:p>
    <w:p>
      <w:pPr>
        <w:pStyle w:val="149"/>
        <w:rPr>
          <w:rFonts w:eastAsia="Malgun Gothic"/>
        </w:rPr>
      </w:pPr>
      <w:r>
        <w:rPr>
          <w:rFonts w:eastAsia="Malgun Gothic"/>
        </w:rPr>
        <w:t>14.</w:t>
      </w:r>
      <w:r>
        <w:rPr>
          <w:rFonts w:eastAsia="Malgun Gothic"/>
        </w:rPr>
        <w:tab/>
      </w:r>
      <w:r>
        <w:rPr>
          <w:rFonts w:eastAsia="Malgun Gothic"/>
        </w:rPr>
        <w:t>In case the animation streams are generated at the sender (UE-A), UE-A uses its input data, e.g. the camera feeds and the user voice to generate the animation streams.</w:t>
      </w:r>
    </w:p>
    <w:p>
      <w:pPr>
        <w:pStyle w:val="149"/>
        <w:rPr>
          <w:rFonts w:eastAsia="Malgun Gothic"/>
        </w:rPr>
      </w:pPr>
      <w:r>
        <w:rPr>
          <w:rFonts w:eastAsia="Malgun Gothic"/>
        </w:rPr>
        <w:t>15.</w:t>
      </w:r>
      <w:r>
        <w:rPr>
          <w:rFonts w:eastAsia="Malgun Gothic"/>
        </w:rPr>
        <w:tab/>
      </w:r>
      <w:r>
        <w:rPr>
          <w:rFonts w:eastAsia="Malgun Gothic"/>
        </w:rPr>
        <w:t>UE-A then sends the animation streams to the MF/MRF.</w:t>
      </w:r>
    </w:p>
    <w:p>
      <w:pPr>
        <w:pStyle w:val="149"/>
        <w:rPr>
          <w:rFonts w:eastAsia="Malgun Gothic"/>
        </w:rPr>
      </w:pPr>
      <w:r>
        <w:rPr>
          <w:rFonts w:eastAsia="Malgun Gothic"/>
        </w:rPr>
        <w:t>16.</w:t>
      </w:r>
      <w:r>
        <w:rPr>
          <w:rFonts w:eastAsia="Malgun Gothic"/>
        </w:rPr>
        <w:tab/>
      </w:r>
      <w:r>
        <w:rPr>
          <w:rFonts w:eastAsia="Malgun Gothic"/>
        </w:rPr>
        <w:t>Alternatively, UE-A sends the media streams that are used to generate the animation streams to the MF/MRF. These streams may include video streams from user's cameras and/or user's captured audio streams.</w:t>
      </w:r>
    </w:p>
    <w:p>
      <w:pPr>
        <w:pStyle w:val="149"/>
        <w:rPr>
          <w:rFonts w:eastAsia="Malgun Gothic"/>
        </w:rPr>
      </w:pPr>
      <w:r>
        <w:rPr>
          <w:rFonts w:eastAsia="Malgun Gothic"/>
        </w:rPr>
        <w:t>17.</w:t>
      </w:r>
      <w:r>
        <w:rPr>
          <w:rFonts w:eastAsia="Malgun Gothic"/>
        </w:rPr>
        <w:tab/>
      </w:r>
      <w:r>
        <w:rPr>
          <w:rFonts w:eastAsia="Malgun Gothic"/>
        </w:rPr>
        <w:t>In that case, the MF/MRF generates the animation streams from the received media streams.</w:t>
      </w:r>
    </w:p>
    <w:p>
      <w:pPr>
        <w:pStyle w:val="149"/>
        <w:rPr>
          <w:rFonts w:eastAsia="Malgun Gothic"/>
        </w:rPr>
      </w:pPr>
      <w:r>
        <w:rPr>
          <w:rFonts w:eastAsia="Malgun Gothic"/>
        </w:rPr>
        <w:t>18.</w:t>
      </w:r>
      <w:r>
        <w:rPr>
          <w:rFonts w:eastAsia="Malgun Gothic"/>
        </w:rPr>
        <w:tab/>
      </w:r>
      <w:r>
        <w:rPr>
          <w:rFonts w:eastAsia="Malgun Gothic"/>
        </w:rPr>
        <w:t>The MF/MRF animates and reconstructs UE-A's Avatar using the animation streams to match the current user's body pose and facial expressions. The output of this step may be a retargeted 3D mesh.</w:t>
      </w:r>
    </w:p>
    <w:p>
      <w:pPr>
        <w:pStyle w:val="149"/>
        <w:rPr>
          <w:rFonts w:eastAsia="Malgun Gothic"/>
        </w:rPr>
      </w:pPr>
      <w:r>
        <w:rPr>
          <w:rFonts w:eastAsia="Malgun Gothic"/>
        </w:rPr>
        <w:t>19.</w:t>
      </w:r>
      <w:r>
        <w:rPr>
          <w:rFonts w:eastAsia="Malgun Gothic"/>
        </w:rPr>
        <w:tab/>
      </w:r>
      <w:r>
        <w:rPr>
          <w:rFonts w:eastAsia="Malgun Gothic"/>
        </w:rPr>
        <w:t>The reconstructed 3D Avatar is then sent to UE-B for rendering.</w:t>
      </w:r>
    </w:p>
    <w:p>
      <w:pPr>
        <w:pStyle w:val="139"/>
        <w:rPr>
          <w:rFonts w:eastAsia="Malgun Gothic"/>
        </w:rPr>
      </w:pPr>
      <w:r>
        <w:rPr>
          <w:rFonts w:eastAsia="Malgun Gothic"/>
        </w:rPr>
        <w:t>NOTE:</w:t>
      </w:r>
      <w:r>
        <w:rPr>
          <w:rFonts w:eastAsia="Malgun Gothic"/>
        </w:rPr>
        <w:tab/>
      </w:r>
      <w:r>
        <w:rPr>
          <w:rFonts w:eastAsia="Malgun Gothic"/>
        </w:rPr>
        <w:t>Which entity is selected for the generation of animation stream and proceeding of Avatar animation is determined based on UE capabilities and network policy. How to negotiate the Avatar related capabilities is out of SA WG2 scope.</w:t>
      </w:r>
    </w:p>
    <w:p>
      <w:pPr>
        <w:pStyle w:val="5"/>
        <w:rPr>
          <w:rFonts w:eastAsia="Malgun Gothic"/>
          <w:lang w:eastAsia="zh-CN"/>
        </w:rPr>
      </w:pPr>
      <w:bookmarkStart w:id="845" w:name="_Toc160808886"/>
      <w:bookmarkStart w:id="846" w:name="_Toc11427"/>
      <w:bookmarkStart w:id="847" w:name="_Toc32201"/>
      <w:r>
        <w:rPr>
          <w:rFonts w:eastAsia="Malgun Gothic"/>
        </w:rPr>
        <w:t>6.</w:t>
      </w:r>
      <w:r>
        <w:rPr>
          <w:rFonts w:hint="eastAsia" w:eastAsia="Malgun Gothic"/>
        </w:rPr>
        <w:t>26</w:t>
      </w:r>
      <w:r>
        <w:rPr>
          <w:rFonts w:eastAsia="Malgun Gothic"/>
        </w:rPr>
        <w:t>.3</w:t>
      </w:r>
      <w:r>
        <w:rPr>
          <w:rFonts w:eastAsia="Malgun Gothic"/>
        </w:rPr>
        <w:tab/>
      </w:r>
      <w:r>
        <w:rPr>
          <w:rFonts w:eastAsia="Malgun Gothic"/>
        </w:rPr>
        <w:t>Impacts on existing services, entities and interfaces</w:t>
      </w:r>
      <w:bookmarkEnd w:id="845"/>
      <w:bookmarkEnd w:id="846"/>
      <w:bookmarkEnd w:id="847"/>
    </w:p>
    <w:p>
      <w:pPr>
        <w:rPr>
          <w:rFonts w:eastAsia="Malgun Gothic"/>
        </w:rPr>
      </w:pPr>
      <w:r>
        <w:rPr>
          <w:rFonts w:eastAsia="Malgun Gothic"/>
        </w:rPr>
        <w:t>DAR impacts:</w:t>
      </w:r>
    </w:p>
    <w:p>
      <w:pPr>
        <w:pStyle w:val="149"/>
        <w:rPr>
          <w:rFonts w:eastAsia="Malgun Gothic"/>
        </w:rPr>
      </w:pPr>
      <w:r>
        <w:rPr>
          <w:rFonts w:eastAsia="Malgun Gothic"/>
        </w:rPr>
        <w:t>-</w:t>
      </w:r>
      <w:r>
        <w:rPr>
          <w:rFonts w:eastAsia="Malgun Gothic"/>
        </w:rPr>
        <w:tab/>
      </w:r>
      <w:r>
        <w:rPr>
          <w:rFonts w:eastAsia="Malgun Gothic"/>
        </w:rPr>
        <w:t>Receive uploaded Avatar representation from UE.</w:t>
      </w:r>
    </w:p>
    <w:p>
      <w:pPr>
        <w:pStyle w:val="149"/>
        <w:rPr>
          <w:rFonts w:eastAsia="Malgun Gothic"/>
        </w:rPr>
      </w:pPr>
      <w:r>
        <w:rPr>
          <w:rFonts w:eastAsia="Malgun Gothic"/>
        </w:rPr>
        <w:t>-</w:t>
      </w:r>
      <w:r>
        <w:rPr>
          <w:rFonts w:eastAsia="Malgun Gothic"/>
        </w:rPr>
        <w:tab/>
      </w:r>
      <w:r>
        <w:rPr>
          <w:rFonts w:eastAsia="Malgun Gothic"/>
        </w:rPr>
        <w:t>Store or update Avatar representation.</w:t>
      </w:r>
    </w:p>
    <w:p>
      <w:pPr>
        <w:pStyle w:val="149"/>
        <w:rPr>
          <w:rFonts w:eastAsia="Malgun Gothic"/>
        </w:rPr>
      </w:pPr>
      <w:r>
        <w:rPr>
          <w:rFonts w:eastAsia="Malgun Gothic"/>
        </w:rPr>
        <w:t>-</w:t>
      </w:r>
      <w:r>
        <w:rPr>
          <w:rFonts w:eastAsia="Malgun Gothic"/>
        </w:rPr>
        <w:tab/>
      </w:r>
      <w:r>
        <w:rPr>
          <w:rFonts w:eastAsia="Malgun Gothic"/>
        </w:rPr>
        <w:t>Receive requests of Avatar representation.</w:t>
      </w:r>
    </w:p>
    <w:p>
      <w:pPr>
        <w:pStyle w:val="149"/>
        <w:rPr>
          <w:rFonts w:eastAsia="Malgun Gothic"/>
        </w:rPr>
      </w:pPr>
      <w:r>
        <w:rPr>
          <w:rFonts w:eastAsia="Malgun Gothic"/>
        </w:rPr>
        <w:t>-</w:t>
      </w:r>
      <w:r>
        <w:rPr>
          <w:rFonts w:eastAsia="Malgun Gothic"/>
        </w:rPr>
        <w:tab/>
      </w:r>
      <w:r>
        <w:rPr>
          <w:rFonts w:eastAsia="Malgun Gothic"/>
        </w:rPr>
        <w:t>Authorize access of Avatar representation.</w:t>
      </w:r>
    </w:p>
    <w:p>
      <w:pPr>
        <w:pStyle w:val="149"/>
        <w:rPr>
          <w:rFonts w:eastAsia="Malgun Gothic"/>
        </w:rPr>
      </w:pPr>
      <w:r>
        <w:rPr>
          <w:rFonts w:eastAsia="Malgun Gothic"/>
        </w:rPr>
        <w:t>-</w:t>
      </w:r>
      <w:r>
        <w:rPr>
          <w:rFonts w:eastAsia="Malgun Gothic"/>
        </w:rPr>
        <w:tab/>
      </w:r>
      <w:r>
        <w:rPr>
          <w:rFonts w:eastAsia="Malgun Gothic"/>
        </w:rPr>
        <w:t>Share Avatar representation to the authorized UE.</w:t>
      </w:r>
    </w:p>
    <w:p>
      <w:pPr>
        <w:rPr>
          <w:rFonts w:eastAsia="Malgun Gothic"/>
        </w:rPr>
      </w:pPr>
      <w:r>
        <w:rPr>
          <w:rFonts w:eastAsia="Malgun Gothic"/>
        </w:rPr>
        <w:t>MF/MRF impacts:</w:t>
      </w:r>
    </w:p>
    <w:p>
      <w:pPr>
        <w:pStyle w:val="149"/>
        <w:rPr>
          <w:rFonts w:eastAsia="Malgun Gothic"/>
        </w:rPr>
      </w:pPr>
      <w:r>
        <w:rPr>
          <w:rFonts w:eastAsia="Malgun Gothic"/>
        </w:rPr>
        <w:t>-</w:t>
      </w:r>
      <w:r>
        <w:rPr>
          <w:rFonts w:eastAsia="Malgun Gothic"/>
        </w:rPr>
        <w:tab/>
      </w:r>
      <w:r>
        <w:rPr>
          <w:rFonts w:eastAsia="Malgun Gothic"/>
        </w:rPr>
        <w:t>Receive animation streams.</w:t>
      </w:r>
    </w:p>
    <w:p>
      <w:pPr>
        <w:pStyle w:val="149"/>
        <w:rPr>
          <w:rFonts w:eastAsia="Malgun Gothic"/>
        </w:rPr>
      </w:pPr>
      <w:r>
        <w:rPr>
          <w:rFonts w:eastAsia="Malgun Gothic"/>
        </w:rPr>
        <w:t>-</w:t>
      </w:r>
      <w:r>
        <w:rPr>
          <w:rFonts w:eastAsia="Malgun Gothic"/>
        </w:rPr>
        <w:tab/>
      </w:r>
      <w:r>
        <w:rPr>
          <w:rFonts w:eastAsia="Malgun Gothic"/>
        </w:rPr>
        <w:t>Send animation streams.</w:t>
      </w:r>
    </w:p>
    <w:p>
      <w:pPr>
        <w:pStyle w:val="149"/>
        <w:rPr>
          <w:rFonts w:eastAsia="Malgun Gothic"/>
        </w:rPr>
      </w:pPr>
      <w:r>
        <w:rPr>
          <w:rFonts w:eastAsia="Malgun Gothic"/>
        </w:rPr>
        <w:t>-</w:t>
      </w:r>
      <w:r>
        <w:rPr>
          <w:rFonts w:eastAsia="Malgun Gothic"/>
        </w:rPr>
        <w:tab/>
      </w:r>
      <w:r>
        <w:rPr>
          <w:rFonts w:eastAsia="Malgun Gothic"/>
        </w:rPr>
        <w:t>Generate the animation streams from the received media streams.</w:t>
      </w:r>
    </w:p>
    <w:p>
      <w:pPr>
        <w:pStyle w:val="149"/>
        <w:rPr>
          <w:rFonts w:eastAsia="Malgun Gothic"/>
        </w:rPr>
      </w:pPr>
      <w:r>
        <w:rPr>
          <w:rFonts w:eastAsia="Malgun Gothic"/>
        </w:rPr>
        <w:t>-</w:t>
      </w:r>
      <w:r>
        <w:rPr>
          <w:rFonts w:eastAsia="Malgun Gothic"/>
        </w:rPr>
        <w:tab/>
      </w:r>
      <w:r>
        <w:rPr>
          <w:rFonts w:eastAsia="Malgun Gothic"/>
        </w:rPr>
        <w:t>Animates and reconstructs UE s Avatar.</w:t>
      </w:r>
    </w:p>
    <w:p>
      <w:pPr>
        <w:rPr>
          <w:rFonts w:eastAsia="Malgun Gothic"/>
        </w:rPr>
      </w:pPr>
      <w:r>
        <w:rPr>
          <w:rFonts w:eastAsia="Malgun Gothic"/>
        </w:rPr>
        <w:t>AR AS impacts:</w:t>
      </w:r>
    </w:p>
    <w:p>
      <w:pPr>
        <w:pStyle w:val="149"/>
        <w:rPr>
          <w:rFonts w:eastAsia="Malgun Gothic"/>
        </w:rPr>
      </w:pPr>
      <w:r>
        <w:rPr>
          <w:rFonts w:eastAsia="Malgun Gothic"/>
        </w:rPr>
        <w:t>-</w:t>
      </w:r>
      <w:r>
        <w:rPr>
          <w:rFonts w:eastAsia="Malgun Gothic"/>
        </w:rPr>
        <w:tab/>
      </w:r>
      <w:r>
        <w:rPr>
          <w:rFonts w:eastAsia="Malgun Gothic"/>
        </w:rPr>
        <w:t>Manage the scene description received from XR Application Server and add the participant's Avatars to the scene.</w:t>
      </w:r>
    </w:p>
    <w:p>
      <w:pPr>
        <w:pStyle w:val="4"/>
      </w:pPr>
      <w:bookmarkStart w:id="848" w:name="_Toc157760687"/>
      <w:bookmarkStart w:id="849" w:name="_Toc93070684"/>
      <w:bookmarkStart w:id="850" w:name="_Toc92875660"/>
      <w:bookmarkStart w:id="851" w:name="_Toc160808887"/>
      <w:bookmarkStart w:id="852" w:name="_Toc21454"/>
      <w:bookmarkStart w:id="853" w:name="_Toc17100"/>
      <w:r>
        <w:t>6.</w:t>
      </w:r>
      <w:r>
        <w:rPr>
          <w:rFonts w:hint="eastAsia" w:eastAsia="宋体"/>
        </w:rPr>
        <w:t>27</w:t>
      </w:r>
      <w:r>
        <w:rPr>
          <w:rFonts w:hint="eastAsia"/>
        </w:rPr>
        <w:tab/>
      </w:r>
      <w:r>
        <w:t>Solution</w:t>
      </w:r>
      <w:r>
        <w:rPr>
          <w:rFonts w:hint="eastAsia"/>
        </w:rPr>
        <w:t xml:space="preserve"> #</w:t>
      </w:r>
      <w:r>
        <w:rPr>
          <w:rFonts w:hint="eastAsia" w:eastAsia="宋体"/>
        </w:rPr>
        <w:t>27</w:t>
      </w:r>
      <w:r>
        <w:t>:</w:t>
      </w:r>
      <w:bookmarkEnd w:id="848"/>
      <w:bookmarkEnd w:id="849"/>
      <w:bookmarkEnd w:id="850"/>
      <w:r>
        <w:t xml:space="preserve"> Early capability negotiation for IMS Avatar Communication</w:t>
      </w:r>
      <w:bookmarkEnd w:id="851"/>
      <w:bookmarkEnd w:id="852"/>
      <w:bookmarkEnd w:id="853"/>
    </w:p>
    <w:p>
      <w:pPr>
        <w:pStyle w:val="5"/>
      </w:pPr>
      <w:bookmarkStart w:id="854" w:name="_Toc92875662"/>
      <w:bookmarkStart w:id="855" w:name="_Toc160808888"/>
      <w:bookmarkStart w:id="856" w:name="_Toc93070686"/>
      <w:bookmarkStart w:id="857" w:name="_Toc157760688"/>
      <w:bookmarkStart w:id="858" w:name="_Toc12166"/>
      <w:bookmarkStart w:id="859" w:name="_Toc20173"/>
      <w:r>
        <w:t>6.</w:t>
      </w:r>
      <w:r>
        <w:rPr>
          <w:rFonts w:hint="eastAsia" w:eastAsia="宋体"/>
        </w:rPr>
        <w:t>27</w:t>
      </w:r>
      <w:r>
        <w:t>.1</w:t>
      </w:r>
      <w:r>
        <w:rPr>
          <w:rFonts w:hint="eastAsia"/>
        </w:rPr>
        <w:tab/>
      </w:r>
      <w:r>
        <w:rPr>
          <w:rFonts w:hint="eastAsia"/>
        </w:rPr>
        <w:t>Description</w:t>
      </w:r>
      <w:bookmarkEnd w:id="854"/>
      <w:bookmarkEnd w:id="855"/>
      <w:bookmarkEnd w:id="856"/>
      <w:bookmarkEnd w:id="857"/>
      <w:bookmarkEnd w:id="858"/>
      <w:bookmarkEnd w:id="859"/>
    </w:p>
    <w:p>
      <w:pPr>
        <w:pStyle w:val="6"/>
      </w:pPr>
      <w:bookmarkStart w:id="860" w:name="_Toc160808889"/>
      <w:r>
        <w:t>6.</w:t>
      </w:r>
      <w:r>
        <w:rPr>
          <w:rFonts w:hint="eastAsia" w:eastAsia="宋体"/>
        </w:rPr>
        <w:t>27</w:t>
      </w:r>
      <w:r>
        <w:t>.1.1</w:t>
      </w:r>
      <w:r>
        <w:tab/>
      </w:r>
      <w:r>
        <w:t>General</w:t>
      </w:r>
      <w:bookmarkEnd w:id="860"/>
    </w:p>
    <w:p>
      <w:pPr>
        <w:rPr>
          <w:rFonts w:eastAsia="Yu Mincho"/>
        </w:rPr>
      </w:pPr>
      <w:bookmarkStart w:id="861" w:name="_Toc93070687"/>
      <w:bookmarkStart w:id="862" w:name="_Toc92875663"/>
      <w:r>
        <w:rPr>
          <w:rFonts w:eastAsia="Yu Mincho"/>
        </w:rPr>
        <w:t>SA WG4 introduces Avatar Reference Architecture, as shown in clause 7 of TR 26.813 [8], and defines Base Avatar and Animation Data, which are combined and produces Animated Avatar. This solution relies on those SA4 definitions.</w:t>
      </w:r>
    </w:p>
    <w:p>
      <w:pPr>
        <w:pStyle w:val="6"/>
        <w:rPr>
          <w:rFonts w:eastAsia="Yu Mincho"/>
        </w:rPr>
      </w:pPr>
      <w:bookmarkStart w:id="863" w:name="_Toc160808890"/>
      <w:r>
        <w:rPr>
          <w:rFonts w:hint="eastAsia" w:eastAsia="Yu Mincho"/>
        </w:rPr>
        <w:t>6</w:t>
      </w:r>
      <w:r>
        <w:rPr>
          <w:rFonts w:eastAsia="Yu Mincho"/>
        </w:rPr>
        <w:t>.</w:t>
      </w:r>
      <w:r>
        <w:rPr>
          <w:rFonts w:hint="eastAsia" w:eastAsia="宋体"/>
        </w:rPr>
        <w:t>27</w:t>
      </w:r>
      <w:r>
        <w:rPr>
          <w:rFonts w:eastAsia="Yu Mincho"/>
        </w:rPr>
        <w:t>.1.2</w:t>
      </w:r>
      <w:r>
        <w:rPr>
          <w:rFonts w:eastAsia="Yu Mincho"/>
        </w:rPr>
        <w:tab/>
      </w:r>
      <w:r>
        <w:rPr>
          <w:rFonts w:eastAsia="Yu Mincho"/>
        </w:rPr>
        <w:t>Architecture</w:t>
      </w:r>
      <w:bookmarkEnd w:id="863"/>
    </w:p>
    <w:p>
      <w:pPr>
        <w:rPr>
          <w:rFonts w:eastAsia="Yu Mincho"/>
        </w:rPr>
      </w:pPr>
      <w:r>
        <w:rPr>
          <w:rFonts w:eastAsia="Yu Mincho"/>
        </w:rPr>
        <w:t>Rel-18 IMS DC architecture depicted in Figure AC.2.1-1 of TS 23.228 [5] is assumed. In addition, a new entity called DAC (i.e. Digital Asset Container) is introduced with an interface with NEF.</w:t>
      </w:r>
    </w:p>
    <w:p>
      <w:pPr>
        <w:pStyle w:val="155"/>
        <w:rPr>
          <w:rFonts w:eastAsia="Yu Mincho"/>
        </w:rPr>
      </w:pPr>
      <w:r>
        <w:rPr>
          <w:rFonts w:eastAsia="Yu Mincho"/>
        </w:rPr>
        <w:object>
          <v:shape id="_x0000_i1108" o:spt="75" type="#_x0000_t75" style="height:92pt;width:61.5pt;" o:ole="t" filled="f" o:preferrelative="t" stroked="f" coordsize="21600,21600">
            <v:path/>
            <v:fill on="f" focussize="0,0"/>
            <v:stroke on="f" joinstyle="miter"/>
            <v:imagedata r:id="rId178" o:title=""/>
            <o:lock v:ext="edit" aspectratio="t"/>
            <w10:wrap type="none"/>
            <w10:anchorlock/>
          </v:shape>
          <o:OLEObject Type="Embed" ProgID="Visio.Drawing.15" ShapeID="_x0000_i1108" DrawAspect="Content" ObjectID="_1468075808" r:id="rId177">
            <o:LockedField>false</o:LockedField>
          </o:OLEObject>
        </w:object>
      </w:r>
    </w:p>
    <w:p>
      <w:pPr>
        <w:pStyle w:val="157"/>
      </w:pPr>
      <w:r>
        <w:t>Figure 6.</w:t>
      </w:r>
      <w:r>
        <w:rPr>
          <w:rFonts w:hint="eastAsia" w:eastAsia="宋体"/>
          <w:lang w:val="en-US" w:eastAsia="zh-CN"/>
        </w:rPr>
        <w:t>27</w:t>
      </w:r>
      <w:r>
        <w:t>.1.2-1: DAC</w:t>
      </w:r>
    </w:p>
    <w:p>
      <w:pPr>
        <w:pStyle w:val="6"/>
      </w:pPr>
      <w:bookmarkStart w:id="864" w:name="_Toc160808891"/>
      <w:r>
        <w:t>6.</w:t>
      </w:r>
      <w:r>
        <w:rPr>
          <w:rFonts w:hint="eastAsia" w:eastAsia="宋体"/>
        </w:rPr>
        <w:t>27</w:t>
      </w:r>
      <w:r>
        <w:t>.1.3</w:t>
      </w:r>
      <w:r>
        <w:tab/>
      </w:r>
      <w:r>
        <w:t>Capability negotiation</w:t>
      </w:r>
      <w:bookmarkEnd w:id="864"/>
    </w:p>
    <w:p>
      <w:pPr>
        <w:pStyle w:val="7"/>
      </w:pPr>
      <w:bookmarkStart w:id="865" w:name="_Toc160808892"/>
      <w:r>
        <w:rPr>
          <w:rFonts w:hint="eastAsia"/>
        </w:rPr>
        <w:t>6.27.1.</w:t>
      </w:r>
      <w:r>
        <w:t>3</w:t>
      </w:r>
      <w:r>
        <w:rPr>
          <w:rFonts w:hint="eastAsia"/>
        </w:rPr>
        <w:t>.1</w:t>
      </w:r>
      <w:r>
        <w:tab/>
      </w:r>
      <w:r>
        <w:rPr>
          <w:rFonts w:hint="eastAsia"/>
        </w:rPr>
        <w:t>Definition of Avatar type and Required UE avatar capability</w:t>
      </w:r>
      <w:bookmarkEnd w:id="865"/>
    </w:p>
    <w:p>
      <w:pPr>
        <w:rPr>
          <w:rFonts w:eastAsia="等线"/>
        </w:rPr>
      </w:pPr>
      <w:r>
        <w:rPr>
          <w:rFonts w:eastAsia="等线"/>
        </w:rPr>
        <w:t>This solution assumes that a user chooses and uses one of multiple Base Avatars, and each Base Avatar is defined as a combination of Avatar type and Required UE avatar capability. Avatar type can be "official" or "private" or else. Required UE avatar capability is a capability that UE is required to have to handle a certain set of avatar-related information and data. In general, such UE capability is divided into two: capability for sending Avatar and capability for receiving Avatar. The former includes capabilities of capturing data for user behaviour, converting the data to Animation Data, and sending the Animation Data to the receiving side. The latter includes capabilities of receiving Base Avatar and Animation Data, rendering them into Animated Avatar, and presenting it to a user. But in this solution, UE is considered to have a certain Required UE avatar capability if the UE has capabilities both for the sending side and the receiving side. This way of definition is introduced to narrow choices for capability negotiation and to allow early completion of the capability negotiation.</w:t>
      </w:r>
    </w:p>
    <w:p>
      <w:pPr>
        <w:pStyle w:val="164"/>
      </w:pPr>
      <w:r>
        <w:t>Editor's note:</w:t>
      </w:r>
      <w:r>
        <w:tab/>
      </w:r>
      <w:r>
        <w:t>SA WG4 needs to be involved to see if the above way of capability negotiation is appropriate.</w:t>
      </w:r>
    </w:p>
    <w:p>
      <w:pPr>
        <w:pStyle w:val="7"/>
        <w:rPr>
          <w:lang w:eastAsia="zh-CN"/>
        </w:rPr>
      </w:pPr>
      <w:bookmarkStart w:id="866" w:name="_Toc160808893"/>
      <w:r>
        <w:rPr>
          <w:rFonts w:hint="eastAsia"/>
          <w:lang w:eastAsia="zh-CN"/>
        </w:rPr>
        <w:t>6.</w:t>
      </w:r>
      <w:r>
        <w:rPr>
          <w:rFonts w:hint="eastAsia"/>
          <w:lang w:val="en-US" w:eastAsia="zh-CN"/>
        </w:rPr>
        <w:t>27</w:t>
      </w:r>
      <w:r>
        <w:rPr>
          <w:rFonts w:hint="eastAsia"/>
          <w:lang w:eastAsia="zh-CN"/>
        </w:rPr>
        <w:t>.1.</w:t>
      </w:r>
      <w:r>
        <w:rPr>
          <w:lang w:eastAsia="zh-CN"/>
        </w:rPr>
        <w:t>3</w:t>
      </w:r>
      <w:r>
        <w:rPr>
          <w:rFonts w:hint="eastAsia"/>
          <w:lang w:eastAsia="zh-CN"/>
        </w:rPr>
        <w:t>.2</w:t>
      </w:r>
      <w:r>
        <w:rPr>
          <w:lang w:eastAsia="zh-CN"/>
        </w:rPr>
        <w:tab/>
      </w:r>
      <w:r>
        <w:rPr>
          <w:rFonts w:hint="eastAsia"/>
          <w:lang w:eastAsia="zh-CN"/>
        </w:rPr>
        <w:t>Negotiation steps</w:t>
      </w:r>
      <w:bookmarkEnd w:id="866"/>
    </w:p>
    <w:p>
      <w:pPr>
        <w:rPr>
          <w:rFonts w:eastAsia="等线"/>
        </w:rPr>
      </w:pPr>
      <w:r>
        <w:rPr>
          <w:rFonts w:eastAsia="等线"/>
        </w:rPr>
        <w:t>A caller chooses an Avatar type of the caller. An originating UE A sends Offered Required UE avatar capability list to a terminating UE B. UE B sends Accepted Required UE avatar capability list to UE A. UE A sends Selected Required UE avatar capability, and Base Avatar and default Animation Data of the caller according to the Selected Required UE avatar capability to UE B. UE B presents Animated Avatar of the caller and alerts. A callee chooses an Avatar type of the callee and answers the call. UE B sends Base Avatar and default Animation Data of the callee according to the Selected Required UE avatar capability to UE A. UE A presents Animated Avatar of the callee and notifies that the callee has responded. After that, UE A and UE B exchange Animation Data and continue Avatar Communication. The Animation Data can be sent and received by using an application data channel.</w:t>
      </w:r>
    </w:p>
    <w:p>
      <w:pPr>
        <w:pStyle w:val="164"/>
      </w:pPr>
      <w:r>
        <w:t>Editor's note:</w:t>
      </w:r>
      <w:r>
        <w:tab/>
      </w:r>
      <w:r>
        <w:t>SA WG4 needs to be involved to see if the above way of capability negotiation is appropriate.</w:t>
      </w:r>
    </w:p>
    <w:p>
      <w:pPr>
        <w:pStyle w:val="6"/>
        <w:rPr>
          <w:lang w:eastAsia="zh-CN"/>
        </w:rPr>
      </w:pPr>
      <w:bookmarkStart w:id="867" w:name="_Toc160808894"/>
      <w:r>
        <w:rPr>
          <w:lang w:eastAsia="zh-CN"/>
        </w:rPr>
        <w:t>6.</w:t>
      </w:r>
      <w:r>
        <w:rPr>
          <w:rFonts w:hint="eastAsia"/>
          <w:lang w:val="en-US" w:eastAsia="zh-CN"/>
        </w:rPr>
        <w:t>27</w:t>
      </w:r>
      <w:r>
        <w:rPr>
          <w:lang w:eastAsia="zh-CN"/>
        </w:rPr>
        <w:t>.1.4</w:t>
      </w:r>
      <w:r>
        <w:rPr>
          <w:lang w:eastAsia="zh-CN"/>
        </w:rPr>
        <w:tab/>
      </w:r>
      <w:r>
        <w:rPr>
          <w:lang w:eastAsia="zh-CN"/>
        </w:rPr>
        <w:t>Avatar objects storage and access</w:t>
      </w:r>
      <w:bookmarkEnd w:id="867"/>
    </w:p>
    <w:p>
      <w:r>
        <w:t>Base Avatar and default Animation Data in the above description are actually a pointer (e.g. URL) to retrieve them. This solution proposes to introduce DAC (i.e. Digital Asset Container) to store Base Avatar and default Animation Data among others. UE B receives a URL from UE A and accesses NEF of PLMN of UE A by using the URL. The NEF converts the URL to an internal URL, accesses DAC of UE A, retrieves the actual data of Base Avatar and default Animation Data, and send them to UE B. UE A does the same.</w:t>
      </w:r>
    </w:p>
    <w:p>
      <w:pPr>
        <w:pStyle w:val="139"/>
      </w:pPr>
      <w:r>
        <w:t>NOTE:</w:t>
      </w:r>
      <w:r>
        <w:tab/>
      </w:r>
      <w:r>
        <w:t>Control to allow only an authorized entity to access NEF relies on the CAPIF functionality. That is not part of this solution. SA6 and SA3 take care of CAPIF.</w:t>
      </w:r>
    </w:p>
    <w:p>
      <w:pPr>
        <w:pStyle w:val="164"/>
      </w:pPr>
      <w:r>
        <w:t>Editor's note:</w:t>
      </w:r>
      <w:r>
        <w:tab/>
      </w:r>
      <w:r>
        <w:t>FFS who is allowed to access DAC and who owns DAC. FFS about the relationship of UEs and the owner of DAC.</w:t>
      </w:r>
    </w:p>
    <w:p>
      <w:pPr>
        <w:pStyle w:val="164"/>
      </w:pPr>
      <w:r>
        <w:t>Editor's note:</w:t>
      </w:r>
      <w:r>
        <w:tab/>
      </w:r>
      <w:r>
        <w:t>Whether and how the UE can act as an AF is FFS.</w:t>
      </w:r>
    </w:p>
    <w:p>
      <w:pPr>
        <w:pStyle w:val="164"/>
      </w:pPr>
      <w:r>
        <w:t>Editor's note:</w:t>
      </w:r>
      <w:r>
        <w:tab/>
      </w:r>
      <w:r>
        <w:t>It is assumed that NEF is required to keep the mapping of an internal URL (i.e. DAC API) and an external URL to avoid exposing internal APIs. Burden of NEF keeping this mapping is to be evaluated.</w:t>
      </w:r>
    </w:p>
    <w:p>
      <w:pPr>
        <w:pStyle w:val="164"/>
      </w:pPr>
      <w:r>
        <w:t>Editor's note:</w:t>
      </w:r>
      <w:r>
        <w:tab/>
      </w:r>
      <w:r>
        <w:t>SA WG3 needs to look into security implication on transmitting URL through SIP/SDP.</w:t>
      </w:r>
    </w:p>
    <w:p>
      <w:pPr>
        <w:pStyle w:val="6"/>
      </w:pPr>
      <w:bookmarkStart w:id="868" w:name="_Toc160808895"/>
      <w:r>
        <w:t>6.</w:t>
      </w:r>
      <w:r>
        <w:rPr>
          <w:rFonts w:hint="eastAsia"/>
        </w:rPr>
        <w:t>27</w:t>
      </w:r>
      <w:r>
        <w:t>.1.5</w:t>
      </w:r>
      <w:r>
        <w:tab/>
      </w:r>
      <w:r>
        <w:t>Transcoding of Avatar</w:t>
      </w:r>
      <w:bookmarkEnd w:id="868"/>
    </w:p>
    <w:p>
      <w:r>
        <w:t>There are cases that UE B does not have a capability necessary to handle avatar and that UE A still wants to show avatar. This solution proposes to introduce a pro-active transcoding for those cases. It is assumed that Animation Data is sent and received by using an application data channel. DCSF in PLMN of UE A instructs MF to reserve a resource for rendering avatar and sending it as a video media to UE B, as a preparation for a case that UE B does not have a relevant capability. The DCSF adds a sendonly video media description and informs UE B. Depending on the response from UE B, the DCSF releases the resource reserved in MF.</w:t>
      </w:r>
    </w:p>
    <w:p>
      <w:pPr>
        <w:pStyle w:val="5"/>
      </w:pPr>
      <w:bookmarkStart w:id="869" w:name="_Toc157760689"/>
      <w:bookmarkStart w:id="870" w:name="_Toc160808896"/>
      <w:bookmarkStart w:id="871" w:name="_Toc28325"/>
      <w:bookmarkStart w:id="872" w:name="_Toc20827"/>
      <w:r>
        <w:t>6.</w:t>
      </w:r>
      <w:r>
        <w:rPr>
          <w:rFonts w:hint="eastAsia" w:eastAsia="宋体"/>
        </w:rPr>
        <w:t>27</w:t>
      </w:r>
      <w:r>
        <w:t>.2</w:t>
      </w:r>
      <w:r>
        <w:tab/>
      </w:r>
      <w:r>
        <w:t>Procedures</w:t>
      </w:r>
      <w:bookmarkEnd w:id="861"/>
      <w:bookmarkEnd w:id="862"/>
      <w:bookmarkEnd w:id="869"/>
      <w:bookmarkEnd w:id="870"/>
      <w:bookmarkEnd w:id="871"/>
      <w:bookmarkEnd w:id="872"/>
      <w:bookmarkStart w:id="873" w:name="_Toc92875664"/>
      <w:bookmarkStart w:id="874" w:name="_Toc93070688"/>
    </w:p>
    <w:p>
      <w:pPr>
        <w:pStyle w:val="6"/>
      </w:pPr>
      <w:bookmarkStart w:id="875" w:name="_Toc160808897"/>
      <w:r>
        <w:t>6.</w:t>
      </w:r>
      <w:r>
        <w:rPr>
          <w:rFonts w:hint="eastAsia"/>
        </w:rPr>
        <w:t>27</w:t>
      </w:r>
      <w:r>
        <w:t>.2.1</w:t>
      </w:r>
      <w:r>
        <w:tab/>
      </w:r>
      <w:r>
        <w:t>Storing Avatar objects into DAC</w:t>
      </w:r>
      <w:bookmarkEnd w:id="875"/>
    </w:p>
    <w:p>
      <w:pPr>
        <w:pStyle w:val="155"/>
        <w:rPr>
          <w:rFonts w:eastAsia="等线"/>
        </w:rPr>
      </w:pPr>
      <w:r>
        <w:rPr>
          <w:rFonts w:eastAsia="等线"/>
        </w:rPr>
        <w:object>
          <v:shape id="_x0000_i1109" o:spt="75" type="#_x0000_t75" style="height:115pt;width:177.5pt;" o:ole="t" filled="f" o:preferrelative="t" stroked="f" coordsize="21600,21600">
            <v:path/>
            <v:fill on="f" focussize="0,0"/>
            <v:stroke on="f" joinstyle="miter"/>
            <v:imagedata r:id="rId180" o:title=""/>
            <o:lock v:ext="edit" aspectratio="t"/>
            <w10:wrap type="none"/>
            <w10:anchorlock/>
          </v:shape>
          <o:OLEObject Type="Embed" ProgID="Visio.Drawing.15" ShapeID="_x0000_i1109" DrawAspect="Content" ObjectID="_1468075809" r:id="rId179">
            <o:LockedField>false</o:LockedField>
          </o:OLEObject>
        </w:object>
      </w:r>
    </w:p>
    <w:p>
      <w:pPr>
        <w:pStyle w:val="157"/>
      </w:pPr>
      <w:r>
        <w:t>Figure 6.</w:t>
      </w:r>
      <w:r>
        <w:rPr>
          <w:rFonts w:hint="eastAsia" w:eastAsia="宋体"/>
        </w:rPr>
        <w:t>27</w:t>
      </w:r>
      <w:r>
        <w:t>.2.1-1: Storing Avatar objects into DAC</w:t>
      </w:r>
    </w:p>
    <w:p>
      <w:pPr>
        <w:pStyle w:val="149"/>
        <w:rPr>
          <w:rFonts w:eastAsia="Yu Mincho"/>
        </w:rPr>
      </w:pPr>
      <w:r>
        <w:rPr>
          <w:rFonts w:eastAsia="Yu Mincho"/>
        </w:rPr>
        <w:t>1.</w:t>
      </w:r>
      <w:r>
        <w:rPr>
          <w:rFonts w:eastAsia="Yu Mincho"/>
        </w:rPr>
        <w:tab/>
      </w:r>
      <w:r>
        <w:rPr>
          <w:rFonts w:eastAsia="Yu Mincho"/>
        </w:rPr>
        <w:t>UE application behaves as if an AF and requests NEF to store Base Avatar and default Animation Data.</w:t>
      </w:r>
    </w:p>
    <w:p>
      <w:pPr>
        <w:pStyle w:val="149"/>
        <w:rPr>
          <w:rFonts w:eastAsia="Yu Mincho"/>
        </w:rPr>
      </w:pPr>
      <w:r>
        <w:rPr>
          <w:rFonts w:eastAsia="Yu Mincho"/>
        </w:rPr>
        <w:t>2.</w:t>
      </w:r>
      <w:r>
        <w:rPr>
          <w:rFonts w:eastAsia="Yu Mincho"/>
        </w:rPr>
        <w:tab/>
      </w:r>
      <w:r>
        <w:rPr>
          <w:rFonts w:eastAsia="Yu Mincho"/>
        </w:rPr>
        <w:t>NEF requests DAC to store Base Avatar and default Animation Data.</w:t>
      </w:r>
    </w:p>
    <w:p>
      <w:pPr>
        <w:pStyle w:val="149"/>
        <w:rPr>
          <w:rFonts w:eastAsia="Yu Mincho"/>
        </w:rPr>
      </w:pPr>
      <w:r>
        <w:rPr>
          <w:rFonts w:eastAsia="Yu Mincho"/>
        </w:rPr>
        <w:t>3.</w:t>
      </w:r>
      <w:r>
        <w:rPr>
          <w:rFonts w:eastAsia="Yu Mincho"/>
        </w:rPr>
        <w:tab/>
      </w:r>
      <w:r>
        <w:rPr>
          <w:rFonts w:eastAsia="Yu Mincho"/>
        </w:rPr>
        <w:t>DAC stores Base Avatar and default Animation Data. DAC sends a response containing a URL to access the stored data to NEF.</w:t>
      </w:r>
    </w:p>
    <w:p>
      <w:pPr>
        <w:pStyle w:val="149"/>
        <w:rPr>
          <w:rFonts w:eastAsia="Yu Mincho"/>
        </w:rPr>
      </w:pPr>
      <w:r>
        <w:rPr>
          <w:rFonts w:eastAsia="Yu Mincho"/>
        </w:rPr>
        <w:t>4.</w:t>
      </w:r>
      <w:r>
        <w:rPr>
          <w:rFonts w:eastAsia="Yu Mincho"/>
        </w:rPr>
        <w:tab/>
      </w:r>
      <w:r>
        <w:rPr>
          <w:rFonts w:eastAsia="Yu Mincho"/>
        </w:rPr>
        <w:t>NEF creates an URL accessible from an external entity linked to the URL that the NEF has received from DAC. NEF sends a response containing the external URL to the UE application.</w:t>
      </w:r>
    </w:p>
    <w:p>
      <w:pPr>
        <w:pStyle w:val="6"/>
      </w:pPr>
      <w:bookmarkStart w:id="876" w:name="_Toc160808898"/>
      <w:r>
        <w:t>6.</w:t>
      </w:r>
      <w:r>
        <w:rPr>
          <w:rFonts w:hint="eastAsia" w:eastAsia="宋体"/>
        </w:rPr>
        <w:t>27</w:t>
      </w:r>
      <w:r>
        <w:t>.2.2</w:t>
      </w:r>
      <w:r>
        <w:tab/>
      </w:r>
      <w:r>
        <w:t>Early capability negotiation and transcoding</w:t>
      </w:r>
      <w:bookmarkEnd w:id="876"/>
    </w:p>
    <w:p>
      <w:pPr>
        <w:pStyle w:val="7"/>
      </w:pPr>
      <w:bookmarkStart w:id="877" w:name="_Toc160808899"/>
      <w:r>
        <w:t>6.</w:t>
      </w:r>
      <w:r>
        <w:rPr>
          <w:rFonts w:hint="eastAsia" w:eastAsia="宋体"/>
        </w:rPr>
        <w:t>27</w:t>
      </w:r>
      <w:r>
        <w:t>.2.2.1</w:t>
      </w:r>
      <w:r>
        <w:tab/>
      </w:r>
      <w:r>
        <w:t>Transcoding is not needed</w:t>
      </w:r>
      <w:bookmarkEnd w:id="877"/>
    </w:p>
    <w:p>
      <w:pPr>
        <w:pStyle w:val="155"/>
        <w:rPr>
          <w:rFonts w:eastAsia="Yu Mincho"/>
        </w:rPr>
      </w:pPr>
      <w:r>
        <w:rPr>
          <w:rFonts w:eastAsia="Yu Mincho"/>
        </w:rPr>
        <w:object>
          <v:shape id="_x0000_i1110" o:spt="75" type="#_x0000_t75" style="height:376pt;width:480pt;" o:ole="t" filled="f" o:preferrelative="t" stroked="f" coordsize="21600,21600">
            <v:path/>
            <v:fill on="f" focussize="0,0"/>
            <v:stroke on="f" joinstyle="miter"/>
            <v:imagedata r:id="rId182" o:title=""/>
            <o:lock v:ext="edit" aspectratio="t"/>
            <w10:wrap type="none"/>
            <w10:anchorlock/>
          </v:shape>
          <o:OLEObject Type="Embed" ProgID="Visio.Drawing.15" ShapeID="_x0000_i1110" DrawAspect="Content" ObjectID="_1468075810" r:id="rId181">
            <o:LockedField>false</o:LockedField>
          </o:OLEObject>
        </w:object>
      </w:r>
    </w:p>
    <w:p>
      <w:pPr>
        <w:pStyle w:val="157"/>
      </w:pPr>
      <w:r>
        <w:t>Figure 6.</w:t>
      </w:r>
      <w:r>
        <w:rPr>
          <w:rFonts w:hint="eastAsia" w:eastAsia="宋体"/>
        </w:rPr>
        <w:t>27</w:t>
      </w:r>
      <w:r>
        <w:t>.2.2.1-1: Early capability negotiation and transcoding is not needed</w:t>
      </w:r>
    </w:p>
    <w:p>
      <w:pPr>
        <w:pStyle w:val="149"/>
        <w:rPr>
          <w:rFonts w:eastAsia="Yu Mincho"/>
        </w:rPr>
      </w:pPr>
      <w:r>
        <w:rPr>
          <w:rFonts w:eastAsia="Yu Mincho"/>
        </w:rPr>
        <w:t>1.</w:t>
      </w:r>
      <w:r>
        <w:rPr>
          <w:rFonts w:eastAsia="Yu Mincho"/>
        </w:rPr>
        <w:tab/>
      </w:r>
      <w:r>
        <w:rPr>
          <w:rFonts w:eastAsia="Yu Mincho"/>
        </w:rPr>
        <w:t>Caller selects an Avatar type and makes a call. UE A sends SIP INVITE containing SDP offer for an audio media and an application DC media with Offered Required UE avatar capability list.</w:t>
      </w:r>
    </w:p>
    <w:p>
      <w:pPr>
        <w:pStyle w:val="149"/>
        <w:rPr>
          <w:rFonts w:eastAsia="Yu Mincho"/>
        </w:rPr>
      </w:pPr>
      <w:r>
        <w:rPr>
          <w:rFonts w:eastAsia="Yu Mincho"/>
        </w:rPr>
        <w:t>2.</w:t>
      </w:r>
      <w:r>
        <w:rPr>
          <w:rFonts w:eastAsia="Yu Mincho"/>
        </w:rPr>
        <w:tab/>
      </w:r>
      <w:r>
        <w:rPr>
          <w:rFonts w:eastAsia="Yu Mincho"/>
        </w:rPr>
        <w:t>IMS AS sends a message to DCSF.</w:t>
      </w:r>
    </w:p>
    <w:p>
      <w:pPr>
        <w:pStyle w:val="149"/>
        <w:rPr>
          <w:rFonts w:eastAsia="Yu Mincho"/>
        </w:rPr>
      </w:pPr>
      <w:r>
        <w:rPr>
          <w:rFonts w:eastAsia="Yu Mincho"/>
        </w:rPr>
        <w:t>3.</w:t>
      </w:r>
      <w:r>
        <w:rPr>
          <w:rFonts w:eastAsia="Yu Mincho"/>
        </w:rPr>
        <w:tab/>
      </w:r>
      <w:r>
        <w:rPr>
          <w:rFonts w:eastAsia="Yu Mincho"/>
        </w:rPr>
        <w:t>DCSF instructs MF/MRF to reserve a resource for rendering avatar and sending it as a video media to UE B.</w:t>
      </w:r>
    </w:p>
    <w:p>
      <w:pPr>
        <w:pStyle w:val="139"/>
        <w:rPr>
          <w:rFonts w:eastAsia="Yu Mincho"/>
        </w:rPr>
      </w:pPr>
      <w:r>
        <w:rPr>
          <w:rFonts w:eastAsia="Yu Mincho"/>
        </w:rPr>
        <w:t>NOTE 1:</w:t>
      </w:r>
      <w:r>
        <w:rPr>
          <w:rFonts w:eastAsia="Yu Mincho"/>
        </w:rPr>
        <w:tab/>
      </w:r>
      <w:r>
        <w:rPr>
          <w:rFonts w:eastAsia="Yu Mincho"/>
        </w:rPr>
        <w:t>Exactly what resource is needed is determined when DCSF updates MF/MRF (i.e. at step 10 of Figure 6.27.2.2.2-1) after DCSF receives a response from the terminating network.</w:t>
      </w:r>
    </w:p>
    <w:p>
      <w:pPr>
        <w:pStyle w:val="149"/>
        <w:rPr>
          <w:rFonts w:eastAsia="Yu Mincho"/>
        </w:rPr>
      </w:pPr>
      <w:r>
        <w:rPr>
          <w:rFonts w:eastAsia="Yu Mincho"/>
        </w:rPr>
        <w:t>4.</w:t>
      </w:r>
      <w:r>
        <w:rPr>
          <w:rFonts w:eastAsia="Yu Mincho"/>
        </w:rPr>
        <w:tab/>
      </w:r>
      <w:r>
        <w:rPr>
          <w:rFonts w:eastAsia="Yu Mincho"/>
        </w:rPr>
        <w:t>DCSF sends a message to IMS AS.</w:t>
      </w:r>
    </w:p>
    <w:p>
      <w:pPr>
        <w:pStyle w:val="149"/>
        <w:rPr>
          <w:rFonts w:eastAsia="Yu Mincho"/>
        </w:rPr>
      </w:pPr>
      <w:r>
        <w:rPr>
          <w:rFonts w:eastAsia="Yu Mincho"/>
        </w:rPr>
        <w:t>5-6. IMS AS sends SIP INVITE containing SDP offer for an audio media, a sendonly video media and an application DC media with Offered Required UE avatar capability list.</w:t>
      </w:r>
    </w:p>
    <w:p>
      <w:pPr>
        <w:pStyle w:val="149"/>
        <w:rPr>
          <w:rFonts w:eastAsia="Yu Mincho"/>
        </w:rPr>
      </w:pPr>
      <w:r>
        <w:rPr>
          <w:rFonts w:eastAsia="Yu Mincho"/>
        </w:rPr>
        <w:t>7-8. IMS AS receives 18X containing SDP answer for an audio media, a recvonly video media and an application DC media and with Accepted Required UE avatar capability list.</w:t>
      </w:r>
    </w:p>
    <w:p>
      <w:pPr>
        <w:pStyle w:val="149"/>
        <w:rPr>
          <w:rFonts w:eastAsia="Yu Mincho"/>
        </w:rPr>
      </w:pPr>
      <w:r>
        <w:rPr>
          <w:rFonts w:eastAsia="Yu Mincho"/>
        </w:rPr>
        <w:t>9.</w:t>
      </w:r>
      <w:r>
        <w:rPr>
          <w:rFonts w:eastAsia="Yu Mincho"/>
        </w:rPr>
        <w:tab/>
      </w:r>
      <w:r>
        <w:rPr>
          <w:rFonts w:eastAsia="Yu Mincho"/>
        </w:rPr>
        <w:t>IMS AS sends a message to DCSF.</w:t>
      </w:r>
    </w:p>
    <w:p>
      <w:pPr>
        <w:pStyle w:val="149"/>
        <w:rPr>
          <w:rFonts w:eastAsia="Yu Mincho"/>
        </w:rPr>
      </w:pPr>
      <w:r>
        <w:rPr>
          <w:rFonts w:eastAsia="Yu Mincho"/>
        </w:rPr>
        <w:t>10.</w:t>
      </w:r>
      <w:r>
        <w:rPr>
          <w:rFonts w:eastAsia="Yu Mincho"/>
        </w:rPr>
        <w:tab/>
      </w:r>
      <w:r>
        <w:rPr>
          <w:rFonts w:eastAsia="Yu Mincho"/>
        </w:rPr>
        <w:t>DCSF recognizes that UE B has a sufficient capability to handle avatar communication and instructs MF/MRF to release the resource reserved for transcoding.</w:t>
      </w:r>
    </w:p>
    <w:p>
      <w:pPr>
        <w:pStyle w:val="149"/>
        <w:rPr>
          <w:rFonts w:eastAsia="Yu Mincho"/>
        </w:rPr>
      </w:pPr>
      <w:r>
        <w:rPr>
          <w:rFonts w:eastAsia="Yu Mincho"/>
        </w:rPr>
        <w:t>11.</w:t>
      </w:r>
      <w:r>
        <w:rPr>
          <w:rFonts w:eastAsia="Yu Mincho"/>
        </w:rPr>
        <w:tab/>
      </w:r>
      <w:r>
        <w:rPr>
          <w:rFonts w:eastAsia="Yu Mincho"/>
        </w:rPr>
        <w:t>DCSF sends a message to IMS AS.</w:t>
      </w:r>
    </w:p>
    <w:p>
      <w:pPr>
        <w:pStyle w:val="149"/>
        <w:rPr>
          <w:rFonts w:eastAsia="Yu Mincho"/>
        </w:rPr>
      </w:pPr>
      <w:r>
        <w:rPr>
          <w:rFonts w:eastAsia="Yu Mincho"/>
        </w:rPr>
        <w:t>12.</w:t>
      </w:r>
      <w:r>
        <w:rPr>
          <w:rFonts w:eastAsia="Yu Mincho"/>
        </w:rPr>
        <w:tab/>
      </w:r>
      <w:r>
        <w:rPr>
          <w:rFonts w:eastAsia="Yu Mincho"/>
        </w:rPr>
        <w:t>IMS AS sends 18X containing SDP answer for an audio media and an application DC media and with Accepted Required UE avatar capability list.</w:t>
      </w:r>
    </w:p>
    <w:p>
      <w:pPr>
        <w:pStyle w:val="149"/>
        <w:rPr>
          <w:rFonts w:eastAsia="Yu Mincho"/>
        </w:rPr>
      </w:pPr>
      <w:r>
        <w:rPr>
          <w:rFonts w:eastAsia="Yu Mincho"/>
        </w:rPr>
        <w:t>13.</w:t>
      </w:r>
      <w:r>
        <w:rPr>
          <w:rFonts w:eastAsia="Yu Mincho"/>
        </w:rPr>
        <w:tab/>
      </w:r>
      <w:r>
        <w:rPr>
          <w:rFonts w:eastAsia="Yu Mincho"/>
        </w:rPr>
        <w:t>During message exchange for PRACK and UPDATE, UE A sends SDP offer for an audio media and an application DC and with Selected Required UE avatar capability and URL to access NEF to retrieve Base Avatar and default Animation Data.</w:t>
      </w:r>
    </w:p>
    <w:p>
      <w:pPr>
        <w:pStyle w:val="139"/>
        <w:rPr>
          <w:rFonts w:eastAsia="Yu Mincho"/>
        </w:rPr>
      </w:pPr>
      <w:r>
        <w:rPr>
          <w:rFonts w:eastAsia="Yu Mincho"/>
        </w:rPr>
        <w:t>NOTE 2:</w:t>
      </w:r>
      <w:r>
        <w:rPr>
          <w:rFonts w:eastAsia="Yu Mincho"/>
        </w:rPr>
        <w:tab/>
      </w:r>
      <w:r>
        <w:rPr>
          <w:rFonts w:eastAsia="Yu Mincho"/>
        </w:rPr>
        <w:t>Control to allow only an authorized entity to access NEF relies on the CAPIF functionality. That is not part of this solution. SA WG6 and SA WG3 take care of CAPIF.</w:t>
      </w:r>
    </w:p>
    <w:p>
      <w:pPr>
        <w:pStyle w:val="149"/>
        <w:rPr>
          <w:rFonts w:eastAsia="Yu Mincho"/>
        </w:rPr>
      </w:pPr>
      <w:r>
        <w:rPr>
          <w:rFonts w:eastAsia="Yu Mincho"/>
        </w:rPr>
        <w:t>14.</w:t>
      </w:r>
      <w:r>
        <w:rPr>
          <w:rFonts w:eastAsia="Yu Mincho"/>
        </w:rPr>
        <w:tab/>
      </w:r>
      <w:r>
        <w:rPr>
          <w:rFonts w:eastAsia="Yu Mincho"/>
        </w:rPr>
        <w:t>UE B accesses NEF by using the URL and receives Base Avatar and default Animation Data.</w:t>
      </w:r>
    </w:p>
    <w:p>
      <w:pPr>
        <w:pStyle w:val="149"/>
        <w:rPr>
          <w:rFonts w:eastAsia="Yu Mincho"/>
        </w:rPr>
      </w:pPr>
      <w:r>
        <w:rPr>
          <w:rFonts w:eastAsia="Yu Mincho"/>
        </w:rPr>
        <w:t>15.</w:t>
      </w:r>
      <w:r>
        <w:rPr>
          <w:rFonts w:eastAsia="Yu Mincho"/>
        </w:rPr>
        <w:tab/>
      </w:r>
      <w:r>
        <w:rPr>
          <w:rFonts w:eastAsia="Yu Mincho"/>
        </w:rPr>
        <w:t>UE B alerts while showing Animated Avatar. Callee selects an Avatar type and picks up the call. UE B sends SIP 200 OK containing URL to access NEF to retrieve Base Avatar and default Animation Data.</w:t>
      </w:r>
    </w:p>
    <w:p>
      <w:pPr>
        <w:pStyle w:val="149"/>
        <w:rPr>
          <w:rFonts w:eastAsia="Yu Mincho"/>
        </w:rPr>
      </w:pPr>
      <w:r>
        <w:rPr>
          <w:rFonts w:eastAsia="Yu Mincho"/>
        </w:rPr>
        <w:t>16.</w:t>
      </w:r>
      <w:r>
        <w:rPr>
          <w:rFonts w:eastAsia="Yu Mincho"/>
        </w:rPr>
        <w:tab/>
      </w:r>
      <w:r>
        <w:rPr>
          <w:rFonts w:eastAsia="Yu Mincho"/>
        </w:rPr>
        <w:t>UE A accesses NEF by using the URL and receives Base Avatar and default Animation Data. UE A starts showing Animated Avatar.</w:t>
      </w:r>
    </w:p>
    <w:p>
      <w:pPr>
        <w:pStyle w:val="149"/>
        <w:rPr>
          <w:rFonts w:eastAsia="Yu Mincho"/>
        </w:rPr>
      </w:pPr>
      <w:r>
        <w:rPr>
          <w:rFonts w:eastAsia="Yu Mincho"/>
        </w:rPr>
        <w:t>17.</w:t>
      </w:r>
      <w:r>
        <w:rPr>
          <w:rFonts w:eastAsia="Yu Mincho"/>
        </w:rPr>
        <w:tab/>
      </w:r>
      <w:r>
        <w:rPr>
          <w:rFonts w:eastAsia="Yu Mincho"/>
        </w:rPr>
        <w:t>UE A responds with Ack.</w:t>
      </w:r>
    </w:p>
    <w:p>
      <w:pPr>
        <w:pStyle w:val="149"/>
        <w:rPr>
          <w:rFonts w:eastAsia="Yu Mincho"/>
        </w:rPr>
      </w:pPr>
      <w:r>
        <w:rPr>
          <w:rFonts w:eastAsia="Yu Mincho"/>
        </w:rPr>
        <w:t>18.</w:t>
      </w:r>
      <w:r>
        <w:rPr>
          <w:rFonts w:eastAsia="Yu Mincho"/>
        </w:rPr>
        <w:tab/>
      </w:r>
      <w:r>
        <w:rPr>
          <w:rFonts w:eastAsia="Yu Mincho"/>
        </w:rPr>
        <w:t>An audio media and an application DC media are setup between UE A and UE B. Animation Data is exchanged in the application DC media.</w:t>
      </w:r>
    </w:p>
    <w:p>
      <w:pPr>
        <w:pStyle w:val="7"/>
      </w:pPr>
      <w:bookmarkStart w:id="878" w:name="_Toc160808900"/>
      <w:r>
        <w:t>6.</w:t>
      </w:r>
      <w:r>
        <w:rPr>
          <w:rFonts w:hint="eastAsia" w:eastAsia="宋体"/>
        </w:rPr>
        <w:t>27</w:t>
      </w:r>
      <w:r>
        <w:t>.2.2.2</w:t>
      </w:r>
      <w:r>
        <w:tab/>
      </w:r>
      <w:r>
        <w:t>Transcoding is needed</w:t>
      </w:r>
      <w:bookmarkEnd w:id="878"/>
    </w:p>
    <w:p>
      <w:pPr>
        <w:pStyle w:val="155"/>
        <w:rPr>
          <w:rFonts w:eastAsia="Yu Mincho"/>
        </w:rPr>
      </w:pPr>
      <w:r>
        <w:rPr>
          <w:rFonts w:eastAsia="Yu Mincho"/>
        </w:rPr>
        <w:object>
          <v:shape id="_x0000_i1111" o:spt="75" type="#_x0000_t75" style="height:351pt;width:480pt;" o:ole="t" filled="f" o:preferrelative="t" stroked="f" coordsize="21600,21600">
            <v:path/>
            <v:fill on="f" focussize="0,0"/>
            <v:stroke on="f" joinstyle="miter"/>
            <v:imagedata r:id="rId184" o:title=""/>
            <o:lock v:ext="edit" aspectratio="t"/>
            <w10:wrap type="none"/>
            <w10:anchorlock/>
          </v:shape>
          <o:OLEObject Type="Embed" ProgID="Visio.Drawing.15" ShapeID="_x0000_i1111" DrawAspect="Content" ObjectID="_1468075811" r:id="rId183">
            <o:LockedField>false</o:LockedField>
          </o:OLEObject>
        </w:object>
      </w:r>
    </w:p>
    <w:p>
      <w:pPr>
        <w:pStyle w:val="157"/>
      </w:pPr>
      <w:r>
        <w:t>Figure 6.</w:t>
      </w:r>
      <w:r>
        <w:rPr>
          <w:rFonts w:hint="eastAsia" w:eastAsia="宋体"/>
        </w:rPr>
        <w:t>27</w:t>
      </w:r>
      <w:r>
        <w:t>.2.2.2-1: Early capability negotiation and transcoding is needed</w:t>
      </w:r>
    </w:p>
    <w:p>
      <w:pPr>
        <w:pStyle w:val="149"/>
      </w:pPr>
      <w:r>
        <w:t>1-6.</w:t>
      </w:r>
      <w:r>
        <w:tab/>
      </w:r>
      <w:r>
        <w:t>The same as in the previous figure.</w:t>
      </w:r>
    </w:p>
    <w:p>
      <w:pPr>
        <w:pStyle w:val="149"/>
      </w:pPr>
      <w:r>
        <w:t>7-8.</w:t>
      </w:r>
      <w:r>
        <w:tab/>
      </w:r>
      <w:r>
        <w:t>IMS AS receives 18X containing SDP answer for an audio media and a recvonly video media.</w:t>
      </w:r>
    </w:p>
    <w:p>
      <w:pPr>
        <w:pStyle w:val="149"/>
      </w:pPr>
      <w:r>
        <w:t>9.</w:t>
      </w:r>
      <w:r>
        <w:tab/>
      </w:r>
      <w:r>
        <w:t>IMS AS sends a message to DCSF.</w:t>
      </w:r>
    </w:p>
    <w:p>
      <w:pPr>
        <w:pStyle w:val="149"/>
      </w:pPr>
      <w:r>
        <w:t>10.</w:t>
      </w:r>
      <w:r>
        <w:tab/>
      </w:r>
      <w:r>
        <w:t>DCSF recognizes that UE B cannot handle avatar communication and updates MF/MRF e.g. with IP address of UE B and which set of avatar-related information and data are used.</w:t>
      </w:r>
    </w:p>
    <w:p>
      <w:pPr>
        <w:pStyle w:val="164"/>
      </w:pPr>
      <w:r>
        <w:t>Editor's note:</w:t>
      </w:r>
      <w:r>
        <w:tab/>
      </w:r>
      <w:r>
        <w:t>FFS how DCSF knows the Avatar objects to be fetched.</w:t>
      </w:r>
    </w:p>
    <w:p>
      <w:pPr>
        <w:pStyle w:val="149"/>
      </w:pPr>
      <w:r>
        <w:t>11.</w:t>
      </w:r>
      <w:r>
        <w:tab/>
      </w:r>
      <w:r>
        <w:t>DCSF sends a message containing Accepted Required UE avatar capability list of MF/MRF to IMS AS.</w:t>
      </w:r>
    </w:p>
    <w:p>
      <w:pPr>
        <w:pStyle w:val="149"/>
      </w:pPr>
      <w:r>
        <w:t>12.</w:t>
      </w:r>
      <w:r>
        <w:tab/>
      </w:r>
      <w:r>
        <w:t>IMS AS sends 18X containing SDP answer for an audio media and an application DC media and with Accepted Required UE avatar capability list.</w:t>
      </w:r>
    </w:p>
    <w:p>
      <w:pPr>
        <w:pStyle w:val="149"/>
      </w:pPr>
      <w:r>
        <w:t>13.</w:t>
      </w:r>
      <w:r>
        <w:tab/>
      </w:r>
      <w:r>
        <w:t>During message exchange for PRACK and UPDATE, UE A sends SDP offer for an audio media and an application DC and with Selected Required UE avatar capability and URL to access NEF to retrieve Base Avatar and default Animation Data.</w:t>
      </w:r>
    </w:p>
    <w:p>
      <w:pPr>
        <w:pStyle w:val="149"/>
      </w:pPr>
      <w:r>
        <w:t>14.</w:t>
      </w:r>
      <w:r>
        <w:tab/>
      </w:r>
      <w:r>
        <w:t>DCSF accesses NEF by using the URL and receives Base Avatar and default Animation Data. DCSF sends them to MF/MRF.</w:t>
      </w:r>
    </w:p>
    <w:p>
      <w:pPr>
        <w:pStyle w:val="149"/>
      </w:pPr>
      <w:r>
        <w:t>15.</w:t>
      </w:r>
      <w:r>
        <w:tab/>
      </w:r>
      <w:r>
        <w:t>UE B alerts. Callee picks up the call. UE B sends SIP 200 OK.</w:t>
      </w:r>
    </w:p>
    <w:p>
      <w:pPr>
        <w:pStyle w:val="149"/>
      </w:pPr>
      <w:r>
        <w:t>16.</w:t>
      </w:r>
      <w:r>
        <w:tab/>
      </w:r>
      <w:r>
        <w:t>UE A responds with Ack.</w:t>
      </w:r>
    </w:p>
    <w:p>
      <w:pPr>
        <w:pStyle w:val="149"/>
      </w:pPr>
      <w:r>
        <w:t>17.</w:t>
      </w:r>
      <w:r>
        <w:tab/>
      </w:r>
      <w:r>
        <w:t>An audio media is setup between UE A and UE B. An application DC media is setup between UE A and MF/MRF. Animation Data is sent from UE A to MF/MRF in the application DC. MF/MRF renders Animated Avatar. A sendonly video media is setup between MF/MRF and UE B. Video of the Animated Avatar is sent from MF/MRF to UE B in the sendonly video media.</w:t>
      </w:r>
    </w:p>
    <w:p>
      <w:pPr>
        <w:pStyle w:val="5"/>
      </w:pPr>
      <w:bookmarkStart w:id="879" w:name="_Toc157760690"/>
      <w:bookmarkStart w:id="880" w:name="_Toc160808901"/>
      <w:bookmarkStart w:id="881" w:name="_Toc10405"/>
      <w:bookmarkStart w:id="882" w:name="_Toc28396"/>
      <w:r>
        <w:rPr>
          <w:lang w:eastAsia="zh-CN"/>
        </w:rPr>
        <w:t>6.</w:t>
      </w:r>
      <w:r>
        <w:rPr>
          <w:rFonts w:hint="eastAsia"/>
          <w:lang w:val="en-US" w:eastAsia="zh-CN"/>
        </w:rPr>
        <w:t>27</w:t>
      </w:r>
      <w:r>
        <w:rPr>
          <w:lang w:eastAsia="zh-CN"/>
        </w:rPr>
        <w:t>.3</w:t>
      </w:r>
      <w:r>
        <w:rPr>
          <w:lang w:eastAsia="zh-CN"/>
        </w:rPr>
        <w:tab/>
      </w:r>
      <w:bookmarkEnd w:id="873"/>
      <w:r>
        <w:t>Impacts on services, entities and interfaces</w:t>
      </w:r>
      <w:bookmarkEnd w:id="874"/>
      <w:bookmarkEnd w:id="879"/>
      <w:bookmarkEnd w:id="880"/>
      <w:bookmarkEnd w:id="881"/>
      <w:bookmarkEnd w:id="882"/>
    </w:p>
    <w:p>
      <w:r>
        <w:t>The solution has the following impacts:</w:t>
      </w:r>
    </w:p>
    <w:p>
      <w:r>
        <w:t>DAC:</w:t>
      </w:r>
    </w:p>
    <w:p>
      <w:pPr>
        <w:pStyle w:val="149"/>
      </w:pPr>
      <w:r>
        <w:t>-</w:t>
      </w:r>
      <w:r>
        <w:tab/>
      </w:r>
      <w:r>
        <w:t>This stands for Digital Asset Container. DAC is a new NF that stores Base Avatar and default Animation Data among others.</w:t>
      </w:r>
    </w:p>
    <w:p>
      <w:r>
        <w:t>NEF:</w:t>
      </w:r>
    </w:p>
    <w:p>
      <w:pPr>
        <w:pStyle w:val="149"/>
      </w:pPr>
      <w:r>
        <w:t>-</w:t>
      </w:r>
      <w:r>
        <w:tab/>
      </w:r>
      <w:r>
        <w:t>NEF is to be capable of handling a mapping of an external URL and an internal URL to DAC.</w:t>
      </w:r>
    </w:p>
    <w:p>
      <w:r>
        <w:t>UE:</w:t>
      </w:r>
    </w:p>
    <w:p>
      <w:pPr>
        <w:pStyle w:val="149"/>
      </w:pPr>
      <w:r>
        <w:t>-</w:t>
      </w:r>
      <w:r>
        <w:tab/>
      </w:r>
      <w:r>
        <w:t>UE is to be capable of performing the avatar capability negotiation.</w:t>
      </w:r>
    </w:p>
    <w:p>
      <w:pPr>
        <w:pStyle w:val="149"/>
      </w:pPr>
      <w:r>
        <w:t>-</w:t>
      </w:r>
      <w:r>
        <w:tab/>
      </w:r>
      <w:r>
        <w:t>UE is to be capable of retrieving avatar related data via NEF and rendering avatar.</w:t>
      </w:r>
    </w:p>
    <w:p>
      <w:r>
        <w:t>DCSF:</w:t>
      </w:r>
    </w:p>
    <w:p>
      <w:pPr>
        <w:pStyle w:val="149"/>
      </w:pPr>
      <w:r>
        <w:t>-</w:t>
      </w:r>
      <w:r>
        <w:tab/>
      </w:r>
      <w:r>
        <w:t>DCSF is to be capable of controlling the pro-active transcoding.</w:t>
      </w:r>
    </w:p>
    <w:p>
      <w:r>
        <w:t>MF/MRF:</w:t>
      </w:r>
    </w:p>
    <w:p>
      <w:pPr>
        <w:pStyle w:val="149"/>
        <w:rPr>
          <w:ins w:id="10040" w:author="JY" w:date="2024-04-21T15:05:00Z"/>
        </w:rPr>
      </w:pPr>
      <w:r>
        <w:t>-</w:t>
      </w:r>
      <w:r>
        <w:tab/>
      </w:r>
      <w:r>
        <w:t>MF/MRF is to be capable of rendering avatar and sending it in video media.</w:t>
      </w:r>
    </w:p>
    <w:p>
      <w:pPr>
        <w:pStyle w:val="4"/>
        <w:keepNext/>
        <w:keepLines/>
        <w:spacing w:before="180"/>
        <w:ind w:left="1134"/>
        <w:outlineLvl w:val="1"/>
        <w:rPr>
          <w:ins w:id="10042" w:author="JY" w:date="2024-04-21T15:05:00Z"/>
        </w:rPr>
        <w:pPrChange w:id="10041" w:author="JY" w:date="2024-04-21T15:10:00Z">
          <w:pPr>
            <w:keepNext/>
            <w:keepLines/>
            <w:spacing w:before="180"/>
            <w:ind w:left="1134" w:hanging="1134"/>
            <w:outlineLvl w:val="1"/>
          </w:pPr>
        </w:pPrChange>
      </w:pPr>
      <w:ins w:id="10043" w:author="JY" w:date="2024-04-21T15:05:00Z">
        <w:bookmarkStart w:id="883" w:name="OLE_LINK13"/>
        <w:bookmarkStart w:id="884" w:name="_Toc2554"/>
        <w:bookmarkStart w:id="885" w:name="_Toc7094"/>
        <w:r>
          <w:rPr>
            <w:rFonts w:eastAsia="Malgun Gothic"/>
            <w:sz w:val="28"/>
            <w:lang w:eastAsia="en-US"/>
          </w:rPr>
          <w:fldChar w:fldCharType="begin"/>
        </w:r>
      </w:ins>
      <w:ins w:id="10044" w:author="JY" w:date="2024-04-21T15:05:00Z">
        <w:r>
          <w:rPr>
            <w:rFonts w:eastAsia="Malgun Gothic"/>
            <w:sz w:val="28"/>
            <w:lang w:eastAsia="en-US"/>
          </w:rPr>
          <w:fldChar w:fldCharType="end"/>
        </w:r>
      </w:ins>
      <w:ins w:id="10045" w:author="JY" w:date="2024-04-21T15:05:00Z">
        <w:r>
          <w:rPr>
            <w:rFonts w:eastAsia="Malgun Gothic"/>
            <w:sz w:val="28"/>
            <w:lang w:eastAsia="en-US"/>
          </w:rPr>
          <w:fldChar w:fldCharType="begin"/>
        </w:r>
      </w:ins>
      <w:ins w:id="10046" w:author="JY" w:date="2024-04-21T15:05:00Z">
        <w:r>
          <w:rPr>
            <w:rFonts w:eastAsia="Malgun Gothic"/>
            <w:sz w:val="28"/>
            <w:lang w:eastAsia="en-US"/>
          </w:rPr>
          <w:fldChar w:fldCharType="end"/>
        </w:r>
      </w:ins>
      <w:ins w:id="10047" w:author="JY" w:date="2024-04-21T15:05:00Z">
        <w:bookmarkStart w:id="886" w:name="_Hlk158022384"/>
        <w:r>
          <w:rPr>
            <w:rFonts w:eastAsia="Malgun Gothic"/>
            <w:sz w:val="28"/>
            <w:lang w:eastAsia="en-US"/>
          </w:rPr>
          <w:fldChar w:fldCharType="begin"/>
        </w:r>
      </w:ins>
      <w:ins w:id="10048" w:author="JY" w:date="2024-04-21T15:05:00Z">
        <w:r>
          <w:rPr>
            <w:rFonts w:eastAsia="Malgun Gothic"/>
            <w:sz w:val="28"/>
            <w:lang w:eastAsia="en-US"/>
          </w:rPr>
          <w:fldChar w:fldCharType="end"/>
        </w:r>
      </w:ins>
      <w:ins w:id="10049" w:author="JY" w:date="2024-04-21T15:05:00Z">
        <w:r>
          <w:rPr>
            <w:rFonts w:eastAsia="等线"/>
            <w:color w:val="000000"/>
            <w:sz w:val="28"/>
            <w:lang w:eastAsia="ja-JP"/>
          </w:rPr>
          <w:fldChar w:fldCharType="begin"/>
        </w:r>
      </w:ins>
      <w:ins w:id="10050" w:author="JY" w:date="2024-04-21T15:05:00Z">
        <w:r>
          <w:rPr>
            <w:rFonts w:eastAsia="等线"/>
            <w:color w:val="000000"/>
            <w:sz w:val="28"/>
            <w:lang w:eastAsia="ja-JP"/>
          </w:rPr>
          <w:fldChar w:fldCharType="end"/>
        </w:r>
        <w:bookmarkEnd w:id="883"/>
        <w:bookmarkEnd w:id="886"/>
      </w:ins>
      <w:ins w:id="10051" w:author="JY" w:date="2024-04-21T15:05:00Z">
        <w:r>
          <w:rPr/>
          <w:t>6.</w:t>
        </w:r>
      </w:ins>
      <w:ins w:id="10052" w:author="JY" w:date="2024-04-21T15:05:00Z">
        <w:r>
          <w:rPr>
            <w:rFonts w:hint="eastAsia" w:eastAsia="宋体"/>
            <w:lang w:val="en-US" w:eastAsia="zh-CN"/>
          </w:rPr>
          <w:t>28</w:t>
        </w:r>
      </w:ins>
      <w:ins w:id="10053" w:author="JY" w:date="2024-04-21T15:05:00Z">
        <w:r>
          <w:rPr>
            <w:rFonts w:hint="eastAsia"/>
          </w:rPr>
          <w:tab/>
        </w:r>
      </w:ins>
      <w:ins w:id="10054" w:author="JY" w:date="2024-04-21T15:05:00Z">
        <w:r>
          <w:rPr/>
          <w:t>Solution</w:t>
        </w:r>
      </w:ins>
      <w:ins w:id="10055" w:author="JY" w:date="2024-04-21T15:05:00Z">
        <w:r>
          <w:rPr>
            <w:rFonts w:hint="eastAsia"/>
          </w:rPr>
          <w:t xml:space="preserve"> #</w:t>
        </w:r>
      </w:ins>
      <w:ins w:id="10056" w:author="JY" w:date="2024-04-21T15:05:00Z">
        <w:r>
          <w:rPr>
            <w:rFonts w:hint="eastAsia" w:eastAsia="宋体"/>
            <w:lang w:val="en-US" w:eastAsia="zh-CN"/>
          </w:rPr>
          <w:t>28</w:t>
        </w:r>
      </w:ins>
      <w:ins w:id="10057" w:author="JY" w:date="2024-04-21T15:05:00Z">
        <w:r>
          <w:rPr/>
          <w:t>: Configuration of PS Data Off exemption on IMS DC</w:t>
        </w:r>
        <w:bookmarkEnd w:id="884"/>
        <w:bookmarkEnd w:id="885"/>
        <w:r>
          <w:rPr/>
          <w:t xml:space="preserve"> </w:t>
        </w:r>
      </w:ins>
    </w:p>
    <w:p>
      <w:pPr>
        <w:pStyle w:val="5"/>
        <w:keepNext/>
        <w:keepLines/>
        <w:spacing w:before="120"/>
        <w:ind w:left="1134"/>
        <w:outlineLvl w:val="2"/>
        <w:rPr>
          <w:ins w:id="10059" w:author="JY" w:date="2024-04-21T15:05:00Z"/>
        </w:rPr>
        <w:pPrChange w:id="10058" w:author="JY" w:date="2024-04-21T15:11:00Z">
          <w:pPr>
            <w:keepNext/>
            <w:keepLines/>
            <w:spacing w:before="120"/>
            <w:ind w:left="1134" w:hanging="1134"/>
            <w:outlineLvl w:val="2"/>
          </w:pPr>
        </w:pPrChange>
      </w:pPr>
      <w:ins w:id="10060" w:author="JY" w:date="2024-04-21T15:05:00Z">
        <w:bookmarkStart w:id="887" w:name="_Toc6061"/>
        <w:bookmarkStart w:id="888" w:name="_Toc25937"/>
        <w:r>
          <w:rPr/>
          <w:t>6.</w:t>
        </w:r>
      </w:ins>
      <w:ins w:id="10061" w:author="JY" w:date="2024-04-21T15:05:00Z">
        <w:r>
          <w:rPr>
            <w:rFonts w:hint="eastAsia" w:eastAsia="宋体"/>
            <w:lang w:val="en-US" w:eastAsia="zh-CN"/>
          </w:rPr>
          <w:t>28</w:t>
        </w:r>
      </w:ins>
      <w:ins w:id="10062" w:author="JY" w:date="2024-04-21T15:05:00Z">
        <w:r>
          <w:rPr/>
          <w:t>.1</w:t>
        </w:r>
      </w:ins>
      <w:ins w:id="10063" w:author="JY" w:date="2024-04-21T15:05:00Z">
        <w:r>
          <w:rPr>
            <w:rFonts w:hint="eastAsia"/>
          </w:rPr>
          <w:tab/>
        </w:r>
      </w:ins>
      <w:ins w:id="10064" w:author="JY" w:date="2024-04-21T15:05:00Z">
        <w:r>
          <w:rPr>
            <w:rFonts w:hint="eastAsia"/>
          </w:rPr>
          <w:t>Description</w:t>
        </w:r>
        <w:bookmarkEnd w:id="887"/>
        <w:bookmarkEnd w:id="888"/>
      </w:ins>
    </w:p>
    <w:p>
      <w:pPr>
        <w:overflowPunct/>
        <w:autoSpaceDE/>
        <w:autoSpaceDN/>
        <w:adjustRightInd/>
        <w:jc w:val="both"/>
        <w:textAlignment w:val="auto"/>
        <w:rPr>
          <w:ins w:id="10065" w:author="JY" w:date="2024-04-21T15:05:00Z"/>
          <w:rFonts w:eastAsia="宋体"/>
          <w:lang w:eastAsia="ko-KR"/>
        </w:rPr>
      </w:pPr>
      <w:ins w:id="10066" w:author="JY" w:date="2024-04-21T15:05:00Z">
        <w:r>
          <w:rPr>
            <w:rFonts w:eastAsia="宋体"/>
            <w:lang w:eastAsia="ko-KR"/>
          </w:rPr>
          <w:t>Based on the clarification in clause 10.2 of TS 22.011</w:t>
        </w:r>
      </w:ins>
      <w:ins w:id="10067" w:author="JY" w:date="2024-04-21T15:05:00Z">
        <w:r>
          <w:rPr>
            <w:rFonts w:hint="eastAsia" w:eastAsia="宋体"/>
            <w:lang w:val="en-US" w:eastAsia="zh-CN"/>
          </w:rPr>
          <w:t xml:space="preserve"> </w:t>
        </w:r>
      </w:ins>
      <w:ins w:id="10068" w:author="JY" w:date="2024-04-21T15:05:00Z">
        <w:r>
          <w:rPr>
            <w:rFonts w:eastAsia="宋体"/>
            <w:lang w:eastAsia="ko-KR"/>
          </w:rPr>
          <w:t>[</w:t>
        </w:r>
      </w:ins>
      <w:ins w:id="10069" w:author="JY" w:date="2024-04-21T15:05:00Z">
        <w:r>
          <w:rPr>
            <w:rFonts w:hint="eastAsia" w:eastAsia="宋体"/>
            <w:lang w:val="en-US" w:eastAsia="zh-CN"/>
          </w:rPr>
          <w:t>22</w:t>
        </w:r>
      </w:ins>
      <w:ins w:id="10070" w:author="JY" w:date="2024-04-21T15:05:00Z">
        <w:r>
          <w:rPr>
            <w:rFonts w:eastAsia="宋体"/>
            <w:lang w:eastAsia="ko-KR"/>
          </w:rPr>
          <w:t xml:space="preserve">], </w:t>
        </w:r>
      </w:ins>
      <w:ins w:id="10071" w:author="JY" w:date="2024-04-21T15:05:00Z">
        <w:r>
          <w:rPr>
            <w:rFonts w:eastAsia="宋体"/>
            <w:lang w:eastAsia="zh-CN"/>
          </w:rPr>
          <w:t>“</w:t>
        </w:r>
      </w:ins>
      <w:ins w:id="10072" w:author="JY" w:date="2024-04-21T15:05:00Z">
        <w:r>
          <w:rPr>
            <w:rFonts w:eastAsia="宋体"/>
            <w:lang w:eastAsia="ko-KR"/>
          </w:rPr>
          <w:t>Services over IMS Data Channel” is configured as a whole service in 3GPP PS Data Off Exempt. Operators may further control whether each individual DC application is allowed</w:t>
        </w:r>
      </w:ins>
      <w:ins w:id="10073" w:author="JY" w:date="2024-04-21T15:05:00Z">
        <w:r>
          <w:rPr>
            <w:rFonts w:eastAsia="Malgun Gothic"/>
            <w:lang w:eastAsia="en-US"/>
          </w:rPr>
          <w:t xml:space="preserve"> </w:t>
        </w:r>
      </w:ins>
      <w:ins w:id="10074" w:author="JY" w:date="2024-04-21T15:05:00Z">
        <w:r>
          <w:rPr>
            <w:rFonts w:eastAsia="宋体"/>
            <w:lang w:eastAsia="ko-KR"/>
          </w:rPr>
          <w:t>when the PS Data Off Exempt of services over IMS Data Channel is on.</w:t>
        </w:r>
      </w:ins>
    </w:p>
    <w:p>
      <w:pPr>
        <w:overflowPunct/>
        <w:autoSpaceDE/>
        <w:autoSpaceDN/>
        <w:adjustRightInd/>
        <w:jc w:val="both"/>
        <w:textAlignment w:val="auto"/>
        <w:rPr>
          <w:ins w:id="10075" w:author="JY" w:date="2024-04-21T15:05:00Z"/>
          <w:rFonts w:eastAsia="等线"/>
          <w:lang w:val="en-US" w:eastAsia="ja-JP"/>
        </w:rPr>
      </w:pPr>
      <w:ins w:id="10076" w:author="JY" w:date="2024-04-21T15:05:00Z">
        <w:r>
          <w:rPr>
            <w:rFonts w:eastAsia="Malgun Gothic"/>
            <w:lang w:val="en-US" w:eastAsia="en-US"/>
          </w:rPr>
          <w:t>In summary, following 3 options for IMS DC may be configured when PS Data Off is on:</w:t>
        </w:r>
      </w:ins>
    </w:p>
    <w:p>
      <w:pPr>
        <w:numPr>
          <w:ilvl w:val="0"/>
          <w:numId w:val="14"/>
        </w:numPr>
        <w:overflowPunct/>
        <w:autoSpaceDE/>
        <w:adjustRightInd/>
        <w:jc w:val="both"/>
        <w:textAlignment w:val="auto"/>
        <w:rPr>
          <w:ins w:id="10077" w:author="JY" w:date="2024-04-21T15:05:00Z"/>
          <w:rFonts w:eastAsia="Malgun Gothic"/>
          <w:lang w:val="en-US" w:eastAsia="en-US"/>
        </w:rPr>
      </w:pPr>
      <w:ins w:id="10078" w:author="JY" w:date="2024-04-21T15:05:00Z">
        <w:r>
          <w:rPr>
            <w:rFonts w:eastAsia="Malgun Gothic"/>
            <w:lang w:val="en-US" w:eastAsia="en-US"/>
          </w:rPr>
          <w:t>IMS DC is not an exemption service;</w:t>
        </w:r>
      </w:ins>
    </w:p>
    <w:p>
      <w:pPr>
        <w:numPr>
          <w:ilvl w:val="0"/>
          <w:numId w:val="14"/>
        </w:numPr>
        <w:overflowPunct/>
        <w:autoSpaceDE/>
        <w:adjustRightInd/>
        <w:jc w:val="both"/>
        <w:textAlignment w:val="auto"/>
        <w:rPr>
          <w:ins w:id="10079" w:author="JY" w:date="2024-04-21T15:05:00Z"/>
          <w:rFonts w:eastAsia="Malgun Gothic"/>
          <w:lang w:val="en-US" w:eastAsia="en-US"/>
        </w:rPr>
      </w:pPr>
      <w:ins w:id="10080" w:author="JY" w:date="2024-04-21T15:05:00Z">
        <w:r>
          <w:rPr>
            <w:rFonts w:eastAsia="Malgun Gothic"/>
            <w:lang w:val="en-US" w:eastAsia="en-US"/>
          </w:rPr>
          <w:t>IMS DC is an exemption service and all DC applications are allowed.</w:t>
        </w:r>
      </w:ins>
    </w:p>
    <w:p>
      <w:pPr>
        <w:numPr>
          <w:ilvl w:val="0"/>
          <w:numId w:val="14"/>
        </w:numPr>
        <w:overflowPunct/>
        <w:autoSpaceDE/>
        <w:adjustRightInd/>
        <w:jc w:val="both"/>
        <w:textAlignment w:val="auto"/>
        <w:rPr>
          <w:ins w:id="10081" w:author="JY" w:date="2024-04-21T15:05:00Z"/>
          <w:rFonts w:eastAsia="Malgun Gothic"/>
          <w:lang w:val="en-US" w:eastAsia="en-US"/>
        </w:rPr>
      </w:pPr>
      <w:ins w:id="10082" w:author="JY" w:date="2024-04-21T15:05:00Z">
        <w:r>
          <w:rPr>
            <w:rFonts w:eastAsia="Malgun Gothic"/>
            <w:lang w:val="en-US" w:eastAsia="en-US"/>
          </w:rPr>
          <w:t>IMS DC is an exemption service, but only partial DC applications are allowed by operator.</w:t>
        </w:r>
      </w:ins>
    </w:p>
    <w:p>
      <w:pPr>
        <w:overflowPunct/>
        <w:autoSpaceDE/>
        <w:autoSpaceDN/>
        <w:adjustRightInd/>
        <w:jc w:val="both"/>
        <w:textAlignment w:val="auto"/>
        <w:rPr>
          <w:ins w:id="10083" w:author="JY" w:date="2024-04-21T15:05:00Z"/>
          <w:rFonts w:eastAsia="Malgun Gothic"/>
          <w:lang w:val="en-US" w:eastAsia="zh-CN"/>
        </w:rPr>
      </w:pPr>
      <w:ins w:id="10084" w:author="JY" w:date="2024-04-21T15:05:00Z">
        <w:r>
          <w:rPr>
            <w:rFonts w:eastAsia="Malgun Gothic"/>
            <w:lang w:val="en-US" w:eastAsia="zh-CN"/>
          </w:rPr>
          <w:t>For option 1, all the services over IMS DC must be stop when the PS Data Off is activated.</w:t>
        </w:r>
      </w:ins>
    </w:p>
    <w:p>
      <w:pPr>
        <w:overflowPunct/>
        <w:autoSpaceDE/>
        <w:autoSpaceDN/>
        <w:adjustRightInd/>
        <w:jc w:val="both"/>
        <w:textAlignment w:val="auto"/>
        <w:rPr>
          <w:ins w:id="10085" w:author="JY" w:date="2024-04-21T15:05:00Z"/>
          <w:rFonts w:eastAsia="Malgun Gothic"/>
          <w:lang w:val="en-US" w:eastAsia="zh-CN"/>
        </w:rPr>
      </w:pPr>
      <w:ins w:id="10086" w:author="JY" w:date="2024-04-21T15:05:00Z">
        <w:r>
          <w:rPr>
            <w:rFonts w:eastAsia="Malgun Gothic"/>
            <w:lang w:val="en-US" w:eastAsia="zh-CN"/>
          </w:rPr>
          <w:t>For option 2, no impact to IMS DC services.</w:t>
        </w:r>
      </w:ins>
    </w:p>
    <w:p>
      <w:pPr>
        <w:overflowPunct/>
        <w:autoSpaceDE/>
        <w:autoSpaceDN/>
        <w:adjustRightInd/>
        <w:jc w:val="both"/>
        <w:textAlignment w:val="auto"/>
        <w:rPr>
          <w:ins w:id="10087" w:author="JY" w:date="2024-04-21T15:05:00Z"/>
          <w:rFonts w:eastAsia="Malgun Gothic"/>
          <w:lang w:val="en-US" w:eastAsia="en-US"/>
        </w:rPr>
      </w:pPr>
      <w:ins w:id="10088" w:author="JY" w:date="2024-04-21T15:05:00Z">
        <w:r>
          <w:rPr>
            <w:rFonts w:eastAsia="Malgun Gothic"/>
            <w:lang w:val="en-US" w:eastAsia="zh-CN"/>
          </w:rPr>
          <w:t>For option 3, when the PS Data Off is activated, operators can decide which DC applications are allowed and can be provisioned to the UE. From UE perspective, all the network provisioned IMS DC services are exempted</w:t>
        </w:r>
      </w:ins>
      <w:ins w:id="10089" w:author="JY" w:date="2024-04-21T15:05:00Z">
        <w:r>
          <w:rPr>
            <w:rFonts w:eastAsia="Malgun Gothic"/>
            <w:lang w:val="en-US" w:eastAsia="en-US"/>
          </w:rPr>
          <w:t xml:space="preserve">. </w:t>
        </w:r>
      </w:ins>
    </w:p>
    <w:p>
      <w:pPr>
        <w:overflowPunct/>
        <w:autoSpaceDE/>
        <w:autoSpaceDN/>
        <w:adjustRightInd/>
        <w:jc w:val="both"/>
        <w:textAlignment w:val="auto"/>
        <w:rPr>
          <w:ins w:id="10090" w:author="JY" w:date="2024-04-21T15:05:00Z"/>
          <w:rFonts w:eastAsia="Malgun Gothic"/>
          <w:lang w:val="en-US" w:eastAsia="zh-CN"/>
        </w:rPr>
      </w:pPr>
      <w:ins w:id="10091" w:author="JY" w:date="2024-04-21T15:05:00Z">
        <w:r>
          <w:rPr>
            <w:rFonts w:eastAsia="Malgun Gothic"/>
            <w:lang w:val="en-US" w:eastAsia="zh-CN"/>
          </w:rPr>
          <w:t>When the user actives the PS Data Off and IMS AS receives the indication of PS Data Off status,</w:t>
        </w:r>
      </w:ins>
    </w:p>
    <w:p>
      <w:pPr>
        <w:numPr>
          <w:ilvl w:val="0"/>
          <w:numId w:val="15"/>
        </w:numPr>
        <w:overflowPunct/>
        <w:autoSpaceDE/>
        <w:autoSpaceDN/>
        <w:adjustRightInd/>
        <w:jc w:val="both"/>
        <w:textAlignment w:val="auto"/>
        <w:rPr>
          <w:ins w:id="10092" w:author="JY" w:date="2024-04-21T15:05:00Z"/>
          <w:rFonts w:eastAsia="Malgun Gothic"/>
          <w:lang w:val="en-US" w:eastAsia="zh-CN"/>
        </w:rPr>
      </w:pPr>
      <w:ins w:id="10093" w:author="JY" w:date="2024-04-21T15:05:00Z">
        <w:r>
          <w:rPr>
            <w:rFonts w:eastAsia="Malgun Gothic"/>
            <w:lang w:val="en-US" w:eastAsia="zh-CN"/>
          </w:rPr>
          <w:t>If IMS Session with DCs has been established:</w:t>
        </w:r>
      </w:ins>
    </w:p>
    <w:p>
      <w:pPr>
        <w:overflowPunct/>
        <w:autoSpaceDE/>
        <w:autoSpaceDN/>
        <w:adjustRightInd/>
        <w:ind w:left="568"/>
        <w:jc w:val="both"/>
        <w:textAlignment w:val="auto"/>
        <w:rPr>
          <w:ins w:id="10094" w:author="JY" w:date="2024-04-21T15:05:00Z"/>
          <w:rFonts w:eastAsia="Malgun Gothic"/>
          <w:lang w:val="en-US" w:eastAsia="zh-CN"/>
        </w:rPr>
      </w:pPr>
      <w:ins w:id="10095" w:author="JY" w:date="2024-04-21T15:05:00Z">
        <w:r>
          <w:rPr>
            <w:rFonts w:eastAsia="Malgun Gothic"/>
            <w:lang w:val="en-US" w:eastAsia="zh-CN"/>
          </w:rPr>
          <w:t>The IMS AS notifies the DCSF the 3GPP Data Off status (active). The DCSF may choose a specific DC application list for PS Data Off and trigger the release of DCs associated with the applications not in the list. The DCSF provides UE the specific DC application list for PS Data Off which contains only the allowed applications when receiving DC application list request from UE.</w:t>
        </w:r>
      </w:ins>
    </w:p>
    <w:p>
      <w:pPr>
        <w:numPr>
          <w:ilvl w:val="0"/>
          <w:numId w:val="15"/>
        </w:numPr>
        <w:overflowPunct/>
        <w:autoSpaceDE/>
        <w:autoSpaceDN/>
        <w:adjustRightInd/>
        <w:ind w:left="568"/>
        <w:jc w:val="both"/>
        <w:textAlignment w:val="auto"/>
        <w:rPr>
          <w:ins w:id="10096" w:author="JY" w:date="2024-04-21T15:05:00Z"/>
          <w:rFonts w:eastAsia="Malgun Gothic"/>
          <w:lang w:val="en-US" w:eastAsia="zh-CN"/>
        </w:rPr>
      </w:pPr>
      <w:ins w:id="10097" w:author="JY" w:date="2024-04-21T15:05:00Z">
        <w:r>
          <w:rPr>
            <w:rFonts w:eastAsia="Malgun Gothic"/>
            <w:lang w:val="en-US" w:eastAsia="zh-CN"/>
          </w:rPr>
          <w:t xml:space="preserve">If IMS session with DC is not established: </w:t>
        </w:r>
      </w:ins>
    </w:p>
    <w:p>
      <w:pPr>
        <w:overflowPunct/>
        <w:autoSpaceDE/>
        <w:autoSpaceDN/>
        <w:adjustRightInd/>
        <w:ind w:left="568"/>
        <w:jc w:val="both"/>
        <w:textAlignment w:val="auto"/>
        <w:rPr>
          <w:ins w:id="10098" w:author="JY" w:date="2024-04-21T15:05:00Z"/>
          <w:rFonts w:eastAsia="Malgun Gothic"/>
          <w:lang w:val="en-US" w:eastAsia="zh-CN"/>
        </w:rPr>
      </w:pPr>
      <w:ins w:id="10099" w:author="JY" w:date="2024-04-21T15:05:00Z">
        <w:r>
          <w:rPr>
            <w:rFonts w:eastAsia="Malgun Gothic"/>
            <w:lang w:val="en-US" w:eastAsia="zh-CN"/>
          </w:rPr>
          <w:t>When the UE requests to establish a bootstrap DC, the IMS AS notifies the DCSF the 3GPP Data Off status (active). When receiving the UE request of DC application list through bootstrap DC, the DCSF sends UE the specific DC application list for PS Data Off which contains only the allowed applications.</w:t>
        </w:r>
      </w:ins>
    </w:p>
    <w:p>
      <w:pPr>
        <w:overflowPunct/>
        <w:autoSpaceDE/>
        <w:autoSpaceDN/>
        <w:adjustRightInd/>
        <w:jc w:val="both"/>
        <w:textAlignment w:val="auto"/>
        <w:rPr>
          <w:ins w:id="10100" w:author="JY" w:date="2024-04-21T15:05:00Z"/>
          <w:rFonts w:eastAsia="等线"/>
          <w:lang w:val="en-US" w:eastAsia="zh-CN"/>
        </w:rPr>
      </w:pPr>
      <w:ins w:id="10101" w:author="JY" w:date="2024-04-21T15:05:00Z">
        <w:r>
          <w:rPr>
            <w:rFonts w:hint="eastAsia" w:eastAsia="等线"/>
            <w:lang w:val="en-US" w:eastAsia="zh-CN"/>
          </w:rPr>
          <w:t>For</w:t>
        </w:r>
      </w:ins>
      <w:ins w:id="10102" w:author="JY" w:date="2024-04-21T15:05:00Z">
        <w:r>
          <w:rPr>
            <w:rFonts w:eastAsia="等线"/>
            <w:lang w:val="en-US" w:eastAsia="zh-CN"/>
          </w:rPr>
          <w:t xml:space="preserve"> the roaming scenario, the  </w:t>
        </w:r>
        <w:bookmarkStart w:id="889" w:name="_Hlk162944219"/>
        <w:r>
          <w:rPr>
            <w:rFonts w:eastAsia="等线"/>
            <w:lang w:val="en-US" w:eastAsia="zh-CN"/>
          </w:rPr>
          <w:t xml:space="preserve">DCSF may determine that the UE is in roaming state and choose a </w:t>
        </w:r>
      </w:ins>
      <w:ins w:id="10103" w:author="JY" w:date="2024-04-21T15:05:00Z">
        <w:r>
          <w:rPr>
            <w:rFonts w:eastAsia="Malgun Gothic"/>
            <w:lang w:val="en-US" w:eastAsia="zh-CN"/>
          </w:rPr>
          <w:t>specific DC application list for PS Data Off of roaming users</w:t>
        </w:r>
        <w:bookmarkEnd w:id="889"/>
        <w:r>
          <w:rPr>
            <w:rFonts w:eastAsia="Malgun Gothic"/>
            <w:lang w:val="en-US" w:eastAsia="zh-CN"/>
          </w:rPr>
          <w:t>.</w:t>
        </w:r>
      </w:ins>
    </w:p>
    <w:p>
      <w:pPr>
        <w:pStyle w:val="5"/>
        <w:keepNext/>
        <w:keepLines/>
        <w:spacing w:before="120"/>
        <w:ind w:left="1134"/>
        <w:outlineLvl w:val="2"/>
        <w:rPr>
          <w:ins w:id="10105" w:author="JY" w:date="2024-04-21T15:05:00Z"/>
        </w:rPr>
        <w:pPrChange w:id="10104" w:author="JY" w:date="2024-04-21T15:11:00Z">
          <w:pPr>
            <w:keepNext/>
            <w:keepLines/>
            <w:spacing w:before="120"/>
            <w:ind w:left="1134" w:hanging="1134"/>
            <w:outlineLvl w:val="2"/>
          </w:pPr>
        </w:pPrChange>
      </w:pPr>
      <w:ins w:id="10106" w:author="JY" w:date="2024-04-21T15:05:00Z">
        <w:bookmarkStart w:id="890" w:name="_Toc153818409"/>
        <w:bookmarkStart w:id="891" w:name="_Toc31338"/>
        <w:bookmarkStart w:id="892" w:name="_Toc14154"/>
        <w:r>
          <w:rPr/>
          <w:t>6.</w:t>
        </w:r>
      </w:ins>
      <w:ins w:id="10107" w:author="JY" w:date="2024-04-21T15:05:00Z">
        <w:r>
          <w:rPr>
            <w:rFonts w:hint="eastAsia" w:eastAsia="宋体"/>
            <w:lang w:val="en-US" w:eastAsia="zh-CN"/>
          </w:rPr>
          <w:t>2</w:t>
        </w:r>
      </w:ins>
      <w:ins w:id="10108" w:author="JY" w:date="2024-04-21T15:06:00Z">
        <w:r>
          <w:rPr>
            <w:rFonts w:hint="eastAsia" w:eastAsia="宋体"/>
            <w:lang w:val="en-US" w:eastAsia="zh-CN"/>
          </w:rPr>
          <w:t>8</w:t>
        </w:r>
      </w:ins>
      <w:ins w:id="10109" w:author="JY" w:date="2024-04-21T15:05:00Z">
        <w:r>
          <w:rPr/>
          <w:t>.2</w:t>
        </w:r>
      </w:ins>
      <w:ins w:id="10110" w:author="JY" w:date="2024-04-21T15:05:00Z">
        <w:r>
          <w:rPr/>
          <w:tab/>
        </w:r>
      </w:ins>
      <w:ins w:id="10111" w:author="JY" w:date="2024-04-21T15:05:00Z">
        <w:r>
          <w:rPr/>
          <w:t>Procedures</w:t>
        </w:r>
        <w:bookmarkEnd w:id="890"/>
        <w:bookmarkEnd w:id="891"/>
        <w:bookmarkEnd w:id="892"/>
      </w:ins>
    </w:p>
    <w:p>
      <w:pPr>
        <w:pStyle w:val="6"/>
        <w:keepNext/>
        <w:keepLines/>
        <w:spacing w:before="120"/>
        <w:ind w:left="1134"/>
        <w:outlineLvl w:val="2"/>
        <w:rPr>
          <w:ins w:id="10113" w:author="JY" w:date="2024-04-21T15:05:00Z"/>
          <w:rFonts w:eastAsia="Malgun Gothic"/>
          <w:lang w:eastAsia="en-US"/>
        </w:rPr>
        <w:pPrChange w:id="10112" w:author="JY" w:date="2024-04-21T15:11:00Z">
          <w:pPr>
            <w:keepNext/>
            <w:keepLines/>
            <w:spacing w:before="120"/>
            <w:ind w:left="1134" w:hanging="1134"/>
            <w:outlineLvl w:val="2"/>
          </w:pPr>
        </w:pPrChange>
      </w:pPr>
      <w:ins w:id="10114" w:author="JY" w:date="2024-04-21T15:05:00Z">
        <w:bookmarkStart w:id="893" w:name="_Toc153791398"/>
        <w:r>
          <w:rPr>
            <w:rFonts w:eastAsia="Malgun Gothic"/>
            <w:lang w:eastAsia="en-US"/>
          </w:rPr>
          <w:t>6.</w:t>
        </w:r>
      </w:ins>
      <w:ins w:id="10115" w:author="JY" w:date="2024-04-21T15:07:00Z">
        <w:r>
          <w:rPr>
            <w:rFonts w:hint="eastAsia" w:eastAsia="宋体"/>
            <w:lang w:val="en-US" w:eastAsia="zh-CN"/>
          </w:rPr>
          <w:t>28</w:t>
        </w:r>
      </w:ins>
      <w:ins w:id="10116" w:author="JY" w:date="2024-04-21T15:05:00Z">
        <w:r>
          <w:rPr>
            <w:rFonts w:eastAsia="Malgun Gothic"/>
            <w:lang w:eastAsia="en-US"/>
          </w:rPr>
          <w:t>.2.1</w:t>
        </w:r>
      </w:ins>
      <w:ins w:id="10117" w:author="JY" w:date="2024-04-21T15:05:00Z">
        <w:r>
          <w:rPr>
            <w:rFonts w:eastAsia="Malgun Gothic"/>
            <w:lang w:eastAsia="en-US"/>
          </w:rPr>
          <w:tab/>
        </w:r>
        <w:bookmarkEnd w:id="893"/>
      </w:ins>
      <w:ins w:id="10118" w:author="JY" w:date="2024-04-21T15:05:00Z">
        <w:r>
          <w:rPr>
            <w:rFonts w:eastAsia="Malgun Gothic"/>
            <w:lang w:eastAsia="en-US"/>
          </w:rPr>
          <w:t>PS Data Off activation with existing IMS Session with DCs</w:t>
        </w:r>
      </w:ins>
    </w:p>
    <w:p>
      <w:pPr>
        <w:overflowPunct/>
        <w:autoSpaceDE/>
        <w:autoSpaceDN/>
        <w:adjustRightInd/>
        <w:jc w:val="both"/>
        <w:textAlignment w:val="auto"/>
        <w:rPr>
          <w:ins w:id="10119" w:author="JY" w:date="2024-04-21T15:05:00Z"/>
          <w:rFonts w:eastAsia="Malgun Gothic"/>
          <w:lang w:eastAsia="en-US"/>
        </w:rPr>
      </w:pPr>
      <w:ins w:id="10120" w:author="JY" w:date="2024-04-21T15:05:00Z">
        <w:r>
          <w:rPr>
            <w:rFonts w:eastAsia="Malgun Gothic"/>
            <w:lang w:eastAsia="en-US"/>
          </w:rPr>
          <w:t>Figure 6.</w:t>
        </w:r>
      </w:ins>
      <w:ins w:id="10121" w:author="JY" w:date="2024-04-21T15:07:00Z">
        <w:r>
          <w:rPr>
            <w:rFonts w:hint="eastAsia" w:eastAsia="宋体"/>
            <w:lang w:val="en-US" w:eastAsia="zh-CN"/>
          </w:rPr>
          <w:t>28</w:t>
        </w:r>
      </w:ins>
      <w:ins w:id="10122" w:author="JY" w:date="2024-04-21T15:05:00Z">
        <w:r>
          <w:rPr>
            <w:rFonts w:eastAsia="Malgun Gothic"/>
            <w:lang w:eastAsia="en-US"/>
          </w:rPr>
          <w:t>.2.1-1 provides the procedures of PS Data Off activation when an IMS Session with DCs has been established for the UE.</w:t>
        </w:r>
      </w:ins>
    </w:p>
    <w:p>
      <w:pPr>
        <w:overflowPunct/>
        <w:autoSpaceDE/>
        <w:autoSpaceDN/>
        <w:adjustRightInd/>
        <w:jc w:val="both"/>
        <w:textAlignment w:val="auto"/>
        <w:rPr>
          <w:ins w:id="10123" w:author="JY" w:date="2024-04-21T15:05:00Z"/>
          <w:rFonts w:eastAsia="Malgun Gothic"/>
          <w:lang w:eastAsia="en-US"/>
        </w:rPr>
      </w:pPr>
      <w:ins w:id="10124" w:author="JY" w:date="2024-04-21T15:05:00Z">
        <w:r>
          <w:rPr>
            <w:rFonts w:eastAsia="Malgun Gothic"/>
            <w:lang w:eastAsia="en-US"/>
          </w:rPr>
          <mc:AlternateContent>
            <mc:Choice Requires="wps">
              <w:drawing>
                <wp:anchor distT="0" distB="0" distL="114300" distR="114300" simplePos="0" relativeHeight="251659264" behindDoc="0" locked="0" layoutInCell="1" allowOverlap="1">
                  <wp:simplePos x="0" y="0"/>
                  <wp:positionH relativeFrom="column">
                    <wp:posOffset>3299460</wp:posOffset>
                  </wp:positionH>
                  <wp:positionV relativeFrom="paragraph">
                    <wp:posOffset>1482090</wp:posOffset>
                  </wp:positionV>
                  <wp:extent cx="317500" cy="120650"/>
                  <wp:effectExtent l="0" t="0" r="0" b="0"/>
                  <wp:wrapNone/>
                  <wp:docPr id="1" name="文本框 1"/>
                  <wp:cNvGraphicFramePr/>
                  <a:graphic xmlns:a="http://schemas.openxmlformats.org/drawingml/2006/main">
                    <a:graphicData uri="http://schemas.microsoft.com/office/word/2010/wordprocessingShape">
                      <wps:wsp>
                        <wps:cNvSpPr txBox="1"/>
                        <wps:spPr>
                          <a:xfrm>
                            <a:off x="0" y="0"/>
                            <a:ext cx="317500" cy="120650"/>
                          </a:xfrm>
                          <a:prstGeom prst="rect">
                            <a:avLst/>
                          </a:prstGeom>
                          <a:solidFill>
                            <a:srgbClr val="FFFFFF"/>
                          </a:solidFill>
                          <a:ln w="6350">
                            <a:noFill/>
                          </a:ln>
                        </wps:spPr>
                        <wps:txbx>
                          <w:txbxContent>
                            <w:p>
                              <w:pPr>
                                <w:overflowPunct/>
                                <w:autoSpaceDE/>
                                <w:autoSpaceDN/>
                                <w:adjustRightInd/>
                                <w:jc w:val="both"/>
                                <w:textAlignment w:val="auto"/>
                                <w:rPr>
                                  <w:ins w:id="10126" w:author="JY" w:date="2024-04-21T15:05:00Z"/>
                                  <w:rFonts w:ascii="BatangChe" w:hAnsi="BatangChe" w:eastAsia="BatangChe"/>
                                  <w:color w:val="000000"/>
                                  <w:sz w:val="16"/>
                                  <w:lang w:eastAsia="zh-CN"/>
                                </w:rPr>
                              </w:pPr>
                              <w:ins w:id="10127" w:author="JY" w:date="2024-04-21T15:05:00Z">
                                <w:r>
                                  <w:rPr>
                                    <w:rFonts w:ascii="BatangChe" w:hAnsi="BatangChe" w:eastAsia="BatangChe"/>
                                    <w:color w:val="000000"/>
                                    <w:sz w:val="16"/>
                                    <w:lang w:eastAsia="zh-CN"/>
                                  </w:rPr>
                                  <w:t>Choose</w:t>
                                </w:r>
                              </w:ins>
                            </w:p>
                            <w:p>
                              <w:pPr>
                                <w:overflowPunct/>
                                <w:autoSpaceDE/>
                                <w:autoSpaceDN/>
                                <w:adjustRightInd/>
                                <w:jc w:val="both"/>
                                <w:textAlignment w:val="auto"/>
                                <w:rPr>
                                  <w:ins w:id="10128" w:author="JY" w:date="2024-04-21T15:05:00Z"/>
                                  <w:rFonts w:ascii="BatangChe" w:hAnsi="BatangChe" w:eastAsia="BatangChe"/>
                                  <w:color w:val="000000"/>
                                  <w:sz w:val="16"/>
                                  <w:lang w:eastAsia="zh-CN"/>
                                </w:rPr>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259.8pt;margin-top:116.7pt;height:9.5pt;width:25pt;z-index:251659264;mso-width-relative:page;mso-height-relative:page;" fillcolor="#FFFFFF" filled="t" stroked="f" coordsize="21600,21600" o:gfxdata="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yEEzONgAAAALAQAADwAAAAAAAAABACAAAAAi&#10;AAAAZHJzL2Rvd25yZXYueG1sUEsBAhQAFAAAAAgAh07iQNrWn2pDAgAAfgQAAA4AAAAAAAAAAQAg&#10;AAAAJwEAAGRycy9lMm9Eb2MueG1sUEsFBgAAAAAGAAYAWQEAANwFAAAAAA==&#10;">
                  <v:fill on="t" focussize="0,0"/>
                  <v:stroke on="f" weight="0.5pt"/>
                  <v:imagedata o:title=""/>
                  <o:lock v:ext="edit" aspectratio="f"/>
                  <v:textbox inset="0mm,0mm,0mm,0mm">
                    <w:txbxContent>
                      <w:p>
                        <w:pPr>
                          <w:overflowPunct/>
                          <w:autoSpaceDE/>
                          <w:autoSpaceDN/>
                          <w:adjustRightInd/>
                          <w:jc w:val="both"/>
                          <w:textAlignment w:val="auto"/>
                          <w:rPr>
                            <w:ins w:id="10129" w:author="JY" w:date="2024-04-21T15:05:00Z"/>
                            <w:rFonts w:ascii="BatangChe" w:hAnsi="BatangChe" w:eastAsia="BatangChe"/>
                            <w:color w:val="000000"/>
                            <w:sz w:val="16"/>
                            <w:lang w:eastAsia="zh-CN"/>
                          </w:rPr>
                        </w:pPr>
                        <w:ins w:id="10130" w:author="JY" w:date="2024-04-21T15:05:00Z">
                          <w:r>
                            <w:rPr>
                              <w:rFonts w:ascii="BatangChe" w:hAnsi="BatangChe" w:eastAsia="BatangChe"/>
                              <w:color w:val="000000"/>
                              <w:sz w:val="16"/>
                              <w:lang w:eastAsia="zh-CN"/>
                            </w:rPr>
                            <w:t>Choose</w:t>
                          </w:r>
                        </w:ins>
                      </w:p>
                      <w:p>
                        <w:pPr>
                          <w:overflowPunct/>
                          <w:autoSpaceDE/>
                          <w:autoSpaceDN/>
                          <w:adjustRightInd/>
                          <w:jc w:val="both"/>
                          <w:textAlignment w:val="auto"/>
                          <w:rPr>
                            <w:ins w:id="10131" w:author="JY" w:date="2024-04-21T15:05:00Z"/>
                            <w:rFonts w:ascii="BatangChe" w:hAnsi="BatangChe" w:eastAsia="BatangChe"/>
                            <w:color w:val="000000"/>
                            <w:sz w:val="16"/>
                            <w:lang w:eastAsia="zh-CN"/>
                          </w:rPr>
                        </w:pPr>
                      </w:p>
                    </w:txbxContent>
                  </v:textbox>
                </v:shape>
              </w:pict>
            </mc:Fallback>
          </mc:AlternateContent>
        </w:r>
      </w:ins>
      <w:ins w:id="10132" w:author="JY" w:date="2024-04-21T15:05:00Z">
        <w:r>
          <w:rPr>
            <w:rFonts w:eastAsia="Malgun Gothic"/>
            <w:lang w:eastAsia="en-US"/>
          </w:rPr>
          <w:t xml:space="preserve"> </w:t>
        </w:r>
      </w:ins>
      <w:ins w:id="10133" w:author="JY" w:date="2024-04-21T15:05:00Z"/>
      <w:ins w:id="10134" w:author="JY" w:date="2024-04-21T15:05:00Z"/>
      <w:ins w:id="10135" w:author="JY" w:date="2024-04-21T15:05:00Z"/>
      <w:ins w:id="10136" w:author="JY" w:date="2024-04-21T15:05:00Z">
        <w:r>
          <w:rPr>
            <w:rFonts w:eastAsia="Malgun Gothic"/>
            <w:lang w:eastAsia="en-US"/>
          </w:rPr>
          <w:object>
            <v:shape id="_x0000_i1112" o:spt="75" type="#_x0000_t75" style="height:195.5pt;width:481.5pt;" o:ole="t" filled="f" o:preferrelative="t" stroked="f" coordsize="21600,21600">
              <v:path/>
              <v:fill on="f" focussize="0,0"/>
              <v:stroke on="f" joinstyle="miter"/>
              <v:imagedata r:id="rId186" o:title=""/>
              <o:lock v:ext="edit" aspectratio="t"/>
              <w10:wrap type="none"/>
              <w10:anchorlock/>
            </v:shape>
            <o:OLEObject Type="Embed" ProgID="Mscgen.Chart" ShapeID="_x0000_i1112" DrawAspect="Content" ObjectID="_1468075812" r:id="rId185">
              <o:LockedField>false</o:LockedField>
            </o:OLEObject>
          </w:object>
        </w:r>
      </w:ins>
      <w:ins w:id="10138" w:author="JY" w:date="2024-04-21T15:05:00Z"/>
    </w:p>
    <w:p>
      <w:pPr>
        <w:keepLines/>
        <w:spacing w:after="240"/>
        <w:jc w:val="center"/>
        <w:rPr>
          <w:ins w:id="10139" w:author="JY" w:date="2024-04-21T15:05:00Z"/>
          <w:rFonts w:ascii="Arial" w:hAnsi="Arial" w:eastAsia="等线"/>
          <w:b/>
          <w:lang w:val="zh-CN" w:eastAsia="en-US"/>
        </w:rPr>
      </w:pPr>
      <w:ins w:id="10140" w:author="JY" w:date="2024-04-21T15:05:00Z">
        <w:r>
          <w:rPr>
            <w:rFonts w:ascii="Arial" w:hAnsi="Arial" w:eastAsia="等线"/>
            <w:b/>
            <w:lang w:val="zh-CN" w:eastAsia="en-US"/>
          </w:rPr>
          <w:t>Figure 6.</w:t>
        </w:r>
      </w:ins>
      <w:ins w:id="10141" w:author="JY" w:date="2024-04-21T15:09:00Z">
        <w:r>
          <w:rPr>
            <w:rFonts w:hint="eastAsia" w:ascii="Arial" w:hAnsi="Arial" w:eastAsia="等线"/>
            <w:b/>
            <w:lang w:val="en-US" w:eastAsia="zh-CN"/>
          </w:rPr>
          <w:t>28</w:t>
        </w:r>
      </w:ins>
      <w:ins w:id="10142" w:author="JY" w:date="2024-04-21T15:05:00Z">
        <w:r>
          <w:rPr>
            <w:rFonts w:ascii="Arial" w:hAnsi="Arial" w:eastAsia="等线"/>
            <w:b/>
            <w:lang w:val="zh-CN" w:eastAsia="en-US"/>
          </w:rPr>
          <w:t xml:space="preserve">.2.1-1: </w:t>
        </w:r>
      </w:ins>
      <w:ins w:id="10143" w:author="JY" w:date="2024-04-21T15:05:00Z">
        <w:r>
          <w:rPr>
            <w:rFonts w:ascii="Arial" w:hAnsi="Arial" w:eastAsia="Malgun Gothic"/>
            <w:b/>
            <w:lang w:val="zh-CN" w:eastAsia="en-US"/>
          </w:rPr>
          <w:t xml:space="preserve">Activation of PS Data Off when IMS Session with DCs has been established </w:t>
        </w:r>
      </w:ins>
    </w:p>
    <w:p>
      <w:pPr>
        <w:ind w:left="568" w:hanging="284"/>
        <w:jc w:val="both"/>
        <w:rPr>
          <w:ins w:id="10144" w:author="JY" w:date="2024-04-21T15:05:00Z"/>
          <w:rFonts w:eastAsia="Malgun Gothic"/>
          <w:lang w:val="zh-CN" w:eastAsia="zh-CN"/>
        </w:rPr>
      </w:pPr>
      <w:ins w:id="10145" w:author="JY" w:date="2024-04-21T15:05:00Z">
        <w:r>
          <w:rPr>
            <w:rFonts w:eastAsia="Malgun Gothic"/>
            <w:lang w:val="zh-CN" w:eastAsia="zh-CN"/>
          </w:rPr>
          <w:t>0.</w:t>
        </w:r>
      </w:ins>
      <w:ins w:id="10146" w:author="JY" w:date="2024-04-21T15:05:00Z">
        <w:r>
          <w:rPr>
            <w:rFonts w:eastAsia="Malgun Gothic"/>
            <w:lang w:val="zh-CN" w:eastAsia="zh-CN"/>
          </w:rPr>
          <w:tab/>
        </w:r>
      </w:ins>
      <w:ins w:id="10147" w:author="JY" w:date="2024-04-21T15:05:00Z">
        <w:r>
          <w:rPr>
            <w:rFonts w:eastAsia="Malgun Gothic"/>
            <w:lang w:val="zh-CN" w:eastAsia="zh-CN"/>
          </w:rPr>
          <w:t>An IMS session with data channels has been established between UE-1 and UE-2.</w:t>
        </w:r>
      </w:ins>
    </w:p>
    <w:p>
      <w:pPr>
        <w:ind w:left="568" w:hanging="284"/>
        <w:jc w:val="both"/>
        <w:rPr>
          <w:ins w:id="10148" w:author="JY" w:date="2024-04-21T15:05:00Z"/>
          <w:rFonts w:eastAsia="Malgun Gothic"/>
          <w:lang w:val="zh-CN" w:eastAsia="en-US"/>
        </w:rPr>
      </w:pPr>
      <w:ins w:id="10149" w:author="JY" w:date="2024-04-21T15:05:00Z">
        <w:r>
          <w:rPr>
            <w:rFonts w:eastAsia="Malgun Gothic"/>
            <w:lang w:val="zh-CN" w:eastAsia="zh-CN"/>
          </w:rPr>
          <w:t>1.</w:t>
        </w:r>
      </w:ins>
      <w:ins w:id="10150" w:author="JY" w:date="2024-04-21T15:05:00Z">
        <w:r>
          <w:rPr>
            <w:rFonts w:hint="eastAsia" w:eastAsia="Malgun Gothic"/>
            <w:lang w:val="zh-CN" w:eastAsia="zh-CN"/>
          </w:rPr>
          <w:tab/>
        </w:r>
      </w:ins>
      <w:ins w:id="10151" w:author="JY" w:date="2024-04-21T15:05:00Z">
        <w:r>
          <w:rPr>
            <w:rFonts w:eastAsia="Malgun Gothic"/>
            <w:lang w:eastAsia="zh-CN"/>
          </w:rPr>
          <w:t>When the user actives PS Data Off in the UE, an PS Data Off status indication is sent to the S-CSCF via (re-)REGISTER request. The S-CSCF informs IMS-AS the PS Data Off status change</w:t>
        </w:r>
      </w:ins>
      <w:ins w:id="10152" w:author="JY" w:date="2024-04-21T15:05:00Z">
        <w:r>
          <w:rPr>
            <w:rFonts w:eastAsia="Malgun Gothic"/>
            <w:lang w:val="zh-CN" w:eastAsia="en-US"/>
          </w:rPr>
          <w:t>.</w:t>
        </w:r>
      </w:ins>
    </w:p>
    <w:p>
      <w:pPr>
        <w:pStyle w:val="139"/>
        <w:keepLines/>
        <w:ind w:left="1135"/>
        <w:rPr>
          <w:ins w:id="10154" w:author="JY" w:date="2024-04-21T15:05:00Z"/>
        </w:rPr>
        <w:pPrChange w:id="10153" w:author="JY" w:date="2024-04-21T15:09:00Z">
          <w:pPr>
            <w:keepLines/>
            <w:ind w:left="1135" w:hanging="851"/>
          </w:pPr>
        </w:pPrChange>
      </w:pPr>
      <w:ins w:id="10155" w:author="JY" w:date="2024-04-21T15:05:00Z">
        <w:r>
          <w:rPr/>
          <w:t>NOTE:</w:t>
        </w:r>
      </w:ins>
      <w:ins w:id="10156" w:author="JY" w:date="2024-04-21T15:05:00Z">
        <w:r>
          <w:rPr/>
          <w:tab/>
        </w:r>
      </w:ins>
      <w:ins w:id="10157" w:author="JY" w:date="2024-04-21T15:05:00Z">
        <w:r>
          <w:rPr/>
          <w:t>When the PS Data Off is activated by the user, some information may be presented to the user to indicate that some or all of the IM DC applications are not accessible in case of PS Data Off. How to delivery this information is out of the scope of this specification.</w:t>
        </w:r>
      </w:ins>
    </w:p>
    <w:p>
      <w:pPr>
        <w:ind w:left="568" w:hanging="284"/>
        <w:jc w:val="both"/>
        <w:rPr>
          <w:ins w:id="10158" w:author="JY" w:date="2024-04-21T15:05:00Z"/>
          <w:rFonts w:eastAsia="Malgun Gothic"/>
          <w:lang w:val="zh-CN" w:eastAsia="en-US"/>
        </w:rPr>
      </w:pPr>
      <w:ins w:id="10159" w:author="JY" w:date="2024-04-21T15:05:00Z">
        <w:r>
          <w:rPr>
            <w:rFonts w:eastAsia="Malgun Gothic"/>
            <w:lang w:val="zh-CN" w:eastAsia="en-US"/>
          </w:rPr>
          <w:t>2.</w:t>
        </w:r>
      </w:ins>
      <w:ins w:id="10160" w:author="JY" w:date="2024-04-21T15:05:00Z">
        <w:r>
          <w:rPr>
            <w:rFonts w:eastAsia="Malgun Gothic"/>
            <w:lang w:val="zh-CN" w:eastAsia="en-US"/>
          </w:rPr>
          <w:tab/>
        </w:r>
      </w:ins>
      <w:ins w:id="10161" w:author="JY" w:date="2024-04-21T15:05:00Z">
        <w:r>
          <w:rPr>
            <w:rFonts w:eastAsia="Malgun Gothic"/>
            <w:lang w:val="zh-CN" w:eastAsia="en-US"/>
          </w:rPr>
          <w:t>The IMS AS response the (re-)REGISTER with 200 OK.</w:t>
        </w:r>
      </w:ins>
    </w:p>
    <w:p>
      <w:pPr>
        <w:ind w:left="568" w:hanging="284"/>
        <w:jc w:val="both"/>
        <w:rPr>
          <w:ins w:id="10162" w:author="JY" w:date="2024-04-21T15:05:00Z"/>
          <w:rFonts w:eastAsia="等线"/>
          <w:lang w:val="zh-CN" w:eastAsia="zh-CN"/>
        </w:rPr>
      </w:pPr>
      <w:ins w:id="10163" w:author="JY" w:date="2024-04-21T15:05:00Z">
        <w:r>
          <w:rPr>
            <w:rFonts w:eastAsia="Malgun Gothic"/>
            <w:lang w:val="zh-CN" w:eastAsia="en-US"/>
          </w:rPr>
          <w:t>3.</w:t>
        </w:r>
      </w:ins>
      <w:ins w:id="10164" w:author="JY" w:date="2024-04-21T15:05:00Z">
        <w:r>
          <w:rPr>
            <w:rFonts w:eastAsia="Malgun Gothic"/>
            <w:lang w:val="zh-CN" w:eastAsia="en-US"/>
          </w:rPr>
          <w:tab/>
        </w:r>
      </w:ins>
      <w:ins w:id="10165" w:author="JY" w:date="2024-04-21T15:05:00Z">
        <w:r>
          <w:rPr>
            <w:rFonts w:eastAsia="Malgun Gothic"/>
            <w:lang w:val="zh-CN" w:eastAsia="en-US"/>
          </w:rPr>
          <w:t xml:space="preserve">Based on operator’s policy, the IMS-AS notifies the DCSF of the PS Data Off status change to active in the UE when the IMS-AS determines that DCs have been established. </w:t>
        </w:r>
      </w:ins>
    </w:p>
    <w:p>
      <w:pPr>
        <w:ind w:left="568" w:hanging="284"/>
        <w:jc w:val="both"/>
        <w:rPr>
          <w:ins w:id="10166" w:author="JY" w:date="2024-04-21T15:05:00Z"/>
          <w:rFonts w:eastAsia="Malgun Gothic"/>
          <w:lang w:val="zh-CN" w:eastAsia="en-US"/>
        </w:rPr>
      </w:pPr>
      <w:ins w:id="10167" w:author="JY" w:date="2024-04-21T15:05:00Z">
        <w:r>
          <w:rPr>
            <w:rFonts w:eastAsia="Malgun Gothic"/>
            <w:lang w:val="zh-CN" w:eastAsia="en-US"/>
          </w:rPr>
          <w:t>4.</w:t>
        </w:r>
      </w:ins>
      <w:ins w:id="10168" w:author="JY" w:date="2024-04-21T15:05:00Z">
        <w:r>
          <w:rPr>
            <w:rFonts w:eastAsia="Malgun Gothic"/>
            <w:lang w:val="zh-CN" w:eastAsia="en-US"/>
          </w:rPr>
          <w:tab/>
        </w:r>
      </w:ins>
      <w:ins w:id="10169" w:author="JY" w:date="2024-04-21T15:05:00Z">
        <w:bookmarkStart w:id="894" w:name="_Hlk152191809"/>
        <w:r>
          <w:rPr>
            <w:rFonts w:eastAsia="Malgun Gothic"/>
            <w:lang w:val="zh-CN" w:eastAsia="en-US"/>
          </w:rPr>
          <w:t>If IMS DC service is included in the exemption list of PS Data Off</w:t>
        </w:r>
        <w:bookmarkEnd w:id="894"/>
        <w:r>
          <w:rPr>
            <w:rFonts w:eastAsia="Malgun Gothic"/>
            <w:lang w:val="zh-CN" w:eastAsia="en-US"/>
          </w:rPr>
          <w:t xml:space="preserve">, and based on the operator’s policy, only partial of the DC applications are allowed in case of PS Data Off being activated, the DCSF chooses a specific DC Application list for PS Data Off. </w:t>
        </w:r>
      </w:ins>
    </w:p>
    <w:p>
      <w:pPr>
        <w:ind w:left="568" w:hanging="1"/>
        <w:jc w:val="both"/>
        <w:rPr>
          <w:ins w:id="10170" w:author="JY" w:date="2024-04-21T15:05:00Z"/>
          <w:rFonts w:eastAsia="Malgun Gothic"/>
          <w:lang w:val="zh-CN" w:eastAsia="en-US"/>
        </w:rPr>
      </w:pPr>
      <w:ins w:id="10171" w:author="JY" w:date="2024-04-21T15:05:00Z">
        <w:r>
          <w:rPr>
            <w:rFonts w:hint="eastAsia" w:eastAsia="等线"/>
            <w:lang w:val="en-US" w:eastAsia="zh-CN"/>
          </w:rPr>
          <w:t>For</w:t>
        </w:r>
      </w:ins>
      <w:ins w:id="10172" w:author="JY" w:date="2024-04-21T15:05:00Z">
        <w:r>
          <w:rPr>
            <w:rFonts w:eastAsia="等线"/>
            <w:lang w:val="en-US" w:eastAsia="zh-CN"/>
          </w:rPr>
          <w:t xml:space="preserve"> the roaming scenario, the DCSF may determine the UE is in roaming state by the received</w:t>
        </w:r>
      </w:ins>
      <w:ins w:id="10173" w:author="JY" w:date="2024-04-21T15:05:00Z">
        <w:r>
          <w:rPr>
            <w:rFonts w:eastAsia="Malgun Gothic"/>
            <w:lang w:val="zh-CN" w:eastAsia="en-US"/>
          </w:rPr>
          <w:t>roaming indication</w:t>
        </w:r>
      </w:ins>
      <w:ins w:id="10174" w:author="JY" w:date="2024-04-21T15:05:00Z">
        <w:r>
          <w:rPr>
            <w:rFonts w:eastAsia="等线"/>
            <w:lang w:val="en-US" w:eastAsia="zh-CN"/>
          </w:rPr>
          <w:t xml:space="preserve"> from IMS-AS, and DCSF may choose a </w:t>
        </w:r>
      </w:ins>
      <w:ins w:id="10175" w:author="JY" w:date="2024-04-21T15:05:00Z">
        <w:r>
          <w:rPr>
            <w:rFonts w:eastAsia="Malgun Gothic"/>
            <w:lang w:val="en-US" w:eastAsia="zh-CN"/>
          </w:rPr>
          <w:t>specific DC application list for PS Data Off of roaming users.</w:t>
        </w:r>
      </w:ins>
    </w:p>
    <w:p>
      <w:pPr>
        <w:ind w:left="568" w:hanging="284"/>
        <w:jc w:val="both"/>
        <w:rPr>
          <w:ins w:id="10176" w:author="JY" w:date="2024-04-21T15:05:00Z"/>
          <w:rFonts w:eastAsia="Malgun Gothic"/>
          <w:lang w:val="zh-CN" w:eastAsia="en-US"/>
        </w:rPr>
      </w:pPr>
      <w:ins w:id="10177" w:author="JY" w:date="2024-04-21T15:05:00Z">
        <w:r>
          <w:rPr>
            <w:rFonts w:eastAsia="Malgun Gothic"/>
            <w:lang w:val="zh-CN" w:eastAsia="en-US"/>
          </w:rPr>
          <w:t>5.</w:t>
        </w:r>
      </w:ins>
      <w:ins w:id="10178" w:author="JY" w:date="2024-04-21T15:05:00Z">
        <w:r>
          <w:rPr>
            <w:rFonts w:eastAsia="Malgun Gothic"/>
            <w:lang w:val="zh-CN" w:eastAsia="en-US"/>
          </w:rPr>
          <w:tab/>
        </w:r>
      </w:ins>
      <w:ins w:id="10179" w:author="JY" w:date="2024-04-21T15:05:00Z">
        <w:r>
          <w:rPr>
            <w:rFonts w:eastAsia="Malgun Gothic"/>
            <w:lang w:val="zh-CN" w:eastAsia="en-US"/>
          </w:rPr>
          <w:t>If any of the existing application DCs are not allowed according to the specific DC Application list for PS Data Off, the DCSF requests the IMS-AS to release these DCs.</w:t>
        </w:r>
      </w:ins>
    </w:p>
    <w:p>
      <w:pPr>
        <w:ind w:left="568" w:hanging="284"/>
        <w:jc w:val="both"/>
        <w:rPr>
          <w:ins w:id="10180" w:author="JY" w:date="2024-04-21T15:05:00Z"/>
          <w:rFonts w:eastAsia="Malgun Gothic"/>
          <w:lang w:val="zh-CN" w:eastAsia="en-US"/>
        </w:rPr>
      </w:pPr>
      <w:ins w:id="10181" w:author="JY" w:date="2024-04-21T15:05:00Z">
        <w:r>
          <w:rPr>
            <w:rFonts w:eastAsia="Malgun Gothic"/>
            <w:lang w:val="zh-CN" w:eastAsia="en-US"/>
          </w:rPr>
          <w:t>6. The IMS-AS releases the not allowed DCs via SDP negotiation, e.g., via setting the associated SCTP ports to 0</w:t>
        </w:r>
      </w:ins>
      <w:ins w:id="10182" w:author="JY" w:date="2024-04-21T15:05:00Z">
        <w:r>
          <w:rPr>
            <w:rFonts w:eastAsia="Malgun Gothic"/>
            <w:lang w:eastAsia="en-US"/>
          </w:rPr>
          <w:t xml:space="preserve"> or </w:t>
        </w:r>
      </w:ins>
      <w:ins w:id="10183" w:author="JY" w:date="2024-04-21T15:05:00Z">
        <w:r>
          <w:rPr>
            <w:rFonts w:hint="eastAsia" w:eastAsia="Malgun Gothic"/>
            <w:lang w:val="zh-CN" w:eastAsia="en-US"/>
          </w:rPr>
          <w:t>delete</w:t>
        </w:r>
      </w:ins>
      <w:ins w:id="10184" w:author="JY" w:date="2024-04-21T15:05:00Z">
        <w:r>
          <w:rPr>
            <w:rFonts w:eastAsia="Malgun Gothic"/>
            <w:lang w:val="zh-CN" w:eastAsia="en-US"/>
          </w:rPr>
          <w:t xml:space="preserve"> </w:t>
        </w:r>
      </w:ins>
      <w:ins w:id="10185" w:author="JY" w:date="2024-04-21T15:05:00Z">
        <w:r>
          <w:rPr>
            <w:rFonts w:hint="eastAsia" w:eastAsia="Malgun Gothic"/>
            <w:lang w:val="zh-CN" w:eastAsia="en-US"/>
          </w:rPr>
          <w:t>the</w:t>
        </w:r>
      </w:ins>
      <w:ins w:id="10186" w:author="JY" w:date="2024-04-21T15:05:00Z">
        <w:r>
          <w:rPr>
            <w:rFonts w:eastAsia="Malgun Gothic"/>
            <w:lang w:val="zh-CN" w:eastAsia="en-US"/>
          </w:rPr>
          <w:t xml:space="preserve"> a=dcmap lines of the not allowed DCs. If PS Data Off is activated and IMS DC service is not included in the exemption list of PS Data Off, the IMS-AS releases all DCs of the UE. </w:t>
        </w:r>
      </w:ins>
    </w:p>
    <w:p>
      <w:pPr>
        <w:ind w:left="568" w:hanging="284"/>
        <w:jc w:val="both"/>
        <w:rPr>
          <w:ins w:id="10187" w:author="JY" w:date="2024-04-21T15:05:00Z"/>
          <w:rFonts w:eastAsia="Malgun Gothic"/>
          <w:lang w:val="zh-CN" w:eastAsia="en-US"/>
        </w:rPr>
      </w:pPr>
      <w:ins w:id="10188" w:author="JY" w:date="2024-04-21T15:05:00Z">
        <w:r>
          <w:rPr>
            <w:rFonts w:eastAsia="Malgun Gothic"/>
            <w:lang w:val="zh-CN" w:eastAsia="en-US"/>
          </w:rPr>
          <w:t>7. The DCSF sends response of the event notification. Only the DC application list for PS Data Off is provided to the UE in the following IMS Sessions, until PS Data Off is deactivated by the user.</w:t>
        </w:r>
      </w:ins>
    </w:p>
    <w:p>
      <w:pPr>
        <w:ind w:left="568" w:hanging="284"/>
        <w:jc w:val="both"/>
        <w:rPr>
          <w:ins w:id="10189" w:author="JY" w:date="2024-04-21T15:05:00Z"/>
          <w:rFonts w:eastAsia="Malgun Gothic"/>
          <w:lang w:val="zh-CN" w:eastAsia="en-US"/>
        </w:rPr>
      </w:pPr>
      <w:ins w:id="10190" w:author="JY" w:date="2024-04-21T15:05:00Z">
        <w:r>
          <w:rPr>
            <w:rFonts w:eastAsia="Malgun Gothic"/>
            <w:lang w:val="zh-CN" w:eastAsia="en-US"/>
          </w:rPr>
          <w:t>8.</w:t>
        </w:r>
      </w:ins>
      <w:ins w:id="10191" w:author="JY" w:date="2024-04-21T15:05:00Z">
        <w:r>
          <w:rPr>
            <w:rFonts w:eastAsia="Malgun Gothic"/>
            <w:lang w:val="zh-CN" w:eastAsia="en-US"/>
          </w:rPr>
          <w:tab/>
        </w:r>
      </w:ins>
      <w:ins w:id="10192" w:author="JY" w:date="2024-04-21T15:05:00Z">
        <w:r>
          <w:rPr>
            <w:rFonts w:eastAsia="Malgun Gothic"/>
            <w:lang w:val="zh-CN" w:eastAsia="en-US"/>
          </w:rPr>
          <w:t>The UE downloads the specific DC application list for PS Data Off via Bootstrap DC. Based on the new application list, the UE can only initiate the DCs that associated with the applications in the specific DC Application list for PS Data Off. Otherwise, the application DC request in the SDP is rejected by the network.</w:t>
        </w:r>
      </w:ins>
    </w:p>
    <w:p>
      <w:pPr>
        <w:pStyle w:val="6"/>
        <w:keepNext/>
        <w:keepLines/>
        <w:spacing w:before="120"/>
        <w:ind w:left="1134"/>
        <w:outlineLvl w:val="2"/>
        <w:rPr>
          <w:ins w:id="10194" w:author="JY" w:date="2024-04-21T15:05:00Z"/>
          <w:rFonts w:eastAsia="Malgun Gothic"/>
          <w:lang w:eastAsia="en-US"/>
        </w:rPr>
        <w:pPrChange w:id="10193" w:author="JY" w:date="2024-04-21T15:11:00Z">
          <w:pPr>
            <w:keepNext/>
            <w:keepLines/>
            <w:spacing w:before="120"/>
            <w:ind w:left="1134" w:hanging="1134"/>
            <w:outlineLvl w:val="2"/>
          </w:pPr>
        </w:pPrChange>
      </w:pPr>
      <w:ins w:id="10195" w:author="JY" w:date="2024-04-21T15:05:00Z">
        <w:r>
          <w:rPr>
            <w:rFonts w:eastAsia="Malgun Gothic"/>
            <w:lang w:eastAsia="en-US"/>
          </w:rPr>
          <w:t>6.</w:t>
        </w:r>
      </w:ins>
      <w:ins w:id="10196" w:author="JY" w:date="2024-04-21T15:09:00Z">
        <w:r>
          <w:rPr>
            <w:rFonts w:hint="eastAsia" w:eastAsia="宋体"/>
            <w:lang w:val="en-US" w:eastAsia="zh-CN"/>
          </w:rPr>
          <w:t>28</w:t>
        </w:r>
      </w:ins>
      <w:ins w:id="10197" w:author="JY" w:date="2024-04-21T15:05:00Z">
        <w:r>
          <w:rPr>
            <w:rFonts w:eastAsia="Malgun Gothic"/>
            <w:lang w:eastAsia="en-US"/>
          </w:rPr>
          <w:t>.2.2</w:t>
        </w:r>
      </w:ins>
      <w:ins w:id="10198" w:author="JY" w:date="2024-04-21T15:05:00Z">
        <w:r>
          <w:rPr>
            <w:rFonts w:eastAsia="Malgun Gothic"/>
            <w:lang w:eastAsia="en-US"/>
          </w:rPr>
          <w:tab/>
        </w:r>
      </w:ins>
      <w:ins w:id="10199" w:author="JY" w:date="2024-04-21T15:05:00Z">
        <w:r>
          <w:rPr>
            <w:rFonts w:eastAsia="Malgun Gothic"/>
            <w:lang w:eastAsia="en-US"/>
          </w:rPr>
          <w:t xml:space="preserve">PS Data Off activation without existing IMS session with DCs </w:t>
        </w:r>
      </w:ins>
    </w:p>
    <w:p>
      <w:pPr>
        <w:overflowPunct/>
        <w:autoSpaceDE/>
        <w:autoSpaceDN/>
        <w:adjustRightInd/>
        <w:jc w:val="both"/>
        <w:textAlignment w:val="auto"/>
        <w:rPr>
          <w:ins w:id="10200" w:author="JY" w:date="2024-04-21T15:05:00Z"/>
          <w:rFonts w:eastAsia="Yu Mincho"/>
          <w:lang w:eastAsia="ja-JP"/>
        </w:rPr>
      </w:pPr>
      <w:ins w:id="10201" w:author="JY" w:date="2024-04-21T15:05:00Z">
        <w:r>
          <w:rPr>
            <w:rFonts w:eastAsia="等线"/>
            <w:lang w:eastAsia="zh-CN"/>
          </w:rPr>
          <w:t>Figure 6.</w:t>
        </w:r>
      </w:ins>
      <w:ins w:id="10202" w:author="JY" w:date="2024-04-21T15:09:00Z">
        <w:r>
          <w:rPr>
            <w:rFonts w:hint="eastAsia" w:eastAsia="等线"/>
            <w:lang w:val="en-US" w:eastAsia="zh-CN"/>
          </w:rPr>
          <w:t>28</w:t>
        </w:r>
      </w:ins>
      <w:ins w:id="10203" w:author="JY" w:date="2024-04-21T15:05:00Z">
        <w:r>
          <w:rPr>
            <w:rFonts w:eastAsia="等线"/>
            <w:lang w:eastAsia="zh-CN"/>
          </w:rPr>
          <w:t>.2.2-1 provides the procedure of active PS Data Off when the bootstrap DC and application DC is not established.</w:t>
        </w:r>
      </w:ins>
    </w:p>
    <w:p>
      <w:pPr>
        <w:jc w:val="both"/>
        <w:rPr>
          <w:ins w:id="10204" w:author="JY" w:date="2024-04-21T15:05:00Z"/>
          <w:rFonts w:eastAsia="等线"/>
          <w:lang w:val="zh-CN" w:eastAsia="en-US"/>
        </w:rPr>
      </w:pPr>
      <w:ins w:id="10205" w:author="JY" w:date="2024-04-21T15:05:00Z"/>
      <w:ins w:id="10206" w:author="JY" w:date="2024-04-21T15:05:00Z"/>
      <w:ins w:id="10207" w:author="JY" w:date="2024-04-21T15:05:00Z"/>
      <w:ins w:id="10208" w:author="JY" w:date="2024-04-21T15:05:00Z">
        <w:r>
          <w:rPr>
            <w:rFonts w:eastAsia="等线"/>
            <w:color w:val="000000"/>
            <w:lang w:eastAsia="ja-JP"/>
          </w:rPr>
          <w:object>
            <v:shape id="_x0000_i1113" o:spt="75" type="#_x0000_t75" style="height:178.5pt;width:458.5pt;" o:ole="t" filled="f" o:preferrelative="t" stroked="f" coordsize="21600,21600">
              <v:path/>
              <v:fill on="f" focussize="0,0"/>
              <v:stroke on="f" joinstyle="miter"/>
              <v:imagedata r:id="rId188" o:title=""/>
              <o:lock v:ext="edit" aspectratio="t"/>
              <w10:wrap type="none"/>
              <w10:anchorlock/>
            </v:shape>
            <o:OLEObject Type="Embed" ProgID="Visio.Drawing.15" ShapeID="_x0000_i1113" DrawAspect="Content" ObjectID="_1468075813" r:id="rId187">
              <o:LockedField>false</o:LockedField>
            </o:OLEObject>
          </w:object>
        </w:r>
      </w:ins>
      <w:ins w:id="10210" w:author="JY" w:date="2024-04-21T15:05:00Z"/>
    </w:p>
    <w:p>
      <w:pPr>
        <w:keepLines/>
        <w:spacing w:after="240"/>
        <w:jc w:val="center"/>
        <w:rPr>
          <w:ins w:id="10211" w:author="JY" w:date="2024-04-21T15:05:00Z"/>
          <w:rFonts w:ascii="Arial" w:hAnsi="Arial" w:eastAsia="Malgun Gothic"/>
          <w:b/>
          <w:lang w:val="zh-CN" w:eastAsia="en-US"/>
        </w:rPr>
      </w:pPr>
      <w:ins w:id="10212" w:author="JY" w:date="2024-04-21T15:05:00Z">
        <w:r>
          <w:rPr>
            <w:rFonts w:ascii="Arial" w:hAnsi="Arial" w:eastAsia="Malgun Gothic"/>
            <w:b/>
            <w:lang w:val="zh-CN" w:eastAsia="en-US"/>
          </w:rPr>
          <w:t>Figure 6.</w:t>
        </w:r>
      </w:ins>
      <w:ins w:id="10213" w:author="JY" w:date="2024-04-21T15:09:00Z">
        <w:r>
          <w:rPr>
            <w:rFonts w:hint="eastAsia" w:ascii="Arial" w:hAnsi="Arial" w:eastAsia="宋体"/>
            <w:b/>
            <w:lang w:val="en-US" w:eastAsia="zh-CN"/>
          </w:rPr>
          <w:t>28</w:t>
        </w:r>
      </w:ins>
      <w:ins w:id="10214" w:author="JY" w:date="2024-04-21T15:05:00Z">
        <w:r>
          <w:rPr>
            <w:rFonts w:ascii="Arial" w:hAnsi="Arial" w:eastAsia="Malgun Gothic"/>
            <w:b/>
            <w:lang w:val="zh-CN" w:eastAsia="en-US"/>
          </w:rPr>
          <w:t>.2</w:t>
        </w:r>
      </w:ins>
      <w:ins w:id="10215" w:author="JY" w:date="2024-04-21T15:09:00Z">
        <w:r>
          <w:rPr>
            <w:rFonts w:hint="eastAsia" w:ascii="Arial" w:hAnsi="Arial" w:eastAsia="宋体"/>
            <w:b/>
            <w:lang w:val="en-US" w:eastAsia="zh-CN"/>
          </w:rPr>
          <w:t>.2</w:t>
        </w:r>
      </w:ins>
      <w:ins w:id="10216" w:author="JY" w:date="2024-04-21T15:05:00Z">
        <w:r>
          <w:rPr>
            <w:rFonts w:ascii="Arial" w:hAnsi="Arial" w:eastAsia="Malgun Gothic"/>
            <w:b/>
            <w:lang w:val="zh-CN" w:eastAsia="en-US"/>
          </w:rPr>
          <w:t>-1: Active PS Data Off when the bootstrap DC and application DC is not established</w:t>
        </w:r>
      </w:ins>
    </w:p>
    <w:p>
      <w:pPr>
        <w:overflowPunct/>
        <w:autoSpaceDE/>
        <w:autoSpaceDN/>
        <w:adjustRightInd/>
        <w:ind w:left="142" w:hanging="142" w:hangingChars="71"/>
        <w:jc w:val="both"/>
        <w:textAlignment w:val="auto"/>
        <w:rPr>
          <w:ins w:id="10217" w:author="JY" w:date="2024-04-21T15:05:00Z"/>
          <w:rFonts w:eastAsia="Malgun Gothic"/>
          <w:lang w:eastAsia="zh-CN"/>
        </w:rPr>
      </w:pPr>
      <w:ins w:id="10218" w:author="JY" w:date="2024-04-21T15:05:00Z">
        <w:r>
          <w:rPr>
            <w:rFonts w:eastAsia="Malgun Gothic"/>
            <w:lang w:eastAsia="zh-CN"/>
          </w:rPr>
          <w:t>1. When the user of UE-1 active the PS Data Off, the UE-1 sends the (re)Register message contains the indication of PS Data Off is active as specified in</w:t>
        </w:r>
      </w:ins>
      <w:ins w:id="10219" w:author="JY" w:date="2024-04-21T15:05:00Z">
        <w:r>
          <w:rPr>
            <w:rFonts w:eastAsia="Malgun Gothic"/>
            <w:lang w:eastAsia="en-US"/>
          </w:rPr>
          <w:t xml:space="preserve"> </w:t>
        </w:r>
      </w:ins>
      <w:ins w:id="10220" w:author="JY" w:date="2024-04-21T15:05:00Z">
        <w:r>
          <w:rPr>
            <w:rFonts w:eastAsia="Malgun Gothic"/>
            <w:lang w:eastAsia="zh-CN"/>
          </w:rPr>
          <w:t>Annex X of TS 23.228[5].</w:t>
        </w:r>
      </w:ins>
    </w:p>
    <w:p>
      <w:pPr>
        <w:overflowPunct/>
        <w:autoSpaceDE/>
        <w:autoSpaceDN/>
        <w:adjustRightInd/>
        <w:ind w:left="142" w:hanging="142" w:hangingChars="71"/>
        <w:jc w:val="both"/>
        <w:textAlignment w:val="auto"/>
        <w:rPr>
          <w:ins w:id="10221" w:author="JY" w:date="2024-04-21T15:05:00Z"/>
          <w:rFonts w:eastAsia="Malgun Gothic"/>
          <w:lang w:eastAsia="zh-CN"/>
        </w:rPr>
      </w:pPr>
      <w:ins w:id="10222" w:author="JY" w:date="2024-04-21T15:05:00Z">
        <w:r>
          <w:rPr>
            <w:rFonts w:eastAsia="Malgun Gothic"/>
            <w:lang w:eastAsia="zh-CN"/>
          </w:rPr>
          <w:t xml:space="preserve">2. IMS AS response 200 OK and stores the PS Data Off status of UE-1 </w:t>
        </w:r>
      </w:ins>
      <w:ins w:id="10223" w:author="JY" w:date="2024-04-21T15:05:00Z">
        <w:r>
          <w:rPr>
            <w:rFonts w:eastAsia="Malgun Gothic"/>
            <w:lang w:eastAsia="en-US"/>
          </w:rPr>
          <w:t xml:space="preserve">when the IMS-AS determines that DCs have </w:t>
        </w:r>
      </w:ins>
      <w:ins w:id="10224" w:author="JY" w:date="2024-04-21T15:05:00Z">
        <w:r>
          <w:rPr>
            <w:rFonts w:hint="eastAsia" w:eastAsia="Malgun Gothic"/>
            <w:lang w:eastAsia="en-US"/>
          </w:rPr>
          <w:t>not</w:t>
        </w:r>
      </w:ins>
      <w:ins w:id="10225" w:author="JY" w:date="2024-04-21T15:05:00Z">
        <w:r>
          <w:rPr>
            <w:rFonts w:eastAsia="Malgun Gothic"/>
            <w:lang w:eastAsia="en-US"/>
          </w:rPr>
          <w:t xml:space="preserve"> been established</w:t>
        </w:r>
      </w:ins>
      <w:ins w:id="10226" w:author="JY" w:date="2024-04-21T15:05:00Z">
        <w:r>
          <w:rPr>
            <w:rFonts w:eastAsia="Malgun Gothic"/>
            <w:lang w:eastAsia="zh-CN"/>
          </w:rPr>
          <w:t>.</w:t>
        </w:r>
      </w:ins>
    </w:p>
    <w:p>
      <w:pPr>
        <w:overflowPunct/>
        <w:autoSpaceDE/>
        <w:autoSpaceDN/>
        <w:adjustRightInd/>
        <w:ind w:left="142" w:hanging="142" w:hangingChars="71"/>
        <w:jc w:val="both"/>
        <w:textAlignment w:val="auto"/>
        <w:rPr>
          <w:ins w:id="10227" w:author="JY" w:date="2024-04-21T15:05:00Z"/>
          <w:rFonts w:eastAsia="Malgun Gothic"/>
          <w:lang w:eastAsia="ja-JP"/>
        </w:rPr>
      </w:pPr>
      <w:ins w:id="10228" w:author="JY" w:date="2024-04-21T15:05:00Z">
        <w:r>
          <w:rPr>
            <w:rFonts w:eastAsia="Malgun Gothic"/>
            <w:lang w:eastAsia="zh-CN"/>
          </w:rPr>
          <w:t xml:space="preserve">3. </w:t>
        </w:r>
      </w:ins>
      <w:ins w:id="10229" w:author="JY" w:date="2024-04-21T15:05:00Z">
        <w:r>
          <w:rPr>
            <w:rFonts w:eastAsia="Malgun Gothic"/>
            <w:lang w:eastAsia="en-US"/>
          </w:rPr>
          <w:t xml:space="preserve">UE-1 sends the SIP (re-)INVITE request with an initial SDP to </w:t>
        </w:r>
      </w:ins>
      <w:ins w:id="10230" w:author="JY" w:date="2024-04-21T15:05:00Z">
        <w:r>
          <w:rPr>
            <w:rFonts w:eastAsia="Malgun Gothic"/>
            <w:lang w:eastAsia="zh-CN"/>
          </w:rPr>
          <w:t xml:space="preserve">the IMS </w:t>
        </w:r>
      </w:ins>
      <w:ins w:id="10231" w:author="JY" w:date="2024-04-21T15:05:00Z">
        <w:r>
          <w:rPr>
            <w:rFonts w:eastAsia="Malgun Gothic"/>
            <w:lang w:eastAsia="en-US"/>
          </w:rPr>
          <w:t>AS, through P-CSCF and S-CSCF</w:t>
        </w:r>
      </w:ins>
      <w:ins w:id="10232" w:author="JY" w:date="2024-04-21T15:05:00Z">
        <w:r>
          <w:rPr>
            <w:rFonts w:eastAsia="Malgun Gothic"/>
            <w:lang w:eastAsia="zh-CN"/>
          </w:rPr>
          <w:t xml:space="preserve"> in the </w:t>
        </w:r>
      </w:ins>
      <w:ins w:id="10233" w:author="JY" w:date="2024-04-21T15:05:00Z">
        <w:r>
          <w:rPr>
            <w:rFonts w:eastAsia="Malgun Gothic"/>
            <w:lang w:eastAsia="en-US"/>
          </w:rPr>
          <w:t xml:space="preserve">originating network. The initial SDP contains offers for the </w:t>
        </w:r>
      </w:ins>
      <w:ins w:id="10234" w:author="JY" w:date="2024-04-21T15:05:00Z">
        <w:r>
          <w:rPr>
            <w:rFonts w:eastAsia="Malgun Gothic"/>
            <w:lang w:eastAsia="zh-CN"/>
          </w:rPr>
          <w:t>b</w:t>
        </w:r>
      </w:ins>
      <w:ins w:id="10235" w:author="JY" w:date="2024-04-21T15:05:00Z">
        <w:r>
          <w:rPr>
            <w:rFonts w:eastAsia="Malgun Gothic"/>
            <w:lang w:eastAsia="en-US"/>
          </w:rPr>
          <w:t xml:space="preserve">ootstrap </w:t>
        </w:r>
      </w:ins>
      <w:ins w:id="10236" w:author="JY" w:date="2024-04-21T15:05:00Z">
        <w:r>
          <w:rPr>
            <w:rFonts w:eastAsia="Malgun Gothic"/>
            <w:lang w:eastAsia="zh-CN"/>
          </w:rPr>
          <w:t>d</w:t>
        </w:r>
      </w:ins>
      <w:ins w:id="10237" w:author="JY" w:date="2024-04-21T15:05:00Z">
        <w:r>
          <w:rPr>
            <w:rFonts w:eastAsia="Malgun Gothic"/>
            <w:lang w:eastAsia="en-US"/>
          </w:rPr>
          <w:t xml:space="preserve">ata </w:t>
        </w:r>
      </w:ins>
      <w:ins w:id="10238" w:author="JY" w:date="2024-04-21T15:05:00Z">
        <w:r>
          <w:rPr>
            <w:rFonts w:eastAsia="Malgun Gothic"/>
            <w:lang w:eastAsia="zh-CN"/>
          </w:rPr>
          <w:t>c</w:t>
        </w:r>
      </w:ins>
      <w:ins w:id="10239" w:author="JY" w:date="2024-04-21T15:05:00Z">
        <w:r>
          <w:rPr>
            <w:rFonts w:eastAsia="Malgun Gothic"/>
            <w:lang w:eastAsia="en-US"/>
          </w:rPr>
          <w:t xml:space="preserve">hannel establishment </w:t>
        </w:r>
      </w:ins>
      <w:ins w:id="10240" w:author="JY" w:date="2024-04-21T15:05:00Z">
        <w:r>
          <w:rPr>
            <w:rFonts w:eastAsia="Malgun Gothic"/>
            <w:lang w:val="en-US" w:eastAsia="zh-CN"/>
          </w:rPr>
          <w:t>request</w:t>
        </w:r>
      </w:ins>
      <w:ins w:id="10241" w:author="JY" w:date="2024-04-21T15:05:00Z">
        <w:r>
          <w:rPr>
            <w:rFonts w:eastAsia="Malgun Gothic"/>
            <w:lang w:eastAsia="en-US"/>
          </w:rPr>
          <w:t xml:space="preserve"> with bootstrap DC stream ID.</w:t>
        </w:r>
      </w:ins>
    </w:p>
    <w:p>
      <w:pPr>
        <w:overflowPunct/>
        <w:autoSpaceDE/>
        <w:autoSpaceDN/>
        <w:adjustRightInd/>
        <w:ind w:left="142" w:hanging="142" w:hangingChars="71"/>
        <w:jc w:val="both"/>
        <w:textAlignment w:val="auto"/>
        <w:rPr>
          <w:ins w:id="10242" w:author="JY" w:date="2024-04-21T15:05:00Z"/>
          <w:rFonts w:eastAsia="等线"/>
          <w:lang w:eastAsia="ja-JP"/>
        </w:rPr>
      </w:pPr>
      <w:ins w:id="10243" w:author="JY" w:date="2024-04-21T15:05:00Z">
        <w:r>
          <w:rPr>
            <w:rFonts w:eastAsia="等线"/>
            <w:lang w:eastAsia="zh-CN"/>
          </w:rPr>
          <w:t xml:space="preserve"> </w:t>
        </w:r>
      </w:ins>
      <w:ins w:id="10244" w:author="JY" w:date="2024-04-21T15:05:00Z">
        <w:r>
          <w:rPr>
            <w:rFonts w:eastAsia="Malgun Gothic"/>
            <w:lang w:eastAsia="en-US"/>
          </w:rPr>
          <w:t xml:space="preserve">4. IMS AS validates user subscription data to determine whether the </w:t>
        </w:r>
      </w:ins>
      <w:ins w:id="10245" w:author="JY" w:date="2024-04-21T15:05:00Z">
        <w:r>
          <w:rPr>
            <w:rFonts w:eastAsia="Malgun Gothic"/>
            <w:lang w:eastAsia="zh-CN"/>
          </w:rPr>
          <w:t>d</w:t>
        </w:r>
      </w:ins>
      <w:ins w:id="10246" w:author="JY" w:date="2024-04-21T15:05:00Z">
        <w:r>
          <w:rPr>
            <w:rFonts w:eastAsia="Malgun Gothic"/>
            <w:lang w:eastAsia="en-US"/>
          </w:rPr>
          <w:t xml:space="preserve">ata </w:t>
        </w:r>
      </w:ins>
      <w:ins w:id="10247" w:author="JY" w:date="2024-04-21T15:05:00Z">
        <w:r>
          <w:rPr>
            <w:rFonts w:eastAsia="Malgun Gothic"/>
            <w:lang w:eastAsia="zh-CN"/>
          </w:rPr>
          <w:t>c</w:t>
        </w:r>
      </w:ins>
      <w:ins w:id="10248" w:author="JY" w:date="2024-04-21T15:05:00Z">
        <w:r>
          <w:rPr>
            <w:rFonts w:eastAsia="Malgun Gothic"/>
            <w:lang w:eastAsia="en-US"/>
          </w:rPr>
          <w:t xml:space="preserve">hannel call request should be </w:t>
        </w:r>
      </w:ins>
      <w:ins w:id="10249" w:author="JY" w:date="2024-04-21T15:05:00Z">
        <w:r>
          <w:rPr>
            <w:rFonts w:eastAsia="Malgun Gothic"/>
            <w:lang w:eastAsia="zh-CN"/>
          </w:rPr>
          <w:t>notified</w:t>
        </w:r>
      </w:ins>
      <w:ins w:id="10250" w:author="JY" w:date="2024-04-21T15:05:00Z">
        <w:r>
          <w:rPr>
            <w:rFonts w:eastAsia="Malgun Gothic"/>
            <w:lang w:eastAsia="en-US"/>
          </w:rPr>
          <w:t xml:space="preserve"> to DCSF.</w:t>
        </w:r>
      </w:ins>
    </w:p>
    <w:p>
      <w:pPr>
        <w:overflowPunct/>
        <w:autoSpaceDE/>
        <w:autoSpaceDN/>
        <w:adjustRightInd/>
        <w:ind w:left="142" w:hanging="142" w:hangingChars="71"/>
        <w:jc w:val="both"/>
        <w:textAlignment w:val="auto"/>
        <w:rPr>
          <w:ins w:id="10251" w:author="JY" w:date="2024-04-21T15:05:00Z"/>
          <w:rFonts w:eastAsia="Malgun Gothic"/>
          <w:lang w:eastAsia="zh-CN"/>
        </w:rPr>
      </w:pPr>
      <w:ins w:id="10252" w:author="JY" w:date="2024-04-21T15:05:00Z">
        <w:r>
          <w:rPr>
            <w:rFonts w:eastAsia="Malgun Gothic"/>
            <w:lang w:eastAsia="zh-CN"/>
          </w:rPr>
          <w:t xml:space="preserve">5. </w:t>
        </w:r>
      </w:ins>
      <w:ins w:id="10253" w:author="JY" w:date="2024-04-21T15:05:00Z">
        <w:r>
          <w:rPr>
            <w:rFonts w:eastAsia="Malgun Gothic"/>
            <w:lang w:eastAsia="en-US"/>
          </w:rPr>
          <w:t xml:space="preserve">IMS AS notifies the DCSF of the DC call event by sending </w:t>
        </w:r>
        <w:bookmarkStart w:id="895" w:name="_Hlk156985736"/>
        <w:r>
          <w:rPr>
            <w:rFonts w:eastAsia="Malgun Gothic"/>
            <w:lang w:eastAsia="en-US"/>
          </w:rPr>
          <w:t>Nimsas_SessionEventControl_Notify</w:t>
        </w:r>
        <w:bookmarkEnd w:id="895"/>
        <w:r>
          <w:rPr>
            <w:rFonts w:eastAsia="Malgun Gothic"/>
            <w:lang w:eastAsia="en-US"/>
          </w:rPr>
          <w:t xml:space="preserve"> request to the DCSF. </w:t>
        </w:r>
      </w:ins>
      <w:ins w:id="10254" w:author="JY" w:date="2024-04-21T15:05:00Z">
        <w:r>
          <w:rPr>
            <w:rFonts w:eastAsia="Malgun Gothic"/>
            <w:lang w:eastAsia="zh-CN"/>
          </w:rPr>
          <w:t>The IMS AS shall notify the DCSF that the PS Data Off is active based on the indication received in step 1.</w:t>
        </w:r>
      </w:ins>
    </w:p>
    <w:p>
      <w:pPr>
        <w:overflowPunct/>
        <w:autoSpaceDE/>
        <w:autoSpaceDN/>
        <w:adjustRightInd/>
        <w:ind w:left="142" w:hanging="142" w:hangingChars="71"/>
        <w:jc w:val="both"/>
        <w:textAlignment w:val="auto"/>
        <w:rPr>
          <w:ins w:id="10255" w:author="JY" w:date="2024-04-21T15:05:00Z"/>
          <w:rFonts w:eastAsia="Malgun Gothic"/>
          <w:lang w:eastAsia="zh-CN"/>
        </w:rPr>
      </w:pPr>
      <w:ins w:id="10256" w:author="JY" w:date="2024-04-21T15:05:00Z">
        <w:r>
          <w:rPr>
            <w:rFonts w:eastAsia="Malgun Gothic"/>
            <w:lang w:eastAsia="zh-CN"/>
          </w:rPr>
          <w:t>6. Finish the bootstrap DC establishment procedure as specified in</w:t>
        </w:r>
      </w:ins>
      <w:ins w:id="10257" w:author="JY" w:date="2024-04-21T15:05:00Z">
        <w:r>
          <w:rPr>
            <w:rFonts w:eastAsia="Malgun Gothic"/>
            <w:lang w:eastAsia="en-US"/>
          </w:rPr>
          <w:t xml:space="preserve"> </w:t>
        </w:r>
      </w:ins>
      <w:ins w:id="10258" w:author="JY" w:date="2024-04-21T15:05:00Z">
        <w:r>
          <w:rPr>
            <w:rFonts w:eastAsia="Malgun Gothic"/>
            <w:lang w:eastAsia="zh-CN"/>
          </w:rPr>
          <w:t>AC.7.1 of TS 23.228[5].</w:t>
        </w:r>
      </w:ins>
    </w:p>
    <w:p>
      <w:pPr>
        <w:overflowPunct/>
        <w:autoSpaceDE/>
        <w:autoSpaceDN/>
        <w:adjustRightInd/>
        <w:ind w:left="142" w:hanging="142" w:hangingChars="71"/>
        <w:jc w:val="both"/>
        <w:textAlignment w:val="auto"/>
        <w:rPr>
          <w:ins w:id="10259" w:author="JY" w:date="2024-04-21T15:05:00Z"/>
          <w:rFonts w:eastAsia="Malgun Gothic"/>
          <w:lang w:eastAsia="zh-CN"/>
        </w:rPr>
      </w:pPr>
      <w:ins w:id="10260" w:author="JY" w:date="2024-04-21T15:05:00Z">
        <w:r>
          <w:rPr>
            <w:rFonts w:eastAsia="Malgun Gothic"/>
            <w:lang w:eastAsia="zh-CN"/>
          </w:rPr>
          <w:t>7. UE-1 request to download the application list through the established bootstrap DC.</w:t>
        </w:r>
      </w:ins>
    </w:p>
    <w:p>
      <w:pPr>
        <w:overflowPunct/>
        <w:autoSpaceDE/>
        <w:autoSpaceDN/>
        <w:adjustRightInd/>
        <w:ind w:left="142" w:hanging="142" w:hangingChars="71"/>
        <w:jc w:val="both"/>
        <w:textAlignment w:val="auto"/>
        <w:rPr>
          <w:ins w:id="10261" w:author="JY" w:date="2024-04-21T15:05:00Z"/>
          <w:rFonts w:eastAsia="等线"/>
          <w:lang w:eastAsia="zh-CN"/>
        </w:rPr>
      </w:pPr>
      <w:ins w:id="10262" w:author="JY" w:date="2024-04-21T15:05:00Z">
        <w:r>
          <w:rPr>
            <w:rFonts w:eastAsia="Malgun Gothic"/>
            <w:lang w:eastAsia="zh-CN"/>
          </w:rPr>
          <w:t xml:space="preserve">8. DCSF chooses the specific DC application list for PS Data Off, which contains only </w:t>
        </w:r>
      </w:ins>
      <w:ins w:id="10263" w:author="JY" w:date="2024-04-21T15:05:00Z">
        <w:r>
          <w:rPr>
            <w:rFonts w:eastAsia="等线"/>
            <w:lang w:eastAsia="zh-CN"/>
          </w:rPr>
          <w:t>the allowed applications according to operator’s policy, and sends the specific DC application list to the UE.</w:t>
        </w:r>
      </w:ins>
    </w:p>
    <w:p>
      <w:pPr>
        <w:overflowPunct/>
        <w:autoSpaceDE/>
        <w:autoSpaceDN/>
        <w:adjustRightInd/>
        <w:ind w:left="142" w:leftChars="71"/>
        <w:jc w:val="both"/>
        <w:textAlignment w:val="auto"/>
        <w:rPr>
          <w:ins w:id="10264" w:author="JY" w:date="2024-04-21T15:05:00Z"/>
          <w:rFonts w:eastAsia="等线"/>
          <w:lang w:eastAsia="zh-CN"/>
        </w:rPr>
      </w:pPr>
      <w:ins w:id="10265" w:author="JY" w:date="2024-04-21T15:05:00Z">
        <w:r>
          <w:rPr>
            <w:rFonts w:hint="eastAsia" w:eastAsia="等线"/>
            <w:lang w:val="en-US" w:eastAsia="zh-CN"/>
          </w:rPr>
          <w:t>For</w:t>
        </w:r>
      </w:ins>
      <w:ins w:id="10266" w:author="JY" w:date="2024-04-21T15:05:00Z">
        <w:r>
          <w:rPr>
            <w:rFonts w:eastAsia="等线"/>
            <w:lang w:val="en-US" w:eastAsia="zh-CN"/>
          </w:rPr>
          <w:t xml:space="preserve"> the roaming scenario, the DCSF determine the UE is in roaming state by the received</w:t>
        </w:r>
      </w:ins>
      <w:ins w:id="10267" w:author="JY" w:date="2024-04-21T15:05:00Z">
        <w:r>
          <w:rPr>
            <w:rFonts w:eastAsia="Malgun Gothic"/>
            <w:lang w:eastAsia="en-US"/>
          </w:rPr>
          <w:t xml:space="preserve"> roaming indication</w:t>
        </w:r>
      </w:ins>
      <w:ins w:id="10268" w:author="JY" w:date="2024-04-21T15:05:00Z">
        <w:r>
          <w:rPr>
            <w:rFonts w:eastAsia="等线"/>
            <w:lang w:val="en-US" w:eastAsia="zh-CN"/>
          </w:rPr>
          <w:t xml:space="preserve"> from IMS AS, and DCSF may choose a </w:t>
        </w:r>
      </w:ins>
      <w:ins w:id="10269" w:author="JY" w:date="2024-04-21T15:05:00Z">
        <w:r>
          <w:rPr>
            <w:rFonts w:eastAsia="Malgun Gothic"/>
            <w:lang w:val="en-US" w:eastAsia="zh-CN"/>
          </w:rPr>
          <w:t>specific DC application list for PS Data Off of roaming users.</w:t>
        </w:r>
      </w:ins>
    </w:p>
    <w:p>
      <w:pPr>
        <w:overflowPunct/>
        <w:autoSpaceDE/>
        <w:autoSpaceDN/>
        <w:adjustRightInd/>
        <w:jc w:val="both"/>
        <w:textAlignment w:val="auto"/>
        <w:rPr>
          <w:ins w:id="10270" w:author="JY" w:date="2024-04-21T15:05:00Z"/>
          <w:rFonts w:eastAsia="Malgun Gothic"/>
          <w:lang w:eastAsia="en-US"/>
        </w:rPr>
      </w:pPr>
    </w:p>
    <w:p>
      <w:pPr>
        <w:pStyle w:val="5"/>
        <w:keepNext/>
        <w:keepLines/>
        <w:spacing w:before="120"/>
        <w:ind w:left="1134"/>
        <w:outlineLvl w:val="2"/>
        <w:rPr>
          <w:ins w:id="10272" w:author="JY" w:date="2024-04-21T15:05:00Z"/>
        </w:rPr>
        <w:pPrChange w:id="10271" w:author="JY" w:date="2024-04-21T15:11:00Z">
          <w:pPr>
            <w:keepNext/>
            <w:keepLines/>
            <w:spacing w:before="120"/>
            <w:ind w:left="1134" w:hanging="1134"/>
            <w:outlineLvl w:val="2"/>
          </w:pPr>
        </w:pPrChange>
      </w:pPr>
      <w:ins w:id="10273" w:author="JY" w:date="2024-04-21T15:05:00Z">
        <w:bookmarkStart w:id="896" w:name="_Toc153818410"/>
        <w:bookmarkStart w:id="897" w:name="_Toc3044"/>
        <w:bookmarkStart w:id="898" w:name="_Toc6389"/>
        <w:r>
          <w:rPr/>
          <w:t>6.</w:t>
        </w:r>
      </w:ins>
      <w:ins w:id="10274" w:author="JY" w:date="2024-04-21T15:10:00Z">
        <w:r>
          <w:rPr>
            <w:rFonts w:hint="eastAsia" w:eastAsia="宋体"/>
            <w:lang w:val="en-US" w:eastAsia="zh-CN"/>
          </w:rPr>
          <w:t>28</w:t>
        </w:r>
      </w:ins>
      <w:ins w:id="10275" w:author="JY" w:date="2024-04-21T15:05:00Z">
        <w:r>
          <w:rPr/>
          <w:t>.3</w:t>
        </w:r>
      </w:ins>
      <w:ins w:id="10276" w:author="JY" w:date="2024-04-21T15:05:00Z">
        <w:r>
          <w:rPr/>
          <w:tab/>
        </w:r>
      </w:ins>
      <w:ins w:id="10277" w:author="JY" w:date="2024-04-21T15:05:00Z">
        <w:r>
          <w:rPr/>
          <w:t>Impacts on services, entities and interfaces</w:t>
        </w:r>
        <w:bookmarkEnd w:id="896"/>
        <w:bookmarkEnd w:id="897"/>
        <w:bookmarkEnd w:id="898"/>
      </w:ins>
    </w:p>
    <w:p>
      <w:pPr>
        <w:overflowPunct/>
        <w:autoSpaceDE/>
        <w:autoSpaceDN/>
        <w:adjustRightInd/>
        <w:jc w:val="both"/>
        <w:textAlignment w:val="auto"/>
        <w:rPr>
          <w:ins w:id="10278" w:author="JY" w:date="2024-04-21T15:05:00Z"/>
          <w:rFonts w:eastAsia="Malgun Gothic"/>
        </w:rPr>
      </w:pPr>
      <w:ins w:id="10279" w:author="JY" w:date="2024-04-21T15:05:00Z">
        <w:r>
          <w:rPr>
            <w:rFonts w:eastAsia="Malgun Gothic"/>
          </w:rPr>
          <w:t>DCSF:</w:t>
        </w:r>
      </w:ins>
    </w:p>
    <w:p>
      <w:pPr>
        <w:overflowPunct/>
        <w:autoSpaceDE/>
        <w:autoSpaceDN/>
        <w:adjustRightInd/>
        <w:ind w:left="284"/>
        <w:jc w:val="both"/>
        <w:textAlignment w:val="auto"/>
        <w:rPr>
          <w:ins w:id="10280" w:author="JY" w:date="2024-04-21T15:05:00Z"/>
          <w:rFonts w:eastAsia="Malgun Gothic"/>
        </w:rPr>
      </w:pPr>
      <w:ins w:id="10281" w:author="JY" w:date="2024-04-21T15:05:00Z">
        <w:r>
          <w:rPr>
            <w:rFonts w:eastAsia="Malgun Gothic"/>
          </w:rPr>
          <w:t>-</w:t>
        </w:r>
      </w:ins>
      <w:ins w:id="10282" w:author="JY" w:date="2024-04-21T15:05:00Z">
        <w:r>
          <w:rPr>
            <w:rFonts w:eastAsia="Malgun Gothic"/>
          </w:rPr>
          <w:tab/>
        </w:r>
      </w:ins>
      <w:ins w:id="10283" w:author="JY" w:date="2024-04-21T15:05:00Z">
        <w:r>
          <w:rPr>
            <w:rFonts w:eastAsia="Malgun Gothic"/>
          </w:rPr>
          <w:t>Receive notification from IMS AS for the indication of PS Data Off status.</w:t>
        </w:r>
      </w:ins>
    </w:p>
    <w:p>
      <w:pPr>
        <w:overflowPunct/>
        <w:autoSpaceDE/>
        <w:autoSpaceDN/>
        <w:adjustRightInd/>
        <w:ind w:left="284"/>
        <w:jc w:val="both"/>
        <w:textAlignment w:val="auto"/>
        <w:rPr>
          <w:ins w:id="10284" w:author="JY" w:date="2024-04-21T15:05:00Z"/>
          <w:rFonts w:eastAsia="Malgun Gothic"/>
        </w:rPr>
      </w:pPr>
      <w:ins w:id="10285" w:author="JY" w:date="2024-04-21T15:05:00Z">
        <w:r>
          <w:rPr>
            <w:rFonts w:eastAsia="Malgun Gothic"/>
          </w:rPr>
          <w:t>-</w:t>
        </w:r>
      </w:ins>
      <w:ins w:id="10286" w:author="JY" w:date="2024-04-21T15:05:00Z">
        <w:r>
          <w:rPr>
            <w:rFonts w:eastAsia="Malgun Gothic"/>
          </w:rPr>
          <w:tab/>
        </w:r>
      </w:ins>
      <w:ins w:id="10287" w:author="JY" w:date="2024-04-21T15:05:00Z">
        <w:r>
          <w:rPr>
            <w:rFonts w:eastAsia="Malgun Gothic"/>
          </w:rPr>
          <w:t>Determine the UE is in roaming state by the received roaming indication</w:t>
        </w:r>
      </w:ins>
    </w:p>
    <w:p>
      <w:pPr>
        <w:overflowPunct/>
        <w:autoSpaceDE/>
        <w:autoSpaceDN/>
        <w:adjustRightInd/>
        <w:ind w:left="284"/>
        <w:jc w:val="both"/>
        <w:textAlignment w:val="auto"/>
        <w:rPr>
          <w:ins w:id="10288" w:author="JY" w:date="2024-04-21T15:05:00Z"/>
          <w:rFonts w:eastAsia="Malgun Gothic"/>
        </w:rPr>
      </w:pPr>
      <w:ins w:id="10289" w:author="JY" w:date="2024-04-21T15:05:00Z">
        <w:r>
          <w:rPr>
            <w:rFonts w:eastAsia="Malgun Gothic"/>
          </w:rPr>
          <w:t>-</w:t>
        </w:r>
      </w:ins>
      <w:ins w:id="10290" w:author="JY" w:date="2024-04-21T15:05:00Z">
        <w:r>
          <w:rPr>
            <w:rFonts w:eastAsia="Malgun Gothic"/>
          </w:rPr>
          <w:tab/>
        </w:r>
      </w:ins>
      <w:ins w:id="10291" w:author="JY" w:date="2024-04-21T15:05:00Z">
        <w:r>
          <w:rPr>
            <w:rFonts w:eastAsia="Malgun Gothic"/>
          </w:rPr>
          <w:t xml:space="preserve">Choose specific DC application list for PS Data Off which contains only allowed applications. </w:t>
        </w:r>
      </w:ins>
    </w:p>
    <w:p>
      <w:pPr>
        <w:overflowPunct/>
        <w:autoSpaceDE/>
        <w:autoSpaceDN/>
        <w:adjustRightInd/>
        <w:ind w:left="284"/>
        <w:jc w:val="both"/>
        <w:textAlignment w:val="auto"/>
        <w:rPr>
          <w:ins w:id="10292" w:author="JY" w:date="2024-04-21T15:05:00Z"/>
          <w:rFonts w:eastAsia="Malgun Gothic"/>
        </w:rPr>
      </w:pPr>
      <w:ins w:id="10293" w:author="JY" w:date="2024-04-21T15:05:00Z">
        <w:r>
          <w:rPr>
            <w:rFonts w:eastAsia="Malgun Gothic"/>
          </w:rPr>
          <w:t>-</w:t>
        </w:r>
      </w:ins>
      <w:ins w:id="10294" w:author="JY" w:date="2024-04-21T15:05:00Z">
        <w:r>
          <w:rPr>
            <w:rFonts w:eastAsia="Malgun Gothic"/>
          </w:rPr>
          <w:tab/>
        </w:r>
      </w:ins>
      <w:ins w:id="10295" w:author="JY" w:date="2024-04-21T15:05:00Z">
        <w:r>
          <w:rPr>
            <w:rFonts w:eastAsia="Malgun Gothic"/>
          </w:rPr>
          <w:t>Trigger the release of application DCs that not associated with the allowed applications.</w:t>
        </w:r>
      </w:ins>
    </w:p>
    <w:p>
      <w:pPr>
        <w:overflowPunct/>
        <w:autoSpaceDE/>
        <w:autoSpaceDN/>
        <w:adjustRightInd/>
        <w:jc w:val="both"/>
        <w:textAlignment w:val="auto"/>
        <w:rPr>
          <w:ins w:id="10296" w:author="JY" w:date="2024-04-21T15:05:00Z"/>
          <w:rFonts w:eastAsia="Malgun Gothic"/>
        </w:rPr>
      </w:pPr>
      <w:ins w:id="10297" w:author="JY" w:date="2024-04-21T15:05:00Z">
        <w:r>
          <w:rPr>
            <w:rFonts w:eastAsia="Malgun Gothic"/>
          </w:rPr>
          <w:t>IMS AS:</w:t>
        </w:r>
      </w:ins>
    </w:p>
    <w:p>
      <w:pPr>
        <w:overflowPunct/>
        <w:autoSpaceDE/>
        <w:autoSpaceDN/>
        <w:adjustRightInd/>
        <w:ind w:left="284"/>
        <w:jc w:val="both"/>
        <w:textAlignment w:val="auto"/>
        <w:rPr>
          <w:ins w:id="10298" w:author="JY" w:date="2024-04-21T15:05:00Z"/>
          <w:rFonts w:eastAsia="Malgun Gothic"/>
        </w:rPr>
      </w:pPr>
      <w:ins w:id="10299" w:author="JY" w:date="2024-04-21T15:05:00Z">
        <w:r>
          <w:rPr>
            <w:rFonts w:eastAsia="Malgun Gothic"/>
          </w:rPr>
          <w:t>-</w:t>
        </w:r>
      </w:ins>
      <w:ins w:id="10300" w:author="JY" w:date="2024-04-21T15:05:00Z">
        <w:r>
          <w:rPr>
            <w:rFonts w:eastAsia="Malgun Gothic"/>
          </w:rPr>
          <w:tab/>
        </w:r>
      </w:ins>
      <w:ins w:id="10301" w:author="JY" w:date="2024-04-21T15:05:00Z">
        <w:r>
          <w:rPr>
            <w:rFonts w:eastAsia="Malgun Gothic"/>
          </w:rPr>
          <w:t>Receive indication of PS Data Off status from UE via CSCF.</w:t>
        </w:r>
      </w:ins>
    </w:p>
    <w:p>
      <w:pPr>
        <w:overflowPunct/>
        <w:autoSpaceDE/>
        <w:autoSpaceDN/>
        <w:adjustRightInd/>
        <w:ind w:left="284"/>
        <w:jc w:val="both"/>
        <w:textAlignment w:val="auto"/>
        <w:rPr>
          <w:ins w:id="10302" w:author="JY" w:date="2024-04-21T15:05:00Z"/>
          <w:rFonts w:eastAsia="Malgun Gothic"/>
        </w:rPr>
      </w:pPr>
      <w:ins w:id="10303" w:author="JY" w:date="2024-04-21T15:05:00Z">
        <w:r>
          <w:rPr>
            <w:rFonts w:eastAsia="Malgun Gothic"/>
          </w:rPr>
          <w:t>-</w:t>
        </w:r>
      </w:ins>
      <w:ins w:id="10304" w:author="JY" w:date="2024-04-21T15:05:00Z">
        <w:r>
          <w:rPr>
            <w:rFonts w:eastAsia="Malgun Gothic"/>
          </w:rPr>
          <w:tab/>
        </w:r>
      </w:ins>
      <w:ins w:id="10305" w:author="JY" w:date="2024-04-21T15:05:00Z">
        <w:r>
          <w:rPr>
            <w:rFonts w:eastAsia="Malgun Gothic"/>
          </w:rPr>
          <w:t>Notify DCSF upon receiving indication of PS Data Off status.</w:t>
        </w:r>
      </w:ins>
    </w:p>
    <w:p>
      <w:pPr>
        <w:overflowPunct/>
        <w:autoSpaceDE/>
        <w:autoSpaceDN/>
        <w:adjustRightInd/>
        <w:ind w:left="284"/>
        <w:jc w:val="both"/>
        <w:textAlignment w:val="auto"/>
        <w:rPr>
          <w:ins w:id="10306" w:author="JY" w:date="2024-04-21T15:05:00Z"/>
          <w:rFonts w:eastAsia="Malgun Gothic"/>
          <w:lang w:eastAsia="en-US"/>
        </w:rPr>
      </w:pPr>
      <w:ins w:id="10307" w:author="JY" w:date="2024-04-21T15:05:00Z">
        <w:r>
          <w:rPr>
            <w:rFonts w:eastAsia="Malgun Gothic"/>
          </w:rPr>
          <w:t>-</w:t>
        </w:r>
      </w:ins>
      <w:ins w:id="10308" w:author="JY" w:date="2024-04-21T15:05:00Z">
        <w:r>
          <w:rPr>
            <w:rFonts w:eastAsia="Malgun Gothic"/>
          </w:rPr>
          <w:tab/>
        </w:r>
      </w:ins>
      <w:ins w:id="10309" w:author="JY" w:date="2024-04-21T15:05:00Z">
        <w:r>
          <w:rPr>
            <w:rFonts w:eastAsia="Malgun Gothic"/>
          </w:rPr>
          <w:t>Notify DCSF PS Data Off status when UE request to establish bootstrap DC.</w:t>
        </w:r>
      </w:ins>
    </w:p>
    <w:p>
      <w:pPr>
        <w:overflowPunct/>
        <w:autoSpaceDE/>
        <w:autoSpaceDN/>
        <w:adjustRightInd/>
        <w:ind w:left="284"/>
        <w:jc w:val="both"/>
        <w:textAlignment w:val="auto"/>
        <w:rPr>
          <w:ins w:id="10311" w:author="JY" w:date="2024-04-21T15:12:00Z"/>
          <w:rFonts w:eastAsia="Malgun Gothic"/>
        </w:rPr>
        <w:pPrChange w:id="10310" w:author="JY" w:date="2024-04-21T15:10:00Z">
          <w:pPr>
            <w:pStyle w:val="149"/>
          </w:pPr>
        </w:pPrChange>
      </w:pPr>
      <w:ins w:id="10312" w:author="JY" w:date="2024-04-21T15:05:00Z">
        <w:r>
          <w:rPr>
            <w:rFonts w:eastAsia="Malgun Gothic"/>
          </w:rPr>
          <w:t>-</w:t>
        </w:r>
      </w:ins>
      <w:ins w:id="10313" w:author="JY" w:date="2024-04-21T15:05:00Z">
        <w:r>
          <w:rPr>
            <w:rFonts w:eastAsia="Malgun Gothic"/>
          </w:rPr>
          <w:tab/>
        </w:r>
      </w:ins>
      <w:ins w:id="10314" w:author="JY" w:date="2024-04-21T15:05:00Z">
        <w:r>
          <w:rPr>
            <w:rFonts w:eastAsia="Malgun Gothic"/>
          </w:rPr>
          <w:t>Provide the roaming indication to DCSF.</w:t>
        </w:r>
      </w:ins>
    </w:p>
    <w:p>
      <w:pPr>
        <w:pStyle w:val="4"/>
        <w:rPr>
          <w:ins w:id="10315" w:author="JY" w:date="2024-04-21T15:12:00Z"/>
        </w:rPr>
      </w:pPr>
      <w:ins w:id="10316" w:author="JY" w:date="2024-04-21T15:12:00Z">
        <w:bookmarkStart w:id="899" w:name="_Toc21208"/>
        <w:bookmarkStart w:id="900" w:name="_Toc351"/>
        <w:r>
          <w:rPr>
            <w:lang w:eastAsia="zh-CN"/>
          </w:rPr>
          <w:t>6.</w:t>
        </w:r>
      </w:ins>
      <w:ins w:id="10317" w:author="JY" w:date="2024-04-21T15:13:00Z">
        <w:r>
          <w:rPr>
            <w:rFonts w:hint="eastAsia"/>
            <w:lang w:val="en-US" w:eastAsia="zh-CN"/>
          </w:rPr>
          <w:t>29</w:t>
        </w:r>
      </w:ins>
      <w:ins w:id="10318" w:author="JY" w:date="2024-04-21T15:12:00Z">
        <w:r>
          <w:rPr>
            <w:rFonts w:hint="eastAsia"/>
            <w:lang w:eastAsia="ko-KR"/>
          </w:rPr>
          <w:tab/>
        </w:r>
      </w:ins>
      <w:ins w:id="10319" w:author="JY" w:date="2024-04-21T15:12:00Z">
        <w:r>
          <w:rPr/>
          <w:t>Solution</w:t>
        </w:r>
      </w:ins>
      <w:ins w:id="10320" w:author="JY" w:date="2024-04-21T15:12:00Z">
        <w:r>
          <w:rPr>
            <w:rFonts w:hint="eastAsia"/>
            <w:lang w:eastAsia="zh-CN"/>
          </w:rPr>
          <w:t xml:space="preserve"> #</w:t>
        </w:r>
      </w:ins>
      <w:ins w:id="10321" w:author="Yi Jiang" w:date="2024-04-23T11:35:00Z">
        <w:r>
          <w:rPr>
            <w:rFonts w:hint="eastAsia" w:eastAsiaTheme="minorEastAsia"/>
            <w:lang w:eastAsia="zh-CN"/>
          </w:rPr>
          <w:t>29</w:t>
        </w:r>
      </w:ins>
      <w:ins w:id="10322" w:author="JY" w:date="2024-04-21T15:12:00Z">
        <w:r>
          <w:rPr/>
          <w:t xml:space="preserve">: </w:t>
        </w:r>
      </w:ins>
      <w:ins w:id="10323" w:author="JY" w:date="2024-04-21T15:12:00Z">
        <w:r>
          <w:rPr>
            <w:rFonts w:cs="Arial"/>
          </w:rPr>
          <w:t>Handling of PS data off exemption for services over IMS DC</w:t>
        </w:r>
        <w:bookmarkEnd w:id="899"/>
        <w:bookmarkEnd w:id="900"/>
      </w:ins>
      <w:ins w:id="10324" w:author="JY" w:date="2024-04-21T15:12:00Z">
        <w:r>
          <w:rPr/>
          <w:t xml:space="preserve"> </w:t>
        </w:r>
      </w:ins>
    </w:p>
    <w:p>
      <w:pPr>
        <w:pStyle w:val="5"/>
        <w:rPr>
          <w:ins w:id="10325" w:author="JY" w:date="2024-04-21T15:12:00Z"/>
          <w:rFonts w:hint="eastAsia"/>
        </w:rPr>
      </w:pPr>
      <w:ins w:id="10326" w:author="JY" w:date="2024-04-21T15:12:00Z">
        <w:bookmarkStart w:id="901" w:name="_Toc21124"/>
        <w:bookmarkStart w:id="902" w:name="_Toc9043"/>
        <w:r>
          <w:rPr/>
          <w:t>6.</w:t>
        </w:r>
      </w:ins>
      <w:ins w:id="10327" w:author="JY" w:date="2024-04-21T15:13:00Z">
        <w:r>
          <w:rPr>
            <w:rFonts w:hint="eastAsia" w:eastAsia="宋体"/>
            <w:lang w:val="en-US" w:eastAsia="zh-CN"/>
          </w:rPr>
          <w:t>29</w:t>
        </w:r>
      </w:ins>
      <w:ins w:id="10328" w:author="JY" w:date="2024-04-21T15:12:00Z">
        <w:r>
          <w:rPr/>
          <w:t>.1</w:t>
        </w:r>
      </w:ins>
      <w:ins w:id="10329" w:author="JY" w:date="2024-04-21T15:12:00Z">
        <w:r>
          <w:rPr>
            <w:rFonts w:hint="eastAsia"/>
          </w:rPr>
          <w:tab/>
        </w:r>
      </w:ins>
      <w:ins w:id="10330" w:author="JY" w:date="2024-04-21T15:12:00Z">
        <w:r>
          <w:rPr>
            <w:rFonts w:hint="eastAsia"/>
          </w:rPr>
          <w:t>Description</w:t>
        </w:r>
        <w:bookmarkEnd w:id="901"/>
        <w:bookmarkEnd w:id="902"/>
      </w:ins>
    </w:p>
    <w:p>
      <w:pPr>
        <w:rPr>
          <w:ins w:id="10331" w:author="JY" w:date="2024-04-21T15:12:00Z"/>
        </w:rPr>
      </w:pPr>
      <w:ins w:id="10332" w:author="JY" w:date="2024-04-21T15:12:00Z">
        <w:r>
          <w:rPr/>
          <w:t>This paper proposes a solution for handling PS data off exemption for services over IMS DC.</w:t>
        </w:r>
      </w:ins>
    </w:p>
    <w:p>
      <w:pPr>
        <w:rPr>
          <w:ins w:id="10333" w:author="JY" w:date="2024-04-21T15:12:00Z"/>
        </w:rPr>
      </w:pPr>
      <w:ins w:id="10334" w:author="JY" w:date="2024-04-21T15:12:00Z">
        <w:r>
          <w:rPr/>
          <w:t>This proposal is to enhance the existing PS data off exemption procedure defined in TS 23.228 Annex X. There is a list of services which have been defined for PS data off exemption and IMS data channel can be provisioned to the list which will be made available at the UE and network for enforcement.</w:t>
        </w:r>
      </w:ins>
    </w:p>
    <w:p>
      <w:pPr>
        <w:rPr>
          <w:ins w:id="10335" w:author="JY" w:date="2024-04-21T15:12:00Z"/>
        </w:rPr>
      </w:pPr>
      <w:ins w:id="10336" w:author="JY" w:date="2024-04-21T15:12:00Z">
        <w:r>
          <w:rPr/>
          <w:t xml:space="preserve">UE can terminate both the application DC and bootstrap DC sessions related to the IMS DC service, or optionally terminate the application DC session first and then terminate the bootstrap DC session after a certain period of time (e.g. a configurable timer running at both UE and network). </w:t>
        </w:r>
      </w:ins>
    </w:p>
    <w:p>
      <w:pPr>
        <w:rPr>
          <w:ins w:id="10337" w:author="JY" w:date="2024-04-21T15:12:00Z"/>
        </w:rPr>
      </w:pPr>
      <w:ins w:id="10338" w:author="JY" w:date="2024-04-21T15:12:00Z">
        <w:r>
          <w:rPr/>
          <w:t>If the bootstrap DC session is terminated at the same time as when the application DC session is terminated, it takes more time due to the bootstrap DC setup procedure and DC application download to resume IMS DC service when the UE’s PS data off status changes from active to inactive.</w:t>
        </w:r>
      </w:ins>
    </w:p>
    <w:p>
      <w:pPr>
        <w:rPr>
          <w:ins w:id="10339" w:author="JY" w:date="2024-04-21T15:12:00Z"/>
        </w:rPr>
      </w:pPr>
      <w:ins w:id="10340" w:author="JY" w:date="2024-04-21T15:12:00Z">
        <w:r>
          <w:rPr/>
          <w:t>Therefore, when the UE receives the PS data off exempted service list, the UE does not terminate the Bootstrap DC session immediately. If the SIP re-Invite message related to the Bootstrap DC session is not delivered to the network within a certain time, the network initiates the termination of the Bootstrap DC session.</w:t>
        </w:r>
      </w:ins>
      <w:ins w:id="10341" w:author="JY" w:date="2024-04-21T15:13:00Z">
        <w:r>
          <w:rPr>
            <w:rFonts w:hint="eastAsia" w:eastAsia="宋体"/>
            <w:lang w:val="en-US" w:eastAsia="zh-CN"/>
          </w:rPr>
          <w:t xml:space="preserve"> </w:t>
        </w:r>
      </w:ins>
      <w:ins w:id="10342" w:author="JY" w:date="2024-04-21T15:12:00Z">
        <w:r>
          <w:rPr>
            <w:highlight w:val="none"/>
            <w:lang w:val="en-US"/>
            <w:rPrChange w:id="10343" w:author="JY" w:date="2024-04-21T15:13:00Z">
              <w:rPr>
                <w:highlight w:val="yellow"/>
                <w:lang w:val="en-US"/>
              </w:rPr>
            </w:rPrChange>
          </w:rPr>
          <w:t>The implementation of the timer is an option for optimization. The solution also works in case the timer is not implemented</w:t>
        </w:r>
      </w:ins>
      <w:ins w:id="10344" w:author="JY" w:date="2024-04-21T15:12:00Z">
        <w:r>
          <w:rPr>
            <w:lang w:val="en-US"/>
          </w:rPr>
          <w:t>.</w:t>
        </w:r>
      </w:ins>
    </w:p>
    <w:p>
      <w:pPr>
        <w:pStyle w:val="5"/>
        <w:rPr>
          <w:ins w:id="10345" w:author="JY" w:date="2024-04-21T15:12:00Z"/>
        </w:rPr>
      </w:pPr>
      <w:ins w:id="10346" w:author="JY" w:date="2024-04-21T15:12:00Z">
        <w:bookmarkStart w:id="903" w:name="_Toc16850"/>
        <w:bookmarkStart w:id="904" w:name="_Toc24978"/>
        <w:r>
          <w:rPr/>
          <w:t>6.</w:t>
        </w:r>
      </w:ins>
      <w:ins w:id="10347" w:author="JY" w:date="2024-04-21T15:13:00Z">
        <w:r>
          <w:rPr>
            <w:rFonts w:hint="eastAsia" w:eastAsia="宋体"/>
            <w:lang w:val="en-US" w:eastAsia="zh-CN"/>
          </w:rPr>
          <w:t>29</w:t>
        </w:r>
      </w:ins>
      <w:ins w:id="10348" w:author="JY" w:date="2024-04-21T15:12:00Z">
        <w:r>
          <w:rPr/>
          <w:t>.2</w:t>
        </w:r>
      </w:ins>
      <w:ins w:id="10349" w:author="JY" w:date="2024-04-21T15:12:00Z">
        <w:r>
          <w:rPr/>
          <w:tab/>
        </w:r>
      </w:ins>
      <w:ins w:id="10350" w:author="JY" w:date="2024-04-21T15:12:00Z">
        <w:r>
          <w:rPr/>
          <w:t>Procedures</w:t>
        </w:r>
        <w:bookmarkEnd w:id="903"/>
        <w:bookmarkEnd w:id="904"/>
      </w:ins>
    </w:p>
    <w:p>
      <w:pPr>
        <w:rPr>
          <w:ins w:id="10351" w:author="JY" w:date="2024-04-21T15:12:00Z"/>
        </w:rPr>
      </w:pPr>
      <w:ins w:id="10352" w:author="JY" w:date="2024-04-21T15:12:00Z">
        <w:r>
          <w:rPr/>
          <w:t xml:space="preserve">The procedure for UE and network enforcement is based upon the existing TS 23.228 Annex X.2 and X.3 with following enhancement </w:t>
        </w:r>
      </w:ins>
    </w:p>
    <w:p>
      <w:pPr>
        <w:numPr>
          <w:ilvl w:val="0"/>
          <w:numId w:val="16"/>
        </w:numPr>
        <w:rPr>
          <w:ins w:id="10353" w:author="JY" w:date="2024-04-21T15:12:00Z"/>
        </w:rPr>
      </w:pPr>
      <w:ins w:id="10354" w:author="JY" w:date="2024-04-21T15:12:00Z">
        <w:r>
          <w:rPr/>
          <w:t>If the services over IMS DC is not in the 3GPP PS Data Off Exempt, UE shall immediately stop sending any media packets for IMS DC services and shall terminate application DC sessions.</w:t>
        </w:r>
      </w:ins>
    </w:p>
    <w:p>
      <w:pPr>
        <w:pStyle w:val="149"/>
        <w:numPr>
          <w:ilvl w:val="0"/>
          <w:numId w:val="16"/>
        </w:numPr>
        <w:rPr>
          <w:ins w:id="10355" w:author="JY" w:date="2024-04-21T15:12:00Z"/>
        </w:rPr>
      </w:pPr>
      <w:ins w:id="10356" w:author="JY" w:date="2024-04-21T15:12:00Z">
        <w:r>
          <w:rPr/>
          <w:t>If there is an IMS data channel present along with audio and video in the established session then UE shall send Re-INVITE to keep only audio and video media in the SDP when IMS DC is not marked for the PS data off exemption.</w:t>
        </w:r>
      </w:ins>
    </w:p>
    <w:p>
      <w:pPr>
        <w:numPr>
          <w:ilvl w:val="0"/>
          <w:numId w:val="16"/>
        </w:numPr>
        <w:rPr>
          <w:ins w:id="10357" w:author="JY" w:date="2024-04-21T15:12:00Z"/>
        </w:rPr>
      </w:pPr>
      <w:ins w:id="10358" w:author="JY" w:date="2024-04-21T15:12:00Z">
        <w:r>
          <w:rPr/>
          <w:t>If the services over IMS DC is not in the 3GPP PS Data Off Exempt and the SIP Re-INVITE message related to the Bootstrap DC session is not delivered from the UE to the network within a certain time, the network shall initiate termination of the Bootstrap DC session.</w:t>
        </w:r>
      </w:ins>
    </w:p>
    <w:p>
      <w:pPr>
        <w:rPr>
          <w:ins w:id="10359" w:author="JY" w:date="2024-04-21T15:12:00Z"/>
        </w:rPr>
      </w:pPr>
      <w:ins w:id="10360" w:author="JY" w:date="2024-04-21T15:12:00Z">
        <w:r>
          <w:rPr/>
          <w:t>Figure 6.</w:t>
        </w:r>
      </w:ins>
      <w:ins w:id="10361" w:author="JY" w:date="2024-04-21T15:14:00Z">
        <w:r>
          <w:rPr>
            <w:rFonts w:hint="eastAsia" w:eastAsia="宋体"/>
            <w:lang w:val="en-US" w:eastAsia="zh-CN"/>
          </w:rPr>
          <w:t>29</w:t>
        </w:r>
      </w:ins>
      <w:ins w:id="10362" w:author="JY" w:date="2024-04-21T15:12:00Z">
        <w:r>
          <w:rPr/>
          <w:t>.2.1-1 provides the procedures for terminating Application DC and Bootstrap DC when IMS DC is not present in the PS Data off exemption list</w:t>
        </w:r>
      </w:ins>
    </w:p>
    <w:p>
      <w:pPr>
        <w:ind w:left="1084"/>
        <w:rPr>
          <w:ins w:id="10363" w:author="JY" w:date="2024-04-21T15:12:00Z"/>
        </w:rPr>
      </w:pPr>
    </w:p>
    <w:p>
      <w:pPr>
        <w:pStyle w:val="157"/>
        <w:rPr>
          <w:ins w:id="10364" w:author="JY" w:date="2024-04-21T15:12:00Z"/>
          <w:rFonts w:eastAsia="等线"/>
        </w:rPr>
      </w:pPr>
      <w:ins w:id="10365" w:author="JY" w:date="2024-04-21T15:12:00Z"/>
      <w:ins w:id="10366" w:author="JY" w:date="2024-04-21T15:12:00Z"/>
      <w:ins w:id="10367" w:author="JY" w:date="2024-04-21T15:12:00Z"/>
      <w:ins w:id="10368" w:author="JY" w:date="2024-04-21T15:12:00Z">
        <w:r>
          <w:rPr>
            <w:rFonts w:eastAsia="等线"/>
          </w:rPr>
          <w:object>
            <v:shape id="_x0000_i1114" o:spt="75" type="#_x0000_t75" style="height:245.5pt;width:495.5pt;" o:ole="t" filled="f" o:preferrelative="t" stroked="f" coordsize="21600,21600">
              <v:path/>
              <v:fill on="f" focussize="0,0"/>
              <v:stroke on="f" joinstyle="miter"/>
              <v:imagedata r:id="rId190" o:title=""/>
              <o:lock v:ext="edit" aspectratio="t"/>
              <w10:wrap type="none"/>
              <w10:anchorlock/>
            </v:shape>
            <o:OLEObject Type="Embed" ProgID="Visio.Drawing.15" ShapeID="_x0000_i1114" DrawAspect="Content" ObjectID="_1468075814" r:id="rId189">
              <o:LockedField>false</o:LockedField>
            </o:OLEObject>
          </w:object>
        </w:r>
      </w:ins>
      <w:ins w:id="10370" w:author="JY" w:date="2024-04-21T15:12:00Z"/>
      <w:ins w:id="10371" w:author="JY" w:date="2024-04-21T15:12:00Z">
        <w:r>
          <w:rPr>
            <w:rFonts w:eastAsia="等线"/>
          </w:rPr>
          <w:t xml:space="preserve"> Figure 6.</w:t>
        </w:r>
      </w:ins>
      <w:ins w:id="10372" w:author="JY" w:date="2024-04-21T15:15:00Z">
        <w:r>
          <w:rPr>
            <w:rFonts w:hint="eastAsia" w:eastAsia="等线"/>
            <w:lang w:val="en-US" w:eastAsia="zh-CN"/>
          </w:rPr>
          <w:t>29</w:t>
        </w:r>
      </w:ins>
      <w:ins w:id="10373" w:author="JY" w:date="2024-04-21T15:12:00Z">
        <w:r>
          <w:rPr>
            <w:rFonts w:eastAsia="等线"/>
          </w:rPr>
          <w:t xml:space="preserve">.2.1-1: </w:t>
        </w:r>
      </w:ins>
      <w:ins w:id="10374" w:author="JY" w:date="2024-04-21T15:12:00Z">
        <w:r>
          <w:rPr/>
          <w:t>Terminating Application DC and Bootstrap DC when IMS DC is not present in the PS Data off exemption list established</w:t>
        </w:r>
      </w:ins>
    </w:p>
    <w:p>
      <w:pPr>
        <w:pStyle w:val="149"/>
        <w:rPr>
          <w:ins w:id="10375" w:author="JY" w:date="2024-04-21T15:12:00Z"/>
          <w:lang w:eastAsia="zh-CN"/>
        </w:rPr>
      </w:pPr>
      <w:ins w:id="10376" w:author="JY" w:date="2024-04-21T15:12:00Z">
        <w:r>
          <w:rPr>
            <w:lang w:eastAsia="zh-CN"/>
          </w:rPr>
          <w:t>0.</w:t>
        </w:r>
      </w:ins>
      <w:ins w:id="10377" w:author="JY" w:date="2024-04-21T15:12:00Z">
        <w:r>
          <w:rPr>
            <w:lang w:eastAsia="zh-CN"/>
          </w:rPr>
          <w:tab/>
        </w:r>
      </w:ins>
      <w:ins w:id="10378" w:author="JY" w:date="2024-04-21T15:12:00Z">
        <w:r>
          <w:rPr>
            <w:lang w:eastAsia="zh-CN"/>
          </w:rPr>
          <w:t>An IMS session with data channels has been established between UE-1 and UE-2.</w:t>
        </w:r>
      </w:ins>
    </w:p>
    <w:p>
      <w:pPr>
        <w:pStyle w:val="149"/>
        <w:rPr>
          <w:ins w:id="10379" w:author="JY" w:date="2024-04-21T15:12:00Z"/>
          <w:lang w:eastAsia="zh-CN"/>
        </w:rPr>
      </w:pPr>
      <w:ins w:id="10380" w:author="JY" w:date="2024-04-21T15:12:00Z">
        <w:r>
          <w:rPr>
            <w:lang w:eastAsia="zh-CN"/>
          </w:rPr>
          <w:t>1a.</w:t>
        </w:r>
      </w:ins>
      <w:ins w:id="10381" w:author="JY" w:date="2024-04-21T15:12:00Z">
        <w:r>
          <w:rPr>
            <w:rFonts w:hint="eastAsia"/>
            <w:lang w:eastAsia="zh-CN"/>
          </w:rPr>
          <w:tab/>
        </w:r>
      </w:ins>
      <w:ins w:id="10382" w:author="JY" w:date="2024-04-21T15:12:00Z">
        <w:r>
          <w:rPr>
            <w:lang w:eastAsia="zh-CN"/>
          </w:rPr>
          <w:t xml:space="preserve">UE is provisioned with PS Data off exemption list. IMS DC is not present in the exemption list. Also the </w:t>
        </w:r>
      </w:ins>
      <w:ins w:id="10383" w:author="JY" w:date="2024-04-21T15:12:00Z">
        <w:r>
          <w:rPr>
            <w:highlight w:val="none"/>
            <w:lang w:eastAsia="zh-CN"/>
            <w:rPrChange w:id="10384" w:author="JY" w:date="2024-04-21T15:15:00Z">
              <w:rPr>
                <w:highlight w:val="yellow"/>
                <w:lang w:eastAsia="zh-CN"/>
              </w:rPr>
            </w:rPrChange>
          </w:rPr>
          <w:t>optional</w:t>
        </w:r>
      </w:ins>
      <w:ins w:id="10385" w:author="JY" w:date="2024-04-21T15:12:00Z">
        <w:r>
          <w:rPr>
            <w:lang w:eastAsia="zh-CN"/>
          </w:rPr>
          <w:t xml:space="preserve"> timer to control the release of Application DC and Bootstrap DC is present.</w:t>
        </w:r>
      </w:ins>
    </w:p>
    <w:p>
      <w:pPr>
        <w:pStyle w:val="149"/>
        <w:rPr>
          <w:ins w:id="10386" w:author="JY" w:date="2024-04-21T15:12:00Z"/>
          <w:lang w:eastAsia="zh-CN"/>
        </w:rPr>
      </w:pPr>
      <w:ins w:id="10387" w:author="JY" w:date="2024-04-21T15:12:00Z">
        <w:r>
          <w:rPr>
            <w:lang w:eastAsia="zh-CN"/>
          </w:rPr>
          <w:t xml:space="preserve">1b. </w:t>
        </w:r>
      </w:ins>
      <w:ins w:id="10388" w:author="JY" w:date="2024-04-21T15:12:00Z">
        <w:r>
          <w:rPr>
            <w:highlight w:val="none"/>
            <w:lang w:eastAsia="zh-CN"/>
            <w:rPrChange w:id="10389" w:author="JY" w:date="2024-04-21T15:15:00Z">
              <w:rPr>
                <w:highlight w:val="yellow"/>
                <w:lang w:eastAsia="zh-CN"/>
              </w:rPr>
            </w:rPrChange>
          </w:rPr>
          <w:t xml:space="preserve">IMS AS </w:t>
        </w:r>
      </w:ins>
      <w:ins w:id="10390" w:author="JY" w:date="2024-04-21T15:12:00Z">
        <w:r>
          <w:rPr>
            <w:lang w:eastAsia="zh-CN"/>
          </w:rPr>
          <w:t xml:space="preserve"> is provisioned with PS Data off exemption list. IMS DC is not present in the exemption list. Also the </w:t>
        </w:r>
      </w:ins>
      <w:ins w:id="10391" w:author="JY" w:date="2024-04-21T15:12:00Z">
        <w:r>
          <w:rPr>
            <w:highlight w:val="none"/>
            <w:lang w:eastAsia="zh-CN"/>
            <w:rPrChange w:id="10392" w:author="JY" w:date="2024-04-21T15:15:00Z">
              <w:rPr>
                <w:highlight w:val="yellow"/>
                <w:lang w:eastAsia="zh-CN"/>
              </w:rPr>
            </w:rPrChange>
          </w:rPr>
          <w:t>optional</w:t>
        </w:r>
      </w:ins>
      <w:ins w:id="10393" w:author="JY" w:date="2024-04-21T15:12:00Z">
        <w:r>
          <w:rPr>
            <w:lang w:eastAsia="zh-CN"/>
          </w:rPr>
          <w:t xml:space="preserve"> timer to control the release of Application DC and Bootstrap DC is present.</w:t>
        </w:r>
      </w:ins>
    </w:p>
    <w:p>
      <w:pPr>
        <w:pStyle w:val="149"/>
        <w:rPr>
          <w:ins w:id="10394" w:author="JY" w:date="2024-04-21T15:12:00Z"/>
        </w:rPr>
      </w:pPr>
      <w:ins w:id="10395" w:author="JY" w:date="2024-04-21T15:12:00Z">
        <w:r>
          <w:rPr>
            <w:lang w:eastAsia="zh-CN"/>
          </w:rPr>
          <w:t>2. When the user actives PS Data Off in the UE, an PS Data Off status indication is sent to the S-CSCF via (re-)REGISTER request. The S-CSCF informs IMS-AS about the PS Data Off status change for the UE.</w:t>
        </w:r>
      </w:ins>
    </w:p>
    <w:p>
      <w:pPr>
        <w:pStyle w:val="149"/>
        <w:rPr>
          <w:ins w:id="10396" w:author="JY" w:date="2024-04-21T15:12:00Z"/>
        </w:rPr>
      </w:pPr>
      <w:ins w:id="10397" w:author="JY" w:date="2024-04-21T15:12:00Z">
        <w:r>
          <w:rPr/>
          <w:t>3.</w:t>
        </w:r>
      </w:ins>
      <w:ins w:id="10398" w:author="JY" w:date="2024-04-21T15:12:00Z">
        <w:r>
          <w:rPr/>
          <w:tab/>
        </w:r>
      </w:ins>
      <w:ins w:id="10399" w:author="JY" w:date="2024-04-21T15:12:00Z">
        <w:r>
          <w:rPr/>
          <w:t xml:space="preserve">The IMS AS response the (re-)REGISTER with 200 OK. In this step the </w:t>
        </w:r>
      </w:ins>
      <w:ins w:id="10400" w:author="JY" w:date="2024-04-21T15:12:00Z">
        <w:r>
          <w:rPr>
            <w:highlight w:val="none"/>
            <w:rPrChange w:id="10401" w:author="JY" w:date="2024-04-21T15:15:00Z">
              <w:rPr>
                <w:highlight w:val="yellow"/>
              </w:rPr>
            </w:rPrChange>
          </w:rPr>
          <w:t>optional</w:t>
        </w:r>
      </w:ins>
      <w:ins w:id="10402" w:author="JY" w:date="2024-04-21T15:12:00Z">
        <w:r>
          <w:rPr/>
          <w:t xml:space="preserve"> configurable timer can be sent to UE.</w:t>
        </w:r>
      </w:ins>
    </w:p>
    <w:p>
      <w:pPr>
        <w:pStyle w:val="149"/>
        <w:rPr>
          <w:ins w:id="10403" w:author="JY" w:date="2024-04-21T15:12:00Z"/>
        </w:rPr>
      </w:pPr>
      <w:ins w:id="10404" w:author="JY" w:date="2024-04-21T15:12:00Z">
        <w:r>
          <w:rPr/>
          <w:t>4a.</w:t>
        </w:r>
      </w:ins>
      <w:ins w:id="10405" w:author="JY" w:date="2024-04-21T15:12:00Z">
        <w:r>
          <w:rPr/>
          <w:tab/>
        </w:r>
      </w:ins>
      <w:ins w:id="10406" w:author="JY" w:date="2024-04-21T15:12:00Z">
        <w:r>
          <w:rPr/>
          <w:t>As the PS Data off status is now active, as part of the UE enforcement, UE sends Re-INVITE to keep audio, video and bootstrap DC and request to terminate DC. In this step the configurable timer is started.</w:t>
        </w:r>
      </w:ins>
    </w:p>
    <w:p>
      <w:pPr>
        <w:pStyle w:val="149"/>
        <w:rPr>
          <w:ins w:id="10407" w:author="JY" w:date="2024-04-21T15:12:00Z"/>
        </w:rPr>
      </w:pPr>
      <w:ins w:id="10408" w:author="JY" w:date="2024-04-21T15:12:00Z">
        <w:r>
          <w:rPr/>
          <w:t>4b.</w:t>
        </w:r>
      </w:ins>
      <w:ins w:id="10409" w:author="JY" w:date="2024-04-21T15:12:00Z">
        <w:r>
          <w:rPr/>
          <w:tab/>
        </w:r>
      </w:ins>
      <w:ins w:id="10410" w:author="JY" w:date="2024-04-21T15:12:00Z">
        <w:r>
          <w:rPr/>
          <w:t>As the PS Data off status is now active, as part of the network enforcement, if network does not receive Re-INVITE from UE as part of step 4a, IMS AS sends Re-INVITE to keep audio, video and bootstrap DC and request to terminate DC. In this step the configurable timer is started.</w:t>
        </w:r>
      </w:ins>
    </w:p>
    <w:p>
      <w:pPr>
        <w:pStyle w:val="149"/>
        <w:rPr>
          <w:ins w:id="10411" w:author="JY" w:date="2024-04-21T15:12:00Z"/>
        </w:rPr>
      </w:pPr>
      <w:ins w:id="10412" w:author="JY" w:date="2024-04-21T15:12:00Z">
        <w:r>
          <w:rPr/>
          <w:t>5.</w:t>
        </w:r>
      </w:ins>
      <w:ins w:id="10413" w:author="JY" w:date="2024-04-21T15:12:00Z">
        <w:r>
          <w:rPr/>
          <w:tab/>
        </w:r>
      </w:ins>
      <w:ins w:id="10414" w:author="JY" w:date="2024-04-21T15:12:00Z">
        <w:r>
          <w:rPr/>
          <w:t>Application DC is terminated.</w:t>
        </w:r>
      </w:ins>
    </w:p>
    <w:p>
      <w:pPr>
        <w:pStyle w:val="149"/>
        <w:rPr>
          <w:ins w:id="10415" w:author="JY" w:date="2024-04-21T15:12:00Z"/>
        </w:rPr>
      </w:pPr>
      <w:ins w:id="10416" w:author="JY" w:date="2024-04-21T15:12:00Z">
        <w:r>
          <w:rPr/>
          <w:t xml:space="preserve">6a. Within the timer expiry, the PS data off status is not changed or IMS DC is not added to PS data off exemption list </w:t>
        </w:r>
      </w:ins>
      <w:ins w:id="10417" w:author="JY" w:date="2024-04-21T15:12:00Z">
        <w:r>
          <w:rPr>
            <w:highlight w:val="none"/>
            <w:rPrChange w:id="10418" w:author="JY" w:date="2024-04-21T15:15:00Z">
              <w:rPr>
                <w:highlight w:val="yellow"/>
              </w:rPr>
            </w:rPrChange>
          </w:rPr>
          <w:t>available at the UE.</w:t>
        </w:r>
      </w:ins>
    </w:p>
    <w:p>
      <w:pPr>
        <w:pStyle w:val="149"/>
        <w:rPr>
          <w:ins w:id="10419" w:author="JY" w:date="2024-04-21T15:12:00Z"/>
        </w:rPr>
      </w:pPr>
      <w:ins w:id="10420" w:author="JY" w:date="2024-04-21T15:12:00Z">
        <w:r>
          <w:rPr/>
          <w:t xml:space="preserve">6b. Within the timer expiry  the PS data off status is not changed or IMS DC is not added to PS data off exemption list </w:t>
        </w:r>
      </w:ins>
      <w:ins w:id="10421" w:author="JY" w:date="2024-04-21T15:12:00Z">
        <w:r>
          <w:rPr>
            <w:highlight w:val="none"/>
            <w:rPrChange w:id="10422" w:author="JY" w:date="2024-04-21T15:15:00Z">
              <w:rPr>
                <w:highlight w:val="yellow"/>
              </w:rPr>
            </w:rPrChange>
          </w:rPr>
          <w:t>available at the IMS AS</w:t>
        </w:r>
      </w:ins>
      <w:ins w:id="10423" w:author="JY" w:date="2024-04-21T15:12:00Z">
        <w:r>
          <w:rPr/>
          <w:t>.</w:t>
        </w:r>
      </w:ins>
    </w:p>
    <w:p>
      <w:pPr>
        <w:pStyle w:val="149"/>
        <w:rPr>
          <w:ins w:id="10424" w:author="JY" w:date="2024-04-21T15:12:00Z"/>
        </w:rPr>
      </w:pPr>
      <w:ins w:id="10425" w:author="JY" w:date="2024-04-21T15:12:00Z">
        <w:r>
          <w:rPr/>
          <w:t>7a. After timer expiry as part of UE enforcement, UE sends Re-INVITE to keep only audio, video and request to terminate Bootstrap DC.</w:t>
        </w:r>
      </w:ins>
    </w:p>
    <w:p>
      <w:pPr>
        <w:pStyle w:val="149"/>
        <w:rPr>
          <w:ins w:id="10426" w:author="JY" w:date="2024-04-21T15:12:00Z"/>
        </w:rPr>
      </w:pPr>
      <w:ins w:id="10427" w:author="JY" w:date="2024-04-21T15:12:00Z">
        <w:r>
          <w:rPr/>
          <w:t>7b.</w:t>
        </w:r>
      </w:ins>
      <w:ins w:id="10428" w:author="JY" w:date="2024-04-21T15:12:00Z">
        <w:r>
          <w:rPr/>
          <w:tab/>
        </w:r>
      </w:ins>
      <w:ins w:id="10429" w:author="JY" w:date="2024-04-21T15:12:00Z">
        <w:r>
          <w:rPr/>
          <w:t>After timer expiry as part of network enforcement if network does not receive Re-INVITE from UE as part of step 6a, IMS AS sends Re-INVITE to keep only audio, video and request to terminate Bootstrap DC.</w:t>
        </w:r>
      </w:ins>
    </w:p>
    <w:p>
      <w:pPr>
        <w:pStyle w:val="149"/>
        <w:rPr>
          <w:ins w:id="10430" w:author="JY" w:date="2024-04-21T15:12:00Z"/>
        </w:rPr>
      </w:pPr>
      <w:ins w:id="10431" w:author="JY" w:date="2024-04-21T15:12:00Z">
        <w:r>
          <w:rPr/>
          <w:t>8. Bootstrap DC is terminated.</w:t>
        </w:r>
      </w:ins>
    </w:p>
    <w:p>
      <w:pPr>
        <w:pStyle w:val="5"/>
        <w:rPr>
          <w:ins w:id="10432" w:author="JY" w:date="2024-04-21T15:12:00Z"/>
          <w:lang w:eastAsia="zh-CN"/>
        </w:rPr>
      </w:pPr>
      <w:ins w:id="10433" w:author="JY" w:date="2024-04-21T15:12:00Z">
        <w:bookmarkStart w:id="905" w:name="_Toc9509"/>
        <w:bookmarkStart w:id="906" w:name="_Toc22899"/>
        <w:r>
          <w:rPr>
            <w:lang w:eastAsia="zh-CN"/>
          </w:rPr>
          <w:t>6.</w:t>
        </w:r>
      </w:ins>
      <w:ins w:id="10434" w:author="JY" w:date="2024-04-21T15:15:00Z">
        <w:r>
          <w:rPr>
            <w:rFonts w:hint="eastAsia"/>
            <w:lang w:val="en-US" w:eastAsia="zh-CN"/>
          </w:rPr>
          <w:t>29</w:t>
        </w:r>
      </w:ins>
      <w:ins w:id="10435" w:author="JY" w:date="2024-04-21T15:12:00Z">
        <w:r>
          <w:rPr>
            <w:lang w:eastAsia="zh-CN"/>
          </w:rPr>
          <w:t>.3</w:t>
        </w:r>
      </w:ins>
      <w:ins w:id="10436" w:author="JY" w:date="2024-04-21T15:12:00Z">
        <w:r>
          <w:rPr>
            <w:lang w:eastAsia="zh-CN"/>
          </w:rPr>
          <w:tab/>
        </w:r>
      </w:ins>
      <w:ins w:id="10437" w:author="JY" w:date="2024-04-21T15:12:00Z">
        <w:r>
          <w:rPr/>
          <w:t xml:space="preserve">Impacts on </w:t>
        </w:r>
      </w:ins>
      <w:ins w:id="10438" w:author="JY" w:date="2024-04-21T15:12:00Z">
        <w:r>
          <w:rPr>
            <w:rFonts w:hint="eastAsia"/>
            <w:lang w:eastAsia="zh-CN"/>
          </w:rPr>
          <w:t>E</w:t>
        </w:r>
      </w:ins>
      <w:ins w:id="10439" w:author="JY" w:date="2024-04-21T15:12:00Z">
        <w:r>
          <w:rPr/>
          <w:t xml:space="preserve">xisting </w:t>
        </w:r>
      </w:ins>
      <w:ins w:id="10440" w:author="JY" w:date="2024-04-21T15:12:00Z">
        <w:r>
          <w:rPr>
            <w:rFonts w:hint="eastAsia"/>
            <w:lang w:eastAsia="zh-CN"/>
          </w:rPr>
          <w:t>N</w:t>
        </w:r>
      </w:ins>
      <w:ins w:id="10441" w:author="JY" w:date="2024-04-21T15:12:00Z">
        <w:r>
          <w:rPr/>
          <w:t xml:space="preserve">odes and </w:t>
        </w:r>
      </w:ins>
      <w:ins w:id="10442" w:author="JY" w:date="2024-04-21T15:12:00Z">
        <w:r>
          <w:rPr>
            <w:rFonts w:hint="eastAsia"/>
            <w:lang w:eastAsia="zh-CN"/>
          </w:rPr>
          <w:t>F</w:t>
        </w:r>
      </w:ins>
      <w:ins w:id="10443" w:author="JY" w:date="2024-04-21T15:12:00Z">
        <w:r>
          <w:rPr/>
          <w:t>unctionality</w:t>
        </w:r>
        <w:bookmarkEnd w:id="905"/>
        <w:bookmarkEnd w:id="906"/>
      </w:ins>
    </w:p>
    <w:p>
      <w:pPr>
        <w:rPr>
          <w:ins w:id="10444" w:author="JY" w:date="2024-04-21T15:12:00Z"/>
          <w:lang w:eastAsia="en-US"/>
        </w:rPr>
      </w:pPr>
      <w:ins w:id="10445" w:author="JY" w:date="2024-04-21T15:12:00Z">
        <w:r>
          <w:rPr>
            <w:lang w:eastAsia="en-US"/>
          </w:rPr>
          <w:t>This solution may have the following impacts to existing entities and interfaces:</w:t>
        </w:r>
      </w:ins>
    </w:p>
    <w:p>
      <w:pPr>
        <w:rPr>
          <w:ins w:id="10446" w:author="JY" w:date="2024-04-21T15:12:00Z"/>
        </w:rPr>
      </w:pPr>
      <w:ins w:id="10447" w:author="JY" w:date="2024-04-21T15:12:00Z">
        <w:r>
          <w:rPr/>
          <w:t>UE:</w:t>
        </w:r>
      </w:ins>
    </w:p>
    <w:p>
      <w:pPr>
        <w:pStyle w:val="149"/>
        <w:rPr>
          <w:ins w:id="10448" w:author="JY" w:date="2024-04-21T15:12:00Z"/>
        </w:rPr>
      </w:pPr>
      <w:ins w:id="10449" w:author="JY" w:date="2024-04-21T15:12:00Z">
        <w:r>
          <w:rPr/>
          <w:t xml:space="preserve">-  As part of UE enforcement, instead of releasing the whole IMS Session, UE shall send Re-INVITE to keep audio and video media when ISM DC is not marked for PS data off exemption. If the services over IMS DC is not in the 3GPP PS Data Off Exempt </w:t>
        </w:r>
      </w:ins>
      <w:ins w:id="10450" w:author="JY" w:date="2024-04-21T15:12:00Z">
        <w:r>
          <w:rPr>
            <w:highlight w:val="none"/>
            <w:rPrChange w:id="10451" w:author="JY" w:date="2024-04-21T15:16:00Z">
              <w:rPr>
                <w:highlight w:val="yellow"/>
              </w:rPr>
            </w:rPrChange>
          </w:rPr>
          <w:t>and optional timer is configured</w:t>
        </w:r>
      </w:ins>
      <w:ins w:id="10452" w:author="JY" w:date="2024-04-21T15:12:00Z">
        <w:r>
          <w:rPr/>
          <w:t xml:space="preserve"> , UE shall immediately stop sending any media packets for IMS DC services and shall terminate application DC session. </w:t>
        </w:r>
      </w:ins>
      <w:ins w:id="10453" w:author="JY" w:date="2024-04-21T15:12:00Z">
        <w:r>
          <w:rPr>
            <w:highlight w:val="none"/>
            <w:rPrChange w:id="10454" w:author="JY" w:date="2024-04-21T15:16:00Z">
              <w:rPr>
                <w:highlight w:val="yellow"/>
              </w:rPr>
            </w:rPrChange>
          </w:rPr>
          <w:t>After expiry of the timer UE terminates the bootstrap DC session.</w:t>
        </w:r>
      </w:ins>
    </w:p>
    <w:p>
      <w:pPr>
        <w:rPr>
          <w:ins w:id="10455" w:author="JY" w:date="2024-04-21T15:12:00Z"/>
        </w:rPr>
      </w:pPr>
      <w:ins w:id="10456" w:author="JY" w:date="2024-04-21T15:12:00Z">
        <w:r>
          <w:rPr/>
          <w:t>IMS AS:</w:t>
        </w:r>
      </w:ins>
    </w:p>
    <w:p>
      <w:pPr>
        <w:overflowPunct/>
        <w:autoSpaceDE/>
        <w:autoSpaceDN/>
        <w:adjustRightInd/>
        <w:ind w:left="284"/>
        <w:jc w:val="both"/>
        <w:textAlignment w:val="auto"/>
        <w:rPr>
          <w:ins w:id="10458" w:author="JY" w:date="2024-04-21T15:18:00Z"/>
        </w:rPr>
        <w:pPrChange w:id="10457" w:author="JY" w:date="2024-04-21T15:10:00Z">
          <w:pPr>
            <w:pStyle w:val="149"/>
          </w:pPr>
        </w:pPrChange>
      </w:pPr>
      <w:ins w:id="10459" w:author="JY" w:date="2024-04-21T15:12:00Z">
        <w:r>
          <w:rPr/>
          <w:t>-</w:t>
        </w:r>
      </w:ins>
      <w:ins w:id="10460" w:author="JY" w:date="2024-04-21T15:12:00Z">
        <w:r>
          <w:rPr/>
          <w:tab/>
        </w:r>
      </w:ins>
      <w:ins w:id="10461" w:author="JY" w:date="2024-04-21T15:12:00Z">
        <w:r>
          <w:rPr/>
          <w:t xml:space="preserve">As part of network enforcement, instead of releasing the whole IMS Session, IMS AS supporting IMS DC shall send Re-INVITE to keep audio and video media when ISM DC is not marked for PS data off exemption. If the services over IMS DC is not in the 3GPP PS Data Off Exempt </w:t>
        </w:r>
      </w:ins>
      <w:ins w:id="10462" w:author="JY" w:date="2024-04-21T15:12:00Z">
        <w:r>
          <w:rPr>
            <w:highlight w:val="yellow"/>
          </w:rPr>
          <w:t>and optional timer is configured</w:t>
        </w:r>
      </w:ins>
      <w:ins w:id="10463" w:author="JY" w:date="2024-04-21T15:12:00Z">
        <w:r>
          <w:rPr/>
          <w:t xml:space="preserve"> and the SIP Re-INVITE message related to the Bootstrap DC session is not delivered from the UE to the network </w:t>
        </w:r>
      </w:ins>
      <w:ins w:id="10464" w:author="JY" w:date="2024-04-21T15:12:00Z">
        <w:r>
          <w:rPr>
            <w:highlight w:val="yellow"/>
          </w:rPr>
          <w:t>even after the expiry of the configured timer</w:t>
        </w:r>
      </w:ins>
      <w:ins w:id="10465" w:author="JY" w:date="2024-04-21T15:12:00Z">
        <w:r>
          <w:rPr/>
          <w:t>, the network shall initiate termination of the Bootstrap DC session.</w:t>
        </w:r>
      </w:ins>
    </w:p>
    <w:p>
      <w:pPr>
        <w:pStyle w:val="4"/>
        <w:rPr>
          <w:ins w:id="10466" w:author="JY" w:date="2024-04-21T15:18:00Z"/>
        </w:rPr>
      </w:pPr>
      <w:ins w:id="10467" w:author="JY" w:date="2024-04-21T15:18:00Z">
        <w:bookmarkStart w:id="907" w:name="_Toc13030"/>
        <w:bookmarkStart w:id="908" w:name="_Toc15649"/>
        <w:r>
          <w:rPr>
            <w:lang w:eastAsia="zh-CN"/>
          </w:rPr>
          <w:t>6.</w:t>
        </w:r>
      </w:ins>
      <w:ins w:id="10468" w:author="JY" w:date="2024-04-21T15:18:00Z">
        <w:r>
          <w:rPr>
            <w:rFonts w:hint="eastAsia"/>
            <w:lang w:val="en-US" w:eastAsia="zh-CN"/>
          </w:rPr>
          <w:t>30</w:t>
        </w:r>
      </w:ins>
      <w:ins w:id="10469" w:author="JY" w:date="2024-04-21T15:18:00Z">
        <w:r>
          <w:rPr>
            <w:rFonts w:hint="eastAsia"/>
            <w:lang w:eastAsia="ko-KR"/>
          </w:rPr>
          <w:tab/>
        </w:r>
      </w:ins>
      <w:ins w:id="10470" w:author="JY" w:date="2024-04-21T15:18:00Z">
        <w:r>
          <w:rPr/>
          <w:t>Solution</w:t>
        </w:r>
      </w:ins>
      <w:ins w:id="10471" w:author="JY" w:date="2024-04-21T15:18:00Z">
        <w:r>
          <w:rPr>
            <w:rFonts w:hint="eastAsia"/>
            <w:lang w:eastAsia="zh-CN"/>
          </w:rPr>
          <w:t xml:space="preserve"> #</w:t>
        </w:r>
      </w:ins>
      <w:ins w:id="10472" w:author="JY" w:date="2024-04-21T15:18:00Z">
        <w:r>
          <w:rPr>
            <w:rFonts w:hint="eastAsia"/>
            <w:lang w:val="en-US" w:eastAsia="zh-CN"/>
          </w:rPr>
          <w:t>30</w:t>
        </w:r>
      </w:ins>
      <w:ins w:id="10473" w:author="JY" w:date="2024-04-21T15:18:00Z">
        <w:r>
          <w:rPr/>
          <w:t>: DC interworking with DC service data provision to MTSI UE</w:t>
        </w:r>
        <w:bookmarkEnd w:id="907"/>
        <w:bookmarkEnd w:id="908"/>
      </w:ins>
    </w:p>
    <w:p>
      <w:pPr>
        <w:pStyle w:val="5"/>
        <w:rPr>
          <w:ins w:id="10474" w:author="JY" w:date="2024-04-21T15:18:00Z"/>
        </w:rPr>
      </w:pPr>
      <w:ins w:id="10475" w:author="JY" w:date="2024-04-21T15:18:00Z">
        <w:bookmarkStart w:id="909" w:name="_Toc16416"/>
        <w:bookmarkStart w:id="910" w:name="_Toc18063"/>
        <w:r>
          <w:rPr/>
          <w:t>6.</w:t>
        </w:r>
      </w:ins>
      <w:ins w:id="10476" w:author="JY" w:date="2024-04-21T15:18:00Z">
        <w:r>
          <w:rPr>
            <w:rFonts w:hint="eastAsia" w:eastAsia="宋体"/>
            <w:lang w:val="en-US" w:eastAsia="zh-CN"/>
          </w:rPr>
          <w:t>30</w:t>
        </w:r>
      </w:ins>
      <w:ins w:id="10477" w:author="JY" w:date="2024-04-21T15:18:00Z">
        <w:r>
          <w:rPr/>
          <w:t>.1</w:t>
        </w:r>
      </w:ins>
      <w:ins w:id="10478" w:author="JY" w:date="2024-04-21T15:18:00Z">
        <w:r>
          <w:rPr>
            <w:rFonts w:hint="eastAsia"/>
          </w:rPr>
          <w:tab/>
        </w:r>
      </w:ins>
      <w:ins w:id="10479" w:author="JY" w:date="2024-04-21T15:18:00Z">
        <w:r>
          <w:rPr>
            <w:rFonts w:hint="eastAsia"/>
          </w:rPr>
          <w:t>Description</w:t>
        </w:r>
        <w:bookmarkEnd w:id="909"/>
        <w:bookmarkEnd w:id="910"/>
      </w:ins>
    </w:p>
    <w:p>
      <w:pPr>
        <w:rPr>
          <w:ins w:id="10480" w:author="JY" w:date="2024-04-21T15:18:00Z"/>
          <w:lang w:eastAsia="ko-KR"/>
        </w:rPr>
      </w:pPr>
      <w:ins w:id="10481" w:author="JY" w:date="2024-04-21T15:18:00Z">
        <w:r>
          <w:rPr>
            <w:lang w:eastAsia="ko-KR"/>
          </w:rPr>
          <w:t>In some DC application service, it can serve the MTSI UE which only support conventional media (such as video, audio, text) with the same or similar user experience comparing to DC MTSI UE. For example, when a conference call with screen sharing, some users who join via data channel can control the screen or make some interactions (e.g. draw or write on the screen, make sticker/emoticon effects on the screen, etc.), while the other users who join via audio call cannot use the interactions with the screen. In this case, when the users who join via audio call can interacts with the local web browser, while the others can still use over data channel session.</w:t>
        </w:r>
      </w:ins>
    </w:p>
    <w:p>
      <w:pPr>
        <w:rPr>
          <w:ins w:id="10482" w:author="JY" w:date="2024-04-21T15:18:00Z"/>
          <w:lang w:eastAsia="ko-KR"/>
        </w:rPr>
      </w:pPr>
      <w:ins w:id="10483" w:author="JY" w:date="2024-04-21T15:18:00Z">
        <w:r>
          <w:rPr>
            <w:rFonts w:hint="eastAsia"/>
            <w:lang w:eastAsia="ko-KR"/>
          </w:rPr>
          <w:t>This solution proposes how to provide the method to access to the DC interworking service (the http link) to the MTSI UE</w:t>
        </w:r>
      </w:ins>
      <w:ins w:id="10484" w:author="JY" w:date="2024-04-21T15:18:00Z">
        <w:r>
          <w:rPr>
            <w:lang w:eastAsia="ko-KR"/>
          </w:rPr>
          <w:t xml:space="preserve"> (originating side) and to establish a bootstrap/application data channel session to the DC MTSI UE (terminating side).</w:t>
        </w:r>
      </w:ins>
    </w:p>
    <w:p>
      <w:pPr>
        <w:pStyle w:val="5"/>
        <w:rPr>
          <w:ins w:id="10485" w:author="JY" w:date="2024-04-21T15:18:00Z"/>
        </w:rPr>
      </w:pPr>
      <w:ins w:id="10486" w:author="JY" w:date="2024-04-21T15:18:00Z">
        <w:bookmarkStart w:id="911" w:name="_Toc7148"/>
        <w:bookmarkStart w:id="912" w:name="_Toc2448"/>
        <w:r>
          <w:rPr/>
          <w:t>6.</w:t>
        </w:r>
      </w:ins>
      <w:ins w:id="10487" w:author="JY" w:date="2024-04-21T15:18:00Z">
        <w:r>
          <w:rPr>
            <w:rFonts w:hint="eastAsia" w:eastAsia="宋体"/>
            <w:lang w:val="en-US" w:eastAsia="zh-CN"/>
          </w:rPr>
          <w:t>30</w:t>
        </w:r>
      </w:ins>
      <w:ins w:id="10488" w:author="JY" w:date="2024-04-21T15:18:00Z">
        <w:r>
          <w:rPr/>
          <w:t>.2</w:t>
        </w:r>
      </w:ins>
      <w:ins w:id="10489" w:author="JY" w:date="2024-04-21T15:18:00Z">
        <w:r>
          <w:rPr/>
          <w:tab/>
        </w:r>
      </w:ins>
      <w:ins w:id="10490" w:author="JY" w:date="2024-04-21T15:18:00Z">
        <w:r>
          <w:rPr/>
          <w:t>Procedures</w:t>
        </w:r>
        <w:bookmarkEnd w:id="911"/>
        <w:bookmarkEnd w:id="912"/>
      </w:ins>
    </w:p>
    <w:p>
      <w:pPr>
        <w:rPr>
          <w:ins w:id="10491" w:author="JY" w:date="2024-04-21T15:18:00Z"/>
          <w:lang w:eastAsia="ko-KR"/>
        </w:rPr>
      </w:pPr>
      <w:ins w:id="10492" w:author="JY" w:date="2024-04-21T15:18:00Z">
        <w:r>
          <w:rPr>
            <w:lang w:eastAsia="ko-KR"/>
          </w:rPr>
          <w:t>The procedure for provision of DC service data for MTSI UE to access to the DC AS is described in Figure 6.</w:t>
        </w:r>
      </w:ins>
      <w:ins w:id="10493" w:author="JY" w:date="2024-04-21T15:18:00Z">
        <w:r>
          <w:rPr>
            <w:rFonts w:hint="eastAsia" w:eastAsia="宋体"/>
            <w:lang w:val="en-US" w:eastAsia="zh-CN"/>
          </w:rPr>
          <w:t>30</w:t>
        </w:r>
      </w:ins>
      <w:ins w:id="10494" w:author="JY" w:date="2024-04-21T15:18:00Z">
        <w:r>
          <w:rPr>
            <w:lang w:eastAsia="ko-KR"/>
          </w:rPr>
          <w:t>.2.1-1.</w:t>
        </w:r>
      </w:ins>
    </w:p>
    <w:p>
      <w:pPr>
        <w:rPr>
          <w:ins w:id="10495" w:author="JY" w:date="2024-04-21T15:18:00Z"/>
        </w:rPr>
      </w:pPr>
    </w:p>
    <w:p>
      <w:pPr>
        <w:rPr>
          <w:ins w:id="10496" w:author="JY" w:date="2024-04-21T15:18:00Z"/>
          <w:lang w:eastAsia="ko-KR"/>
        </w:rPr>
      </w:pPr>
      <w:ins w:id="10497" w:author="JY" w:date="2024-04-21T15:18:00Z"/>
      <w:ins w:id="10498" w:author="JY" w:date="2024-04-21T15:18:00Z"/>
      <w:ins w:id="10499" w:author="JY" w:date="2024-04-21T15:18:00Z"/>
      <w:ins w:id="10500" w:author="JY" w:date="2024-04-21T15:18:00Z">
        <w:r>
          <w:rPr/>
          <w:object>
            <v:shape id="_x0000_i1115" o:spt="75" type="#_x0000_t75" style="height:343pt;width:481.5pt;" o:ole="t" filled="f" o:preferrelative="t" stroked="f" coordsize="21600,21600">
              <v:path/>
              <v:fill on="f" focussize="0,0"/>
              <v:stroke on="f" joinstyle="miter"/>
              <v:imagedata r:id="rId192" o:title=""/>
              <o:lock v:ext="edit" aspectratio="t"/>
              <w10:wrap type="none"/>
              <w10:anchorlock/>
            </v:shape>
            <o:OLEObject Type="Embed" ProgID="Visio.Drawing.15" ShapeID="_x0000_i1115" DrawAspect="Content" ObjectID="_1468075815" r:id="rId191">
              <o:LockedField>false</o:LockedField>
            </o:OLEObject>
          </w:object>
        </w:r>
      </w:ins>
      <w:ins w:id="10502" w:author="JY" w:date="2024-04-21T15:18:00Z"/>
    </w:p>
    <w:p>
      <w:pPr>
        <w:pStyle w:val="157"/>
        <w:rPr>
          <w:ins w:id="10503" w:author="JY" w:date="2024-04-21T15:18:00Z"/>
        </w:rPr>
      </w:pPr>
      <w:ins w:id="10504" w:author="JY" w:date="2024-04-21T15:18:00Z">
        <w:r>
          <w:rPr/>
          <w:t>Figure 6.</w:t>
        </w:r>
      </w:ins>
      <w:ins w:id="10505" w:author="JY" w:date="2024-04-21T15:19:00Z">
        <w:r>
          <w:rPr>
            <w:rFonts w:hint="eastAsia" w:eastAsia="宋体"/>
            <w:lang w:val="en-US" w:eastAsia="zh-CN"/>
          </w:rPr>
          <w:t>30</w:t>
        </w:r>
      </w:ins>
      <w:ins w:id="10506" w:author="JY" w:date="2024-04-21T15:18:00Z">
        <w:r>
          <w:rPr/>
          <w:t>.2.1-1: Procedure for DC interworking with MTSI UE with DC service data provision over SMS</w:t>
        </w:r>
      </w:ins>
    </w:p>
    <w:p>
      <w:pPr>
        <w:pStyle w:val="149"/>
        <w:numPr>
          <w:ilvl w:val="0"/>
          <w:numId w:val="17"/>
        </w:numPr>
        <w:rPr>
          <w:ins w:id="10507" w:author="JY" w:date="2024-04-21T15:18:00Z"/>
          <w:lang w:eastAsia="zh-CN"/>
        </w:rPr>
      </w:pPr>
      <w:ins w:id="10508" w:author="JY" w:date="2024-04-21T15:18:00Z">
        <w:r>
          <w:rPr>
            <w:lang w:eastAsia="zh-CN"/>
          </w:rPr>
          <w:t>DC AS subscribes IMS AS via NEF to notify when IMS session is requested for the UE(s) as a called UE, and the list of called UEs for subscription is provided in the subscription message. The NEF may request NRF to discover the IMS AS directly, or discover the DCSFand the DCSF may request NRF to discover the IMS AS. The NRF discovers IMS AS and/or DCSF by take into account the support of MTSI UE to DC MTSI interworking by the IMS AS/DCSF.</w:t>
        </w:r>
      </w:ins>
    </w:p>
    <w:p>
      <w:pPr>
        <w:pStyle w:val="149"/>
        <w:ind w:left="644" w:firstLine="0"/>
        <w:rPr>
          <w:ins w:id="10509" w:author="JY" w:date="2024-04-21T15:18:00Z"/>
          <w:lang w:eastAsia="zh-CN"/>
        </w:rPr>
      </w:pPr>
      <w:ins w:id="10510" w:author="JY" w:date="2024-04-21T15:18:00Z">
        <w:r>
          <w:rPr>
            <w:lang w:eastAsia="zh-CN"/>
          </w:rPr>
          <w:t>NOTE:</w:t>
        </w:r>
      </w:ins>
      <w:ins w:id="10511" w:author="JY" w:date="2024-04-21T15:18:00Z">
        <w:r>
          <w:rPr>
            <w:lang w:eastAsia="zh-CN"/>
          </w:rPr>
          <w:tab/>
        </w:r>
      </w:ins>
      <w:ins w:id="10512" w:author="JY" w:date="2024-04-21T15:18:00Z">
        <w:r>
          <w:rPr>
            <w:lang w:eastAsia="zh-CN"/>
          </w:rPr>
          <w:t>The DC AS is configured to know the UE ID of the DC MTSI UE that is allowed to use the service that the DC AS is providing.</w:t>
        </w:r>
      </w:ins>
    </w:p>
    <w:p>
      <w:pPr>
        <w:pStyle w:val="149"/>
        <w:ind w:left="644" w:firstLine="0"/>
        <w:rPr>
          <w:ins w:id="10513" w:author="JY" w:date="2024-04-21T15:18:00Z"/>
          <w:lang w:eastAsia="zh-CN"/>
        </w:rPr>
      </w:pPr>
      <w:ins w:id="10514" w:author="JY" w:date="2024-04-21T15:18:00Z">
        <w:r>
          <w:rPr>
            <w:lang w:eastAsia="zh-CN"/>
          </w:rPr>
          <w:t>NOTE:</w:t>
        </w:r>
      </w:ins>
      <w:ins w:id="10515" w:author="JY" w:date="2024-04-21T15:18:00Z">
        <w:r>
          <w:rPr>
            <w:lang w:eastAsia="zh-CN"/>
          </w:rPr>
          <w:tab/>
        </w:r>
      </w:ins>
      <w:ins w:id="10516" w:author="JY" w:date="2024-04-21T15:18:00Z">
        <w:r>
          <w:rPr>
            <w:lang w:eastAsia="zh-CN"/>
          </w:rPr>
          <w:t>Whether the event is subscribed directly to the IMS AS, or is subscribed to the IMS via DCSF is determined by the NEF, based on how the network support the event subscription.</w:t>
        </w:r>
      </w:ins>
    </w:p>
    <w:p>
      <w:pPr>
        <w:pStyle w:val="149"/>
        <w:numPr>
          <w:ilvl w:val="0"/>
          <w:numId w:val="17"/>
        </w:numPr>
        <w:rPr>
          <w:ins w:id="10517" w:author="JY" w:date="2024-04-21T15:18:00Z"/>
          <w:lang w:eastAsia="zh-CN"/>
        </w:rPr>
      </w:pPr>
      <w:ins w:id="10518" w:author="JY" w:date="2024-04-21T15:18:00Z">
        <w:r>
          <w:rPr>
            <w:lang w:eastAsia="zh-CN"/>
          </w:rPr>
          <w:t>UE#1 initiates an INVITE request for audio RTP and RTCP streams to UE#2.</w:t>
        </w:r>
      </w:ins>
    </w:p>
    <w:p>
      <w:pPr>
        <w:pStyle w:val="149"/>
        <w:numPr>
          <w:ilvl w:val="0"/>
          <w:numId w:val="17"/>
        </w:numPr>
        <w:rPr>
          <w:ins w:id="10519" w:author="JY" w:date="2024-04-21T15:18:00Z"/>
          <w:lang w:eastAsia="zh-CN"/>
        </w:rPr>
      </w:pPr>
      <w:ins w:id="10520" w:author="JY" w:date="2024-04-21T15:18:00Z">
        <w:r>
          <w:rPr>
            <w:lang w:eastAsia="zh-CN"/>
          </w:rPr>
          <w:t>IMS AS determines that the event subscribed in step 1 is occurred, that the UE#2 ID is included in the list of called UEs for subscription provided by the DC AS.</w:t>
        </w:r>
      </w:ins>
    </w:p>
    <w:p>
      <w:pPr>
        <w:pStyle w:val="149"/>
        <w:numPr>
          <w:ilvl w:val="0"/>
          <w:numId w:val="17"/>
        </w:numPr>
        <w:rPr>
          <w:ins w:id="10521" w:author="JY" w:date="2024-04-21T15:18:00Z"/>
          <w:lang w:eastAsia="zh-CN"/>
        </w:rPr>
      </w:pPr>
      <w:ins w:id="10522" w:author="JY" w:date="2024-04-21T15:18:00Z">
        <w:r>
          <w:rPr>
            <w:rFonts w:hint="eastAsia"/>
            <w:lang w:eastAsia="ko-KR"/>
          </w:rPr>
          <w:t xml:space="preserve">IMS AS </w:t>
        </w:r>
      </w:ins>
      <w:ins w:id="10523" w:author="JY" w:date="2024-04-21T15:18:00Z">
        <w:r>
          <w:rPr>
            <w:lang w:eastAsia="ko-KR"/>
          </w:rPr>
          <w:t xml:space="preserve"> discovers the DCSF if the event was subscribed by NEF in step 1</w:t>
        </w:r>
      </w:ins>
      <w:ins w:id="10524" w:author="JY" w:date="2024-04-21T15:18:00Z">
        <w:r>
          <w:rPr>
            <w:rFonts w:hint="eastAsia"/>
            <w:lang w:eastAsia="ko-KR"/>
          </w:rPr>
          <w:t>.</w:t>
        </w:r>
      </w:ins>
      <w:ins w:id="10525" w:author="JY" w:date="2024-04-21T15:18:00Z">
        <w:r>
          <w:rPr>
            <w:lang w:eastAsia="ko-KR"/>
          </w:rPr>
          <w:t xml:space="preserve"> The DCSF discovery and selection is based on the clause AC.7.4.1 of TS 23.228 [5]. If the event was subscribed via DCSF in step 1, this step can be skipped.</w:t>
        </w:r>
      </w:ins>
    </w:p>
    <w:p>
      <w:pPr>
        <w:pStyle w:val="149"/>
        <w:numPr>
          <w:ilvl w:val="0"/>
          <w:numId w:val="17"/>
        </w:numPr>
        <w:rPr>
          <w:ins w:id="10526" w:author="JY" w:date="2024-04-21T15:18:00Z"/>
          <w:rFonts w:eastAsia="等线"/>
        </w:rPr>
      </w:pPr>
      <w:ins w:id="10527" w:author="JY" w:date="2024-04-21T15:18:00Z">
        <w:r>
          <w:rPr>
            <w:lang w:eastAsia="zh-CN"/>
          </w:rPr>
          <w:t>IMS AS notifies to the DC AS via DCSF that an IMS session is requested for the UE#2 as a called UE. The IMS AS provides the UE ID of UE#1 as Calling UE and UE ID of UE#2 as Called UE.</w:t>
        </w:r>
      </w:ins>
    </w:p>
    <w:p>
      <w:pPr>
        <w:pStyle w:val="149"/>
        <w:numPr>
          <w:ilvl w:val="0"/>
          <w:numId w:val="17"/>
        </w:numPr>
        <w:rPr>
          <w:ins w:id="10528" w:author="JY" w:date="2024-04-21T15:18:00Z"/>
          <w:lang w:eastAsia="zh-CN"/>
        </w:rPr>
      </w:pPr>
      <w:ins w:id="10529" w:author="JY" w:date="2024-04-21T15:18:00Z">
        <w:r>
          <w:rPr>
            <w:lang w:eastAsia="zh-CN"/>
          </w:rPr>
          <w:t>The DC AS requests to IMS AS to establish a Bootstrap DC and Application DC if it has not been established between the IMS network and the UE#2. The DC AS provides an indication of Bootstrap DC establishment request and subscribes to IMS AS to be notified about the BDC is established for the UE#2.</w:t>
        </w:r>
      </w:ins>
    </w:p>
    <w:p>
      <w:pPr>
        <w:pStyle w:val="149"/>
        <w:rPr>
          <w:ins w:id="10530" w:author="JY" w:date="2024-04-21T15:18:00Z"/>
          <w:rFonts w:eastAsia="等线"/>
        </w:rPr>
      </w:pPr>
      <w:ins w:id="10531" w:author="JY" w:date="2024-04-21T15:18:00Z">
        <w:r>
          <w:rPr>
            <w:lang w:eastAsia="ko-KR"/>
          </w:rPr>
          <w:t>7-8. The IMS AS adds the indication of Bootstrap DC establishment request received in step 6 in the INVITE received from the UE#1 in step 2. The modified INVITE is transferred to the UE#2.</w:t>
        </w:r>
      </w:ins>
    </w:p>
    <w:p>
      <w:pPr>
        <w:pStyle w:val="149"/>
        <w:ind w:left="644" w:firstLine="0"/>
        <w:rPr>
          <w:ins w:id="10532" w:author="JY" w:date="2024-04-21T15:18:00Z"/>
          <w:lang w:eastAsia="zh-CN"/>
        </w:rPr>
      </w:pPr>
      <w:ins w:id="10533" w:author="JY" w:date="2024-04-21T15:18:00Z">
        <w:r>
          <w:rPr>
            <w:lang w:eastAsia="ko-KR"/>
          </w:rPr>
          <w:t>9-12. The UE#2 answers to the audio offer. And upon reception of the indication of BDC establishment request, the UE#2 initiates the BDC establishment with the SDP offer.</w:t>
        </w:r>
      </w:ins>
      <w:ins w:id="10534" w:author="JY" w:date="2024-04-21T15:18:00Z">
        <w:r>
          <w:rPr>
            <w:lang w:eastAsia="zh-CN"/>
          </w:rPr>
          <w:t>NOTE:</w:t>
        </w:r>
      </w:ins>
      <w:ins w:id="10535" w:author="JY" w:date="2024-04-21T15:18:00Z">
        <w:r>
          <w:rPr>
            <w:lang w:eastAsia="zh-CN"/>
          </w:rPr>
          <w:tab/>
        </w:r>
      </w:ins>
      <w:ins w:id="10536" w:author="JY" w:date="2024-04-21T15:18:00Z">
        <w:r>
          <w:rPr>
            <w:lang w:eastAsia="zh-CN"/>
          </w:rPr>
          <w:t>Delivery of SDP offer for BDC from UE#2 can be via 200 OK together with the answer for audio offer, or via SIP (re-)INVITE.</w:t>
        </w:r>
      </w:ins>
    </w:p>
    <w:p>
      <w:pPr>
        <w:pStyle w:val="149"/>
        <w:numPr>
          <w:ilvl w:val="0"/>
          <w:numId w:val="18"/>
        </w:numPr>
        <w:rPr>
          <w:ins w:id="10537" w:author="JY" w:date="2024-04-21T15:18:00Z"/>
          <w:lang w:eastAsia="ko-KR"/>
        </w:rPr>
      </w:pPr>
      <w:ins w:id="10538" w:author="JY" w:date="2024-04-21T15:18:00Z">
        <w:r>
          <w:rPr>
            <w:lang w:eastAsia="ko-KR"/>
          </w:rPr>
          <w:t>DC control policy decision, Terminating side DC media information creation, and MF/MRF resource allocation for terminating side are performed to establish DC session of UE#2 side.</w:t>
        </w:r>
      </w:ins>
    </w:p>
    <w:p>
      <w:pPr>
        <w:pStyle w:val="149"/>
        <w:numPr>
          <w:ilvl w:val="0"/>
          <w:numId w:val="18"/>
        </w:numPr>
        <w:rPr>
          <w:ins w:id="10539" w:author="JY" w:date="2024-04-21T15:18:00Z"/>
          <w:lang w:eastAsia="zh-CN"/>
        </w:rPr>
      </w:pPr>
      <w:ins w:id="10540" w:author="JY" w:date="2024-04-21T15:18:00Z">
        <w:r>
          <w:rPr>
            <w:lang w:eastAsia="ko-KR"/>
          </w:rPr>
          <w:t xml:space="preserve">200 OK for audio answer is sent to UE#1. </w:t>
        </w:r>
      </w:ins>
    </w:p>
    <w:p>
      <w:pPr>
        <w:pStyle w:val="149"/>
        <w:numPr>
          <w:ilvl w:val="0"/>
          <w:numId w:val="18"/>
        </w:numPr>
        <w:rPr>
          <w:ins w:id="10541" w:author="JY" w:date="2024-04-21T15:18:00Z"/>
          <w:lang w:eastAsia="zh-CN"/>
        </w:rPr>
      </w:pPr>
      <w:ins w:id="10542" w:author="JY" w:date="2024-04-21T15:18:00Z">
        <w:r>
          <w:rPr>
            <w:lang w:eastAsia="zh-CN"/>
          </w:rPr>
          <w:t>Voice channel is activated between UE#1 and UE#2 according to the audio answer in 200 OK.</w:t>
        </w:r>
      </w:ins>
    </w:p>
    <w:p>
      <w:pPr>
        <w:pStyle w:val="149"/>
        <w:numPr>
          <w:ilvl w:val="0"/>
          <w:numId w:val="18"/>
        </w:numPr>
        <w:rPr>
          <w:ins w:id="10543" w:author="JY" w:date="2024-04-21T15:18:00Z"/>
          <w:lang w:eastAsia="zh-CN"/>
        </w:rPr>
      </w:pPr>
      <w:ins w:id="10544" w:author="JY" w:date="2024-04-21T15:18:00Z">
        <w:r>
          <w:rPr>
            <w:lang w:eastAsia="zh-CN"/>
          </w:rPr>
          <w:t>Based on SDP answer to bootstrap data channel from the UE#2/terminating network, the data channel media resource information for UE#2 is updated in MF/MRF. The BDC establishment is completed.</w:t>
        </w:r>
      </w:ins>
    </w:p>
    <w:p>
      <w:pPr>
        <w:pStyle w:val="149"/>
        <w:numPr>
          <w:ilvl w:val="0"/>
          <w:numId w:val="18"/>
        </w:numPr>
        <w:rPr>
          <w:ins w:id="10545" w:author="JY" w:date="2024-04-21T15:18:00Z"/>
          <w:lang w:eastAsia="zh-CN"/>
        </w:rPr>
      </w:pPr>
      <w:ins w:id="10546" w:author="JY" w:date="2024-04-21T15:18:00Z">
        <w:r>
          <w:rPr>
            <w:lang w:eastAsia="zh-CN"/>
          </w:rPr>
          <w:t>IMS AS notifies to the DC AS that the Bootstrap DC session for UE#2 is setup.</w:t>
        </w:r>
      </w:ins>
    </w:p>
    <w:p>
      <w:pPr>
        <w:pStyle w:val="149"/>
        <w:numPr>
          <w:ilvl w:val="0"/>
          <w:numId w:val="18"/>
        </w:numPr>
        <w:rPr>
          <w:ins w:id="10547" w:author="JY" w:date="2024-04-21T15:18:00Z"/>
          <w:lang w:eastAsia="zh-CN"/>
        </w:rPr>
      </w:pPr>
      <w:ins w:id="10548" w:author="JY" w:date="2024-04-21T15:18:00Z">
        <w:r>
          <w:rPr>
            <w:lang w:eastAsia="zh-CN"/>
          </w:rPr>
          <w:t>DC AS provides http link for UE#1 to access to the DC AS via SMS.</w:t>
        </w:r>
      </w:ins>
    </w:p>
    <w:p>
      <w:pPr>
        <w:pStyle w:val="149"/>
        <w:numPr>
          <w:ilvl w:val="0"/>
          <w:numId w:val="18"/>
        </w:numPr>
        <w:rPr>
          <w:ins w:id="10549" w:author="JY" w:date="2024-04-21T15:18:00Z"/>
          <w:lang w:eastAsia="zh-CN"/>
        </w:rPr>
      </w:pPr>
      <w:ins w:id="10550" w:author="JY" w:date="2024-04-21T15:18:00Z">
        <w:r>
          <w:rPr>
            <w:lang w:eastAsia="zh-CN"/>
          </w:rPr>
          <w:t>UE#1 accesses to the DC AS with the received http link via local application (e.g. web browser).</w:t>
        </w:r>
      </w:ins>
    </w:p>
    <w:p>
      <w:pPr>
        <w:pStyle w:val="149"/>
        <w:ind w:left="644" w:firstLine="0"/>
        <w:rPr>
          <w:ins w:id="10551" w:author="JY" w:date="2024-04-21T15:18:00Z"/>
          <w:lang w:eastAsia="zh-CN"/>
        </w:rPr>
      </w:pPr>
      <w:ins w:id="10552" w:author="JY" w:date="2024-04-21T15:18:00Z">
        <w:r>
          <w:rPr>
            <w:lang w:eastAsia="zh-CN"/>
          </w:rPr>
          <w:t>NOTE:</w:t>
        </w:r>
      </w:ins>
      <w:ins w:id="10553" w:author="JY" w:date="2024-04-21T15:18:00Z">
        <w:r>
          <w:rPr>
            <w:lang w:eastAsia="zh-CN"/>
          </w:rPr>
          <w:tab/>
        </w:r>
      </w:ins>
      <w:ins w:id="10554" w:author="JY" w:date="2024-04-21T15:18:00Z">
        <w:r>
          <w:rPr>
            <w:lang w:eastAsia="zh-CN"/>
          </w:rPr>
          <w:t>When UE#1 access to the DC AS with the received http link, the local application is used via outside of IMS.</w:t>
        </w:r>
      </w:ins>
    </w:p>
    <w:p>
      <w:pPr>
        <w:pStyle w:val="149"/>
        <w:numPr>
          <w:ilvl w:val="0"/>
          <w:numId w:val="18"/>
        </w:numPr>
        <w:rPr>
          <w:ins w:id="10555" w:author="JY" w:date="2024-04-21T15:18:00Z"/>
          <w:lang w:eastAsia="zh-CN"/>
        </w:rPr>
      </w:pPr>
      <w:ins w:id="10556" w:author="JY" w:date="2024-04-21T15:18:00Z">
        <w:r>
          <w:rPr>
            <w:lang w:eastAsia="zh-CN"/>
          </w:rPr>
          <w:t>UE#2 downloads DC application, and the application DC for UE#2 is established.</w:t>
        </w:r>
      </w:ins>
    </w:p>
    <w:p>
      <w:pPr>
        <w:pStyle w:val="149"/>
        <w:numPr>
          <w:ilvl w:val="0"/>
          <w:numId w:val="18"/>
        </w:numPr>
        <w:rPr>
          <w:ins w:id="10557" w:author="JY" w:date="2024-04-21T15:18:00Z"/>
          <w:lang w:eastAsia="ko-KR"/>
        </w:rPr>
      </w:pPr>
      <w:ins w:id="10558" w:author="JY" w:date="2024-04-21T15:18:00Z">
        <w:r>
          <w:rPr>
            <w:lang w:eastAsia="zh-CN"/>
          </w:rPr>
          <w:t>The data generated in DC AS is transferred to UE#2 via data channel.</w:t>
        </w:r>
      </w:ins>
      <w:ins w:id="10559" w:author="JY" w:date="2024-04-21T15:18:00Z">
        <w:r>
          <w:rPr>
            <w:lang w:eastAsia="ko-KR"/>
          </w:rPr>
          <w:t xml:space="preserve"> </w:t>
        </w:r>
      </w:ins>
    </w:p>
    <w:p>
      <w:pPr>
        <w:pStyle w:val="5"/>
        <w:rPr>
          <w:ins w:id="10560" w:author="JY" w:date="2024-04-21T15:18:00Z"/>
          <w:lang w:eastAsia="zh-CN"/>
        </w:rPr>
      </w:pPr>
      <w:ins w:id="10561" w:author="JY" w:date="2024-04-21T15:18:00Z">
        <w:bookmarkStart w:id="913" w:name="_Toc18764"/>
        <w:bookmarkStart w:id="914" w:name="_Toc27807"/>
        <w:r>
          <w:rPr>
            <w:lang w:eastAsia="zh-CN"/>
          </w:rPr>
          <w:t>6.</w:t>
        </w:r>
      </w:ins>
      <w:ins w:id="10562" w:author="JY" w:date="2024-04-21T15:19:00Z">
        <w:r>
          <w:rPr>
            <w:rFonts w:hint="eastAsia"/>
            <w:lang w:val="en-US" w:eastAsia="zh-CN"/>
          </w:rPr>
          <w:t>30</w:t>
        </w:r>
      </w:ins>
      <w:ins w:id="10563" w:author="JY" w:date="2024-04-21T15:18:00Z">
        <w:r>
          <w:rPr>
            <w:lang w:eastAsia="zh-CN"/>
          </w:rPr>
          <w:t>.3</w:t>
        </w:r>
      </w:ins>
      <w:ins w:id="10564" w:author="JY" w:date="2024-04-21T15:18:00Z">
        <w:r>
          <w:rPr>
            <w:lang w:eastAsia="zh-CN"/>
          </w:rPr>
          <w:tab/>
        </w:r>
      </w:ins>
      <w:ins w:id="10565" w:author="JY" w:date="2024-04-21T15:18:00Z">
        <w:r>
          <w:rPr/>
          <w:t xml:space="preserve">Impacts on </w:t>
        </w:r>
      </w:ins>
      <w:ins w:id="10566" w:author="JY" w:date="2024-04-21T15:18:00Z">
        <w:r>
          <w:rPr>
            <w:rFonts w:hint="eastAsia"/>
            <w:lang w:eastAsia="zh-CN"/>
          </w:rPr>
          <w:t>E</w:t>
        </w:r>
      </w:ins>
      <w:ins w:id="10567" w:author="JY" w:date="2024-04-21T15:18:00Z">
        <w:r>
          <w:rPr/>
          <w:t xml:space="preserve">xisting </w:t>
        </w:r>
      </w:ins>
      <w:ins w:id="10568" w:author="JY" w:date="2024-04-21T15:18:00Z">
        <w:r>
          <w:rPr>
            <w:rFonts w:hint="eastAsia"/>
            <w:lang w:eastAsia="zh-CN"/>
          </w:rPr>
          <w:t>N</w:t>
        </w:r>
      </w:ins>
      <w:ins w:id="10569" w:author="JY" w:date="2024-04-21T15:18:00Z">
        <w:r>
          <w:rPr/>
          <w:t xml:space="preserve">odes and </w:t>
        </w:r>
      </w:ins>
      <w:ins w:id="10570" w:author="JY" w:date="2024-04-21T15:18:00Z">
        <w:r>
          <w:rPr>
            <w:rFonts w:hint="eastAsia"/>
            <w:lang w:eastAsia="zh-CN"/>
          </w:rPr>
          <w:t>F</w:t>
        </w:r>
      </w:ins>
      <w:ins w:id="10571" w:author="JY" w:date="2024-04-21T15:18:00Z">
        <w:r>
          <w:rPr/>
          <w:t>unctionality</w:t>
        </w:r>
        <w:bookmarkEnd w:id="913"/>
        <w:bookmarkEnd w:id="914"/>
      </w:ins>
    </w:p>
    <w:p>
      <w:pPr>
        <w:rPr>
          <w:ins w:id="10572" w:author="JY" w:date="2024-04-21T15:18:00Z"/>
          <w:lang w:eastAsia="ko-KR"/>
        </w:rPr>
      </w:pPr>
      <w:ins w:id="10573" w:author="JY" w:date="2024-04-21T15:18:00Z">
        <w:r>
          <w:rPr>
            <w:lang w:eastAsia="ko-KR"/>
          </w:rPr>
          <w:t>This solution may have the following impacts to exiting entities and interfaces:</w:t>
        </w:r>
      </w:ins>
    </w:p>
    <w:p>
      <w:pPr>
        <w:rPr>
          <w:ins w:id="10574" w:author="JY" w:date="2024-04-21T15:18:00Z"/>
          <w:lang w:eastAsia="ko-KR"/>
        </w:rPr>
      </w:pPr>
      <w:ins w:id="10575" w:author="JY" w:date="2024-04-21T15:18:00Z">
        <w:r>
          <w:rPr>
            <w:lang w:eastAsia="ko-KR"/>
          </w:rPr>
          <w:t>DC AS:</w:t>
        </w:r>
      </w:ins>
    </w:p>
    <w:p>
      <w:pPr>
        <w:pStyle w:val="149"/>
        <w:numPr>
          <w:ilvl w:val="0"/>
          <w:numId w:val="19"/>
        </w:numPr>
        <w:rPr>
          <w:ins w:id="10576" w:author="JY" w:date="2024-04-21T15:18:00Z"/>
        </w:rPr>
      </w:pPr>
      <w:ins w:id="10577" w:author="JY" w:date="2024-04-21T15:18:00Z">
        <w:r>
          <w:rPr/>
          <w:t>DC AS subscribes to IMS AS for notification of the event that a IMS session is requested for certain UE(s) as a called UE.</w:t>
        </w:r>
      </w:ins>
    </w:p>
    <w:p>
      <w:pPr>
        <w:pStyle w:val="149"/>
        <w:numPr>
          <w:ilvl w:val="0"/>
          <w:numId w:val="19"/>
        </w:numPr>
        <w:rPr>
          <w:ins w:id="10578" w:author="JY" w:date="2024-04-21T15:18:00Z"/>
        </w:rPr>
      </w:pPr>
      <w:ins w:id="10579" w:author="JY" w:date="2024-04-21T15:18:00Z">
        <w:r>
          <w:rPr/>
          <w:t>DC AS triggers IMS AS to request the bootstrap data channel establishment initiation by terminating UE. DC AS subscribes to IMS AS for notification of the event that the bootstrap data channel establishment is completed.</w:t>
        </w:r>
      </w:ins>
    </w:p>
    <w:p>
      <w:pPr>
        <w:pStyle w:val="149"/>
        <w:numPr>
          <w:ilvl w:val="0"/>
          <w:numId w:val="19"/>
        </w:numPr>
        <w:rPr>
          <w:ins w:id="10580" w:author="JY" w:date="2024-04-21T15:18:00Z"/>
        </w:rPr>
      </w:pPr>
      <w:ins w:id="10581" w:author="JY" w:date="2024-04-21T15:18:00Z">
        <w:r>
          <w:rPr/>
          <w:t xml:space="preserve">DC AS provides the </w:t>
        </w:r>
      </w:ins>
      <w:ins w:id="10582" w:author="JY" w:date="2024-04-21T15:18:00Z">
        <w:r>
          <w:rPr>
            <w:lang w:eastAsia="ko-KR"/>
          </w:rPr>
          <w:t>http link via SMS that assists UE to access to the DC AS via UE local application.</w:t>
        </w:r>
      </w:ins>
    </w:p>
    <w:p>
      <w:pPr>
        <w:pStyle w:val="149"/>
        <w:ind w:left="0" w:firstLine="0"/>
        <w:rPr>
          <w:ins w:id="10583" w:author="JY" w:date="2024-04-21T15:18:00Z"/>
        </w:rPr>
      </w:pPr>
      <w:ins w:id="10584" w:author="JY" w:date="2024-04-21T15:18:00Z">
        <w:r>
          <w:rPr/>
          <w:t>NEF:</w:t>
        </w:r>
      </w:ins>
    </w:p>
    <w:p>
      <w:pPr>
        <w:pStyle w:val="149"/>
        <w:numPr>
          <w:ilvl w:val="0"/>
          <w:numId w:val="19"/>
        </w:numPr>
        <w:rPr>
          <w:ins w:id="10585" w:author="JY" w:date="2024-04-21T15:18:00Z"/>
          <w:lang w:eastAsia="ko-KR"/>
        </w:rPr>
      </w:pPr>
      <w:ins w:id="10586" w:author="JY" w:date="2024-04-21T15:18:00Z">
        <w:r>
          <w:rPr/>
          <w:t>NEF supports the event subscription and exposure with DCSF and/or IMS AS.</w:t>
        </w:r>
      </w:ins>
    </w:p>
    <w:p>
      <w:pPr>
        <w:pStyle w:val="149"/>
        <w:ind w:left="0" w:firstLine="0"/>
        <w:rPr>
          <w:ins w:id="10587" w:author="JY" w:date="2024-04-21T15:18:00Z"/>
        </w:rPr>
      </w:pPr>
      <w:ins w:id="10588" w:author="JY" w:date="2024-04-21T15:18:00Z">
        <w:r>
          <w:rPr/>
          <w:t>NRF:</w:t>
        </w:r>
      </w:ins>
    </w:p>
    <w:p>
      <w:pPr>
        <w:pStyle w:val="149"/>
        <w:numPr>
          <w:ilvl w:val="0"/>
          <w:numId w:val="19"/>
          <w:ins w:id="10590" w:author="JY" w:date="2024-04-21T15:20:00Z"/>
        </w:numPr>
        <w:ind w:left="800" w:leftChars="200" w:hanging="400" w:hangingChars="200"/>
        <w:rPr>
          <w:ins w:id="10591" w:author="JY" w:date="2024-04-21T15:18:00Z"/>
          <w:lang w:eastAsia="ko-KR"/>
        </w:rPr>
        <w:pPrChange w:id="10589" w:author="JY" w:date="2024-04-21T15:20:00Z">
          <w:pPr>
            <w:pStyle w:val="149"/>
            <w:ind w:left="0" w:firstLine="0"/>
          </w:pPr>
        </w:pPrChange>
      </w:pPr>
      <w:ins w:id="10592" w:author="JY" w:date="2024-04-21T15:18:00Z">
        <w:r>
          <w:rPr/>
          <w:t xml:space="preserve">NRF discovers the IMS AS and/or DCSF </w:t>
        </w:r>
      </w:ins>
      <w:ins w:id="10593" w:author="JY" w:date="2024-04-21T15:18:00Z">
        <w:r>
          <w:rPr>
            <w:lang w:eastAsia="zh-CN"/>
          </w:rPr>
          <w:t>by take into account the support of MTSI UE to DC MTSI interworking by the IMS AS/DCSF.</w:t>
        </w:r>
      </w:ins>
      <w:ins w:id="10594" w:author="JY" w:date="2024-04-21T15:18:00Z">
        <w:r>
          <w:rPr/>
          <w:t>DCSF:</w:t>
        </w:r>
      </w:ins>
    </w:p>
    <w:p>
      <w:pPr>
        <w:pStyle w:val="149"/>
        <w:numPr>
          <w:ilvl w:val="0"/>
          <w:numId w:val="19"/>
        </w:numPr>
        <w:rPr>
          <w:ins w:id="10595" w:author="JY" w:date="2024-04-21T15:18:00Z"/>
          <w:lang w:eastAsia="ko-KR"/>
        </w:rPr>
      </w:pPr>
      <w:ins w:id="10596" w:author="JY" w:date="2024-04-21T15:18:00Z">
        <w:r>
          <w:rPr/>
          <w:t>DCSF supports the event subscription and exposure with IMS AS and/or NEF.</w:t>
        </w:r>
      </w:ins>
    </w:p>
    <w:p>
      <w:pPr>
        <w:pStyle w:val="149"/>
        <w:ind w:left="0" w:firstLine="0"/>
        <w:rPr>
          <w:ins w:id="10597" w:author="JY" w:date="2024-04-21T15:18:00Z"/>
          <w:lang w:eastAsia="ko-KR"/>
        </w:rPr>
      </w:pPr>
      <w:ins w:id="10598" w:author="JY" w:date="2024-04-21T15:18:00Z">
        <w:r>
          <w:rPr>
            <w:lang w:eastAsia="ko-KR"/>
          </w:rPr>
          <w:t>IMS AS:</w:t>
        </w:r>
      </w:ins>
    </w:p>
    <w:p>
      <w:pPr>
        <w:pStyle w:val="149"/>
        <w:numPr>
          <w:ilvl w:val="0"/>
          <w:numId w:val="19"/>
        </w:numPr>
        <w:rPr>
          <w:ins w:id="10599" w:author="JY" w:date="2024-04-21T15:18:00Z"/>
          <w:lang w:eastAsia="ko-KR"/>
        </w:rPr>
      </w:pPr>
      <w:ins w:id="10600" w:author="JY" w:date="2024-04-21T15:18:00Z">
        <w:r>
          <w:rPr>
            <w:lang w:eastAsia="ko-KR"/>
          </w:rPr>
          <w:t>IMS AS notifies to the DC AS about the event that a IMS session is requested for certain UE(s) as a called UE.</w:t>
        </w:r>
      </w:ins>
    </w:p>
    <w:p>
      <w:pPr>
        <w:pStyle w:val="149"/>
        <w:numPr>
          <w:ilvl w:val="0"/>
          <w:numId w:val="19"/>
        </w:numPr>
        <w:rPr>
          <w:ins w:id="10601" w:author="JY" w:date="2024-04-21T15:18:00Z"/>
          <w:lang w:eastAsia="ko-KR"/>
        </w:rPr>
      </w:pPr>
      <w:ins w:id="10602" w:author="JY" w:date="2024-04-21T15:18:00Z">
        <w:r>
          <w:rPr>
            <w:lang w:eastAsia="ko-KR"/>
          </w:rPr>
          <w:t>IMS AS updates the INVITE by adding the indication of bootstrap DC establishment, and transfers the updated INVITE to the terminating UE.</w:t>
        </w:r>
      </w:ins>
    </w:p>
    <w:p>
      <w:pPr>
        <w:pStyle w:val="149"/>
        <w:numPr>
          <w:ilvl w:val="0"/>
          <w:numId w:val="19"/>
        </w:numPr>
        <w:rPr>
          <w:ins w:id="10603" w:author="JY" w:date="2024-04-21T15:18:00Z"/>
          <w:lang w:eastAsia="ko-KR"/>
        </w:rPr>
      </w:pPr>
      <w:ins w:id="10604" w:author="JY" w:date="2024-04-21T15:18:00Z">
        <w:r>
          <w:rPr>
            <w:lang w:eastAsia="ko-KR"/>
          </w:rPr>
          <w:t>IMS AS notifies to the DC AS about the event that the bootstrap DC is established for the terminating UE upon request from the DC AS.</w:t>
        </w:r>
      </w:ins>
    </w:p>
    <w:p>
      <w:pPr>
        <w:pStyle w:val="149"/>
        <w:ind w:left="0" w:firstLine="0"/>
        <w:rPr>
          <w:ins w:id="10605" w:author="JY" w:date="2024-04-21T15:18:00Z"/>
          <w:lang w:eastAsia="ko-KR"/>
        </w:rPr>
      </w:pPr>
      <w:ins w:id="10606" w:author="JY" w:date="2024-04-21T15:18:00Z">
        <w:r>
          <w:rPr>
            <w:lang w:eastAsia="ko-KR"/>
          </w:rPr>
          <w:t>UE:</w:t>
        </w:r>
      </w:ins>
    </w:p>
    <w:p>
      <w:pPr>
        <w:pStyle w:val="149"/>
        <w:numPr>
          <w:ilvl w:val="0"/>
          <w:numId w:val="19"/>
        </w:numPr>
        <w:rPr>
          <w:ins w:id="10607" w:author="JY" w:date="2024-04-21T15:18:00Z"/>
          <w:lang w:eastAsia="ko-KR"/>
        </w:rPr>
      </w:pPr>
      <w:ins w:id="10608" w:author="JY" w:date="2024-04-21T15:18:00Z">
        <w:r>
          <w:rPr>
            <w:lang w:eastAsia="ko-KR"/>
          </w:rPr>
          <w:t>Upon reception of the indication of bootstrap data channel establishment request from the IMS network, UE initiates the bootstrap data channel establishment.</w:t>
        </w:r>
      </w:ins>
    </w:p>
    <w:p>
      <w:pPr>
        <w:pStyle w:val="4"/>
        <w:rPr>
          <w:ins w:id="10609" w:author="JY" w:date="2024-04-21T15:22:00Z"/>
        </w:rPr>
      </w:pPr>
      <w:ins w:id="10610" w:author="JY" w:date="2024-04-21T15:22:00Z">
        <w:bookmarkStart w:id="915" w:name="_Toc23886"/>
        <w:bookmarkStart w:id="916" w:name="_Toc8555"/>
        <w:r>
          <w:rPr>
            <w:lang w:eastAsia="zh-CN"/>
          </w:rPr>
          <w:t>6.</w:t>
        </w:r>
      </w:ins>
      <w:ins w:id="10611" w:author="JY" w:date="2024-04-21T15:22:00Z">
        <w:r>
          <w:rPr>
            <w:rFonts w:hint="eastAsia"/>
            <w:lang w:val="en-US" w:eastAsia="zh-CN"/>
          </w:rPr>
          <w:t>31</w:t>
        </w:r>
      </w:ins>
      <w:ins w:id="10612" w:author="JY" w:date="2024-04-21T15:22:00Z">
        <w:r>
          <w:rPr>
            <w:lang w:eastAsia="ko-KR"/>
          </w:rPr>
          <w:tab/>
        </w:r>
      </w:ins>
      <w:ins w:id="10613" w:author="JY" w:date="2024-04-21T15:22:00Z">
        <w:r>
          <w:rPr/>
          <w:t>Solution</w:t>
        </w:r>
      </w:ins>
      <w:ins w:id="10614" w:author="JY" w:date="2024-04-21T15:22:00Z">
        <w:r>
          <w:rPr>
            <w:lang w:eastAsia="zh-CN"/>
          </w:rPr>
          <w:t xml:space="preserve"> #</w:t>
        </w:r>
      </w:ins>
      <w:ins w:id="10615" w:author="JY" w:date="2024-04-21T15:22:00Z">
        <w:r>
          <w:rPr>
            <w:rFonts w:hint="eastAsia"/>
            <w:lang w:val="en-US" w:eastAsia="zh-CN"/>
          </w:rPr>
          <w:t>31</w:t>
        </w:r>
      </w:ins>
      <w:ins w:id="10616" w:author="JY" w:date="2024-04-21T15:22:00Z">
        <w:r>
          <w:rPr/>
          <w:t>: Support of IMS DC based avatar communication</w:t>
        </w:r>
        <w:bookmarkEnd w:id="915"/>
        <w:bookmarkEnd w:id="916"/>
      </w:ins>
    </w:p>
    <w:p>
      <w:pPr>
        <w:pStyle w:val="5"/>
        <w:rPr>
          <w:ins w:id="10617" w:author="JY" w:date="2024-04-21T15:22:00Z"/>
        </w:rPr>
      </w:pPr>
      <w:ins w:id="10618" w:author="JY" w:date="2024-04-21T15:22:00Z">
        <w:bookmarkStart w:id="917" w:name="_Toc29076"/>
        <w:bookmarkStart w:id="918" w:name="_Toc656"/>
        <w:r>
          <w:rPr/>
          <w:t>6.</w:t>
        </w:r>
      </w:ins>
      <w:ins w:id="10619" w:author="JY" w:date="2024-04-21T15:22:00Z">
        <w:r>
          <w:rPr>
            <w:rFonts w:hint="eastAsia" w:eastAsia="宋体"/>
            <w:lang w:val="en-US" w:eastAsia="zh-CN"/>
          </w:rPr>
          <w:t>31</w:t>
        </w:r>
      </w:ins>
      <w:ins w:id="10620" w:author="JY" w:date="2024-04-21T15:22:00Z">
        <w:r>
          <w:rPr/>
          <w:t>.1</w:t>
        </w:r>
      </w:ins>
      <w:ins w:id="10621" w:author="JY" w:date="2024-04-21T15:22:00Z">
        <w:r>
          <w:rPr/>
          <w:tab/>
        </w:r>
      </w:ins>
      <w:ins w:id="10622" w:author="JY" w:date="2024-04-21T15:22:00Z">
        <w:r>
          <w:rPr/>
          <w:t>Description</w:t>
        </w:r>
        <w:bookmarkEnd w:id="917"/>
        <w:bookmarkEnd w:id="918"/>
      </w:ins>
    </w:p>
    <w:p>
      <w:pPr>
        <w:rPr>
          <w:ins w:id="10623" w:author="JY" w:date="2024-04-21T15:22:00Z"/>
          <w:lang w:eastAsia="ko-KR"/>
        </w:rPr>
      </w:pPr>
      <w:ins w:id="10624" w:author="JY" w:date="2024-04-21T15:22:00Z">
        <w:r>
          <w:rPr>
            <w:lang w:eastAsia="ko-KR"/>
          </w:rPr>
          <w:t>This solution proposes how to support Avatar communication with the avatar data repository in the IMS DC network. The avatar data stored in the network can be accessed by the IMS network only for the authorized UE.</w:t>
        </w:r>
      </w:ins>
    </w:p>
    <w:p>
      <w:pPr>
        <w:pStyle w:val="6"/>
        <w:rPr>
          <w:ins w:id="10625" w:author="JY" w:date="2024-04-21T15:22:00Z"/>
          <w:lang w:val="en-US" w:eastAsia="zh-CN"/>
        </w:rPr>
      </w:pPr>
      <w:ins w:id="10626" w:author="JY" w:date="2024-04-21T15:22:00Z">
        <w:r>
          <w:rPr>
            <w:rFonts w:hint="eastAsia"/>
            <w:lang w:val="en-US" w:eastAsia="zh-CN"/>
          </w:rPr>
          <w:t>6.31.1.1</w:t>
        </w:r>
      </w:ins>
      <w:ins w:id="10627" w:author="JY" w:date="2024-04-21T15:22:00Z">
        <w:r>
          <w:rPr>
            <w:rFonts w:hint="eastAsia"/>
            <w:lang w:val="en-US" w:eastAsia="zh-CN"/>
          </w:rPr>
          <w:tab/>
        </w:r>
      </w:ins>
      <w:ins w:id="10628" w:author="JY" w:date="2024-04-21T15:22:00Z">
        <w:r>
          <w:rPr>
            <w:rFonts w:hint="eastAsia"/>
            <w:lang w:val="en-US" w:eastAsia="zh-CN"/>
          </w:rPr>
          <w:t>General</w:t>
        </w:r>
      </w:ins>
    </w:p>
    <w:p>
      <w:pPr>
        <w:pStyle w:val="157"/>
        <w:rPr>
          <w:ins w:id="10629" w:author="JY" w:date="2024-04-21T15:22:00Z"/>
        </w:rPr>
      </w:pPr>
      <w:ins w:id="10630" w:author="JY" w:date="2024-04-21T15:22:00Z"/>
      <w:ins w:id="10631" w:author="JY" w:date="2024-04-21T15:22:00Z"/>
      <w:ins w:id="10632" w:author="JY" w:date="2024-04-21T15:22:00Z"/>
      <w:ins w:id="10633" w:author="JY" w:date="2024-04-21T15:22:00Z">
        <w:r>
          <w:rPr/>
          <w:object>
            <v:shape id="_x0000_i1116" o:spt="75" type="#_x0000_t75" style="height:357.5pt;width:447.5pt;" o:ole="t" filled="f" o:preferrelative="t" stroked="f" coordsize="21600,21600">
              <v:path/>
              <v:fill on="f" focussize="0,0"/>
              <v:stroke on="f" joinstyle="miter"/>
              <v:imagedata r:id="rId194" o:title=""/>
              <o:lock v:ext="edit" aspectratio="t"/>
              <w10:wrap type="none"/>
              <w10:anchorlock/>
            </v:shape>
            <o:OLEObject Type="Embed" ProgID="Visio.Drawing.15" ShapeID="_x0000_i1116" DrawAspect="Content" ObjectID="_1468075816" r:id="rId193">
              <o:LockedField>false</o:LockedField>
            </o:OLEObject>
          </w:object>
        </w:r>
      </w:ins>
      <w:ins w:id="10635" w:author="JY" w:date="2024-04-21T15:22:00Z"/>
    </w:p>
    <w:p>
      <w:pPr>
        <w:pStyle w:val="157"/>
        <w:rPr>
          <w:ins w:id="10636" w:author="JY" w:date="2024-04-21T15:22:00Z"/>
        </w:rPr>
      </w:pPr>
      <w:ins w:id="10637" w:author="JY" w:date="2024-04-21T15:22:00Z">
        <w:r>
          <w:rPr/>
          <w:t>Figure 6.</w:t>
        </w:r>
      </w:ins>
      <w:ins w:id="10638" w:author="JY" w:date="2024-04-21T15:22:00Z">
        <w:r>
          <w:rPr>
            <w:rFonts w:hint="eastAsia" w:eastAsia="宋体"/>
            <w:lang w:val="en-US" w:eastAsia="zh-CN"/>
          </w:rPr>
          <w:t>31</w:t>
        </w:r>
      </w:ins>
      <w:ins w:id="10639" w:author="JY" w:date="2024-04-21T15:22:00Z">
        <w:r>
          <w:rPr/>
          <w:t>.1.1: Example of enhanced IMS DC Architecture to support avatar store and access</w:t>
        </w:r>
      </w:ins>
    </w:p>
    <w:p>
      <w:pPr>
        <w:rPr>
          <w:ins w:id="10640" w:author="JY" w:date="2024-04-21T15:22:00Z"/>
          <w:lang w:val="en-US" w:eastAsia="ko-KR"/>
        </w:rPr>
      </w:pPr>
      <w:ins w:id="10641" w:author="JY" w:date="2024-04-21T15:22:00Z">
        <w:r>
          <w:rPr>
            <w:lang w:val="en-US" w:eastAsia="ko-KR"/>
          </w:rPr>
          <w:t>To support of IMS avatar communications, the architecture is enhanced as below:</w:t>
        </w:r>
      </w:ins>
    </w:p>
    <w:p>
      <w:pPr>
        <w:rPr>
          <w:ins w:id="10642" w:author="JY" w:date="2024-04-21T15:22:00Z"/>
          <w:lang w:val="en-US" w:eastAsia="ko-KR"/>
        </w:rPr>
      </w:pPr>
      <w:ins w:id="10643" w:author="JY" w:date="2024-04-21T15:22:00Z">
        <w:r>
          <w:rPr>
            <w:b/>
            <w:lang w:val="en-US" w:eastAsia="ko-KR"/>
          </w:rPr>
          <w:t>Avatar Data Repository (ADR)</w:t>
        </w:r>
      </w:ins>
      <w:ins w:id="10644" w:author="JY" w:date="2024-04-21T15:22:00Z">
        <w:r>
          <w:rPr>
            <w:lang w:val="en-US" w:eastAsia="ko-KR"/>
          </w:rPr>
          <w:t>:</w:t>
        </w:r>
      </w:ins>
    </w:p>
    <w:p>
      <w:pPr>
        <w:pStyle w:val="149"/>
        <w:rPr>
          <w:ins w:id="10645" w:author="JY" w:date="2024-04-21T15:22:00Z"/>
          <w:lang w:val="en-US" w:eastAsia="zh-CN"/>
        </w:rPr>
      </w:pPr>
      <w:ins w:id="10646" w:author="JY" w:date="2024-04-21T15:22:00Z">
        <w:r>
          <w:rPr>
            <w:lang w:val="en-US" w:eastAsia="zh-CN"/>
          </w:rPr>
          <w:t>-</w:t>
        </w:r>
      </w:ins>
      <w:ins w:id="10647" w:author="JY" w:date="2024-04-21T15:22:00Z">
        <w:r>
          <w:rPr>
            <w:lang w:val="en-US" w:eastAsia="zh-CN"/>
          </w:rPr>
          <w:tab/>
        </w:r>
      </w:ins>
      <w:ins w:id="10648" w:author="JY" w:date="2024-04-21T15:22:00Z">
        <w:r>
          <w:rPr>
            <w:lang w:val="en-US" w:eastAsia="zh-CN"/>
          </w:rPr>
          <w:t xml:space="preserve">The Avatar Data Repository is used by the UE and the DCSF/MF to store and access to the </w:t>
        </w:r>
      </w:ins>
      <w:ins w:id="10649" w:author="JY" w:date="2024-04-21T15:22:00Z">
        <w:r>
          <w:rPr>
            <w:b/>
            <w:lang w:val="en-US" w:eastAsia="zh-CN"/>
          </w:rPr>
          <w:t>list of Avatar IDs</w:t>
        </w:r>
      </w:ins>
      <w:ins w:id="10650" w:author="JY" w:date="2024-04-21T15:22:00Z">
        <w:r>
          <w:rPr>
            <w:lang w:val="en-US" w:eastAsia="zh-CN"/>
          </w:rPr>
          <w:t xml:space="preserve"> and its corresponding </w:t>
        </w:r>
      </w:ins>
      <w:ins w:id="10651" w:author="JY" w:date="2024-04-21T15:22:00Z">
        <w:r>
          <w:rPr>
            <w:b/>
            <w:lang w:val="en-US" w:eastAsia="zh-CN"/>
          </w:rPr>
          <w:t>Avatar data</w:t>
        </w:r>
      </w:ins>
      <w:ins w:id="10652" w:author="JY" w:date="2024-04-21T15:22:00Z">
        <w:r>
          <w:rPr>
            <w:lang w:val="en-US" w:eastAsia="zh-CN"/>
          </w:rPr>
          <w:t>.</w:t>
        </w:r>
      </w:ins>
    </w:p>
    <w:p>
      <w:pPr>
        <w:pStyle w:val="149"/>
        <w:rPr>
          <w:ins w:id="10653" w:author="JY" w:date="2024-04-21T15:22:00Z"/>
          <w:lang w:val="en-US" w:eastAsia="zh-CN"/>
        </w:rPr>
      </w:pPr>
      <w:ins w:id="10654" w:author="JY" w:date="2024-04-21T15:22:00Z">
        <w:r>
          <w:rPr>
            <w:lang w:val="en-US" w:eastAsia="zh-CN"/>
          </w:rPr>
          <w:t>-</w:t>
        </w:r>
      </w:ins>
      <w:ins w:id="10655" w:author="JY" w:date="2024-04-21T15:22:00Z">
        <w:r>
          <w:rPr>
            <w:lang w:val="en-US" w:eastAsia="zh-CN"/>
          </w:rPr>
          <w:tab/>
        </w:r>
      </w:ins>
      <w:ins w:id="10656" w:author="JY" w:date="2024-04-21T15:22:00Z">
        <w:r>
          <w:rPr>
            <w:lang w:val="en-US" w:eastAsia="zh-CN"/>
          </w:rPr>
          <w:t>ADR can be located within the PLMN e.g. as a new network function, as a repository connected to DCSF (like DC Application Repository), or as a trusted/untrusted application server (like DC Application Server).</w:t>
        </w:r>
      </w:ins>
    </w:p>
    <w:p>
      <w:pPr>
        <w:pStyle w:val="149"/>
        <w:ind w:left="0" w:firstLine="0"/>
        <w:rPr>
          <w:ins w:id="10657" w:author="JY" w:date="2024-04-21T15:22:00Z"/>
          <w:rFonts w:eastAsia="等线"/>
          <w:lang w:val="en-US" w:eastAsia="zh-CN"/>
        </w:rPr>
      </w:pPr>
      <w:ins w:id="10658" w:author="JY" w:date="2024-04-21T15:22:00Z">
        <w:r>
          <w:rPr>
            <w:lang w:val="en-US" w:eastAsia="zh-CN"/>
          </w:rPr>
          <w:t>The Avatar Data Repository stores and manages the information elements as following:</w:t>
        </w:r>
      </w:ins>
    </w:p>
    <w:p>
      <w:pPr>
        <w:ind w:left="0"/>
        <w:rPr>
          <w:ins w:id="10660" w:author="JY" w:date="2024-04-21T15:22:00Z"/>
          <w:b/>
          <w:bCs/>
          <w:lang w:val="en-US" w:eastAsia="ko-KR"/>
          <w:rPrChange w:id="10661" w:author="JY" w:date="2024-04-21T15:23:00Z">
            <w:rPr>
              <w:ins w:id="10662" w:author="JY" w:date="2024-04-21T15:22:00Z"/>
              <w:lang w:val="en-US" w:eastAsia="ko-KR"/>
            </w:rPr>
          </w:rPrChange>
        </w:rPr>
        <w:pPrChange w:id="10659" w:author="JY" w:date="2024-04-21T15:23:00Z">
          <w:pPr>
            <w:pStyle w:val="149"/>
            <w:ind w:left="0" w:firstLine="0"/>
          </w:pPr>
        </w:pPrChange>
      </w:pPr>
      <w:ins w:id="10663" w:author="JY" w:date="2024-04-21T15:22:00Z">
        <w:r>
          <w:rPr>
            <w:b/>
            <w:bCs/>
            <w:lang w:val="en-US" w:eastAsia="ko-KR"/>
          </w:rPr>
          <w:t>Avatar data</w:t>
        </w:r>
      </w:ins>
      <w:ins w:id="10664" w:author="JY" w:date="2024-04-21T15:22:00Z">
        <w:r>
          <w:rPr>
            <w:b/>
            <w:bCs/>
            <w:lang w:val="en-US" w:eastAsia="ko-KR"/>
            <w:rPrChange w:id="10665" w:author="JY" w:date="2024-04-21T15:23:00Z">
              <w:rPr>
                <w:lang w:val="en-US" w:eastAsia="ko-KR"/>
              </w:rPr>
            </w:rPrChange>
          </w:rPr>
          <w:t>:</w:t>
        </w:r>
      </w:ins>
    </w:p>
    <w:p>
      <w:pPr>
        <w:pStyle w:val="149"/>
        <w:rPr>
          <w:ins w:id="10666" w:author="JY" w:date="2024-04-21T15:22:00Z"/>
          <w:lang w:val="en-US" w:eastAsia="zh-CN"/>
        </w:rPr>
      </w:pPr>
      <w:ins w:id="10667" w:author="JY" w:date="2024-04-21T15:22:00Z">
        <w:r>
          <w:rPr>
            <w:lang w:val="en-US" w:eastAsia="zh-CN"/>
          </w:rPr>
          <w:t>-</w:t>
        </w:r>
      </w:ins>
      <w:ins w:id="10668" w:author="JY" w:date="2024-04-21T15:22:00Z">
        <w:r>
          <w:rPr>
            <w:lang w:val="en-US" w:eastAsia="zh-CN"/>
          </w:rPr>
          <w:tab/>
        </w:r>
      </w:ins>
      <w:ins w:id="10669" w:author="JY" w:date="2024-04-21T15:22:00Z">
        <w:r>
          <w:rPr>
            <w:lang w:val="en-US" w:eastAsia="zh-CN"/>
          </w:rPr>
          <w:t xml:space="preserve">Avatar data is composed of a Base Avatar, and the related information. </w:t>
        </w:r>
      </w:ins>
    </w:p>
    <w:p>
      <w:pPr>
        <w:pStyle w:val="149"/>
        <w:rPr>
          <w:ins w:id="10670" w:author="JY" w:date="2024-04-21T15:22:00Z"/>
          <w:lang w:val="en-US" w:eastAsia="zh-CN"/>
        </w:rPr>
      </w:pPr>
      <w:ins w:id="10671" w:author="JY" w:date="2024-04-21T15:22:00Z">
        <w:r>
          <w:rPr>
            <w:lang w:val="en-US" w:eastAsia="zh-CN"/>
          </w:rPr>
          <w:t>-</w:t>
        </w:r>
      </w:ins>
      <w:ins w:id="10672" w:author="JY" w:date="2024-04-21T15:22:00Z">
        <w:r>
          <w:rPr>
            <w:lang w:val="en-US" w:eastAsia="zh-CN"/>
          </w:rPr>
          <w:tab/>
        </w:r>
      </w:ins>
      <w:ins w:id="10673" w:author="JY" w:date="2024-04-21T15:22:00Z">
        <w:r>
          <w:rPr>
            <w:b/>
            <w:lang w:val="en-US" w:eastAsia="zh-CN"/>
          </w:rPr>
          <w:t>Base Avatar</w:t>
        </w:r>
      </w:ins>
      <w:ins w:id="10674" w:author="JY" w:date="2024-04-21T15:22:00Z">
        <w:r>
          <w:rPr>
            <w:lang w:val="en-US" w:eastAsia="zh-CN"/>
          </w:rPr>
          <w:t xml:space="preserve"> is the 3D representation which is generated from the inputs such as captured data from camera and other sensors information. The Base Avatar is non-timed and static data, and unique to the user.</w:t>
        </w:r>
      </w:ins>
    </w:p>
    <w:p>
      <w:pPr>
        <w:pStyle w:val="149"/>
        <w:rPr>
          <w:ins w:id="10675" w:author="JY" w:date="2024-04-21T15:22:00Z"/>
          <w:lang w:val="en-US" w:eastAsia="zh-CN"/>
        </w:rPr>
      </w:pPr>
      <w:ins w:id="10676" w:author="JY" w:date="2024-04-21T15:22:00Z">
        <w:r>
          <w:rPr>
            <w:lang w:val="en-US" w:eastAsia="zh-CN"/>
          </w:rPr>
          <w:t>-</w:t>
        </w:r>
      </w:ins>
      <w:ins w:id="10677" w:author="JY" w:date="2024-04-21T15:22:00Z">
        <w:r>
          <w:rPr>
            <w:lang w:val="en-US" w:eastAsia="zh-CN"/>
          </w:rPr>
          <w:tab/>
        </w:r>
      </w:ins>
      <w:ins w:id="10678" w:author="JY" w:date="2024-04-21T15:22:00Z">
        <w:r>
          <w:rPr>
            <w:b/>
            <w:lang w:val="en-US" w:eastAsia="zh-CN"/>
          </w:rPr>
          <w:t xml:space="preserve">Base Avatar related information </w:t>
        </w:r>
      </w:ins>
      <w:ins w:id="10679" w:author="JY" w:date="2024-04-21T15:22:00Z">
        <w:r>
          <w:rPr>
            <w:lang w:val="en-US" w:eastAsia="zh-CN"/>
          </w:rPr>
          <w:t>is the metadata of the Base Avatar such as the format, codec, version (e.g. data of creation), associated application service(s), and other information.</w:t>
        </w:r>
      </w:ins>
    </w:p>
    <w:p>
      <w:pPr>
        <w:pStyle w:val="149"/>
        <w:rPr>
          <w:ins w:id="10680" w:author="JY" w:date="2024-04-21T15:22:00Z"/>
          <w:lang w:val="en-US" w:eastAsia="zh-CN"/>
        </w:rPr>
      </w:pPr>
      <w:ins w:id="10681" w:author="JY" w:date="2024-04-21T15:22:00Z">
        <w:r>
          <w:rPr>
            <w:lang w:val="en-US" w:eastAsia="zh-CN"/>
          </w:rPr>
          <w:t>-</w:t>
        </w:r>
      </w:ins>
      <w:ins w:id="10682" w:author="JY" w:date="2024-04-21T15:22:00Z">
        <w:r>
          <w:rPr>
            <w:lang w:val="en-US" w:eastAsia="zh-CN"/>
          </w:rPr>
          <w:tab/>
        </w:r>
      </w:ins>
      <w:ins w:id="10683" w:author="JY" w:date="2024-04-21T15:22:00Z">
        <w:r>
          <w:rPr>
            <w:lang w:val="en-US" w:eastAsia="zh-CN"/>
          </w:rPr>
          <w:t>Avatar data is accessible via an Avatar ID.</w:t>
        </w:r>
      </w:ins>
    </w:p>
    <w:p>
      <w:pPr>
        <w:ind w:left="0"/>
        <w:rPr>
          <w:ins w:id="10685" w:author="JY" w:date="2024-04-21T15:22:00Z"/>
          <w:b/>
          <w:bCs/>
          <w:lang w:val="en-US" w:eastAsia="ko-KR"/>
          <w:rPrChange w:id="10686" w:author="JY" w:date="2024-04-21T15:23:00Z">
            <w:rPr>
              <w:ins w:id="10687" w:author="JY" w:date="2024-04-21T15:22:00Z"/>
              <w:lang w:val="en-US" w:eastAsia="zh-CN"/>
            </w:rPr>
          </w:rPrChange>
        </w:rPr>
        <w:pPrChange w:id="10684" w:author="JY" w:date="2024-04-21T15:23:00Z">
          <w:pPr>
            <w:pStyle w:val="149"/>
            <w:ind w:left="0" w:firstLine="0"/>
          </w:pPr>
        </w:pPrChange>
      </w:pPr>
      <w:ins w:id="10688" w:author="JY" w:date="2024-04-21T15:22:00Z">
        <w:r>
          <w:rPr>
            <w:b/>
            <w:bCs/>
            <w:lang w:val="en-US" w:eastAsia="ko-KR"/>
            <w:rPrChange w:id="10689" w:author="JY" w:date="2024-04-21T15:23:00Z">
              <w:rPr>
                <w:b/>
                <w:lang w:val="en-US" w:eastAsia="zh-CN"/>
              </w:rPr>
            </w:rPrChange>
          </w:rPr>
          <w:t>List of Avatar IDs</w:t>
        </w:r>
      </w:ins>
      <w:ins w:id="10690" w:author="JY" w:date="2024-04-21T15:22:00Z">
        <w:r>
          <w:rPr>
            <w:b/>
            <w:bCs/>
            <w:lang w:val="en-US" w:eastAsia="ko-KR"/>
            <w:rPrChange w:id="10691" w:author="JY" w:date="2024-04-21T15:23:00Z">
              <w:rPr>
                <w:lang w:val="en-US" w:eastAsia="zh-CN"/>
              </w:rPr>
            </w:rPrChange>
          </w:rPr>
          <w:t xml:space="preserve">: </w:t>
        </w:r>
      </w:ins>
    </w:p>
    <w:p>
      <w:pPr>
        <w:pStyle w:val="149"/>
        <w:rPr>
          <w:ins w:id="10692" w:author="JY" w:date="2024-04-21T15:22:00Z"/>
          <w:lang w:val="en-US" w:eastAsia="zh-CN"/>
        </w:rPr>
      </w:pPr>
      <w:ins w:id="10693" w:author="JY" w:date="2024-04-21T15:22:00Z">
        <w:r>
          <w:rPr>
            <w:lang w:val="en-US" w:eastAsia="zh-CN"/>
          </w:rPr>
          <w:t>-</w:t>
        </w:r>
      </w:ins>
      <w:ins w:id="10694" w:author="JY" w:date="2024-04-21T15:22:00Z">
        <w:r>
          <w:rPr>
            <w:lang w:val="en-US" w:eastAsia="zh-CN"/>
          </w:rPr>
          <w:tab/>
        </w:r>
      </w:ins>
      <w:ins w:id="10695" w:author="JY" w:date="2024-04-21T15:22:00Z">
        <w:r>
          <w:rPr>
            <w:lang w:val="en-US" w:eastAsia="zh-CN"/>
          </w:rPr>
          <w:t>The list of Avatar IDs is provided to the authorized UE.</w:t>
        </w:r>
      </w:ins>
    </w:p>
    <w:p>
      <w:pPr>
        <w:pStyle w:val="149"/>
        <w:rPr>
          <w:ins w:id="10696" w:author="JY" w:date="2024-04-21T15:22:00Z"/>
          <w:lang w:val="en-US" w:eastAsia="zh-CN"/>
        </w:rPr>
      </w:pPr>
      <w:ins w:id="10697" w:author="JY" w:date="2024-04-21T15:22:00Z">
        <w:r>
          <w:rPr>
            <w:lang w:val="en-US" w:eastAsia="zh-CN"/>
          </w:rPr>
          <w:t>-</w:t>
        </w:r>
      </w:ins>
      <w:ins w:id="10698" w:author="JY" w:date="2024-04-21T15:22:00Z">
        <w:r>
          <w:rPr>
            <w:lang w:val="en-US" w:eastAsia="zh-CN"/>
          </w:rPr>
          <w:tab/>
        </w:r>
      </w:ins>
      <w:ins w:id="10699" w:author="JY" w:date="2024-04-21T15:22:00Z">
        <w:r>
          <w:rPr>
            <w:lang w:val="en-US" w:eastAsia="zh-CN"/>
          </w:rPr>
          <w:t>The UE downloads the list of Avatar IDs from the DC AS during Bootstrap DC session. The UE selects an Avatar ID within the list of Avatar IDs to use for avatar session, and requests with Application DC session.</w:t>
        </w:r>
      </w:ins>
    </w:p>
    <w:p>
      <w:pPr>
        <w:pStyle w:val="149"/>
        <w:rPr>
          <w:ins w:id="10700" w:author="JY" w:date="2024-04-21T15:22:00Z"/>
          <w:lang w:val="en-US" w:eastAsia="zh-CN"/>
        </w:rPr>
      </w:pPr>
      <w:ins w:id="10701" w:author="JY" w:date="2024-04-21T15:22:00Z">
        <w:r>
          <w:rPr>
            <w:lang w:val="en-US" w:eastAsia="zh-CN"/>
          </w:rPr>
          <w:t>-</w:t>
        </w:r>
      </w:ins>
      <w:ins w:id="10702" w:author="JY" w:date="2024-04-21T15:22:00Z">
        <w:r>
          <w:rPr>
            <w:lang w:val="en-US" w:eastAsia="zh-CN"/>
          </w:rPr>
          <w:tab/>
        </w:r>
      </w:ins>
      <w:ins w:id="10703" w:author="JY" w:date="2024-04-21T15:22:00Z">
        <w:r>
          <w:rPr>
            <w:lang w:val="en-US" w:eastAsia="zh-CN"/>
          </w:rPr>
          <w:t>To download the List of Avatar IDs from the DC AS, the UE requests Bootstrap DC session with the UE ID.</w:t>
        </w:r>
      </w:ins>
    </w:p>
    <w:p>
      <w:pPr>
        <w:rPr>
          <w:ins w:id="10704" w:author="JY" w:date="2024-04-21T15:22:00Z"/>
          <w:lang w:eastAsia="ko-KR"/>
        </w:rPr>
      </w:pPr>
      <w:ins w:id="10705" w:author="JY" w:date="2024-04-21T15:22:00Z">
        <w:r>
          <w:rPr>
            <w:b/>
            <w:lang w:eastAsia="ko-KR"/>
          </w:rPr>
          <w:t>Animation data</w:t>
        </w:r>
      </w:ins>
      <w:ins w:id="10706" w:author="JY" w:date="2024-04-21T15:22:00Z">
        <w:r>
          <w:rPr>
            <w:rFonts w:hint="eastAsia"/>
            <w:lang w:eastAsia="ko-KR"/>
          </w:rPr>
          <w:t>:</w:t>
        </w:r>
      </w:ins>
    </w:p>
    <w:p>
      <w:pPr>
        <w:pStyle w:val="149"/>
        <w:rPr>
          <w:ins w:id="10707" w:author="JY" w:date="2024-04-21T15:22:00Z"/>
          <w:rFonts w:eastAsia="等线"/>
          <w:lang w:val="en-US" w:eastAsia="zh-CN"/>
        </w:rPr>
      </w:pPr>
      <w:ins w:id="10708" w:author="JY" w:date="2024-04-21T15:22:00Z">
        <w:r>
          <w:rPr>
            <w:lang w:val="en-US" w:eastAsia="zh-CN"/>
          </w:rPr>
          <w:t>-</w:t>
        </w:r>
      </w:ins>
      <w:ins w:id="10709" w:author="JY" w:date="2024-04-21T15:22:00Z">
        <w:r>
          <w:rPr>
            <w:lang w:val="en-US" w:eastAsia="zh-CN"/>
          </w:rPr>
          <w:tab/>
        </w:r>
      </w:ins>
      <w:ins w:id="10710" w:author="JY" w:date="2024-04-21T15:22:00Z">
        <w:r>
          <w:rPr>
            <w:lang w:val="en-US" w:eastAsia="zh-CN"/>
          </w:rPr>
          <w:t>The data such as facial feature points, pose, gesture that can be generated from the camera, microphones, motion capturing devices, etc. The Animation data is timed and dynamic data.</w:t>
        </w:r>
      </w:ins>
    </w:p>
    <w:p>
      <w:pPr>
        <w:rPr>
          <w:ins w:id="10711" w:author="JY" w:date="2024-04-21T15:22:00Z"/>
          <w:lang w:eastAsia="ko-KR"/>
        </w:rPr>
      </w:pPr>
      <w:ins w:id="10712" w:author="JY" w:date="2024-04-21T15:22:00Z">
        <w:r>
          <w:rPr>
            <w:b/>
            <w:lang w:eastAsia="ko-KR"/>
          </w:rPr>
          <w:t>Animated avatar media</w:t>
        </w:r>
      </w:ins>
      <w:ins w:id="10713" w:author="JY" w:date="2024-04-21T15:22:00Z">
        <w:r>
          <w:rPr>
            <w:rFonts w:hint="eastAsia"/>
            <w:lang w:eastAsia="ko-KR"/>
          </w:rPr>
          <w:t>:</w:t>
        </w:r>
      </w:ins>
    </w:p>
    <w:p>
      <w:pPr>
        <w:pStyle w:val="149"/>
        <w:rPr>
          <w:ins w:id="10714" w:author="JY" w:date="2024-04-21T15:22:00Z"/>
          <w:lang w:val="en-US" w:eastAsia="zh-CN"/>
        </w:rPr>
      </w:pPr>
      <w:ins w:id="10715" w:author="JY" w:date="2024-04-21T15:22:00Z">
        <w:r>
          <w:rPr>
            <w:lang w:val="en-US" w:eastAsia="zh-CN"/>
          </w:rPr>
          <w:t>-</w:t>
        </w:r>
      </w:ins>
      <w:ins w:id="10716" w:author="JY" w:date="2024-04-21T15:22:00Z">
        <w:r>
          <w:rPr>
            <w:lang w:val="en-US" w:eastAsia="zh-CN"/>
          </w:rPr>
          <w:tab/>
        </w:r>
      </w:ins>
      <w:ins w:id="10717" w:author="JY" w:date="2024-04-21T15:22:00Z">
        <w:r>
          <w:rPr>
            <w:lang w:val="en-US" w:eastAsia="zh-CN"/>
          </w:rPr>
          <w:t>The media generated with the Base Avatar and the Animation Data, which will be used in the rendering process.</w:t>
        </w:r>
      </w:ins>
    </w:p>
    <w:p>
      <w:pPr>
        <w:pStyle w:val="139"/>
        <w:rPr>
          <w:ins w:id="10718" w:author="JY" w:date="2024-04-21T15:22:00Z"/>
          <w:lang w:eastAsia="zh-CN"/>
        </w:rPr>
      </w:pPr>
      <w:ins w:id="10719" w:author="JY" w:date="2024-04-21T15:22:00Z">
        <w:r>
          <w:rPr/>
          <w:t>NOTE :</w:t>
        </w:r>
      </w:ins>
      <w:ins w:id="10720" w:author="JY" w:date="2024-04-21T15:22:00Z">
        <w:r>
          <w:rPr/>
          <w:tab/>
        </w:r>
      </w:ins>
      <w:ins w:id="10721" w:author="JY" w:date="2024-04-21T15:22:00Z">
        <w:r>
          <w:rPr/>
          <w:t>The above information elements will be keep updated with coordination with SA4.</w:t>
        </w:r>
      </w:ins>
    </w:p>
    <w:p>
      <w:pPr>
        <w:pStyle w:val="5"/>
        <w:rPr>
          <w:ins w:id="10722" w:author="JY" w:date="2024-04-21T15:22:00Z"/>
        </w:rPr>
      </w:pPr>
      <w:ins w:id="10723" w:author="JY" w:date="2024-04-21T15:22:00Z">
        <w:bookmarkStart w:id="919" w:name="_Toc5582"/>
        <w:bookmarkStart w:id="920" w:name="_Toc21558"/>
        <w:r>
          <w:rPr/>
          <w:t>6.</w:t>
        </w:r>
      </w:ins>
      <w:ins w:id="10724" w:author="JY" w:date="2024-04-21T15:23:00Z">
        <w:r>
          <w:rPr>
            <w:rFonts w:hint="eastAsia" w:eastAsia="宋体"/>
            <w:lang w:val="en-US" w:eastAsia="zh-CN"/>
          </w:rPr>
          <w:t>31</w:t>
        </w:r>
      </w:ins>
      <w:ins w:id="10725" w:author="JY" w:date="2024-04-21T15:22:00Z">
        <w:r>
          <w:rPr/>
          <w:t>.2</w:t>
        </w:r>
      </w:ins>
      <w:ins w:id="10726" w:author="JY" w:date="2024-04-21T15:22:00Z">
        <w:r>
          <w:rPr/>
          <w:tab/>
        </w:r>
      </w:ins>
      <w:ins w:id="10727" w:author="JY" w:date="2024-04-21T15:22:00Z">
        <w:r>
          <w:rPr/>
          <w:t>Procedures</w:t>
        </w:r>
        <w:bookmarkEnd w:id="919"/>
        <w:bookmarkEnd w:id="920"/>
      </w:ins>
    </w:p>
    <w:p>
      <w:pPr>
        <w:pStyle w:val="6"/>
        <w:keepNext/>
        <w:keepLines/>
        <w:spacing w:before="120"/>
        <w:ind w:left="1418"/>
        <w:outlineLvl w:val="3"/>
        <w:rPr>
          <w:ins w:id="10729" w:author="JY" w:date="2024-04-21T15:22:00Z"/>
        </w:rPr>
        <w:pPrChange w:id="10728" w:author="JY" w:date="2024-04-21T15:23:00Z">
          <w:pPr>
            <w:keepNext/>
            <w:keepLines/>
            <w:spacing w:before="120"/>
            <w:ind w:left="1418" w:hanging="1418"/>
            <w:outlineLvl w:val="3"/>
          </w:pPr>
        </w:pPrChange>
      </w:pPr>
      <w:ins w:id="10730" w:author="JY" w:date="2024-04-21T15:22:00Z">
        <w:r>
          <w:rPr/>
          <w:t>6.</w:t>
        </w:r>
      </w:ins>
      <w:ins w:id="10731" w:author="JY" w:date="2024-04-21T15:23:00Z">
        <w:r>
          <w:rPr>
            <w:rFonts w:hint="eastAsia" w:eastAsia="宋体"/>
            <w:lang w:val="en-US" w:eastAsia="zh-CN"/>
          </w:rPr>
          <w:t>31</w:t>
        </w:r>
      </w:ins>
      <w:ins w:id="10732" w:author="JY" w:date="2024-04-21T15:22:00Z">
        <w:r>
          <w:rPr/>
          <w:t>.2.1</w:t>
        </w:r>
      </w:ins>
      <w:ins w:id="10733" w:author="JY" w:date="2024-04-21T15:22:00Z">
        <w:r>
          <w:rPr/>
          <w:tab/>
        </w:r>
      </w:ins>
      <w:ins w:id="10734" w:author="JY" w:date="2024-04-21T15:22:00Z">
        <w:r>
          <w:rPr/>
          <w:t>Authorization of the UE to access avatar data stored in the network</w:t>
        </w:r>
      </w:ins>
    </w:p>
    <w:p>
      <w:pPr>
        <w:rPr>
          <w:ins w:id="10735" w:author="JY" w:date="2024-04-21T15:22:00Z"/>
        </w:rPr>
      </w:pPr>
      <w:ins w:id="10736" w:author="JY" w:date="2024-04-21T15:22:00Z">
        <w:r>
          <w:rPr/>
          <w:t>Based on Figure 5.1 in clause 5.2.2 of TS 23.228 [5], Authorize the UE for using the avatar data stored in Avatar Data Repository accessed by the IMS network for avatar communication with following differences:</w:t>
        </w:r>
      </w:ins>
    </w:p>
    <w:p>
      <w:pPr>
        <w:pStyle w:val="149"/>
        <w:rPr>
          <w:ins w:id="10737" w:author="JY" w:date="2024-04-21T15:22:00Z"/>
        </w:rPr>
      </w:pPr>
      <w:ins w:id="10738" w:author="JY" w:date="2024-04-21T15:22:00Z">
        <w:r>
          <w:rPr/>
          <w:t>-</w:t>
        </w:r>
      </w:ins>
      <w:ins w:id="10739" w:author="JY" w:date="2024-04-21T15:22:00Z">
        <w:r>
          <w:rPr/>
          <w:tab/>
        </w:r>
      </w:ins>
      <w:ins w:id="10740" w:author="JY" w:date="2024-04-21T15:22:00Z">
        <w:r>
          <w:rPr/>
          <w:t>The UE includes a media feature tag in the Contact header field in REGISTER request that indicating UE supports avatar communication.</w:t>
        </w:r>
      </w:ins>
    </w:p>
    <w:p>
      <w:pPr>
        <w:pStyle w:val="149"/>
        <w:rPr>
          <w:ins w:id="10741" w:author="JY" w:date="2024-04-21T15:22:00Z"/>
        </w:rPr>
      </w:pPr>
      <w:ins w:id="10742" w:author="JY" w:date="2024-04-21T15:22:00Z">
        <w:r>
          <w:rPr/>
          <w:t>-</w:t>
        </w:r>
      </w:ins>
      <w:ins w:id="10743" w:author="JY" w:date="2024-04-21T15:22:00Z">
        <w:r>
          <w:rPr/>
          <w:tab/>
        </w:r>
      </w:ins>
      <w:ins w:id="10744" w:author="JY" w:date="2024-04-21T15:22:00Z">
        <w:r>
          <w:rPr/>
          <w:t>The S-CSCF and HSS/UDM check the subscription data whether the user is allowed to use the avatar communication service which means the network can access to the Avatar Data Repository and the network is allowed to transfer the list of Avatar ID, and the Avatar data for this user.</w:t>
        </w:r>
      </w:ins>
    </w:p>
    <w:p>
      <w:pPr>
        <w:pStyle w:val="149"/>
        <w:rPr>
          <w:ins w:id="10745" w:author="JY" w:date="2024-04-21T15:22:00Z"/>
          <w:lang w:val="en-US" w:eastAsia="ko-KR"/>
        </w:rPr>
      </w:pPr>
      <w:ins w:id="10746" w:author="JY" w:date="2024-04-21T15:22:00Z">
        <w:r>
          <w:rPr/>
          <w:t>-</w:t>
        </w:r>
      </w:ins>
      <w:ins w:id="10747" w:author="JY" w:date="2024-04-21T15:22:00Z">
        <w:r>
          <w:rPr/>
          <w:tab/>
        </w:r>
      </w:ins>
      <w:ins w:id="10748" w:author="JY" w:date="2024-04-21T15:22:00Z">
        <w:r>
          <w:rPr/>
          <w:t xml:space="preserve">The S-CSCF includes a </w:t>
        </w:r>
      </w:ins>
      <w:ins w:id="10749" w:author="JY" w:date="2024-04-21T15:22:00Z">
        <w:r>
          <w:rPr>
            <w:lang w:val="en-US" w:eastAsia="ko-KR"/>
          </w:rPr>
          <w:t xml:space="preserve">Feature-Caps header field which indicating </w:t>
        </w:r>
      </w:ins>
      <w:ins w:id="10750" w:author="JY" w:date="2024-04-21T15:22:00Z">
        <w:r>
          <w:rPr>
            <w:lang w:val="en-US" w:eastAsia="zh-CN"/>
          </w:rPr>
          <w:t>its avatar communication capability</w:t>
        </w:r>
      </w:ins>
      <w:ins w:id="10751" w:author="JY" w:date="2024-04-21T15:22:00Z">
        <w:r>
          <w:rPr>
            <w:lang w:val="en-US" w:eastAsia="ko-KR"/>
          </w:rPr>
          <w:t xml:space="preserve"> in 200 OK response to the UE.</w:t>
        </w:r>
      </w:ins>
    </w:p>
    <w:p>
      <w:pPr>
        <w:pStyle w:val="149"/>
        <w:rPr>
          <w:ins w:id="10752" w:author="JY" w:date="2024-04-21T15:22:00Z"/>
        </w:rPr>
      </w:pPr>
      <w:ins w:id="10753" w:author="JY" w:date="2024-04-21T15:22:00Z">
        <w:r>
          <w:rPr/>
          <w:t>-</w:t>
        </w:r>
      </w:ins>
      <w:ins w:id="10754" w:author="JY" w:date="2024-04-21T15:22:00Z">
        <w:r>
          <w:rPr/>
          <w:tab/>
        </w:r>
      </w:ins>
      <w:ins w:id="10755" w:author="JY" w:date="2024-04-21T15:22:00Z">
        <w:r>
          <w:rPr/>
          <w:t>The S-CSCF indicates whether the user is allowed to use the avatar communication service based on subscription data in 200 OK response to the UE.</w:t>
        </w:r>
      </w:ins>
    </w:p>
    <w:p>
      <w:pPr>
        <w:pStyle w:val="149"/>
        <w:ind w:left="568" w:hanging="284"/>
        <w:rPr>
          <w:ins w:id="10757" w:author="JY" w:date="2024-04-21T15:22:00Z"/>
          <w:lang w:eastAsia="ko-KR"/>
        </w:rPr>
        <w:pPrChange w:id="10756" w:author="Samsung-DongYeon-rev" w:date="2024-04-18T05:44:00Z">
          <w:pPr>
            <w:pStyle w:val="149"/>
            <w:ind w:left="0" w:firstLine="0"/>
          </w:pPr>
        </w:pPrChange>
      </w:pPr>
      <w:ins w:id="10758" w:author="JY" w:date="2024-04-21T15:22:00Z">
        <w:r>
          <w:rPr/>
          <w:t>-</w:t>
        </w:r>
      </w:ins>
      <w:ins w:id="10759" w:author="JY" w:date="2024-04-21T15:22:00Z">
        <w:r>
          <w:rPr/>
          <w:tab/>
        </w:r>
      </w:ins>
      <w:ins w:id="10760" w:author="JY" w:date="2024-04-21T15:22:00Z">
        <w:r>
          <w:rPr>
            <w:lang w:val="en-US" w:eastAsia="zh-CN"/>
          </w:rPr>
          <w:t>After this procedure, the UE will establish IMS data channel sessions.</w:t>
        </w:r>
      </w:ins>
    </w:p>
    <w:p>
      <w:pPr>
        <w:keepNext/>
        <w:keepLines/>
        <w:spacing w:before="120"/>
        <w:ind w:left="1418" w:hanging="1418"/>
        <w:outlineLvl w:val="3"/>
        <w:rPr>
          <w:ins w:id="10761" w:author="JY" w:date="2024-04-21T15:22:00Z"/>
          <w:rFonts w:ascii="Arial" w:hAnsi="Arial"/>
          <w:sz w:val="24"/>
        </w:rPr>
      </w:pPr>
      <w:ins w:id="10762" w:author="JY" w:date="2024-04-21T15:22:00Z">
        <w:r>
          <w:rPr>
            <w:rFonts w:ascii="Arial" w:hAnsi="Arial"/>
            <w:sz w:val="24"/>
          </w:rPr>
          <w:t>6.</w:t>
        </w:r>
      </w:ins>
      <w:ins w:id="10763" w:author="JY" w:date="2024-04-21T15:25:00Z">
        <w:r>
          <w:rPr>
            <w:rFonts w:hint="eastAsia" w:ascii="Arial" w:hAnsi="Arial" w:eastAsia="宋体"/>
            <w:sz w:val="24"/>
            <w:lang w:val="en-US" w:eastAsia="zh-CN"/>
          </w:rPr>
          <w:t>31</w:t>
        </w:r>
      </w:ins>
      <w:ins w:id="10764" w:author="JY" w:date="2024-04-21T15:22:00Z">
        <w:r>
          <w:rPr>
            <w:rFonts w:ascii="Arial" w:hAnsi="Arial"/>
            <w:sz w:val="24"/>
          </w:rPr>
          <w:t>.2.2</w:t>
        </w:r>
      </w:ins>
      <w:ins w:id="10765" w:author="JY" w:date="2024-04-21T15:22:00Z">
        <w:r>
          <w:rPr>
            <w:rFonts w:ascii="Arial" w:hAnsi="Arial"/>
            <w:sz w:val="24"/>
          </w:rPr>
          <w:tab/>
        </w:r>
      </w:ins>
      <w:ins w:id="10766" w:author="JY" w:date="2024-04-21T15:22:00Z">
        <w:r>
          <w:rPr>
            <w:rFonts w:ascii="Arial" w:hAnsi="Arial"/>
            <w:sz w:val="24"/>
          </w:rPr>
          <w:t>Bootstrap data channel establishment for retrieval of identities of avatar data stored in the network</w:t>
        </w:r>
      </w:ins>
    </w:p>
    <w:p>
      <w:pPr>
        <w:rPr>
          <w:ins w:id="10767" w:author="JY" w:date="2024-04-21T15:22:00Z"/>
          <w:color w:val="BEBEBE"/>
        </w:rPr>
      </w:pPr>
      <w:ins w:id="10768" w:author="JY" w:date="2024-04-21T15:22:00Z">
        <w:r>
          <w:rPr>
            <w:lang w:val="en-US" w:eastAsia="zh-CN"/>
          </w:rPr>
          <w:t xml:space="preserve">Based on the </w:t>
        </w:r>
      </w:ins>
      <w:ins w:id="10769" w:author="JY" w:date="2024-04-21T15:22:00Z">
        <w:r>
          <w:rPr/>
          <w:t>Figure AC.7.1-1</w:t>
        </w:r>
      </w:ins>
      <w:ins w:id="10770" w:author="JY" w:date="2024-04-21T15:22:00Z">
        <w:r>
          <w:rPr>
            <w:lang w:val="en-US" w:eastAsia="zh-CN"/>
          </w:rPr>
          <w:t xml:space="preserve"> of TS 23.228 [5], the bootstrap data channel establishment for retrial of Avatar ID List can be performed as described in </w:t>
        </w:r>
      </w:ins>
      <w:ins w:id="10771" w:author="JY" w:date="2024-04-21T15:22:00Z">
        <w:r>
          <w:rPr>
            <w:rFonts w:hint="eastAsia" w:eastAsia="宋体"/>
          </w:rPr>
          <w:t>6.</w:t>
        </w:r>
      </w:ins>
      <w:ins w:id="10772" w:author="JY" w:date="2024-04-21T15:25:00Z">
        <w:r>
          <w:rPr>
            <w:rFonts w:hint="eastAsia" w:eastAsia="宋体"/>
            <w:highlight w:val="none"/>
            <w:lang w:val="en-US" w:eastAsia="zh-CN"/>
            <w:rPrChange w:id="10773" w:author="JY" w:date="2024-04-21T15:26:00Z">
              <w:rPr>
                <w:rFonts w:hint="eastAsia" w:eastAsia="宋体"/>
                <w:highlight w:val="yellow"/>
                <w:lang w:val="en-US" w:eastAsia="zh-CN"/>
              </w:rPr>
            </w:rPrChange>
          </w:rPr>
          <w:t>31</w:t>
        </w:r>
      </w:ins>
      <w:ins w:id="10774" w:author="JY" w:date="2024-04-21T15:22:00Z">
        <w:r>
          <w:rPr/>
          <w:t>.2.2-1.</w:t>
        </w:r>
      </w:ins>
    </w:p>
    <w:p>
      <w:pPr>
        <w:rPr>
          <w:ins w:id="10775" w:author="JY" w:date="2024-04-21T15:22:00Z"/>
        </w:rPr>
      </w:pPr>
      <w:ins w:id="10776" w:author="JY" w:date="2024-04-21T15:22:00Z">
        <w:del w:id="10777" w:author="JY" w:date="2024-04-21T15:27:00Z"/>
      </w:ins>
      <w:ins w:id="10778" w:author="JY" w:date="2024-04-21T15:22:00Z">
        <w:del w:id="10779" w:author="JY" w:date="2024-04-21T15:27:00Z"/>
      </w:ins>
      <w:ins w:id="10780" w:author="JY" w:date="2024-04-21T15:22:00Z">
        <w:del w:id="10781" w:author="JY" w:date="2024-04-21T15:27:00Z"/>
      </w:ins>
      <w:ins w:id="10782" w:author="JY" w:date="2024-04-21T15:22:00Z">
        <w:del w:id="10783" w:author="JY" w:date="2024-04-21T15:27:00Z">
          <w:r>
            <w:rPr/>
            <w:object>
              <v:shape id="_x0000_i1117" o:spt="75" type="#_x0000_t75" style="height:467.5pt;width:482pt;" o:ole="t" filled="f" o:preferrelative="t" stroked="f" coordsize="21600,21600">
                <v:path/>
                <v:fill on="f" focussize="0,0"/>
                <v:stroke on="f" joinstyle="miter"/>
                <v:imagedata r:id="rId196" o:title=""/>
                <o:lock v:ext="edit" aspectratio="t"/>
                <w10:wrap type="none"/>
                <w10:anchorlock/>
              </v:shape>
              <o:OLEObject Type="Embed" ProgID="Visio.Drawing.15" ShapeID="_x0000_i1117" DrawAspect="Content" ObjectID="_1468075817" r:id="rId195">
                <o:LockedField>false</o:LockedField>
              </o:OLEObject>
            </w:object>
          </w:r>
        </w:del>
      </w:ins>
      <w:ins w:id="10786" w:author="JY" w:date="2024-04-21T15:22:00Z">
        <w:del w:id="10787" w:author="JY" w:date="2024-04-21T15:27:00Z"/>
      </w:ins>
    </w:p>
    <w:p>
      <w:pPr>
        <w:pStyle w:val="157"/>
        <w:rPr>
          <w:ins w:id="10788" w:author="JY" w:date="2024-04-21T15:22:00Z"/>
          <w:lang w:eastAsia="ko-KR"/>
        </w:rPr>
      </w:pPr>
      <w:ins w:id="10789" w:author="JY" w:date="2024-04-21T15:22:00Z">
        <w:r>
          <w:rPr/>
          <w:t>Figure 6.</w:t>
        </w:r>
      </w:ins>
      <w:ins w:id="10790" w:author="JY" w:date="2024-04-21T15:27:00Z">
        <w:r>
          <w:rPr>
            <w:rFonts w:hint="eastAsia" w:eastAsia="宋体"/>
            <w:lang w:val="en-US" w:eastAsia="zh-CN"/>
          </w:rPr>
          <w:t>31</w:t>
        </w:r>
      </w:ins>
      <w:ins w:id="10791" w:author="JY" w:date="2024-04-21T15:22:00Z">
        <w:r>
          <w:rPr/>
          <w:t xml:space="preserve">.2.2-1: Bootstrap Data Channel set up Signalling Procedure for avatar communication </w:t>
        </w:r>
      </w:ins>
    </w:p>
    <w:p>
      <w:pPr>
        <w:pStyle w:val="149"/>
        <w:numPr>
          <w:ilvl w:val="0"/>
          <w:numId w:val="20"/>
        </w:numPr>
        <w:rPr>
          <w:ins w:id="10792" w:author="JY" w:date="2024-04-21T15:22:00Z"/>
          <w:lang w:val="en-US" w:eastAsia="zh-CN"/>
        </w:rPr>
      </w:pPr>
      <w:ins w:id="10793" w:author="JY" w:date="2024-04-21T15:22:00Z">
        <w:r>
          <w:rPr>
            <w:rFonts w:hint="eastAsia"/>
            <w:lang w:val="en-US" w:eastAsia="zh-CN"/>
          </w:rPr>
          <w:t xml:space="preserve">UE sends </w:t>
        </w:r>
      </w:ins>
      <w:ins w:id="10794" w:author="JY" w:date="2024-04-21T15:22:00Z">
        <w:r>
          <w:rPr>
            <w:lang w:val="en-US" w:eastAsia="zh-CN"/>
          </w:rPr>
          <w:t>the INVITE with the SDP offer for audio/video, and bootstrap DC.</w:t>
        </w:r>
      </w:ins>
    </w:p>
    <w:p>
      <w:pPr>
        <w:pStyle w:val="149"/>
        <w:numPr>
          <w:ilvl w:val="0"/>
          <w:numId w:val="20"/>
        </w:numPr>
        <w:rPr>
          <w:ins w:id="10795" w:author="JY" w:date="2024-04-21T15:22:00Z"/>
          <w:lang w:val="en-US" w:eastAsia="zh-CN"/>
        </w:rPr>
      </w:pPr>
      <w:ins w:id="10796" w:author="JY" w:date="2024-04-21T15:22:00Z">
        <w:r>
          <w:rPr>
            <w:lang w:val="en-US" w:eastAsia="zh-CN"/>
          </w:rPr>
          <w:t xml:space="preserve">IMS AS validates user subscription data to determine whether it is allowed for this user </w:t>
        </w:r>
      </w:ins>
      <w:ins w:id="10797" w:author="JY" w:date="2024-04-21T15:22:00Z">
        <w:r>
          <w:rPr/>
          <w:t xml:space="preserve">that the network can access to the Avatar Data Repository and can transfer the list of Avatar ID, and the Avatar data. </w:t>
        </w:r>
      </w:ins>
      <w:ins w:id="10798" w:author="JY" w:date="2024-04-21T15:22:00Z">
        <w:r>
          <w:rPr>
            <w:lang w:val="en-US" w:eastAsia="zh-CN"/>
          </w:rPr>
          <w:t>IMS AS decides DC Routing and DCSF discovery.</w:t>
        </w:r>
      </w:ins>
    </w:p>
    <w:p>
      <w:pPr>
        <w:pStyle w:val="149"/>
        <w:numPr>
          <w:ilvl w:val="0"/>
          <w:numId w:val="20"/>
        </w:numPr>
        <w:rPr>
          <w:ins w:id="10799" w:author="JY" w:date="2024-04-21T15:22:00Z"/>
          <w:lang w:val="en-US" w:eastAsia="zh-CN"/>
        </w:rPr>
      </w:pPr>
      <w:ins w:id="10800" w:author="JY" w:date="2024-04-21T15:22:00Z">
        <w:r>
          <w:rPr>
            <w:rFonts w:hint="eastAsia"/>
            <w:lang w:val="en-US" w:eastAsia="ko-KR"/>
          </w:rPr>
          <w:t xml:space="preserve">IMS AS sends session event control notification based on the information included in the INVITE message. </w:t>
        </w:r>
      </w:ins>
      <w:ins w:id="10801" w:author="JY" w:date="2024-04-21T15:22:00Z">
        <w:r>
          <w:rPr>
            <w:lang w:val="en-US" w:eastAsia="ko-KR"/>
          </w:rPr>
          <w:t>The IMS AS indicates that it is allowed to access to the Avatar Data Repository for this UE.</w:t>
        </w:r>
      </w:ins>
    </w:p>
    <w:p>
      <w:pPr>
        <w:pStyle w:val="149"/>
        <w:numPr>
          <w:ilvl w:val="0"/>
          <w:numId w:val="0"/>
        </w:numPr>
        <w:ind w:left="0" w:firstLine="0"/>
        <w:rPr>
          <w:ins w:id="10803" w:author="JY" w:date="2024-04-21T15:22:00Z"/>
          <w:rFonts w:hint="eastAsia"/>
          <w:lang w:val="en-GB" w:eastAsia="zh-CN"/>
          <w:rPrChange w:id="10804" w:author="Samsung-DongYeon-rev" w:date="2024-04-18T06:10:00Z">
            <w:rPr>
              <w:ins w:id="10805" w:author="JY" w:date="2024-04-21T15:22:00Z"/>
              <w:rFonts w:hint="eastAsia"/>
              <w:lang w:val="en-US" w:eastAsia="zh-CN"/>
            </w:rPr>
          </w:rPrChange>
        </w:rPr>
        <w:pPrChange w:id="10802" w:author="Samsung-DongYeon-rev" w:date="2024-04-18T06:10:00Z">
          <w:pPr>
            <w:pStyle w:val="149"/>
            <w:numPr>
              <w:ilvl w:val="0"/>
              <w:numId w:val="20"/>
            </w:numPr>
            <w:ind w:left="644" w:hanging="360"/>
          </w:pPr>
        </w:pPrChange>
      </w:pPr>
      <w:ins w:id="10806" w:author="JY" w:date="2024-04-21T15:22:00Z">
        <w:r>
          <w:rPr>
            <w:lang w:eastAsia="zh-CN"/>
          </w:rPr>
          <w:t>In case of DC routing to the remote network in step 2, the indication that it is allowed to access to the Avatar Data Repository behalf of the UE#1 is added in step 11. By this information, the Avatar ID List of UE#1 can be downloaded in terminating network/UE#2 for UE#2 centric avatar communication.</w:t>
        </w:r>
      </w:ins>
    </w:p>
    <w:p>
      <w:pPr>
        <w:pStyle w:val="149"/>
        <w:numPr>
          <w:ilvl w:val="0"/>
          <w:numId w:val="20"/>
        </w:numPr>
        <w:rPr>
          <w:ins w:id="10807" w:author="JY" w:date="2024-04-21T15:22:00Z"/>
          <w:lang w:val="en-US" w:eastAsia="zh-CN"/>
        </w:rPr>
      </w:pPr>
      <w:ins w:id="10808" w:author="JY" w:date="2024-04-21T15:22:00Z">
        <w:r>
          <w:rPr>
            <w:lang w:val="en-US" w:eastAsia="ko-KR"/>
          </w:rPr>
          <w:t>DCSF decides the provision of DC, and determines the DC control policy.</w:t>
        </w:r>
      </w:ins>
    </w:p>
    <w:p>
      <w:pPr>
        <w:pStyle w:val="149"/>
        <w:numPr>
          <w:ilvl w:val="0"/>
          <w:numId w:val="20"/>
        </w:numPr>
        <w:rPr>
          <w:ins w:id="10809" w:author="JY" w:date="2024-04-21T15:22:00Z"/>
          <w:lang w:val="en-US" w:eastAsia="zh-CN"/>
        </w:rPr>
      </w:pPr>
      <w:ins w:id="10810" w:author="JY" w:date="2024-04-21T15:22:00Z">
        <w:r>
          <w:rPr>
            <w:lang w:val="en-US" w:eastAsia="ko-KR"/>
          </w:rPr>
          <w:t>DCSF creates originating and terminating side media information.</w:t>
        </w:r>
      </w:ins>
    </w:p>
    <w:p>
      <w:pPr>
        <w:pStyle w:val="149"/>
        <w:numPr>
          <w:ilvl w:val="1"/>
          <w:numId w:val="20"/>
        </w:numPr>
        <w:rPr>
          <w:ins w:id="10811" w:author="JY" w:date="2024-04-21T15:22:00Z"/>
          <w:lang w:val="en-US" w:eastAsia="zh-CN"/>
        </w:rPr>
      </w:pPr>
      <w:ins w:id="10812" w:author="JY" w:date="2024-04-21T15:22:00Z">
        <w:r>
          <w:rPr>
            <w:lang w:val="en-US" w:eastAsia="ko-KR"/>
          </w:rPr>
          <w:t>Upon reception of the indication from IMS AS that it is allowed to access to the Avatar Data Repository for this UE, DCSF retrieves the Avatar ID List for the UE#1 from Avatar Data Repository, the User ID of UE#1.</w:t>
        </w:r>
      </w:ins>
    </w:p>
    <w:p>
      <w:pPr>
        <w:pStyle w:val="149"/>
        <w:numPr>
          <w:ilvl w:val="1"/>
          <w:numId w:val="20"/>
        </w:numPr>
        <w:rPr>
          <w:ins w:id="10813" w:author="JY" w:date="2024-04-21T15:22:00Z"/>
          <w:lang w:val="en-US" w:eastAsia="zh-CN"/>
        </w:rPr>
      </w:pPr>
      <w:ins w:id="10814" w:author="JY" w:date="2024-04-21T15:22:00Z">
        <w:r>
          <w:rPr>
            <w:lang w:val="en-US" w:eastAsia="ko-KR"/>
          </w:rPr>
          <w:t xml:space="preserve">Avatar data Repository checks whether the UE#1 is allowed to download the list of Avatar IDs with the User ID of UE#1 that DCSF provided. </w:t>
        </w:r>
      </w:ins>
      <w:ins w:id="10815" w:author="JY" w:date="2024-04-21T15:22:00Z">
        <w:r>
          <w:rPr/>
          <w:t>If the authorization is successful, then the Avatar Data Repository provides the list of Avatar IDs to the DCSF.</w:t>
        </w:r>
      </w:ins>
    </w:p>
    <w:p>
      <w:pPr>
        <w:pStyle w:val="149"/>
        <w:numPr>
          <w:ilvl w:val="0"/>
          <w:numId w:val="20"/>
        </w:numPr>
        <w:rPr>
          <w:ins w:id="10816" w:author="JY" w:date="2024-04-21T15:22:00Z"/>
          <w:lang w:val="en-US" w:eastAsia="ko-KR"/>
        </w:rPr>
      </w:pPr>
      <w:ins w:id="10817" w:author="JY" w:date="2024-04-21T15:22:00Z">
        <w:r>
          <w:rPr>
            <w:rFonts w:hint="eastAsia"/>
            <w:lang w:val="en-US" w:eastAsia="ko-KR"/>
          </w:rPr>
          <w:t>DCSF return</w:t>
        </w:r>
      </w:ins>
      <w:ins w:id="10818" w:author="JY" w:date="2024-04-21T15:22:00Z">
        <w:r>
          <w:rPr>
            <w:lang w:val="en-US" w:eastAsia="ko-KR"/>
          </w:rPr>
          <w:t xml:space="preserve">s the </w:t>
        </w:r>
      </w:ins>
      <w:ins w:id="10819" w:author="JY" w:date="2024-04-21T15:22:00Z">
        <w:r>
          <w:rPr/>
          <w:t>list of Avatar IDs</w:t>
        </w:r>
      </w:ins>
      <w:ins w:id="10820" w:author="JY" w:date="2024-04-21T15:22:00Z">
        <w:r>
          <w:rPr>
            <w:lang w:val="en-US" w:eastAsia="ko-KR"/>
          </w:rPr>
          <w:t xml:space="preserve"> to the IMS AS, which will be used by the MF when it downloads the </w:t>
        </w:r>
      </w:ins>
      <w:ins w:id="10821" w:author="JY" w:date="2024-04-21T15:22:00Z">
        <w:r>
          <w:rPr/>
          <w:t xml:space="preserve">list of Avatar IDs </w:t>
        </w:r>
      </w:ins>
      <w:ins w:id="10822" w:author="JY" w:date="2024-04-21T15:22:00Z">
        <w:r>
          <w:rPr>
            <w:lang w:val="en-US" w:eastAsia="ko-KR"/>
          </w:rPr>
          <w:t>via MDC1.</w:t>
        </w:r>
      </w:ins>
    </w:p>
    <w:p>
      <w:pPr>
        <w:pStyle w:val="149"/>
        <w:numPr>
          <w:ilvl w:val="0"/>
          <w:numId w:val="20"/>
        </w:numPr>
        <w:rPr>
          <w:ins w:id="10823" w:author="JY" w:date="2024-04-21T15:22:00Z"/>
          <w:rFonts w:eastAsia="等线"/>
          <w:lang w:val="en-US" w:eastAsia="zh-CN"/>
        </w:rPr>
      </w:pPr>
      <w:ins w:id="10824" w:author="JY" w:date="2024-04-21T15:22:00Z">
        <w:r>
          <w:rPr>
            <w:lang w:val="en-US" w:eastAsia="ko-KR"/>
          </w:rPr>
          <w:t>MF/MRF discovery and selection is performed.</w:t>
        </w:r>
      </w:ins>
    </w:p>
    <w:p>
      <w:pPr>
        <w:pStyle w:val="149"/>
        <w:numPr>
          <w:ilvl w:val="0"/>
          <w:numId w:val="20"/>
        </w:numPr>
        <w:rPr>
          <w:ins w:id="10825" w:author="JY" w:date="2024-04-21T15:22:00Z"/>
          <w:rFonts w:eastAsia="等线"/>
          <w:lang w:val="en-US" w:eastAsia="zh-CN"/>
        </w:rPr>
      </w:pPr>
      <w:ins w:id="10826" w:author="JY" w:date="2024-04-21T15:22:00Z">
        <w:r>
          <w:rPr>
            <w:rFonts w:eastAsia="等线"/>
            <w:lang w:val="en-US" w:eastAsia="zh-CN"/>
          </w:rPr>
          <w:t>IMS AS requests MF/MRF to reserve originating and terminating side media resource. MF/MRF allocates resources for originating and terminating MDC1.</w:t>
        </w:r>
      </w:ins>
    </w:p>
    <w:p>
      <w:pPr>
        <w:pStyle w:val="149"/>
        <w:numPr>
          <w:ilvl w:val="0"/>
          <w:numId w:val="20"/>
        </w:numPr>
        <w:rPr>
          <w:ins w:id="10827" w:author="JY" w:date="2024-04-21T15:22:00Z"/>
          <w:rFonts w:eastAsia="等线"/>
          <w:lang w:val="en-US" w:eastAsia="zh-CN"/>
        </w:rPr>
      </w:pPr>
      <w:ins w:id="10828" w:author="JY" w:date="2024-04-21T15:22:00Z">
        <w:r>
          <w:rPr>
            <w:rFonts w:eastAsia="等线"/>
            <w:lang w:val="en-US" w:eastAsia="zh-CN"/>
          </w:rPr>
          <w:t>IMS AS responses to DCSF.</w:t>
        </w:r>
      </w:ins>
    </w:p>
    <w:p>
      <w:pPr>
        <w:pStyle w:val="149"/>
        <w:numPr>
          <w:ilvl w:val="0"/>
          <w:numId w:val="20"/>
        </w:numPr>
        <w:rPr>
          <w:ins w:id="10829" w:author="JY" w:date="2024-04-21T15:22:00Z"/>
          <w:rFonts w:eastAsia="等线"/>
          <w:lang w:val="en-US" w:eastAsia="zh-CN"/>
        </w:rPr>
      </w:pPr>
      <w:ins w:id="10830" w:author="JY" w:date="2024-04-21T15:22:00Z">
        <w:r>
          <w:rPr>
            <w:rFonts w:eastAsia="等线"/>
            <w:lang w:val="en-US" w:eastAsia="zh-CN"/>
          </w:rPr>
          <w:t>DCSF responses to IMS AS.</w:t>
        </w:r>
      </w:ins>
    </w:p>
    <w:p>
      <w:pPr>
        <w:pStyle w:val="149"/>
        <w:numPr>
          <w:ilvl w:val="0"/>
          <w:numId w:val="20"/>
        </w:numPr>
        <w:rPr>
          <w:ins w:id="10831" w:author="JY" w:date="2024-04-21T15:22:00Z"/>
          <w:rFonts w:eastAsia="宋体"/>
        </w:rPr>
      </w:pPr>
      <w:ins w:id="10832" w:author="JY" w:date="2024-04-21T15:22:00Z">
        <w:r>
          <w:rPr>
            <w:rFonts w:hint="eastAsia"/>
            <w:lang w:val="en-US" w:eastAsia="ko-KR"/>
          </w:rPr>
          <w:t>T</w:t>
        </w:r>
      </w:ins>
      <w:ins w:id="10833" w:author="JY" w:date="2024-04-21T15:22:00Z">
        <w:r>
          <w:rPr>
            <w:lang w:val="en-US" w:eastAsia="ko-KR"/>
          </w:rPr>
          <w:t>he INVITE message is sent to S-CSCF.</w:t>
        </w:r>
      </w:ins>
    </w:p>
    <w:p>
      <w:pPr>
        <w:pStyle w:val="149"/>
        <w:numPr>
          <w:ilvl w:val="0"/>
          <w:numId w:val="20"/>
        </w:numPr>
        <w:rPr>
          <w:ins w:id="10834" w:author="JY" w:date="2024-04-21T15:22:00Z"/>
          <w:rFonts w:eastAsia="等线"/>
          <w:lang w:val="en-US" w:eastAsia="zh-CN"/>
        </w:rPr>
      </w:pPr>
      <w:ins w:id="10835" w:author="JY" w:date="2024-04-21T15:22:00Z">
        <w:r>
          <w:rPr>
            <w:rFonts w:hint="eastAsia"/>
            <w:lang w:val="en-US" w:eastAsia="ko-KR"/>
          </w:rPr>
          <w:t xml:space="preserve">The INVITE </w:t>
        </w:r>
      </w:ins>
      <w:ins w:id="10836" w:author="JY" w:date="2024-04-21T15:22:00Z">
        <w:r>
          <w:rPr>
            <w:lang w:val="en-US" w:eastAsia="ko-KR"/>
          </w:rPr>
          <w:t>message is sent to the terminating network/UE#2.</w:t>
        </w:r>
      </w:ins>
    </w:p>
    <w:p>
      <w:pPr>
        <w:pStyle w:val="149"/>
        <w:numPr>
          <w:ilvl w:val="0"/>
          <w:numId w:val="20"/>
        </w:numPr>
        <w:rPr>
          <w:ins w:id="10837" w:author="JY" w:date="2024-04-21T15:22:00Z"/>
          <w:rFonts w:eastAsia="等线"/>
          <w:lang w:val="en-US" w:eastAsia="zh-CN"/>
        </w:rPr>
      </w:pPr>
      <w:ins w:id="10838" w:author="JY" w:date="2024-04-21T15:22:00Z">
        <w:r>
          <w:rPr>
            <w:lang w:val="en-US" w:eastAsia="ko-KR"/>
          </w:rPr>
          <w:t>The terminating network negotiation is performed.</w:t>
        </w:r>
      </w:ins>
    </w:p>
    <w:p>
      <w:pPr>
        <w:pStyle w:val="149"/>
        <w:numPr>
          <w:ilvl w:val="0"/>
          <w:numId w:val="20"/>
        </w:numPr>
        <w:rPr>
          <w:ins w:id="10839" w:author="JY" w:date="2024-04-21T15:22:00Z"/>
          <w:rFonts w:eastAsia="等线"/>
          <w:lang w:val="en-US" w:eastAsia="zh-CN"/>
        </w:rPr>
      </w:pPr>
      <w:ins w:id="10840" w:author="JY" w:date="2024-04-21T15:22:00Z">
        <w:r>
          <w:rPr>
            <w:lang w:val="en-US" w:eastAsia="ko-KR"/>
          </w:rPr>
          <w:t>18X message may be exchanged.</w:t>
        </w:r>
      </w:ins>
    </w:p>
    <w:p>
      <w:pPr>
        <w:pStyle w:val="149"/>
        <w:numPr>
          <w:ilvl w:val="0"/>
          <w:numId w:val="20"/>
        </w:numPr>
        <w:rPr>
          <w:ins w:id="10841" w:author="JY" w:date="2024-04-21T15:22:00Z"/>
          <w:rFonts w:eastAsia="等线"/>
          <w:lang w:val="en-US" w:eastAsia="zh-CN"/>
        </w:rPr>
      </w:pPr>
      <w:ins w:id="10842" w:author="JY" w:date="2024-04-21T15:22:00Z">
        <w:r>
          <w:rPr>
            <w:lang w:val="en-US" w:eastAsia="ko-KR"/>
          </w:rPr>
          <w:t>The terminating network/UE#2 sends 200 OK to S-CSCF.</w:t>
        </w:r>
      </w:ins>
    </w:p>
    <w:p>
      <w:pPr>
        <w:pStyle w:val="149"/>
        <w:numPr>
          <w:ilvl w:val="0"/>
          <w:numId w:val="20"/>
        </w:numPr>
        <w:rPr>
          <w:ins w:id="10843" w:author="JY" w:date="2024-04-21T15:22:00Z"/>
          <w:rFonts w:eastAsia="等线"/>
          <w:lang w:val="en-US" w:eastAsia="zh-CN"/>
        </w:rPr>
      </w:pPr>
      <w:ins w:id="10844" w:author="JY" w:date="2024-04-21T15:22:00Z">
        <w:r>
          <w:rPr>
            <w:lang w:val="en-US" w:eastAsia="ko-KR"/>
          </w:rPr>
          <w:t>200 OK is forwarded to IMS AS.</w:t>
        </w:r>
      </w:ins>
    </w:p>
    <w:p>
      <w:pPr>
        <w:pStyle w:val="149"/>
        <w:numPr>
          <w:ilvl w:val="0"/>
          <w:numId w:val="20"/>
        </w:numPr>
        <w:rPr>
          <w:ins w:id="10845" w:author="JY" w:date="2024-04-21T15:22:00Z"/>
          <w:lang w:val="en-US" w:eastAsia="zh-CN"/>
        </w:rPr>
      </w:pPr>
      <w:ins w:id="10846" w:author="JY" w:date="2024-04-21T15:22:00Z">
        <w:r>
          <w:rPr>
            <w:lang w:val="en-US" w:eastAsia="zh-CN"/>
          </w:rPr>
          <w:t>DCSF responses to IMS AS.</w:t>
        </w:r>
      </w:ins>
    </w:p>
    <w:p>
      <w:pPr>
        <w:pStyle w:val="149"/>
        <w:numPr>
          <w:ilvl w:val="0"/>
          <w:numId w:val="20"/>
        </w:numPr>
        <w:rPr>
          <w:ins w:id="10847" w:author="JY" w:date="2024-04-21T15:22:00Z"/>
          <w:lang w:val="en-US" w:eastAsia="zh-CN"/>
        </w:rPr>
      </w:pPr>
      <w:ins w:id="10848" w:author="JY" w:date="2024-04-21T15:22:00Z">
        <w:r>
          <w:rPr>
            <w:lang w:val="en-US" w:eastAsia="zh-CN"/>
          </w:rPr>
          <w:t>200 OK is forwarded to the UE#1.</w:t>
        </w:r>
      </w:ins>
    </w:p>
    <w:p>
      <w:pPr>
        <w:pStyle w:val="149"/>
        <w:numPr>
          <w:ilvl w:val="0"/>
          <w:numId w:val="20"/>
        </w:numPr>
        <w:rPr>
          <w:ins w:id="10849" w:author="JY" w:date="2024-04-21T15:22:00Z"/>
          <w:lang w:val="en-US" w:eastAsia="zh-CN"/>
        </w:rPr>
      </w:pPr>
      <w:ins w:id="10850" w:author="JY" w:date="2024-04-21T15:22:00Z">
        <w:r>
          <w:rPr>
            <w:lang w:val="en-US" w:eastAsia="zh-CN"/>
          </w:rPr>
          <w:t xml:space="preserve">Step 20 to 23 of Figure AC.7.1-1 of 23.228 [5] are performed. The </w:t>
        </w:r>
      </w:ins>
      <w:ins w:id="10851" w:author="JY" w:date="2024-04-21T15:22:00Z">
        <w:r>
          <w:rPr/>
          <w:t xml:space="preserve">list of Avatar IDs for UE#1 </w:t>
        </w:r>
      </w:ins>
      <w:ins w:id="10852" w:author="JY" w:date="2024-04-21T15:22:00Z">
        <w:r>
          <w:rPr>
            <w:lang w:val="en-US" w:eastAsia="zh-CN"/>
          </w:rPr>
          <w:t>is downloaded from Avatar Data Repository to the UE#1 via originating MF/MRF through the established bootstrap data channel.</w:t>
        </w:r>
      </w:ins>
    </w:p>
    <w:p>
      <w:pPr>
        <w:pStyle w:val="149"/>
        <w:numPr>
          <w:ilvl w:val="0"/>
          <w:numId w:val="20"/>
        </w:numPr>
        <w:rPr>
          <w:ins w:id="10853" w:author="JY" w:date="2024-04-21T15:22:00Z"/>
          <w:rFonts w:eastAsia="等线"/>
          <w:lang w:val="en-US" w:eastAsia="zh-CN"/>
        </w:rPr>
      </w:pPr>
      <w:ins w:id="10854" w:author="JY" w:date="2024-04-21T15:22:00Z">
        <w:r>
          <w:rPr>
            <w:lang w:val="en-US" w:eastAsia="ko-KR"/>
          </w:rPr>
          <w:t>Subsequent procedures can be performed. After this procedure, the UE#1 initiates the application data channel with certain Avatar ID(s) of UE#1 which is selected among the Avatar ID List by the UE#1 (as described Solution #17).</w:t>
        </w:r>
      </w:ins>
    </w:p>
    <w:p>
      <w:pPr>
        <w:pStyle w:val="5"/>
        <w:rPr>
          <w:ins w:id="10855" w:author="JY" w:date="2024-04-21T15:22:00Z"/>
          <w:lang w:eastAsia="zh-CN"/>
        </w:rPr>
      </w:pPr>
      <w:ins w:id="10856" w:author="JY" w:date="2024-04-21T15:22:00Z">
        <w:bookmarkStart w:id="921" w:name="_Toc20523"/>
        <w:bookmarkStart w:id="922" w:name="_Toc25847"/>
        <w:r>
          <w:rPr>
            <w:lang w:eastAsia="zh-CN"/>
          </w:rPr>
          <w:t>6.</w:t>
        </w:r>
      </w:ins>
      <w:ins w:id="10857" w:author="JY" w:date="2024-04-21T15:28:00Z">
        <w:r>
          <w:rPr>
            <w:rFonts w:hint="eastAsia"/>
            <w:lang w:val="en-US" w:eastAsia="zh-CN"/>
          </w:rPr>
          <w:t>31</w:t>
        </w:r>
      </w:ins>
      <w:ins w:id="10858" w:author="JY" w:date="2024-04-21T15:22:00Z">
        <w:r>
          <w:rPr>
            <w:lang w:eastAsia="zh-CN"/>
          </w:rPr>
          <w:t>.3</w:t>
        </w:r>
      </w:ins>
      <w:ins w:id="10859" w:author="JY" w:date="2024-04-21T15:22:00Z">
        <w:r>
          <w:rPr>
            <w:lang w:eastAsia="zh-CN"/>
          </w:rPr>
          <w:tab/>
        </w:r>
      </w:ins>
      <w:ins w:id="10860" w:author="JY" w:date="2024-04-21T15:22:00Z">
        <w:r>
          <w:rPr/>
          <w:t xml:space="preserve">Impacts on </w:t>
        </w:r>
      </w:ins>
      <w:ins w:id="10861" w:author="JY" w:date="2024-04-21T15:22:00Z">
        <w:r>
          <w:rPr>
            <w:lang w:eastAsia="zh-CN"/>
          </w:rPr>
          <w:t>E</w:t>
        </w:r>
      </w:ins>
      <w:ins w:id="10862" w:author="JY" w:date="2024-04-21T15:22:00Z">
        <w:r>
          <w:rPr/>
          <w:t xml:space="preserve">xisting </w:t>
        </w:r>
      </w:ins>
      <w:ins w:id="10863" w:author="JY" w:date="2024-04-21T15:22:00Z">
        <w:r>
          <w:rPr>
            <w:lang w:eastAsia="zh-CN"/>
          </w:rPr>
          <w:t>N</w:t>
        </w:r>
      </w:ins>
      <w:ins w:id="10864" w:author="JY" w:date="2024-04-21T15:22:00Z">
        <w:r>
          <w:rPr/>
          <w:t xml:space="preserve">odes and </w:t>
        </w:r>
      </w:ins>
      <w:ins w:id="10865" w:author="JY" w:date="2024-04-21T15:22:00Z">
        <w:r>
          <w:rPr>
            <w:lang w:eastAsia="zh-CN"/>
          </w:rPr>
          <w:t>F</w:t>
        </w:r>
      </w:ins>
      <w:ins w:id="10866" w:author="JY" w:date="2024-04-21T15:22:00Z">
        <w:r>
          <w:rPr/>
          <w:t>unctionality</w:t>
        </w:r>
        <w:bookmarkEnd w:id="921"/>
        <w:bookmarkEnd w:id="922"/>
      </w:ins>
    </w:p>
    <w:p>
      <w:pPr>
        <w:rPr>
          <w:ins w:id="10867" w:author="JY" w:date="2024-04-21T15:22:00Z"/>
          <w:lang w:eastAsia="ko-KR"/>
        </w:rPr>
      </w:pPr>
      <w:ins w:id="10868" w:author="JY" w:date="2024-04-21T15:22:00Z">
        <w:r>
          <w:rPr>
            <w:lang w:eastAsia="ko-KR"/>
          </w:rPr>
          <w:t>This solution may have the following impacts to exiting entities and interfaces:</w:t>
        </w:r>
      </w:ins>
    </w:p>
    <w:p>
      <w:pPr>
        <w:rPr>
          <w:ins w:id="10869" w:author="JY" w:date="2024-04-21T15:22:00Z"/>
          <w:lang w:eastAsia="ko-KR"/>
        </w:rPr>
      </w:pPr>
      <w:ins w:id="10870" w:author="JY" w:date="2024-04-21T15:22:00Z">
        <w:r>
          <w:rPr>
            <w:rFonts w:hint="eastAsia"/>
            <w:lang w:eastAsia="ko-KR"/>
          </w:rPr>
          <w:t>S-CSCF:</w:t>
        </w:r>
      </w:ins>
    </w:p>
    <w:p>
      <w:pPr>
        <w:pStyle w:val="149"/>
        <w:numPr>
          <w:ilvl w:val="0"/>
          <w:numId w:val="19"/>
        </w:numPr>
        <w:textAlignment w:val="auto"/>
        <w:rPr>
          <w:ins w:id="10871" w:author="JY" w:date="2024-04-21T15:22:00Z"/>
          <w:rFonts w:hint="eastAsia"/>
        </w:rPr>
      </w:pPr>
      <w:ins w:id="10872" w:author="JY" w:date="2024-04-21T15:22:00Z">
        <w:r>
          <w:rPr/>
          <w:t>S-CSCF checks whether the UE is subscribed to the avatar communication service which means the network can access to the Avatar Data Repository and the network is allowed to transfer the list of Avatar ID, and the Avatar data for this user.</w:t>
        </w:r>
      </w:ins>
    </w:p>
    <w:p>
      <w:pPr>
        <w:rPr>
          <w:ins w:id="10873" w:author="JY" w:date="2024-04-21T15:22:00Z"/>
          <w:lang w:eastAsia="ko-KR"/>
        </w:rPr>
      </w:pPr>
      <w:ins w:id="10874" w:author="JY" w:date="2024-04-21T15:22:00Z">
        <w:r>
          <w:rPr>
            <w:lang w:eastAsia="ko-KR"/>
          </w:rPr>
          <w:t>IMS AS</w:t>
        </w:r>
      </w:ins>
      <w:ins w:id="10875" w:author="JY" w:date="2024-04-21T15:22:00Z">
        <w:r>
          <w:rPr>
            <w:rFonts w:hint="eastAsia"/>
            <w:lang w:eastAsia="ko-KR"/>
          </w:rPr>
          <w:t>:</w:t>
        </w:r>
      </w:ins>
    </w:p>
    <w:p>
      <w:pPr>
        <w:pStyle w:val="149"/>
        <w:numPr>
          <w:ilvl w:val="0"/>
          <w:numId w:val="19"/>
        </w:numPr>
        <w:textAlignment w:val="auto"/>
        <w:rPr>
          <w:ins w:id="10876" w:author="JY" w:date="2024-04-21T15:22:00Z"/>
        </w:rPr>
      </w:pPr>
      <w:ins w:id="10877" w:author="JY" w:date="2024-04-21T15:22:00Z">
        <w:r>
          <w:rPr/>
          <w:t xml:space="preserve">IMS AS validates user subscription data to determine whether </w:t>
        </w:r>
      </w:ins>
      <w:ins w:id="10878" w:author="JY" w:date="2024-04-21T15:22:00Z">
        <w:r>
          <w:rPr>
            <w:lang w:val="en-US" w:eastAsia="zh-CN"/>
          </w:rPr>
          <w:t xml:space="preserve">it is allowed for this user </w:t>
        </w:r>
      </w:ins>
      <w:ins w:id="10879" w:author="JY" w:date="2024-04-21T15:22:00Z">
        <w:r>
          <w:rPr/>
          <w:t>that the network can access to the Avatar Data Repository and can transfer the list of Avatar ID, and the Avatar data.</w:t>
        </w:r>
      </w:ins>
    </w:p>
    <w:p>
      <w:pPr>
        <w:pStyle w:val="149"/>
        <w:numPr>
          <w:ilvl w:val="0"/>
          <w:numId w:val="19"/>
        </w:numPr>
        <w:textAlignment w:val="auto"/>
        <w:rPr>
          <w:ins w:id="10880" w:author="JY" w:date="2024-04-21T15:22:00Z"/>
        </w:rPr>
      </w:pPr>
      <w:ins w:id="10881" w:author="JY" w:date="2024-04-21T15:22:00Z">
        <w:r>
          <w:rPr/>
          <w:t xml:space="preserve">For allowed UE, IMS AS indicates to DCSF </w:t>
        </w:r>
      </w:ins>
      <w:ins w:id="10882" w:author="JY" w:date="2024-04-21T15:22:00Z">
        <w:r>
          <w:rPr>
            <w:lang w:val="en-US" w:eastAsia="ko-KR"/>
          </w:rPr>
          <w:t>indicates that it is allowed to access to the Avatar Data Repository for this UE.</w:t>
        </w:r>
      </w:ins>
    </w:p>
    <w:p>
      <w:pPr>
        <w:rPr>
          <w:ins w:id="10883" w:author="JY" w:date="2024-04-21T15:22:00Z"/>
          <w:lang w:eastAsia="ko-KR"/>
        </w:rPr>
      </w:pPr>
      <w:ins w:id="10884" w:author="JY" w:date="2024-04-21T15:22:00Z">
        <w:r>
          <w:rPr>
            <w:rFonts w:hint="eastAsia"/>
            <w:lang w:eastAsia="ko-KR"/>
          </w:rPr>
          <w:t>DCSF:</w:t>
        </w:r>
      </w:ins>
    </w:p>
    <w:p>
      <w:pPr>
        <w:pStyle w:val="149"/>
        <w:numPr>
          <w:ilvl w:val="0"/>
          <w:numId w:val="19"/>
        </w:numPr>
        <w:textAlignment w:val="auto"/>
        <w:rPr>
          <w:ins w:id="10885" w:author="JY" w:date="2024-04-21T15:22:00Z"/>
        </w:rPr>
      </w:pPr>
      <w:ins w:id="10886" w:author="JY" w:date="2024-04-21T15:22:00Z">
        <w:r>
          <w:rPr>
            <w:lang w:val="en-US" w:eastAsia="ko-KR"/>
          </w:rPr>
          <w:t>Upon reception of the indication from IMS AS that it is allowed to access to the Avatar Data Repository for this UE</w:t>
        </w:r>
      </w:ins>
      <w:ins w:id="10887" w:author="JY" w:date="2024-04-21T15:22:00Z">
        <w:r>
          <w:rPr/>
          <w:t>, DCSF retrieves the list of Avatar IDs for the UE from Avatar Data Repository.</w:t>
        </w:r>
      </w:ins>
    </w:p>
    <w:p>
      <w:pPr>
        <w:pStyle w:val="149"/>
        <w:numPr>
          <w:ilvl w:val="0"/>
          <w:numId w:val="19"/>
        </w:numPr>
        <w:textAlignment w:val="auto"/>
        <w:rPr>
          <w:ins w:id="10888" w:author="JY" w:date="2024-04-21T15:22:00Z"/>
        </w:rPr>
      </w:pPr>
      <w:ins w:id="10889" w:author="JY" w:date="2024-04-21T15:22:00Z">
        <w:r>
          <w:rPr/>
          <w:t>DCSF provides the list of Avatar IDs for the UE to MF/MRF via bootstrap data channel.</w:t>
        </w:r>
      </w:ins>
    </w:p>
    <w:p>
      <w:pPr>
        <w:rPr>
          <w:ins w:id="10890" w:author="JY" w:date="2024-04-21T15:22:00Z"/>
          <w:lang w:eastAsia="ko-KR"/>
        </w:rPr>
      </w:pPr>
      <w:ins w:id="10891" w:author="JY" w:date="2024-04-21T15:22:00Z">
        <w:r>
          <w:rPr>
            <w:lang w:eastAsia="ko-KR"/>
          </w:rPr>
          <w:t>Avatar Data Repository (ADR)</w:t>
        </w:r>
      </w:ins>
      <w:ins w:id="10892" w:author="JY" w:date="2024-04-21T15:22:00Z">
        <w:r>
          <w:rPr>
            <w:rFonts w:hint="eastAsia"/>
            <w:lang w:eastAsia="ko-KR"/>
          </w:rPr>
          <w:t>:</w:t>
        </w:r>
      </w:ins>
    </w:p>
    <w:p>
      <w:pPr>
        <w:pStyle w:val="149"/>
        <w:numPr>
          <w:ilvl w:val="0"/>
          <w:numId w:val="19"/>
        </w:numPr>
        <w:textAlignment w:val="auto"/>
        <w:rPr>
          <w:ins w:id="10893" w:author="JY" w:date="2024-04-21T15:22:00Z"/>
        </w:rPr>
      </w:pPr>
      <w:ins w:id="10894" w:author="JY" w:date="2024-04-21T15:22:00Z">
        <w:r>
          <w:rPr/>
          <w:t>ADR stores the Avatar data, and provides to the authorized UE via bootstrap data channel.</w:t>
        </w:r>
      </w:ins>
    </w:p>
    <w:p>
      <w:pPr>
        <w:pStyle w:val="149"/>
        <w:numPr>
          <w:ilvl w:val="0"/>
          <w:numId w:val="19"/>
        </w:numPr>
        <w:textAlignment w:val="auto"/>
        <w:rPr>
          <w:ins w:id="10895" w:author="JY" w:date="2024-04-21T15:22:00Z"/>
        </w:rPr>
      </w:pPr>
      <w:ins w:id="10896" w:author="JY" w:date="2024-04-21T15:22:00Z">
        <w:r>
          <w:rPr/>
          <w:t>ADR can be located within the PLMN e.g. as a new network function, as a repository connected to DCSF (like DC Application Repository), or as a trusted/untrusted application server (like DC Application Server).</w:t>
        </w:r>
      </w:ins>
    </w:p>
    <w:p>
      <w:pPr>
        <w:rPr>
          <w:ins w:id="10897" w:author="JY" w:date="2024-04-21T15:22:00Z"/>
          <w:lang w:eastAsia="ko-KR"/>
        </w:rPr>
      </w:pPr>
      <w:ins w:id="10898" w:author="JY" w:date="2024-04-21T15:22:00Z">
        <w:r>
          <w:rPr>
            <w:lang w:eastAsia="ko-KR"/>
          </w:rPr>
          <w:t>MF/MRF</w:t>
        </w:r>
      </w:ins>
      <w:ins w:id="10899" w:author="JY" w:date="2024-04-21T15:22:00Z">
        <w:r>
          <w:rPr>
            <w:rFonts w:hint="eastAsia"/>
            <w:lang w:eastAsia="ko-KR"/>
          </w:rPr>
          <w:t>:</w:t>
        </w:r>
      </w:ins>
    </w:p>
    <w:p>
      <w:pPr>
        <w:pStyle w:val="149"/>
        <w:numPr>
          <w:ilvl w:val="0"/>
          <w:numId w:val="19"/>
        </w:numPr>
        <w:textAlignment w:val="auto"/>
        <w:rPr>
          <w:ins w:id="10900" w:author="JY" w:date="2024-04-21T15:22:00Z"/>
        </w:rPr>
      </w:pPr>
      <w:ins w:id="10901" w:author="JY" w:date="2024-04-21T15:22:00Z">
        <w:r>
          <w:rPr/>
          <w:t>MF/MRF provides the list of Avatar IDs for the UE to UE via bootstrap data channel.</w:t>
        </w:r>
      </w:ins>
    </w:p>
    <w:p>
      <w:pPr>
        <w:pStyle w:val="149"/>
        <w:ind w:left="0" w:firstLine="0"/>
        <w:textAlignment w:val="auto"/>
        <w:rPr>
          <w:ins w:id="10902" w:author="JY" w:date="2024-04-21T15:22:00Z"/>
          <w:lang w:eastAsia="ko-KR"/>
        </w:rPr>
      </w:pPr>
      <w:ins w:id="10903" w:author="JY" w:date="2024-04-21T15:22:00Z">
        <w:r>
          <w:rPr>
            <w:lang w:eastAsia="ko-KR"/>
          </w:rPr>
          <w:t>UE:</w:t>
        </w:r>
      </w:ins>
    </w:p>
    <w:p>
      <w:pPr>
        <w:pStyle w:val="149"/>
        <w:numPr>
          <w:ilvl w:val="0"/>
          <w:numId w:val="19"/>
        </w:numPr>
        <w:textAlignment w:val="auto"/>
        <w:rPr>
          <w:ins w:id="10904" w:author="JY" w:date="2024-04-21T15:22:00Z"/>
        </w:rPr>
      </w:pPr>
      <w:ins w:id="10905" w:author="JY" w:date="2024-04-21T15:22:00Z">
        <w:r>
          <w:rPr/>
          <w:t>UE downloads the list of Avatar IDs via bootstrap data channel.</w:t>
        </w:r>
      </w:ins>
    </w:p>
    <w:p>
      <w:pPr>
        <w:pStyle w:val="149"/>
        <w:numPr>
          <w:ilvl w:val="0"/>
          <w:numId w:val="19"/>
          <w:ins w:id="10907" w:author="JY" w:date="2024-04-21T15:28:00Z"/>
        </w:numPr>
        <w:textAlignment w:val="auto"/>
        <w:rPr>
          <w:ins w:id="10908" w:author="JY" w:date="2024-04-21T15:22:00Z"/>
        </w:rPr>
        <w:pPrChange w:id="10906" w:author="JY" w:date="2024-04-21T15:28:00Z">
          <w:pPr>
            <w:pStyle w:val="149"/>
          </w:pPr>
        </w:pPrChange>
      </w:pPr>
      <w:ins w:id="10909" w:author="JY" w:date="2024-04-21T15:22:00Z">
        <w:r>
          <w:rPr/>
          <w:t>UE selects an Avatar ID within the list of Avatar IDs, and initiates the application data channel session with the selected Avatar ID to use avatar communication.</w:t>
        </w:r>
      </w:ins>
    </w:p>
    <w:p>
      <w:pPr>
        <w:pStyle w:val="4"/>
        <w:rPr>
          <w:ins w:id="10910" w:author="JY" w:date="2024-04-21T15:30:00Z"/>
          <w:lang w:eastAsia="zh-CN"/>
        </w:rPr>
      </w:pPr>
      <w:ins w:id="10911" w:author="JY" w:date="2024-04-21T15:30:00Z">
        <w:bookmarkStart w:id="923" w:name="_Toc3432"/>
        <w:bookmarkStart w:id="924" w:name="_Toc13004"/>
        <w:r>
          <w:rPr>
            <w:lang w:eastAsia="zh-CN"/>
          </w:rPr>
          <w:t>6.</w:t>
        </w:r>
      </w:ins>
      <w:ins w:id="10912" w:author="JY" w:date="2024-04-21T15:30:00Z">
        <w:r>
          <w:rPr>
            <w:rFonts w:hint="eastAsia"/>
            <w:lang w:val="en-US" w:eastAsia="zh-CN"/>
          </w:rPr>
          <w:t>32</w:t>
        </w:r>
      </w:ins>
      <w:ins w:id="10913" w:author="JY" w:date="2024-04-21T15:30:00Z">
        <w:r>
          <w:rPr>
            <w:lang w:eastAsia="zh-CN"/>
          </w:rPr>
          <w:tab/>
        </w:r>
      </w:ins>
      <w:ins w:id="10914" w:author="JY" w:date="2024-04-21T15:30:00Z">
        <w:r>
          <w:rPr>
            <w:lang w:eastAsia="zh-CN"/>
          </w:rPr>
          <w:t>Solution #</w:t>
        </w:r>
      </w:ins>
      <w:ins w:id="10915" w:author="JY" w:date="2024-04-21T15:30:00Z">
        <w:r>
          <w:rPr>
            <w:rFonts w:hint="eastAsia"/>
            <w:lang w:val="en-US" w:eastAsia="zh-CN"/>
          </w:rPr>
          <w:t>32</w:t>
        </w:r>
      </w:ins>
      <w:ins w:id="10916" w:author="JY" w:date="2024-04-21T15:30:00Z">
        <w:r>
          <w:rPr>
            <w:lang w:eastAsia="zh-CN"/>
          </w:rPr>
          <w:t>: Solution for support of IMS avatar communication without using data channel</w:t>
        </w:r>
        <w:bookmarkEnd w:id="923"/>
        <w:bookmarkEnd w:id="924"/>
      </w:ins>
    </w:p>
    <w:p>
      <w:pPr>
        <w:pStyle w:val="5"/>
        <w:rPr>
          <w:ins w:id="10917" w:author="JY" w:date="2024-04-21T15:30:00Z"/>
          <w:lang w:eastAsia="zh-CN"/>
        </w:rPr>
      </w:pPr>
      <w:ins w:id="10918" w:author="JY" w:date="2024-04-21T15:30:00Z">
        <w:bookmarkStart w:id="925" w:name="_Toc11368"/>
        <w:bookmarkStart w:id="926" w:name="_Toc21875"/>
        <w:r>
          <w:rPr>
            <w:lang w:eastAsia="zh-CN"/>
          </w:rPr>
          <mc:AlternateContent>
            <mc:Choice Requires="wpg">
              <w:drawing>
                <wp:anchor distT="0" distB="0" distL="114300" distR="114300" simplePos="0" relativeHeight="251660288" behindDoc="0" locked="0" layoutInCell="1" allowOverlap="1">
                  <wp:simplePos x="0" y="0"/>
                  <wp:positionH relativeFrom="column">
                    <wp:posOffset>14605</wp:posOffset>
                  </wp:positionH>
                  <wp:positionV relativeFrom="paragraph">
                    <wp:posOffset>713740</wp:posOffset>
                  </wp:positionV>
                  <wp:extent cx="6235700" cy="2021205"/>
                  <wp:effectExtent l="0" t="0" r="0" b="0"/>
                  <wp:wrapTopAndBottom/>
                  <wp:docPr id="1889628347" name="Group 1"/>
                  <wp:cNvGraphicFramePr/>
                  <a:graphic xmlns:a="http://schemas.openxmlformats.org/drawingml/2006/main">
                    <a:graphicData uri="http://schemas.microsoft.com/office/word/2010/wordprocessingGroup">
                      <wpg:wgp>
                        <wpg:cNvGrpSpPr/>
                        <wpg:grpSpPr>
                          <a:xfrm>
                            <a:off x="0" y="0"/>
                            <a:ext cx="6235700" cy="2021205"/>
                            <a:chOff x="118987" y="440941"/>
                            <a:chExt cx="6743204" cy="2609595"/>
                          </a:xfrm>
                        </wpg:grpSpPr>
                        <wps:wsp>
                          <wps:cNvPr id="1440685332" name="Rectangle 1440685332"/>
                          <wps:cNvSpPr/>
                          <wps:spPr>
                            <a:xfrm>
                              <a:off x="2995833" y="440941"/>
                              <a:ext cx="830208" cy="344170"/>
                            </a:xfrm>
                            <a:prstGeom prst="rect">
                              <a:avLst/>
                            </a:prstGeom>
                            <a:solidFill>
                              <a:srgbClr val="FFFFFF"/>
                            </a:solidFill>
                            <a:ln w="9525" cap="flat" cmpd="sng" algn="ctr">
                              <a:solidFill>
                                <a:srgbClr val="000000"/>
                              </a:solidFill>
                              <a:prstDash val="solid"/>
                            </a:ln>
                          </wps:spPr>
                          <wps:txbx>
                            <w:txbxContent>
                              <w:p>
                                <w:pPr>
                                  <w:jc w:val="center"/>
                                  <w:rPr>
                                    <w:ins w:id="10920" w:author="JY" w:date="2024-04-21T15:30:00Z"/>
                                    <w:rFonts w:ascii="Calibri" w:hAnsi="Malgun Gothic"/>
                                    <w:color w:val="000000"/>
                                    <w:kern w:val="24"/>
                                    <w:sz w:val="12"/>
                                    <w:szCs w:val="12"/>
                                  </w:rPr>
                                </w:pPr>
                                <w:ins w:id="10921" w:author="JY" w:date="2024-04-21T15:30:00Z">
                                  <w:r>
                                    <w:rPr>
                                      <w:rFonts w:ascii="Calibri" w:hAnsi="Malgun Gothic"/>
                                      <w:color w:val="000000"/>
                                      <w:kern w:val="24"/>
                                      <w:sz w:val="12"/>
                                      <w:szCs w:val="12"/>
                                    </w:rPr>
                                    <w:t>DAC</w:t>
                                  </w:r>
                                </w:ins>
                              </w:p>
                            </w:txbxContent>
                          </wps:txbx>
                          <wps:bodyPr rtlCol="0" anchor="ctr"/>
                        </wps:wsp>
                        <wps:wsp>
                          <wps:cNvPr id="725972415" name="Straight Connector 725972415"/>
                          <wps:cNvCnPr>
                            <a:stCxn id="1440685332" idx="2"/>
                            <a:endCxn id="65125797" idx="0"/>
                          </wps:cNvCnPr>
                          <wps:spPr>
                            <a:xfrm>
                              <a:off x="3410938" y="785111"/>
                              <a:ext cx="81" cy="426539"/>
                            </a:xfrm>
                            <a:prstGeom prst="line">
                              <a:avLst/>
                            </a:prstGeom>
                            <a:noFill/>
                            <a:ln w="9525" cap="flat" cmpd="sng" algn="ctr">
                              <a:solidFill>
                                <a:srgbClr val="000000"/>
                              </a:solidFill>
                              <a:prstDash val="solid"/>
                            </a:ln>
                          </wps:spPr>
                          <wps:bodyPr/>
                        </wps:wsp>
                        <wps:wsp>
                          <wps:cNvPr id="65125797" name="Rectangle 65125797"/>
                          <wps:cNvSpPr/>
                          <wps:spPr>
                            <a:xfrm>
                              <a:off x="2848476" y="1211650"/>
                              <a:ext cx="1125084" cy="344170"/>
                            </a:xfrm>
                            <a:prstGeom prst="rect">
                              <a:avLst/>
                            </a:prstGeom>
                            <a:solidFill>
                              <a:srgbClr val="FFFFFF"/>
                            </a:solidFill>
                            <a:ln w="9525" cap="flat" cmpd="sng" algn="ctr">
                              <a:solidFill>
                                <a:srgbClr val="000000"/>
                              </a:solidFill>
                              <a:prstDash val="solid"/>
                            </a:ln>
                          </wps:spPr>
                          <wps:txbx>
                            <w:txbxContent>
                              <w:p>
                                <w:pPr>
                                  <w:jc w:val="center"/>
                                  <w:rPr>
                                    <w:ins w:id="10922" w:author="JY" w:date="2024-04-21T15:30:00Z"/>
                                    <w:rFonts w:ascii="Calibri" w:hAnsi="Malgun Gothic"/>
                                    <w:color w:val="000000"/>
                                    <w:kern w:val="24"/>
                                    <w:sz w:val="12"/>
                                    <w:szCs w:val="12"/>
                                  </w:rPr>
                                </w:pPr>
                                <w:ins w:id="10923" w:author="JY" w:date="2024-04-21T15:30:00Z">
                                  <w:r>
                                    <w:rPr>
                                      <w:rFonts w:ascii="Calibri" w:hAnsi="Malgun Gothic"/>
                                      <w:color w:val="000000"/>
                                      <w:kern w:val="24"/>
                                      <w:sz w:val="12"/>
                                      <w:szCs w:val="12"/>
                                    </w:rPr>
                                    <w:t>MF</w:t>
                                  </w:r>
                                </w:ins>
                              </w:p>
                            </w:txbxContent>
                          </wps:txbx>
                          <wps:bodyPr rtlCol="0" anchor="ctr"/>
                        </wps:wsp>
                        <wps:wsp>
                          <wps:cNvPr id="581285526" name="Straight Connector 581285526"/>
                          <wps:cNvCnPr>
                            <a:stCxn id="1410478382" idx="2"/>
                          </wps:cNvCnPr>
                          <wps:spPr>
                            <a:xfrm flipH="1">
                              <a:off x="1304154" y="2481016"/>
                              <a:ext cx="1762" cy="231140"/>
                            </a:xfrm>
                            <a:prstGeom prst="line">
                              <a:avLst/>
                            </a:prstGeom>
                            <a:noFill/>
                            <a:ln w="9525" cap="flat" cmpd="sng" algn="ctr">
                              <a:solidFill>
                                <a:srgbClr val="000000"/>
                              </a:solidFill>
                              <a:prstDash val="solid"/>
                            </a:ln>
                          </wps:spPr>
                          <wps:bodyPr/>
                        </wps:wsp>
                        <wps:wsp>
                          <wps:cNvPr id="1148527301" name="Rectangle 1148527301"/>
                          <wps:cNvSpPr/>
                          <wps:spPr>
                            <a:xfrm>
                              <a:off x="1034914" y="851923"/>
                              <a:ext cx="538480" cy="344170"/>
                            </a:xfrm>
                            <a:prstGeom prst="rect">
                              <a:avLst/>
                            </a:prstGeom>
                            <a:solidFill>
                              <a:srgbClr val="FFFFFF"/>
                            </a:solidFill>
                            <a:ln w="9525" cap="flat" cmpd="sng" algn="ctr">
                              <a:solidFill>
                                <a:srgbClr val="000000"/>
                              </a:solidFill>
                              <a:prstDash val="solid"/>
                            </a:ln>
                          </wps:spPr>
                          <wps:txbx>
                            <w:txbxContent>
                              <w:p>
                                <w:pPr>
                                  <w:jc w:val="center"/>
                                  <w:rPr>
                                    <w:ins w:id="10924" w:author="JY" w:date="2024-04-21T15:30:00Z"/>
                                    <w:rFonts w:ascii="Calibri" w:hAnsi="Malgun Gothic"/>
                                    <w:color w:val="000000"/>
                                    <w:kern w:val="24"/>
                                    <w:sz w:val="12"/>
                                    <w:szCs w:val="12"/>
                                  </w:rPr>
                                </w:pPr>
                                <w:ins w:id="10925" w:author="JY" w:date="2024-04-21T15:30:00Z">
                                  <w:r>
                                    <w:rPr>
                                      <w:rFonts w:ascii="Calibri" w:hAnsi="Malgun Gothic"/>
                                      <w:color w:val="000000"/>
                                      <w:kern w:val="24"/>
                                      <w:sz w:val="12"/>
                                      <w:szCs w:val="12"/>
                                    </w:rPr>
                                    <w:t>IMS AS</w:t>
                                  </w:r>
                                </w:ins>
                              </w:p>
                            </w:txbxContent>
                          </wps:txbx>
                          <wps:bodyPr rtlCol="0" anchor="ctr"/>
                        </wps:wsp>
                        <wps:wsp>
                          <wps:cNvPr id="1037599870" name="Rectangle 1037599870"/>
                          <wps:cNvSpPr/>
                          <wps:spPr>
                            <a:xfrm>
                              <a:off x="963016" y="1471366"/>
                              <a:ext cx="685800" cy="344170"/>
                            </a:xfrm>
                            <a:prstGeom prst="rect">
                              <a:avLst/>
                            </a:prstGeom>
                            <a:solidFill>
                              <a:srgbClr val="FFFFFF"/>
                            </a:solidFill>
                            <a:ln w="9525" cap="flat" cmpd="sng" algn="ctr">
                              <a:solidFill>
                                <a:srgbClr val="000000"/>
                              </a:solidFill>
                              <a:prstDash val="solid"/>
                            </a:ln>
                          </wps:spPr>
                          <wps:txbx>
                            <w:txbxContent>
                              <w:p>
                                <w:pPr>
                                  <w:jc w:val="center"/>
                                  <w:rPr>
                                    <w:ins w:id="10926" w:author="JY" w:date="2024-04-21T15:30:00Z"/>
                                    <w:rFonts w:ascii="Calibri" w:hAnsi="Malgun Gothic"/>
                                    <w:color w:val="000000"/>
                                    <w:kern w:val="24"/>
                                    <w:sz w:val="12"/>
                                    <w:szCs w:val="12"/>
                                  </w:rPr>
                                </w:pPr>
                                <w:ins w:id="10927" w:author="JY" w:date="2024-04-21T15:30:00Z">
                                  <w:r>
                                    <w:rPr>
                                      <w:rFonts w:ascii="Calibri" w:hAnsi="Malgun Gothic"/>
                                      <w:color w:val="000000"/>
                                      <w:kern w:val="24"/>
                                      <w:sz w:val="12"/>
                                      <w:szCs w:val="12"/>
                                    </w:rPr>
                                    <w:t>S-CSCF</w:t>
                                  </w:r>
                                </w:ins>
                              </w:p>
                            </w:txbxContent>
                          </wps:txbx>
                          <wps:bodyPr rtlCol="0" anchor="ctr"/>
                        </wps:wsp>
                        <wps:wsp>
                          <wps:cNvPr id="1410478382" name="Rectangle 1410478382"/>
                          <wps:cNvSpPr/>
                          <wps:spPr>
                            <a:xfrm>
                              <a:off x="963016" y="2136846"/>
                              <a:ext cx="685800" cy="344170"/>
                            </a:xfrm>
                            <a:prstGeom prst="rect">
                              <a:avLst/>
                            </a:prstGeom>
                            <a:solidFill>
                              <a:srgbClr val="FFFFFF"/>
                            </a:solidFill>
                            <a:ln w="9525" cap="flat" cmpd="sng" algn="ctr">
                              <a:solidFill>
                                <a:srgbClr val="000000"/>
                              </a:solidFill>
                              <a:prstDash val="solid"/>
                            </a:ln>
                          </wps:spPr>
                          <wps:txbx>
                            <w:txbxContent>
                              <w:p>
                                <w:pPr>
                                  <w:jc w:val="center"/>
                                  <w:rPr>
                                    <w:ins w:id="10928" w:author="JY" w:date="2024-04-21T15:30:00Z"/>
                                    <w:rFonts w:ascii="Calibri" w:hAnsi="Malgun Gothic"/>
                                    <w:color w:val="000000"/>
                                    <w:kern w:val="24"/>
                                    <w:sz w:val="12"/>
                                    <w:szCs w:val="12"/>
                                  </w:rPr>
                                </w:pPr>
                                <w:ins w:id="10929" w:author="JY" w:date="2024-04-21T15:30:00Z">
                                  <w:r>
                                    <w:rPr>
                                      <w:rFonts w:ascii="Calibri" w:hAnsi="Malgun Gothic"/>
                                      <w:color w:val="000000"/>
                                      <w:kern w:val="24"/>
                                      <w:sz w:val="12"/>
                                      <w:szCs w:val="12"/>
                                    </w:rPr>
                                    <w:t>P-CSCF</w:t>
                                  </w:r>
                                </w:ins>
                              </w:p>
                            </w:txbxContent>
                          </wps:txbx>
                          <wps:bodyPr rtlCol="0" anchor="ctr"/>
                        </wps:wsp>
                        <wps:wsp>
                          <wps:cNvPr id="1595658899" name="Straight Connector 1595658899"/>
                          <wps:cNvCnPr>
                            <a:stCxn id="1410478382" idx="0"/>
                            <a:endCxn id="1037599870" idx="2"/>
                          </wps:cNvCnPr>
                          <wps:spPr>
                            <a:xfrm flipV="1">
                              <a:off x="1305916" y="1815536"/>
                              <a:ext cx="0" cy="321310"/>
                            </a:xfrm>
                            <a:prstGeom prst="line">
                              <a:avLst/>
                            </a:prstGeom>
                            <a:noFill/>
                            <a:ln w="9525" cap="flat" cmpd="sng" algn="ctr">
                              <a:solidFill>
                                <a:srgbClr val="000000"/>
                              </a:solidFill>
                              <a:prstDash val="solid"/>
                            </a:ln>
                          </wps:spPr>
                          <wps:bodyPr/>
                        </wps:wsp>
                        <wps:wsp>
                          <wps:cNvPr id="837523225" name="Straight Connector 837523225"/>
                          <wps:cNvCnPr>
                            <a:stCxn id="1148527301" idx="2"/>
                            <a:endCxn id="1037599870" idx="0"/>
                          </wps:cNvCnPr>
                          <wps:spPr>
                            <a:xfrm>
                              <a:off x="1304154" y="1196093"/>
                              <a:ext cx="1762" cy="275273"/>
                            </a:xfrm>
                            <a:prstGeom prst="line">
                              <a:avLst/>
                            </a:prstGeom>
                            <a:noFill/>
                            <a:ln w="9525" cap="flat" cmpd="sng" algn="ctr">
                              <a:solidFill>
                                <a:srgbClr val="000000"/>
                              </a:solidFill>
                              <a:prstDash val="solid"/>
                            </a:ln>
                          </wps:spPr>
                          <wps:bodyPr/>
                        </wps:wsp>
                        <wps:wsp>
                          <wps:cNvPr id="1430806103" name="Connector: Elbow 1430806103"/>
                          <wps:cNvCnPr>
                            <a:stCxn id="1148527301" idx="3"/>
                          </wps:cNvCnPr>
                          <wps:spPr>
                            <a:xfrm>
                              <a:off x="1573394" y="1024008"/>
                              <a:ext cx="1452880" cy="187007"/>
                            </a:xfrm>
                            <a:prstGeom prst="bentConnector3">
                              <a:avLst>
                                <a:gd name="adj1" fmla="val 102098"/>
                              </a:avLst>
                            </a:prstGeom>
                            <a:noFill/>
                            <a:ln w="9525" cap="flat" cmpd="sng" algn="ctr">
                              <a:solidFill>
                                <a:srgbClr val="000000"/>
                              </a:solidFill>
                              <a:prstDash val="solid"/>
                            </a:ln>
                          </wps:spPr>
                          <wps:bodyPr/>
                        </wps:wsp>
                        <wps:wsp>
                          <wps:cNvPr id="200614519" name="Rectangle 200614519"/>
                          <wps:cNvSpPr/>
                          <wps:spPr>
                            <a:xfrm>
                              <a:off x="2162674" y="2136846"/>
                              <a:ext cx="685800" cy="344170"/>
                            </a:xfrm>
                            <a:prstGeom prst="rect">
                              <a:avLst/>
                            </a:prstGeom>
                            <a:solidFill>
                              <a:srgbClr val="FFFFFF"/>
                            </a:solidFill>
                            <a:ln w="9525" cap="flat" cmpd="sng" algn="ctr">
                              <a:solidFill>
                                <a:srgbClr val="000000"/>
                              </a:solidFill>
                              <a:prstDash val="solid"/>
                            </a:ln>
                          </wps:spPr>
                          <wps:txbx>
                            <w:txbxContent>
                              <w:p>
                                <w:pPr>
                                  <w:jc w:val="center"/>
                                  <w:rPr>
                                    <w:ins w:id="10930" w:author="JY" w:date="2024-04-21T15:30:00Z"/>
                                    <w:rFonts w:ascii="Calibri" w:hAnsi="Malgun Gothic"/>
                                    <w:color w:val="000000"/>
                                    <w:kern w:val="24"/>
                                    <w:sz w:val="12"/>
                                    <w:szCs w:val="12"/>
                                  </w:rPr>
                                </w:pPr>
                                <w:ins w:id="10931" w:author="JY" w:date="2024-04-21T15:30:00Z">
                                  <w:r>
                                    <w:rPr>
                                      <w:rFonts w:ascii="Calibri" w:hAnsi="Malgun Gothic"/>
                                      <w:color w:val="000000"/>
                                      <w:kern w:val="24"/>
                                      <w:sz w:val="12"/>
                                      <w:szCs w:val="12"/>
                                    </w:rPr>
                                    <w:t>IMS-AGW</w:t>
                                  </w:r>
                                </w:ins>
                              </w:p>
                            </w:txbxContent>
                          </wps:txbx>
                          <wps:bodyPr rtlCol="0" anchor="ctr"/>
                        </wps:wsp>
                        <wps:wsp>
                          <wps:cNvPr id="1764688952" name="Rectangle 1764688952"/>
                          <wps:cNvSpPr/>
                          <wps:spPr>
                            <a:xfrm>
                              <a:off x="4410185" y="1471366"/>
                              <a:ext cx="685800" cy="344170"/>
                            </a:xfrm>
                            <a:prstGeom prst="rect">
                              <a:avLst/>
                            </a:prstGeom>
                            <a:solidFill>
                              <a:srgbClr val="FFFFFF"/>
                            </a:solidFill>
                            <a:ln w="9525" cap="flat" cmpd="sng" algn="ctr">
                              <a:solidFill>
                                <a:srgbClr val="000000"/>
                              </a:solidFill>
                              <a:prstDash val="solid"/>
                            </a:ln>
                          </wps:spPr>
                          <wps:txbx>
                            <w:txbxContent>
                              <w:p>
                                <w:pPr>
                                  <w:jc w:val="center"/>
                                  <w:rPr>
                                    <w:ins w:id="10932" w:author="JY" w:date="2024-04-21T15:30:00Z"/>
                                    <w:rFonts w:ascii="Calibri" w:hAnsi="Malgun Gothic"/>
                                    <w:color w:val="000000"/>
                                    <w:kern w:val="24"/>
                                    <w:sz w:val="12"/>
                                    <w:szCs w:val="12"/>
                                  </w:rPr>
                                </w:pPr>
                                <w:ins w:id="10933" w:author="JY" w:date="2024-04-21T15:30:00Z">
                                  <w:r>
                                    <w:rPr>
                                      <w:rFonts w:ascii="Calibri" w:hAnsi="Malgun Gothic"/>
                                      <w:color w:val="000000"/>
                                      <w:kern w:val="24"/>
                                      <w:sz w:val="12"/>
                                      <w:szCs w:val="12"/>
                                    </w:rPr>
                                    <w:t>IBCF</w:t>
                                  </w:r>
                                </w:ins>
                              </w:p>
                            </w:txbxContent>
                          </wps:txbx>
                          <wps:bodyPr rtlCol="0" anchor="ctr"/>
                        </wps:wsp>
                        <wps:wsp>
                          <wps:cNvPr id="2028510968" name="Rectangle 2028510968"/>
                          <wps:cNvSpPr/>
                          <wps:spPr>
                            <a:xfrm>
                              <a:off x="4410185" y="2142942"/>
                              <a:ext cx="685800" cy="344170"/>
                            </a:xfrm>
                            <a:prstGeom prst="rect">
                              <a:avLst/>
                            </a:prstGeom>
                            <a:solidFill>
                              <a:srgbClr val="FFFFFF"/>
                            </a:solidFill>
                            <a:ln w="9525" cap="flat" cmpd="sng" algn="ctr">
                              <a:solidFill>
                                <a:srgbClr val="000000"/>
                              </a:solidFill>
                              <a:prstDash val="solid"/>
                            </a:ln>
                          </wps:spPr>
                          <wps:txbx>
                            <w:txbxContent>
                              <w:p>
                                <w:pPr>
                                  <w:jc w:val="center"/>
                                  <w:rPr>
                                    <w:ins w:id="10934" w:author="JY" w:date="2024-04-21T15:30:00Z"/>
                                    <w:rFonts w:ascii="Calibri" w:hAnsi="Malgun Gothic"/>
                                    <w:color w:val="000000"/>
                                    <w:kern w:val="24"/>
                                    <w:sz w:val="12"/>
                                    <w:szCs w:val="12"/>
                                  </w:rPr>
                                </w:pPr>
                                <w:ins w:id="10935" w:author="JY" w:date="2024-04-21T15:30:00Z">
                                  <w:r>
                                    <w:rPr>
                                      <w:rFonts w:ascii="Calibri" w:hAnsi="Malgun Gothic"/>
                                      <w:color w:val="000000"/>
                                      <w:kern w:val="24"/>
                                      <w:sz w:val="12"/>
                                      <w:szCs w:val="12"/>
                                    </w:rPr>
                                    <w:t>TrGW</w:t>
                                  </w:r>
                                </w:ins>
                              </w:p>
                            </w:txbxContent>
                          </wps:txbx>
                          <wps:bodyPr rtlCol="0" anchor="ctr"/>
                        </wps:wsp>
                        <wps:wsp>
                          <wps:cNvPr id="1427234367" name="Rectangle 1427234367"/>
                          <wps:cNvSpPr/>
                          <wps:spPr>
                            <a:xfrm>
                              <a:off x="6452631" y="2142943"/>
                              <a:ext cx="409560" cy="344170"/>
                            </a:xfrm>
                            <a:prstGeom prst="rect">
                              <a:avLst/>
                            </a:prstGeom>
                            <a:solidFill>
                              <a:srgbClr val="FFFFFF"/>
                            </a:solidFill>
                            <a:ln w="9525" cap="flat" cmpd="sng" algn="ctr">
                              <a:solidFill>
                                <a:srgbClr val="000000"/>
                              </a:solidFill>
                              <a:prstDash val="solid"/>
                            </a:ln>
                          </wps:spPr>
                          <wps:txbx>
                            <w:txbxContent>
                              <w:p>
                                <w:pPr>
                                  <w:jc w:val="center"/>
                                  <w:rPr>
                                    <w:ins w:id="10936" w:author="JY" w:date="2024-04-21T15:30:00Z"/>
                                    <w:rFonts w:ascii="Calibri" w:hAnsi="Malgun Gothic"/>
                                    <w:color w:val="000000"/>
                                    <w:kern w:val="24"/>
                                    <w:sz w:val="12"/>
                                    <w:szCs w:val="12"/>
                                  </w:rPr>
                                </w:pPr>
                                <w:ins w:id="10937" w:author="JY" w:date="2024-04-21T15:30:00Z">
                                  <w:r>
                                    <w:rPr>
                                      <w:rFonts w:ascii="Calibri" w:hAnsi="Malgun Gothic"/>
                                      <w:color w:val="000000"/>
                                      <w:kern w:val="24"/>
                                      <w:sz w:val="12"/>
                                      <w:szCs w:val="12"/>
                                    </w:rPr>
                                    <w:t>UE-B</w:t>
                                  </w:r>
                                </w:ins>
                              </w:p>
                            </w:txbxContent>
                          </wps:txbx>
                          <wps:bodyPr rtlCol="0" anchor="ctr"/>
                        </wps:wsp>
                        <wps:wsp>
                          <wps:cNvPr id="196655396" name="Straight Connector 196655396"/>
                          <wps:cNvCnPr>
                            <a:stCxn id="1764688952" idx="1"/>
                            <a:endCxn id="1037599870" idx="3"/>
                          </wps:cNvCnPr>
                          <wps:spPr>
                            <a:xfrm flipH="1">
                              <a:off x="1648816" y="1643451"/>
                              <a:ext cx="2761369" cy="0"/>
                            </a:xfrm>
                            <a:prstGeom prst="line">
                              <a:avLst/>
                            </a:prstGeom>
                            <a:noFill/>
                            <a:ln w="9525" cap="flat" cmpd="sng" algn="ctr">
                              <a:solidFill>
                                <a:srgbClr val="000000"/>
                              </a:solidFill>
                              <a:prstDash val="solid"/>
                            </a:ln>
                          </wps:spPr>
                          <wps:bodyPr/>
                        </wps:wsp>
                        <wps:wsp>
                          <wps:cNvPr id="739133604" name="Straight Connector 739133604"/>
                          <wps:cNvCnPr>
                            <a:stCxn id="1764688952" idx="2"/>
                            <a:endCxn id="2028510968" idx="0"/>
                          </wps:cNvCnPr>
                          <wps:spPr>
                            <a:xfrm>
                              <a:off x="4753085" y="1815536"/>
                              <a:ext cx="0" cy="327406"/>
                            </a:xfrm>
                            <a:prstGeom prst="line">
                              <a:avLst/>
                            </a:prstGeom>
                            <a:noFill/>
                            <a:ln w="9525" cap="flat" cmpd="sng" algn="ctr">
                              <a:solidFill>
                                <a:srgbClr val="000000"/>
                              </a:solidFill>
                              <a:prstDash val="solid"/>
                            </a:ln>
                          </wps:spPr>
                          <wps:bodyPr/>
                        </wps:wsp>
                        <wps:wsp>
                          <wps:cNvPr id="1488240881" name="Connector: Elbow 1488240881"/>
                          <wps:cNvCnPr>
                            <a:stCxn id="1248845768" idx="3"/>
                            <a:endCxn id="200614519" idx="2"/>
                          </wps:cNvCnPr>
                          <wps:spPr>
                            <a:xfrm flipV="1">
                              <a:off x="1542986" y="2481016"/>
                              <a:ext cx="962588" cy="397436"/>
                            </a:xfrm>
                            <a:prstGeom prst="bentConnector2">
                              <a:avLst/>
                            </a:prstGeom>
                            <a:noFill/>
                            <a:ln w="28575" cap="flat" cmpd="sng" algn="ctr">
                              <a:solidFill>
                                <a:srgbClr val="000000"/>
                              </a:solidFill>
                              <a:prstDash val="solid"/>
                            </a:ln>
                          </wps:spPr>
                          <wps:bodyPr/>
                        </wps:wsp>
                        <wps:wsp>
                          <wps:cNvPr id="853245830" name="Straight Connector 853245830"/>
                          <wps:cNvCnPr>
                            <a:stCxn id="200614519" idx="1"/>
                            <a:endCxn id="1410478382" idx="3"/>
                          </wps:cNvCnPr>
                          <wps:spPr>
                            <a:xfrm flipH="1">
                              <a:off x="1648816" y="2308931"/>
                              <a:ext cx="513858" cy="0"/>
                            </a:xfrm>
                            <a:prstGeom prst="line">
                              <a:avLst/>
                            </a:prstGeom>
                            <a:noFill/>
                            <a:ln w="9525" cap="flat" cmpd="sng" algn="ctr">
                              <a:solidFill>
                                <a:srgbClr val="000000"/>
                              </a:solidFill>
                              <a:prstDash val="solid"/>
                            </a:ln>
                          </wps:spPr>
                          <wps:bodyPr/>
                        </wps:wsp>
                        <wps:wsp>
                          <wps:cNvPr id="1953687419" name="Straight Connector 1953687419"/>
                          <wps:cNvCnPr>
                            <a:stCxn id="2028510968" idx="1"/>
                            <a:endCxn id="200614519" idx="3"/>
                          </wps:cNvCnPr>
                          <wps:spPr>
                            <a:xfrm flipH="1" flipV="1">
                              <a:off x="2848474" y="2308931"/>
                              <a:ext cx="1561711" cy="6096"/>
                            </a:xfrm>
                            <a:prstGeom prst="line">
                              <a:avLst/>
                            </a:prstGeom>
                            <a:noFill/>
                            <a:ln w="28575" cap="flat" cmpd="sng" algn="ctr">
                              <a:solidFill>
                                <a:srgbClr val="000000"/>
                              </a:solidFill>
                              <a:prstDash val="solid"/>
                            </a:ln>
                          </wps:spPr>
                          <wps:bodyPr/>
                        </wps:wsp>
                        <wps:wsp>
                          <wps:cNvPr id="274662189" name="Connector: Elbow 274662189"/>
                          <wps:cNvCnPr>
                            <a:stCxn id="65125797" idx="2"/>
                            <a:endCxn id="200614519" idx="3"/>
                          </wps:cNvCnPr>
                          <wps:spPr>
                            <a:xfrm rot="5400000">
                              <a:off x="2753192" y="1651104"/>
                              <a:ext cx="753111" cy="562543"/>
                            </a:xfrm>
                            <a:prstGeom prst="bentConnector2">
                              <a:avLst/>
                            </a:prstGeom>
                            <a:noFill/>
                            <a:ln w="28575" cap="flat" cmpd="sng" algn="ctr">
                              <a:solidFill>
                                <a:srgbClr val="000000"/>
                              </a:solidFill>
                              <a:prstDash val="solid"/>
                            </a:ln>
                          </wps:spPr>
                          <wps:bodyPr/>
                        </wps:wsp>
                        <wps:wsp>
                          <wps:cNvPr id="2016589447" name="Straight Connector 2016589447"/>
                          <wps:cNvCnPr>
                            <a:stCxn id="2028510968" idx="3"/>
                            <a:endCxn id="1427234367" idx="1"/>
                          </wps:cNvCnPr>
                          <wps:spPr>
                            <a:xfrm>
                              <a:off x="5095985" y="2315027"/>
                              <a:ext cx="1356647" cy="1"/>
                            </a:xfrm>
                            <a:prstGeom prst="line">
                              <a:avLst/>
                            </a:prstGeom>
                            <a:noFill/>
                            <a:ln w="28575" cap="flat" cmpd="sng" algn="ctr">
                              <a:solidFill>
                                <a:srgbClr val="000000"/>
                              </a:solidFill>
                              <a:prstDash val="solid"/>
                            </a:ln>
                          </wps:spPr>
                          <wps:bodyPr/>
                        </wps:wsp>
                        <wps:wsp>
                          <wps:cNvPr id="1378790132" name="Oval 1378790132"/>
                          <wps:cNvSpPr/>
                          <wps:spPr>
                            <a:xfrm>
                              <a:off x="5420048" y="1815537"/>
                              <a:ext cx="937007" cy="955343"/>
                            </a:xfrm>
                            <a:prstGeom prst="ellipse">
                              <a:avLst/>
                            </a:prstGeom>
                            <a:solidFill>
                              <a:srgbClr val="FFFFFF"/>
                            </a:solidFill>
                            <a:ln w="25400" cap="flat" cmpd="sng" algn="ctr">
                              <a:solidFill>
                                <a:srgbClr val="000000"/>
                              </a:solidFill>
                              <a:prstDash val="solid"/>
                            </a:ln>
                          </wps:spPr>
                          <wps:txbx>
                            <w:txbxContent>
                              <w:p>
                                <w:pPr>
                                  <w:jc w:val="center"/>
                                  <w:rPr>
                                    <w:ins w:id="10938" w:author="JY" w:date="2024-04-21T15:30:00Z"/>
                                    <w:rFonts w:ascii="Calibri" w:hAnsi="Malgun Gothic"/>
                                    <w:kern w:val="24"/>
                                    <w:sz w:val="12"/>
                                    <w:szCs w:val="12"/>
                                  </w:rPr>
                                </w:pPr>
                                <w:ins w:id="10939" w:author="JY" w:date="2024-04-21T15:30:00Z">
                                  <w:r>
                                    <w:rPr>
                                      <w:rFonts w:ascii="Calibri" w:hAnsi="Malgun Gothic"/>
                                      <w:kern w:val="24"/>
                                      <w:sz w:val="12"/>
                                      <w:szCs w:val="12"/>
                                    </w:rPr>
                                    <w:t>Terminating IMS network</w:t>
                                  </w:r>
                                </w:ins>
                              </w:p>
                            </w:txbxContent>
                          </wps:txbx>
                          <wps:bodyPr rtlCol="0" anchor="ctr"/>
                        </wps:wsp>
                        <wps:wsp>
                          <wps:cNvPr id="1986621777" name="TextBox 40"/>
                          <wps:cNvSpPr txBox="1"/>
                          <wps:spPr>
                            <a:xfrm>
                              <a:off x="3340332" y="830497"/>
                              <a:ext cx="502424" cy="339971"/>
                            </a:xfrm>
                            <a:prstGeom prst="rect">
                              <a:avLst/>
                            </a:prstGeom>
                            <a:noFill/>
                          </wps:spPr>
                          <wps:txbx>
                            <w:txbxContent>
                              <w:p>
                                <w:pPr>
                                  <w:rPr>
                                    <w:ins w:id="10940" w:author="JY" w:date="2024-04-21T15:30:00Z"/>
                                    <w:rFonts w:ascii="Calibri" w:hAnsi="Malgun Gothic"/>
                                    <w:kern w:val="24"/>
                                    <w:sz w:val="12"/>
                                    <w:szCs w:val="12"/>
                                  </w:rPr>
                                </w:pPr>
                                <w:ins w:id="10941" w:author="JY" w:date="2024-04-21T15:30:00Z">
                                  <w:r>
                                    <w:rPr>
                                      <w:rFonts w:ascii="Calibri" w:hAnsi="Malgun Gothic"/>
                                      <w:kern w:val="24"/>
                                      <w:sz w:val="12"/>
                                      <w:szCs w:val="12"/>
                                    </w:rPr>
                                    <w:t>DAC1</w:t>
                                  </w:r>
                                </w:ins>
                              </w:p>
                            </w:txbxContent>
                          </wps:txbx>
                          <wps:bodyPr wrap="square" rtlCol="0">
                            <a:noAutofit/>
                          </wps:bodyPr>
                        </wps:wsp>
                        <wps:wsp>
                          <wps:cNvPr id="1475842831" name="TextBox 42"/>
                          <wps:cNvSpPr txBox="1"/>
                          <wps:spPr>
                            <a:xfrm>
                              <a:off x="1839628" y="817955"/>
                              <a:ext cx="466050" cy="275082"/>
                            </a:xfrm>
                            <a:prstGeom prst="rect">
                              <a:avLst/>
                            </a:prstGeom>
                            <a:noFill/>
                          </wps:spPr>
                          <wps:txbx>
                            <w:txbxContent>
                              <w:p>
                                <w:pPr>
                                  <w:rPr>
                                    <w:ins w:id="10942" w:author="JY" w:date="2024-04-21T15:30:00Z"/>
                                    <w:rFonts w:ascii="Calibri" w:hAnsi="Malgun Gothic"/>
                                    <w:color w:val="000000"/>
                                    <w:kern w:val="24"/>
                                    <w:sz w:val="12"/>
                                    <w:szCs w:val="12"/>
                                  </w:rPr>
                                </w:pPr>
                                <w:ins w:id="10943" w:author="JY" w:date="2024-04-21T15:30:00Z">
                                  <w:r>
                                    <w:rPr>
                                      <w:rFonts w:ascii="Calibri" w:hAnsi="Malgun Gothic"/>
                                      <w:color w:val="000000"/>
                                      <w:kern w:val="24"/>
                                      <w:sz w:val="12"/>
                                      <w:szCs w:val="12"/>
                                    </w:rPr>
                                    <w:t>DC2</w:t>
                                  </w:r>
                                </w:ins>
                              </w:p>
                            </w:txbxContent>
                          </wps:txbx>
                          <wps:bodyPr wrap="square" rtlCol="0">
                            <a:noAutofit/>
                          </wps:bodyPr>
                        </wps:wsp>
                        <wps:wsp>
                          <wps:cNvPr id="1878794082" name="TextBox 43"/>
                          <wps:cNvSpPr txBox="1"/>
                          <wps:spPr>
                            <a:xfrm>
                              <a:off x="1251274" y="1207166"/>
                              <a:ext cx="439082" cy="275084"/>
                            </a:xfrm>
                            <a:prstGeom prst="rect">
                              <a:avLst/>
                            </a:prstGeom>
                            <a:noFill/>
                          </wps:spPr>
                          <wps:txbx>
                            <w:txbxContent>
                              <w:p>
                                <w:pPr>
                                  <w:rPr>
                                    <w:ins w:id="10944" w:author="JY" w:date="2024-04-21T15:30:00Z"/>
                                    <w:rFonts w:ascii="Calibri" w:hAnsi="Malgun Gothic"/>
                                    <w:color w:val="000000"/>
                                    <w:kern w:val="24"/>
                                    <w:sz w:val="12"/>
                                    <w:szCs w:val="12"/>
                                  </w:rPr>
                                </w:pPr>
                                <w:ins w:id="10945" w:author="JY" w:date="2024-04-21T15:30:00Z">
                                  <w:r>
                                    <w:rPr>
                                      <w:rFonts w:ascii="Calibri" w:hAnsi="Malgun Gothic"/>
                                      <w:color w:val="000000"/>
                                      <w:kern w:val="24"/>
                                      <w:sz w:val="12"/>
                                      <w:szCs w:val="12"/>
                                    </w:rPr>
                                    <w:t>ISC</w:t>
                                  </w:r>
                                </w:ins>
                              </w:p>
                            </w:txbxContent>
                          </wps:txbx>
                          <wps:bodyPr wrap="square" rtlCol="0">
                            <a:noAutofit/>
                          </wps:bodyPr>
                        </wps:wsp>
                        <wps:wsp>
                          <wps:cNvPr id="68955807" name="TextBox 44"/>
                          <wps:cNvSpPr txBox="1"/>
                          <wps:spPr>
                            <a:xfrm>
                              <a:off x="1250665" y="1846062"/>
                              <a:ext cx="431368" cy="275084"/>
                            </a:xfrm>
                            <a:prstGeom prst="rect">
                              <a:avLst/>
                            </a:prstGeom>
                            <a:noFill/>
                          </wps:spPr>
                          <wps:txbx>
                            <w:txbxContent>
                              <w:p>
                                <w:pPr>
                                  <w:rPr>
                                    <w:ins w:id="10946" w:author="JY" w:date="2024-04-21T15:30:00Z"/>
                                    <w:rFonts w:ascii="Calibri" w:hAnsi="Malgun Gothic"/>
                                    <w:color w:val="000000"/>
                                    <w:kern w:val="24"/>
                                    <w:sz w:val="12"/>
                                    <w:szCs w:val="12"/>
                                  </w:rPr>
                                </w:pPr>
                                <w:ins w:id="10947" w:author="JY" w:date="2024-04-21T15:30:00Z">
                                  <w:r>
                                    <w:rPr>
                                      <w:rFonts w:ascii="Calibri" w:hAnsi="Malgun Gothic"/>
                                      <w:color w:val="000000"/>
                                      <w:kern w:val="24"/>
                                      <w:sz w:val="12"/>
                                      <w:szCs w:val="12"/>
                                    </w:rPr>
                                    <w:t>Mw</w:t>
                                  </w:r>
                                </w:ins>
                              </w:p>
                            </w:txbxContent>
                          </wps:txbx>
                          <wps:bodyPr wrap="square" rtlCol="0">
                            <a:noAutofit/>
                          </wps:bodyPr>
                        </wps:wsp>
                        <wps:wsp>
                          <wps:cNvPr id="1455626651" name="TextBox 45"/>
                          <wps:cNvSpPr txBox="1"/>
                          <wps:spPr>
                            <a:xfrm>
                              <a:off x="1237739" y="2412336"/>
                              <a:ext cx="481298" cy="275084"/>
                            </a:xfrm>
                            <a:prstGeom prst="rect">
                              <a:avLst/>
                            </a:prstGeom>
                            <a:noFill/>
                          </wps:spPr>
                          <wps:txbx>
                            <w:txbxContent>
                              <w:p>
                                <w:pPr>
                                  <w:rPr>
                                    <w:ins w:id="10948" w:author="JY" w:date="2024-04-21T15:30:00Z"/>
                                    <w:rFonts w:ascii="Calibri" w:hAnsi="Malgun Gothic"/>
                                    <w:color w:val="000000"/>
                                    <w:kern w:val="24"/>
                                    <w:sz w:val="12"/>
                                    <w:szCs w:val="12"/>
                                  </w:rPr>
                                </w:pPr>
                                <w:ins w:id="10949" w:author="JY" w:date="2024-04-21T15:30:00Z">
                                  <w:r>
                                    <w:rPr>
                                      <w:rFonts w:ascii="Calibri" w:hAnsi="Malgun Gothic"/>
                                      <w:color w:val="000000"/>
                                      <w:kern w:val="24"/>
                                      <w:sz w:val="12"/>
                                      <w:szCs w:val="12"/>
                                    </w:rPr>
                                    <w:t>Gm</w:t>
                                  </w:r>
                                </w:ins>
                              </w:p>
                            </w:txbxContent>
                          </wps:txbx>
                          <wps:bodyPr wrap="square" rtlCol="0">
                            <a:noAutofit/>
                          </wps:bodyPr>
                        </wps:wsp>
                        <wps:wsp>
                          <wps:cNvPr id="1556395017" name="TextBox 46"/>
                          <wps:cNvSpPr txBox="1"/>
                          <wps:spPr>
                            <a:xfrm>
                              <a:off x="1679024" y="2086826"/>
                              <a:ext cx="385804" cy="275083"/>
                            </a:xfrm>
                            <a:prstGeom prst="rect">
                              <a:avLst/>
                            </a:prstGeom>
                            <a:noFill/>
                          </wps:spPr>
                          <wps:txbx>
                            <w:txbxContent>
                              <w:p>
                                <w:pPr>
                                  <w:rPr>
                                    <w:ins w:id="10950" w:author="JY" w:date="2024-04-21T15:30:00Z"/>
                                    <w:rFonts w:ascii="Calibri" w:hAnsi="Malgun Gothic"/>
                                    <w:color w:val="000000"/>
                                    <w:kern w:val="24"/>
                                    <w:sz w:val="12"/>
                                    <w:szCs w:val="12"/>
                                  </w:rPr>
                                </w:pPr>
                                <w:ins w:id="10951" w:author="JY" w:date="2024-04-21T15:30:00Z">
                                  <w:r>
                                    <w:rPr>
                                      <w:rFonts w:ascii="Calibri" w:hAnsi="Malgun Gothic"/>
                                      <w:color w:val="000000"/>
                                      <w:kern w:val="24"/>
                                      <w:sz w:val="12"/>
                                      <w:szCs w:val="12"/>
                                    </w:rPr>
                                    <w:t>Iq</w:t>
                                  </w:r>
                                </w:ins>
                              </w:p>
                            </w:txbxContent>
                          </wps:txbx>
                          <wps:bodyPr wrap="square" rtlCol="0">
                            <a:noAutofit/>
                          </wps:bodyPr>
                        </wps:wsp>
                        <wps:wsp>
                          <wps:cNvPr id="1071167217" name="TextBox 47"/>
                          <wps:cNvSpPr txBox="1"/>
                          <wps:spPr>
                            <a:xfrm>
                              <a:off x="2219252" y="1424313"/>
                              <a:ext cx="436413" cy="275084"/>
                            </a:xfrm>
                            <a:prstGeom prst="rect">
                              <a:avLst/>
                            </a:prstGeom>
                            <a:noFill/>
                          </wps:spPr>
                          <wps:txbx>
                            <w:txbxContent>
                              <w:p>
                                <w:pPr>
                                  <w:rPr>
                                    <w:ins w:id="10952" w:author="JY" w:date="2024-04-21T15:30:00Z"/>
                                    <w:rFonts w:ascii="Calibri" w:hAnsi="Malgun Gothic"/>
                                    <w:color w:val="000000"/>
                                    <w:kern w:val="24"/>
                                    <w:sz w:val="12"/>
                                    <w:szCs w:val="12"/>
                                  </w:rPr>
                                </w:pPr>
                                <w:ins w:id="10953" w:author="JY" w:date="2024-04-21T15:30:00Z">
                                  <w:r>
                                    <w:rPr>
                                      <w:rFonts w:ascii="Calibri" w:hAnsi="Malgun Gothic"/>
                                      <w:color w:val="000000"/>
                                      <w:kern w:val="24"/>
                                      <w:sz w:val="12"/>
                                      <w:szCs w:val="12"/>
                                    </w:rPr>
                                    <w:t>Mx</w:t>
                                  </w:r>
                                </w:ins>
                              </w:p>
                            </w:txbxContent>
                          </wps:txbx>
                          <wps:bodyPr wrap="square" rtlCol="0">
                            <a:noAutofit/>
                          </wps:bodyPr>
                        </wps:wsp>
                        <wps:wsp>
                          <wps:cNvPr id="1409115528" name="TextBox 48"/>
                          <wps:cNvSpPr txBox="1"/>
                          <wps:spPr>
                            <a:xfrm>
                              <a:off x="4689442" y="1782949"/>
                              <a:ext cx="292727" cy="275084"/>
                            </a:xfrm>
                            <a:prstGeom prst="rect">
                              <a:avLst/>
                            </a:prstGeom>
                            <a:noFill/>
                          </wps:spPr>
                          <wps:txbx>
                            <w:txbxContent>
                              <w:p>
                                <w:pPr>
                                  <w:rPr>
                                    <w:ins w:id="10954" w:author="JY" w:date="2024-04-21T15:30:00Z"/>
                                    <w:rFonts w:ascii="Calibri" w:hAnsi="Malgun Gothic"/>
                                    <w:color w:val="000000"/>
                                    <w:kern w:val="24"/>
                                    <w:sz w:val="12"/>
                                    <w:szCs w:val="12"/>
                                  </w:rPr>
                                </w:pPr>
                                <w:ins w:id="10955" w:author="JY" w:date="2024-04-21T15:30:00Z">
                                  <w:r>
                                    <w:rPr>
                                      <w:rFonts w:ascii="Calibri" w:hAnsi="Malgun Gothic"/>
                                      <w:color w:val="000000"/>
                                      <w:kern w:val="24"/>
                                      <w:sz w:val="12"/>
                                      <w:szCs w:val="12"/>
                                    </w:rPr>
                                    <w:t>Ix</w:t>
                                  </w:r>
                                </w:ins>
                              </w:p>
                            </w:txbxContent>
                          </wps:txbx>
                          <wps:bodyPr wrap="square" rtlCol="0">
                            <a:noAutofit/>
                          </wps:bodyPr>
                        </wps:wsp>
                        <wps:wsp>
                          <wps:cNvPr id="1576886269" name="TextBox 49"/>
                          <wps:cNvSpPr txBox="1"/>
                          <wps:spPr>
                            <a:xfrm>
                              <a:off x="3346661" y="2293906"/>
                              <a:ext cx="432426" cy="275084"/>
                            </a:xfrm>
                            <a:prstGeom prst="rect">
                              <a:avLst/>
                            </a:prstGeom>
                            <a:noFill/>
                          </wps:spPr>
                          <wps:txbx>
                            <w:txbxContent>
                              <w:p>
                                <w:pPr>
                                  <w:rPr>
                                    <w:ins w:id="10956" w:author="JY" w:date="2024-04-21T15:30:00Z"/>
                                    <w:rFonts w:ascii="Calibri" w:hAnsi="Malgun Gothic"/>
                                    <w:color w:val="000000"/>
                                    <w:kern w:val="24"/>
                                    <w:sz w:val="12"/>
                                    <w:szCs w:val="12"/>
                                  </w:rPr>
                                </w:pPr>
                                <w:ins w:id="10957" w:author="JY" w:date="2024-04-21T15:30:00Z">
                                  <w:r>
                                    <w:rPr>
                                      <w:rFonts w:ascii="Calibri" w:hAnsi="Malgun Gothic"/>
                                      <w:color w:val="000000"/>
                                      <w:kern w:val="24"/>
                                      <w:sz w:val="12"/>
                                      <w:szCs w:val="12"/>
                                    </w:rPr>
                                    <w:t>Mb</w:t>
                                  </w:r>
                                </w:ins>
                              </w:p>
                            </w:txbxContent>
                          </wps:txbx>
                          <wps:bodyPr wrap="square" rtlCol="0">
                            <a:noAutofit/>
                          </wps:bodyPr>
                        </wps:wsp>
                        <wps:wsp>
                          <wps:cNvPr id="585288416" name="Rectangle 585288416"/>
                          <wps:cNvSpPr/>
                          <wps:spPr>
                            <a:xfrm>
                              <a:off x="118987" y="850859"/>
                              <a:ext cx="538480" cy="344170"/>
                            </a:xfrm>
                            <a:prstGeom prst="rect">
                              <a:avLst/>
                            </a:prstGeom>
                            <a:solidFill>
                              <a:srgbClr val="FFFFFF"/>
                            </a:solidFill>
                            <a:ln w="9525" cap="flat" cmpd="sng" algn="ctr">
                              <a:solidFill>
                                <a:srgbClr val="000000"/>
                              </a:solidFill>
                              <a:prstDash val="solid"/>
                            </a:ln>
                          </wps:spPr>
                          <wps:txbx>
                            <w:txbxContent>
                              <w:p>
                                <w:pPr>
                                  <w:jc w:val="center"/>
                                  <w:rPr>
                                    <w:ins w:id="10958" w:author="JY" w:date="2024-04-21T15:30:00Z"/>
                                    <w:rFonts w:ascii="Calibri" w:hAnsi="Malgun Gothic"/>
                                    <w:color w:val="000000"/>
                                    <w:kern w:val="24"/>
                                    <w:sz w:val="12"/>
                                    <w:szCs w:val="12"/>
                                  </w:rPr>
                                </w:pPr>
                                <w:ins w:id="10959" w:author="JY" w:date="2024-04-21T15:30:00Z">
                                  <w:r>
                                    <w:rPr>
                                      <w:rFonts w:ascii="Calibri" w:hAnsi="Malgun Gothic"/>
                                      <w:color w:val="000000"/>
                                      <w:kern w:val="24"/>
                                      <w:sz w:val="12"/>
                                      <w:szCs w:val="12"/>
                                    </w:rPr>
                                    <w:t>IMS HSS</w:t>
                                  </w:r>
                                </w:ins>
                              </w:p>
                            </w:txbxContent>
                          </wps:txbx>
                          <wps:bodyPr rtlCol="0" anchor="ctr"/>
                        </wps:wsp>
                        <wps:wsp>
                          <wps:cNvPr id="1346292015" name="TextBox 54"/>
                          <wps:cNvSpPr txBox="1"/>
                          <wps:spPr>
                            <a:xfrm>
                              <a:off x="677263" y="993727"/>
                              <a:ext cx="430579" cy="275084"/>
                            </a:xfrm>
                            <a:prstGeom prst="rect">
                              <a:avLst/>
                            </a:prstGeom>
                            <a:noFill/>
                          </wps:spPr>
                          <wps:txbx>
                            <w:txbxContent>
                              <w:p>
                                <w:pPr>
                                  <w:rPr>
                                    <w:ins w:id="10960" w:author="JY" w:date="2024-04-21T15:30:00Z"/>
                                    <w:rFonts w:ascii="Calibri" w:hAnsi="Malgun Gothic"/>
                                    <w:color w:val="000000"/>
                                    <w:kern w:val="24"/>
                                    <w:sz w:val="12"/>
                                    <w:szCs w:val="12"/>
                                  </w:rPr>
                                </w:pPr>
                                <w:ins w:id="10961" w:author="JY" w:date="2024-04-21T15:30:00Z">
                                  <w:r>
                                    <w:rPr>
                                      <w:rFonts w:ascii="Calibri" w:hAnsi="Malgun Gothic"/>
                                      <w:color w:val="000000"/>
                                      <w:kern w:val="24"/>
                                      <w:sz w:val="12"/>
                                      <w:szCs w:val="12"/>
                                    </w:rPr>
                                    <w:t>N71</w:t>
                                  </w:r>
                                </w:ins>
                              </w:p>
                            </w:txbxContent>
                          </wps:txbx>
                          <wps:bodyPr wrap="square" rtlCol="0">
                            <a:noAutofit/>
                          </wps:bodyPr>
                        </wps:wsp>
                        <wps:wsp>
                          <wps:cNvPr id="51318972" name="Straight Connector 51318972"/>
                          <wps:cNvCnPr>
                            <a:stCxn id="585288416" idx="3"/>
                            <a:endCxn id="1148527301" idx="1"/>
                          </wps:cNvCnPr>
                          <wps:spPr>
                            <a:xfrm>
                              <a:off x="657467" y="1022944"/>
                              <a:ext cx="377447" cy="1064"/>
                            </a:xfrm>
                            <a:prstGeom prst="line">
                              <a:avLst/>
                            </a:prstGeom>
                            <a:noFill/>
                            <a:ln w="9525" cap="flat" cmpd="sng" algn="ctr">
                              <a:solidFill>
                                <a:srgbClr val="000000"/>
                              </a:solidFill>
                              <a:prstDash val="solid"/>
                            </a:ln>
                          </wps:spPr>
                          <wps:bodyPr/>
                        </wps:wsp>
                        <wps:wsp>
                          <wps:cNvPr id="1248845768" name="Rectangle 1248845768"/>
                          <wps:cNvSpPr/>
                          <wps:spPr>
                            <a:xfrm>
                              <a:off x="1004506" y="2706366"/>
                              <a:ext cx="538480" cy="344170"/>
                            </a:xfrm>
                            <a:prstGeom prst="rect">
                              <a:avLst/>
                            </a:prstGeom>
                            <a:solidFill>
                              <a:srgbClr val="FFFFFF"/>
                            </a:solidFill>
                            <a:ln w="9525" cap="flat" cmpd="sng" algn="ctr">
                              <a:solidFill>
                                <a:srgbClr val="000000"/>
                              </a:solidFill>
                              <a:prstDash val="solid"/>
                            </a:ln>
                          </wps:spPr>
                          <wps:txbx>
                            <w:txbxContent>
                              <w:p>
                                <w:pPr>
                                  <w:jc w:val="center"/>
                                  <w:rPr>
                                    <w:ins w:id="10962" w:author="JY" w:date="2024-04-21T15:30:00Z"/>
                                    <w:rFonts w:ascii="Calibri" w:hAnsi="Malgun Gothic"/>
                                    <w:color w:val="000000"/>
                                    <w:kern w:val="24"/>
                                    <w:sz w:val="12"/>
                                    <w:szCs w:val="12"/>
                                  </w:rPr>
                                </w:pPr>
                                <w:ins w:id="10963" w:author="JY" w:date="2024-04-21T15:30:00Z">
                                  <w:r>
                                    <w:rPr>
                                      <w:rFonts w:ascii="Calibri" w:hAnsi="Malgun Gothic"/>
                                      <w:color w:val="000000"/>
                                      <w:kern w:val="24"/>
                                      <w:sz w:val="12"/>
                                      <w:szCs w:val="12"/>
                                    </w:rPr>
                                    <w:t>UE-A</w:t>
                                  </w:r>
                                </w:ins>
                              </w:p>
                            </w:txbxContent>
                          </wps:txbx>
                          <wps:bodyPr rtlCol="0" anchor="ctr"/>
                        </wps:wsp>
                      </wpg:wgp>
                    </a:graphicData>
                  </a:graphic>
                </wp:anchor>
              </w:drawing>
            </mc:Choice>
            <mc:Fallback>
              <w:pict>
                <v:group id="Group 1" o:spid="_x0000_s1026" o:spt="203" style="position:absolute;left:0pt;margin-left:1.15pt;margin-top:56.2pt;height:159.15pt;width:491pt;mso-wrap-distance-bottom:0pt;mso-wrap-distance-top:0pt;z-index:251660288;mso-width-relative:page;mso-height-relative:page;" coordorigin="118987,440941" coordsize="6743204,2609595" o:gfxdata="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">
                  <o:lock v:ext="edit" aspectratio="f"/>
                  <v:rect id="Rectangle 1440685332" o:spid="_x0000_s1026" o:spt="1" style="position:absolute;left:2995833;top:440941;height:344170;width:830208;v-text-anchor:middle;" fillcolor="#FFFFFF" filled="t" stroked="t" coordsize="21600,21600" o:gfxdata="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C&#10;WywrwwAAAOMAAAAPAAAAAAAAAAEAIAAAACIAAABkcnMvZG93bnJldi54bWxQSwECFAAUAAAACACH&#10;TuJAMy8FnjsAAAA5AAAAEAAAAAAAAAABACAAAAASAQAAZHJzL3NoYXBleG1sLnhtbFBLBQYAAAAA&#10;BgAGAFsBAAC8AwAAAAA=&#10;">
                    <v:fill on="t" focussize="0,0"/>
                    <v:stroke color="#000000" joinstyle="round"/>
                    <v:imagedata o:title=""/>
                    <o:lock v:ext="edit" aspectratio="f"/>
                    <v:textbox>
                      <w:txbxContent>
                        <w:p>
                          <w:pPr>
                            <w:jc w:val="center"/>
                            <w:rPr>
                              <w:ins w:id="10964" w:author="JY" w:date="2024-04-21T15:30:00Z"/>
                              <w:rFonts w:ascii="Calibri" w:hAnsi="Malgun Gothic"/>
                              <w:color w:val="000000"/>
                              <w:kern w:val="24"/>
                              <w:sz w:val="12"/>
                              <w:szCs w:val="12"/>
                            </w:rPr>
                          </w:pPr>
                          <w:ins w:id="10965" w:author="JY" w:date="2024-04-21T15:30:00Z">
                            <w:r>
                              <w:rPr>
                                <w:rFonts w:ascii="Calibri" w:hAnsi="Malgun Gothic"/>
                                <w:color w:val="000000"/>
                                <w:kern w:val="24"/>
                                <w:sz w:val="12"/>
                                <w:szCs w:val="12"/>
                              </w:rPr>
                              <w:t>DAC</w:t>
                            </w:r>
                          </w:ins>
                        </w:p>
                      </w:txbxContent>
                    </v:textbox>
                  </v:rect>
                  <v:line id="Straight Connector 725972415" o:spid="_x0000_s1026" o:spt="20" style="position:absolute;left:3410938;top:785111;height:426539;width:81;" filled="f" stroked="t" coordsize="21600,21600" o:gfxdata="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K7nu1/FAAAA4gAAAA8AAAAAAAAAAQAgAAAAIgAAAGRycy9kb3ducmV2LnhtbFBLAQIUABQAAAAI&#10;AIdO4kAzLwWeOwAAADkAAAAQAAAAAAAAAAEAIAAAABQBAABkcnMvc2hhcGV4bWwueG1sUEsFBgAA&#10;AAAGAAYAWwEAAL4DAAAAAA==&#10;">
                    <v:fill on="f" focussize="0,0"/>
                    <v:stroke color="#000000" joinstyle="round"/>
                    <v:imagedata o:title=""/>
                    <o:lock v:ext="edit" aspectratio="f"/>
                  </v:line>
                  <v:rect id="Rectangle 65125797" o:spid="_x0000_s1026" o:spt="1" style="position:absolute;left:2848476;top:1211650;height:344170;width:1125084;v-text-anchor:middle;" fillcolor="#FFFFFF" filled="t" stroked="t" coordsize="21600,21600" o:gfxdata="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C9lTGsQAAADhAAAADwAAAAAAAAABACAAAAAiAAAAZHJzL2Rvd25yZXYueG1sUEsBAhQAFAAAAAgA&#10;h07iQDMvBZ47AAAAOQAAABAAAAAAAAAAAQAgAAAAEwEAAGRycy9zaGFwZXhtbC54bWxQSwUGAAAA&#10;AAYABgBbAQAAvQMAAAAA&#10;">
                    <v:fill on="t" focussize="0,0"/>
                    <v:stroke color="#000000" joinstyle="round"/>
                    <v:imagedata o:title=""/>
                    <o:lock v:ext="edit" aspectratio="f"/>
                    <v:textbox>
                      <w:txbxContent>
                        <w:p>
                          <w:pPr>
                            <w:jc w:val="center"/>
                            <w:rPr>
                              <w:ins w:id="10966" w:author="JY" w:date="2024-04-21T15:30:00Z"/>
                              <w:rFonts w:ascii="Calibri" w:hAnsi="Malgun Gothic"/>
                              <w:color w:val="000000"/>
                              <w:kern w:val="24"/>
                              <w:sz w:val="12"/>
                              <w:szCs w:val="12"/>
                            </w:rPr>
                          </w:pPr>
                          <w:ins w:id="10967" w:author="JY" w:date="2024-04-21T15:30:00Z">
                            <w:r>
                              <w:rPr>
                                <w:rFonts w:ascii="Calibri" w:hAnsi="Malgun Gothic"/>
                                <w:color w:val="000000"/>
                                <w:kern w:val="24"/>
                                <w:sz w:val="12"/>
                                <w:szCs w:val="12"/>
                              </w:rPr>
                              <w:t>MF</w:t>
                            </w:r>
                          </w:ins>
                        </w:p>
                      </w:txbxContent>
                    </v:textbox>
                  </v:rect>
                  <v:line id="Straight Connector 581285526" o:spid="_x0000_s1026" o:spt="20" style="position:absolute;left:1304154;top:2481016;flip:x;height:231140;width:1762;" filled="f" stroked="t" coordsize="21600,21600" o:gfxdata="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J&#10;+HLxwwAAAOIAAAAPAAAAAAAAAAEAIAAAACIAAABkcnMvZG93bnJldi54bWxQSwECFAAUAAAACACH&#10;TuJAMy8FnjsAAAA5AAAAEAAAAAAAAAABACAAAAASAQAAZHJzL3NoYXBleG1sLnhtbFBLBQYAAAAA&#10;BgAGAFsBAAC8AwAAAAA=&#10;">
                    <v:fill on="f" focussize="0,0"/>
                    <v:stroke color="#000000" joinstyle="round"/>
                    <v:imagedata o:title=""/>
                    <o:lock v:ext="edit" aspectratio="f"/>
                  </v:line>
                  <v:rect id="Rectangle 1148527301" o:spid="_x0000_s1026" o:spt="1" style="position:absolute;left:1034914;top:851923;height:344170;width:538480;v-text-anchor:middle;" fillcolor="#FFFFFF" filled="t" stroked="t" coordsize="21600,21600" o:gfxdata="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W&#10;ywzSwwAAAOMAAAAPAAAAAAAAAAEAIAAAACIAAABkcnMvZG93bnJldi54bWxQSwECFAAUAAAACACH&#10;TuJAMy8FnjsAAAA5AAAAEAAAAAAAAAABACAAAAASAQAAZHJzL3NoYXBleG1sLnhtbFBLBQYAAAAA&#10;BgAGAFsBAAC8AwAAAAA=&#10;">
                    <v:fill on="t" focussize="0,0"/>
                    <v:stroke color="#000000" joinstyle="round"/>
                    <v:imagedata o:title=""/>
                    <o:lock v:ext="edit" aspectratio="f"/>
                    <v:textbox>
                      <w:txbxContent>
                        <w:p>
                          <w:pPr>
                            <w:jc w:val="center"/>
                            <w:rPr>
                              <w:ins w:id="10968" w:author="JY" w:date="2024-04-21T15:30:00Z"/>
                              <w:rFonts w:ascii="Calibri" w:hAnsi="Malgun Gothic"/>
                              <w:color w:val="000000"/>
                              <w:kern w:val="24"/>
                              <w:sz w:val="12"/>
                              <w:szCs w:val="12"/>
                            </w:rPr>
                          </w:pPr>
                          <w:ins w:id="10969" w:author="JY" w:date="2024-04-21T15:30:00Z">
                            <w:r>
                              <w:rPr>
                                <w:rFonts w:ascii="Calibri" w:hAnsi="Malgun Gothic"/>
                                <w:color w:val="000000"/>
                                <w:kern w:val="24"/>
                                <w:sz w:val="12"/>
                                <w:szCs w:val="12"/>
                              </w:rPr>
                              <w:t>IMS AS</w:t>
                            </w:r>
                          </w:ins>
                        </w:p>
                      </w:txbxContent>
                    </v:textbox>
                  </v:rect>
                  <v:rect id="Rectangle 1037599870" o:spid="_x0000_s1026" o:spt="1" style="position:absolute;left:963016;top:1471366;height:344170;width:685800;v-text-anchor:middle;" fillcolor="#FFFFFF" filled="t" stroked="t" coordsize="21600,21600" o:gfxdata="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KGdbBXFAAAA4wAAAA8AAAAAAAAAAQAgAAAAIgAAAGRycy9kb3ducmV2LnhtbFBLAQIUABQAAAAI&#10;AIdO4kAzLwWeOwAAADkAAAAQAAAAAAAAAAEAIAAAABQBAABkcnMvc2hhcGV4bWwueG1sUEsFBgAA&#10;AAAGAAYAWwEAAL4DAAAAAA==&#10;">
                    <v:fill on="t" focussize="0,0"/>
                    <v:stroke color="#000000" joinstyle="round"/>
                    <v:imagedata o:title=""/>
                    <o:lock v:ext="edit" aspectratio="f"/>
                    <v:textbox>
                      <w:txbxContent>
                        <w:p>
                          <w:pPr>
                            <w:jc w:val="center"/>
                            <w:rPr>
                              <w:ins w:id="10970" w:author="JY" w:date="2024-04-21T15:30:00Z"/>
                              <w:rFonts w:ascii="Calibri" w:hAnsi="Malgun Gothic"/>
                              <w:color w:val="000000"/>
                              <w:kern w:val="24"/>
                              <w:sz w:val="12"/>
                              <w:szCs w:val="12"/>
                            </w:rPr>
                          </w:pPr>
                          <w:ins w:id="10971" w:author="JY" w:date="2024-04-21T15:30:00Z">
                            <w:r>
                              <w:rPr>
                                <w:rFonts w:ascii="Calibri" w:hAnsi="Malgun Gothic"/>
                                <w:color w:val="000000"/>
                                <w:kern w:val="24"/>
                                <w:sz w:val="12"/>
                                <w:szCs w:val="12"/>
                              </w:rPr>
                              <w:t>S-CSCF</w:t>
                            </w:r>
                          </w:ins>
                        </w:p>
                      </w:txbxContent>
                    </v:textbox>
                  </v:rect>
                  <v:rect id="Rectangle 1410478382" o:spid="_x0000_s1026" o:spt="1" style="position:absolute;left:963016;top:2136846;height:344170;width:685800;v-text-anchor:middle;" fillcolor="#FFFFFF" filled="t" stroked="t" coordsize="21600,21600" o:gfxdata="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Crs&#10;t1TCAAAA4wAAAA8AAAAAAAAAAQAgAAAAIgAAAGRycy9kb3ducmV2LnhtbFBLAQIUABQAAAAIAIdO&#10;4kAzLwWeOwAAADkAAAAQAAAAAAAAAAEAIAAAABEBAABkcnMvc2hhcGV4bWwueG1sUEsFBgAAAAAG&#10;AAYAWwEAALsDAAAAAA==&#10;">
                    <v:fill on="t" focussize="0,0"/>
                    <v:stroke color="#000000" joinstyle="round"/>
                    <v:imagedata o:title=""/>
                    <o:lock v:ext="edit" aspectratio="f"/>
                    <v:textbox>
                      <w:txbxContent>
                        <w:p>
                          <w:pPr>
                            <w:jc w:val="center"/>
                            <w:rPr>
                              <w:ins w:id="10972" w:author="JY" w:date="2024-04-21T15:30:00Z"/>
                              <w:rFonts w:ascii="Calibri" w:hAnsi="Malgun Gothic"/>
                              <w:color w:val="000000"/>
                              <w:kern w:val="24"/>
                              <w:sz w:val="12"/>
                              <w:szCs w:val="12"/>
                            </w:rPr>
                          </w:pPr>
                          <w:ins w:id="10973" w:author="JY" w:date="2024-04-21T15:30:00Z">
                            <w:r>
                              <w:rPr>
                                <w:rFonts w:ascii="Calibri" w:hAnsi="Malgun Gothic"/>
                                <w:color w:val="000000"/>
                                <w:kern w:val="24"/>
                                <w:sz w:val="12"/>
                                <w:szCs w:val="12"/>
                              </w:rPr>
                              <w:t>P-CSCF</w:t>
                            </w:r>
                          </w:ins>
                        </w:p>
                      </w:txbxContent>
                    </v:textbox>
                  </v:rect>
                  <v:line id="Straight Connector 1595658899" o:spid="_x0000_s1026" o:spt="20" style="position:absolute;left:1305916;top:1815536;flip:y;height:321310;width:0;" filled="f" stroked="t" coordsize="21600,21600" o:gfxdata="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9+PVi&#10;wAAAAOM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Straight Connector 837523225" o:spid="_x0000_s1026" o:spt="20" style="position:absolute;left:1304154;top:1196093;height:275273;width:1762;" filled="f" stroked="t" coordsize="21600,21600" o:gfxdata="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gzWg4sQAAADiAAAADwAAAAAAAAABACAAAAAiAAAAZHJzL2Rvd25yZXYueG1sUEsBAhQAFAAAAAgA&#10;h07iQDMvBZ47AAAAOQAAABAAAAAAAAAAAQAgAAAAEwEAAGRycy9zaGFwZXhtbC54bWxQSwUGAAAA&#10;AAYABgBbAQAAvQMAAAAA&#10;">
                    <v:fill on="f" focussize="0,0"/>
                    <v:stroke color="#000000" joinstyle="round"/>
                    <v:imagedata o:title=""/>
                    <o:lock v:ext="edit" aspectratio="f"/>
                  </v:line>
                  <v:shape id="Connector: Elbow 1430806103" o:spid="_x0000_s1026" o:spt="34" type="#_x0000_t34" style="position:absolute;left:1573394;top:1024008;height:187007;width:1452880;" filled="f" stroked="t" coordsize="21600,21600" o:gfxdata="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i15A74A&#10;AADjAAAADwAAAAAAAAABACAAAAAiAAAAZHJzL2Rvd25yZXYueG1sUEsBAhQAFAAAAAgAh07iQDMv&#10;BZ47AAAAOQAAABAAAAAAAAAAAQAgAAAADQEAAGRycy9zaGFwZXhtbC54bWxQSwUGAAAAAAYABgBb&#10;AQAAtwMAAAAA&#10;" adj="22053">
                    <v:fill on="f" focussize="0,0"/>
                    <v:stroke color="#000000" joinstyle="round"/>
                    <v:imagedata o:title=""/>
                    <o:lock v:ext="edit" aspectratio="f"/>
                  </v:shape>
                  <v:rect id="Rectangle 200614519" o:spid="_x0000_s1026" o:spt="1" style="position:absolute;left:2162674;top:2136846;height:344170;width:685800;v-text-anchor:middle;" fillcolor="#FFFFFF" filled="t" stroked="t" coordsize="21600,21600" o:gfxdata="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w&#10;tzsrwwAAAOIAAAAPAAAAAAAAAAEAIAAAACIAAABkcnMvZG93bnJldi54bWxQSwECFAAUAAAACACH&#10;TuJAMy8FnjsAAAA5AAAAEAAAAAAAAAABACAAAAASAQAAZHJzL3NoYXBleG1sLnhtbFBLBQYAAAAA&#10;BgAGAFsBAAC8AwAAAAA=&#10;">
                    <v:fill on="t" focussize="0,0"/>
                    <v:stroke color="#000000" joinstyle="round"/>
                    <v:imagedata o:title=""/>
                    <o:lock v:ext="edit" aspectratio="f"/>
                    <v:textbox>
                      <w:txbxContent>
                        <w:p>
                          <w:pPr>
                            <w:jc w:val="center"/>
                            <w:rPr>
                              <w:ins w:id="10974" w:author="JY" w:date="2024-04-21T15:30:00Z"/>
                              <w:rFonts w:ascii="Calibri" w:hAnsi="Malgun Gothic"/>
                              <w:color w:val="000000"/>
                              <w:kern w:val="24"/>
                              <w:sz w:val="12"/>
                              <w:szCs w:val="12"/>
                            </w:rPr>
                          </w:pPr>
                          <w:ins w:id="10975" w:author="JY" w:date="2024-04-21T15:30:00Z">
                            <w:r>
                              <w:rPr>
                                <w:rFonts w:ascii="Calibri" w:hAnsi="Malgun Gothic"/>
                                <w:color w:val="000000"/>
                                <w:kern w:val="24"/>
                                <w:sz w:val="12"/>
                                <w:szCs w:val="12"/>
                              </w:rPr>
                              <w:t>IMS-AGW</w:t>
                            </w:r>
                          </w:ins>
                        </w:p>
                      </w:txbxContent>
                    </v:textbox>
                  </v:rect>
                  <v:rect id="Rectangle 1764688952" o:spid="_x0000_s1026" o:spt="1" style="position:absolute;left:4410185;top:1471366;height:344170;width:685800;v-text-anchor:middle;" fillcolor="#FFFFFF" filled="t" stroked="t" coordsize="21600,21600" o:gfxdata="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1&#10;sEV1wwAAAOMAAAAPAAAAAAAAAAEAIAAAACIAAABkcnMvZG93bnJldi54bWxQSwECFAAUAAAACACH&#10;TuJAMy8FnjsAAAA5AAAAEAAAAAAAAAABACAAAAASAQAAZHJzL3NoYXBleG1sLnhtbFBLBQYAAAAA&#10;BgAGAFsBAAC8AwAAAAA=&#10;">
                    <v:fill on="t" focussize="0,0"/>
                    <v:stroke color="#000000" joinstyle="round"/>
                    <v:imagedata o:title=""/>
                    <o:lock v:ext="edit" aspectratio="f"/>
                    <v:textbox>
                      <w:txbxContent>
                        <w:p>
                          <w:pPr>
                            <w:jc w:val="center"/>
                            <w:rPr>
                              <w:ins w:id="10976" w:author="JY" w:date="2024-04-21T15:30:00Z"/>
                              <w:rFonts w:ascii="Calibri" w:hAnsi="Malgun Gothic"/>
                              <w:color w:val="000000"/>
                              <w:kern w:val="24"/>
                              <w:sz w:val="12"/>
                              <w:szCs w:val="12"/>
                            </w:rPr>
                          </w:pPr>
                          <w:ins w:id="10977" w:author="JY" w:date="2024-04-21T15:30:00Z">
                            <w:r>
                              <w:rPr>
                                <w:rFonts w:ascii="Calibri" w:hAnsi="Malgun Gothic"/>
                                <w:color w:val="000000"/>
                                <w:kern w:val="24"/>
                                <w:sz w:val="12"/>
                                <w:szCs w:val="12"/>
                              </w:rPr>
                              <w:t>IBCF</w:t>
                            </w:r>
                          </w:ins>
                        </w:p>
                      </w:txbxContent>
                    </v:textbox>
                  </v:rect>
                  <v:rect id="Rectangle 2028510968" o:spid="_x0000_s1026" o:spt="1" style="position:absolute;left:4410185;top:2142942;height:344170;width:685800;v-text-anchor:middle;" fillcolor="#FFFFFF" filled="t" stroked="t" coordsize="21600,21600" o:gfxdata="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9&#10;GwzCAAAA4wAAAA8AAAAAAAAAAQAgAAAAIgAAAGRycy9kb3ducmV2LnhtbFBLAQIUABQAAAAIAIdO&#10;4kAzLwWeOwAAADkAAAAQAAAAAAAAAAEAIAAAABEBAABkcnMvc2hhcGV4bWwueG1sUEsFBgAAAAAG&#10;AAYAWwEAALsDAAAAAA==&#10;">
                    <v:fill on="t" focussize="0,0"/>
                    <v:stroke color="#000000" joinstyle="round"/>
                    <v:imagedata o:title=""/>
                    <o:lock v:ext="edit" aspectratio="f"/>
                    <v:textbox>
                      <w:txbxContent>
                        <w:p>
                          <w:pPr>
                            <w:jc w:val="center"/>
                            <w:rPr>
                              <w:ins w:id="10978" w:author="JY" w:date="2024-04-21T15:30:00Z"/>
                              <w:rFonts w:ascii="Calibri" w:hAnsi="Malgun Gothic"/>
                              <w:color w:val="000000"/>
                              <w:kern w:val="24"/>
                              <w:sz w:val="12"/>
                              <w:szCs w:val="12"/>
                            </w:rPr>
                          </w:pPr>
                          <w:ins w:id="10979" w:author="JY" w:date="2024-04-21T15:30:00Z">
                            <w:r>
                              <w:rPr>
                                <w:rFonts w:ascii="Calibri" w:hAnsi="Malgun Gothic"/>
                                <w:color w:val="000000"/>
                                <w:kern w:val="24"/>
                                <w:sz w:val="12"/>
                                <w:szCs w:val="12"/>
                              </w:rPr>
                              <w:t>TrGW</w:t>
                            </w:r>
                          </w:ins>
                        </w:p>
                      </w:txbxContent>
                    </v:textbox>
                  </v:rect>
                  <v:rect id="Rectangle 1427234367" o:spid="_x0000_s1026" o:spt="1" style="position:absolute;left:6452631;top:2142943;height:344170;width:409560;v-text-anchor:middle;" fillcolor="#FFFFFF" filled="t" stroked="t" coordsize="21600,21600" o:gfxdata="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s&#10;SXpCwwAAAOMAAAAPAAAAAAAAAAEAIAAAACIAAABkcnMvZG93bnJldi54bWxQSwECFAAUAAAACACH&#10;TuJAMy8FnjsAAAA5AAAAEAAAAAAAAAABACAAAAASAQAAZHJzL3NoYXBleG1sLnhtbFBLBQYAAAAA&#10;BgAGAFsBAAC8AwAAAAA=&#10;">
                    <v:fill on="t" focussize="0,0"/>
                    <v:stroke color="#000000" joinstyle="round"/>
                    <v:imagedata o:title=""/>
                    <o:lock v:ext="edit" aspectratio="f"/>
                    <v:textbox>
                      <w:txbxContent>
                        <w:p>
                          <w:pPr>
                            <w:jc w:val="center"/>
                            <w:rPr>
                              <w:ins w:id="10980" w:author="JY" w:date="2024-04-21T15:30:00Z"/>
                              <w:rFonts w:ascii="Calibri" w:hAnsi="Malgun Gothic"/>
                              <w:color w:val="000000"/>
                              <w:kern w:val="24"/>
                              <w:sz w:val="12"/>
                              <w:szCs w:val="12"/>
                            </w:rPr>
                          </w:pPr>
                          <w:ins w:id="10981" w:author="JY" w:date="2024-04-21T15:30:00Z">
                            <w:r>
                              <w:rPr>
                                <w:rFonts w:ascii="Calibri" w:hAnsi="Malgun Gothic"/>
                                <w:color w:val="000000"/>
                                <w:kern w:val="24"/>
                                <w:sz w:val="12"/>
                                <w:szCs w:val="12"/>
                              </w:rPr>
                              <w:t>UE-B</w:t>
                            </w:r>
                          </w:ins>
                        </w:p>
                      </w:txbxContent>
                    </v:textbox>
                  </v:rect>
                  <v:line id="Straight Connector 196655396" o:spid="_x0000_s1026" o:spt="20" style="position:absolute;left:1648816;top:1643451;flip:x;height:0;width:2761369;" filled="f" stroked="t" coordsize="21600,21600" o:gfxdata="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8IGuy/&#10;AAAA4g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Straight Connector 739133604" o:spid="_x0000_s1026" o:spt="20" style="position:absolute;left:4753085;top:1815536;height:327406;width:0;" filled="f" stroked="t" coordsize="21600,21600" o:gfxdata="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SpcnuMQAAADiAAAADwAAAAAAAAABACAAAAAiAAAAZHJzL2Rvd25yZXYueG1sUEsBAhQAFAAAAAgA&#10;h07iQDMvBZ47AAAAOQAAABAAAAAAAAAAAQAgAAAAEwEAAGRycy9zaGFwZXhtbC54bWxQSwUGAAAA&#10;AAYABgBbAQAAvQMAAAAA&#10;">
                    <v:fill on="f" focussize="0,0"/>
                    <v:stroke color="#000000" joinstyle="round"/>
                    <v:imagedata o:title=""/>
                    <o:lock v:ext="edit" aspectratio="f"/>
                  </v:line>
                  <v:shape id="Connector: Elbow 1488240881" o:spid="_x0000_s1026" o:spt="33" type="#_x0000_t33" style="position:absolute;left:1542986;top:2481016;flip:y;height:397436;width:962588;" filled="f" stroked="t" coordsize="21600,21600" o:gfxdata="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Vd8pb4A&#10;AADjAAAADwAAAAAAAAABACAAAAAiAAAAZHJzL2Rvd25yZXYueG1sUEsBAhQAFAAAAAgAh07iQDMv&#10;BZ47AAAAOQAAABAAAAAAAAAAAQAgAAAADQEAAGRycy9zaGFwZXhtbC54bWxQSwUGAAAAAAYABgBb&#10;AQAAtwMAAAAA&#10;">
                    <v:fill on="f" focussize="0,0"/>
                    <v:stroke weight="2.25pt" color="#000000" joinstyle="round"/>
                    <v:imagedata o:title=""/>
                    <o:lock v:ext="edit" aspectratio="f"/>
                  </v:shape>
                  <v:line id="Straight Connector 853245830" o:spid="_x0000_s1026" o:spt="20" style="position:absolute;left:1648816;top:2308931;flip:x;height:0;width:513858;" filled="f" stroked="t" coordsize="21600,21600" o:gfxdata="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O7a&#10;r1fCAAAA4gAAAA8AAAAAAAAAAQAgAAAAIgAAAGRycy9kb3ducmV2LnhtbFBLAQIUABQAAAAIAIdO&#10;4kAzLwWeOwAAADkAAAAQAAAAAAAAAAEAIAAAABEBAABkcnMvc2hhcGV4bWwueG1sUEsFBgAAAAAG&#10;AAYAWwEAALsDAAAAAA==&#10;">
                    <v:fill on="f" focussize="0,0"/>
                    <v:stroke color="#000000" joinstyle="round"/>
                    <v:imagedata o:title=""/>
                    <o:lock v:ext="edit" aspectratio="f"/>
                  </v:line>
                  <v:line id="Straight Connector 1953687419" o:spid="_x0000_s1026" o:spt="20" style="position:absolute;left:2848474;top:2308931;flip:x y;height:6096;width:1561711;" filled="f" stroked="t" coordsize="21600,21600" o:gfxdata="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9uE1v&#10;wAAAAOMAAAAPAAAAAAAAAAEAIAAAACIAAABkcnMvZG93bnJldi54bWxQSwECFAAUAAAACACHTuJA&#10;My8FnjsAAAA5AAAAEAAAAAAAAAABACAAAAAPAQAAZHJzL3NoYXBleG1sLnhtbFBLBQYAAAAABgAG&#10;AFsBAAC5AwAAAAA=&#10;">
                    <v:fill on="f" focussize="0,0"/>
                    <v:stroke weight="2.25pt" color="#000000" joinstyle="round"/>
                    <v:imagedata o:title=""/>
                    <o:lock v:ext="edit" aspectratio="f"/>
                  </v:line>
                  <v:shape id="Connector: Elbow 274662189" o:spid="_x0000_s1026" o:spt="33" type="#_x0000_t33" style="position:absolute;left:2753192;top:1651104;height:562543;width:753111;rotation:5898240f;" filled="f" stroked="t" coordsize="21600,21600" o:gfxdata="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n7&#10;YwTCAAAA4gAAAA8AAAAAAAAAAQAgAAAAIgAAAGRycy9kb3ducmV2LnhtbFBLAQIUABQAAAAIAIdO&#10;4kAzLwWeOwAAADkAAAAQAAAAAAAAAAEAIAAAABEBAABkcnMvc2hhcGV4bWwueG1sUEsFBgAAAAAG&#10;AAYAWwEAALsDAAAAAA==&#10;">
                    <v:fill on="f" focussize="0,0"/>
                    <v:stroke weight="2.25pt" color="#000000" joinstyle="round"/>
                    <v:imagedata o:title=""/>
                    <o:lock v:ext="edit" aspectratio="f"/>
                  </v:shape>
                  <v:line id="Straight Connector 2016589447" o:spid="_x0000_s1026" o:spt="20" style="position:absolute;left:5095985;top:2315027;height:1;width:1356647;" filled="f" stroked="t" coordsize="21600,21600" o:gfxdata="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">
                    <v:fill on="f" focussize="0,0"/>
                    <v:stroke weight="2.25pt" color="#000000" joinstyle="round"/>
                    <v:imagedata o:title=""/>
                    <o:lock v:ext="edit" aspectratio="f"/>
                  </v:line>
                  <v:shape id="Oval 1378790132" o:spid="_x0000_s1026" o:spt="3" type="#_x0000_t3" style="position:absolute;left:5420048;top:1815537;height:955343;width:937007;v-text-anchor:middle;" fillcolor="#FFFFFF" filled="t" stroked="t" coordsize="21600,21600" o:gfxdata="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1Nn&#10;ysEAAADjAAAADwAAAAAAAAABACAAAAAiAAAAZHJzL2Rvd25yZXYueG1sUEsBAhQAFAAAAAgAh07i&#10;QDMvBZ47AAAAOQAAABAAAAAAAAAAAQAgAAAAEAEAAGRycy9zaGFwZXhtbC54bWxQSwUGAAAAAAYA&#10;BgBbAQAAugMAAAAA&#10;">
                    <v:fill on="t" focussize="0,0"/>
                    <v:stroke weight="2pt" color="#000000" joinstyle="round"/>
                    <v:imagedata o:title=""/>
                    <o:lock v:ext="edit" aspectratio="f"/>
                    <v:textbox>
                      <w:txbxContent>
                        <w:p>
                          <w:pPr>
                            <w:jc w:val="center"/>
                            <w:rPr>
                              <w:ins w:id="10982" w:author="JY" w:date="2024-04-21T15:30:00Z"/>
                              <w:rFonts w:ascii="Calibri" w:hAnsi="Malgun Gothic"/>
                              <w:kern w:val="24"/>
                              <w:sz w:val="12"/>
                              <w:szCs w:val="12"/>
                            </w:rPr>
                          </w:pPr>
                          <w:ins w:id="10983" w:author="JY" w:date="2024-04-21T15:30:00Z">
                            <w:r>
                              <w:rPr>
                                <w:rFonts w:ascii="Calibri" w:hAnsi="Malgun Gothic"/>
                                <w:kern w:val="24"/>
                                <w:sz w:val="12"/>
                                <w:szCs w:val="12"/>
                              </w:rPr>
                              <w:t>Terminating IMS network</w:t>
                            </w:r>
                          </w:ins>
                        </w:p>
                      </w:txbxContent>
                    </v:textbox>
                  </v:shape>
                  <v:shape id="TextBox 40" o:spid="_x0000_s1026" o:spt="202" type="#_x0000_t202" style="position:absolute;left:3340332;top:830497;height:339971;width:502424;" filled="f" stroked="f" coordsize="21600,21600" o:gfxdata="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yyz2Z&#10;wAAAAOMAAAAPAAAAAAAAAAEAIAAAACIAAABkcnMvZG93bnJldi54bWxQSwECFAAUAAAACACHTuJA&#10;My8FnjsAAAA5AAAAEAAAAAAAAAABACAAAAAPAQAAZHJzL3NoYXBleG1sLnhtbFBLBQYAAAAABgAG&#10;AFsBAAC5AwAAAAA=&#10;">
                    <v:fill on="f" focussize="0,0"/>
                    <v:stroke on="f"/>
                    <v:imagedata o:title=""/>
                    <o:lock v:ext="edit" aspectratio="f"/>
                    <v:textbox>
                      <w:txbxContent>
                        <w:p>
                          <w:pPr>
                            <w:rPr>
                              <w:ins w:id="10984" w:author="JY" w:date="2024-04-21T15:30:00Z"/>
                              <w:rFonts w:ascii="Calibri" w:hAnsi="Malgun Gothic"/>
                              <w:kern w:val="24"/>
                              <w:sz w:val="12"/>
                              <w:szCs w:val="12"/>
                            </w:rPr>
                          </w:pPr>
                          <w:ins w:id="10985" w:author="JY" w:date="2024-04-21T15:30:00Z">
                            <w:r>
                              <w:rPr>
                                <w:rFonts w:ascii="Calibri" w:hAnsi="Malgun Gothic"/>
                                <w:kern w:val="24"/>
                                <w:sz w:val="12"/>
                                <w:szCs w:val="12"/>
                              </w:rPr>
                              <w:t>DAC1</w:t>
                            </w:r>
                          </w:ins>
                        </w:p>
                      </w:txbxContent>
                    </v:textbox>
                  </v:shape>
                  <v:shape id="TextBox 42" o:spid="_x0000_s1026" o:spt="202" type="#_x0000_t202" style="position:absolute;left:1839628;top:817955;height:275082;width:466050;" filled="f" stroked="f" coordsize="21600,21600" o:gfxdata="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eAat&#10;/MEAAADjAAAADwAAAAAAAAABACAAAAAiAAAAZHJzL2Rvd25yZXYueG1sUEsBAhQAFAAAAAgAh07i&#10;QDMvBZ47AAAAOQAAABAAAAAAAAAAAQAgAAAAEAEAAGRycy9zaGFwZXhtbC54bWxQSwUGAAAAAAYA&#10;BgBbAQAAugMAAAAA&#10;">
                    <v:fill on="f" focussize="0,0"/>
                    <v:stroke on="f"/>
                    <v:imagedata o:title=""/>
                    <o:lock v:ext="edit" aspectratio="f"/>
                    <v:textbox>
                      <w:txbxContent>
                        <w:p>
                          <w:pPr>
                            <w:rPr>
                              <w:ins w:id="10986" w:author="JY" w:date="2024-04-21T15:30:00Z"/>
                              <w:rFonts w:ascii="Calibri" w:hAnsi="Malgun Gothic"/>
                              <w:color w:val="000000"/>
                              <w:kern w:val="24"/>
                              <w:sz w:val="12"/>
                              <w:szCs w:val="12"/>
                            </w:rPr>
                          </w:pPr>
                          <w:ins w:id="10987" w:author="JY" w:date="2024-04-21T15:30:00Z">
                            <w:r>
                              <w:rPr>
                                <w:rFonts w:ascii="Calibri" w:hAnsi="Malgun Gothic"/>
                                <w:color w:val="000000"/>
                                <w:kern w:val="24"/>
                                <w:sz w:val="12"/>
                                <w:szCs w:val="12"/>
                              </w:rPr>
                              <w:t>DC2</w:t>
                            </w:r>
                          </w:ins>
                        </w:p>
                      </w:txbxContent>
                    </v:textbox>
                  </v:shape>
                  <v:shape id="TextBox 43" o:spid="_x0000_s1026" o:spt="202" type="#_x0000_t202" style="position:absolute;left:1251274;top:1207166;height:275084;width:439082;" filled="f" stroked="f" coordsize="21600,21600" o:gfxdata="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jIgyS&#10;wAAAAOMAAAAPAAAAAAAAAAEAIAAAACIAAABkcnMvZG93bnJldi54bWxQSwECFAAUAAAACACHTuJA&#10;My8FnjsAAAA5AAAAEAAAAAAAAAABACAAAAAPAQAAZHJzL3NoYXBleG1sLnhtbFBLBQYAAAAABgAG&#10;AFsBAAC5AwAAAAA=&#10;">
                    <v:fill on="f" focussize="0,0"/>
                    <v:stroke on="f"/>
                    <v:imagedata o:title=""/>
                    <o:lock v:ext="edit" aspectratio="f"/>
                    <v:textbox>
                      <w:txbxContent>
                        <w:p>
                          <w:pPr>
                            <w:rPr>
                              <w:ins w:id="10988" w:author="JY" w:date="2024-04-21T15:30:00Z"/>
                              <w:rFonts w:ascii="Calibri" w:hAnsi="Malgun Gothic"/>
                              <w:color w:val="000000"/>
                              <w:kern w:val="24"/>
                              <w:sz w:val="12"/>
                              <w:szCs w:val="12"/>
                            </w:rPr>
                          </w:pPr>
                          <w:ins w:id="10989" w:author="JY" w:date="2024-04-21T15:30:00Z">
                            <w:r>
                              <w:rPr>
                                <w:rFonts w:ascii="Calibri" w:hAnsi="Malgun Gothic"/>
                                <w:color w:val="000000"/>
                                <w:kern w:val="24"/>
                                <w:sz w:val="12"/>
                                <w:szCs w:val="12"/>
                              </w:rPr>
                              <w:t>ISC</w:t>
                            </w:r>
                          </w:ins>
                        </w:p>
                      </w:txbxContent>
                    </v:textbox>
                  </v:shape>
                  <v:shape id="TextBox 44" o:spid="_x0000_s1026" o:spt="202" type="#_x0000_t202" style="position:absolute;left:1250665;top:1846062;height:275084;width:431368;" filled="f" stroked="f" coordsize="21600,21600" o:gfxdata="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Qb&#10;q3bCAAAA4QAAAA8AAAAAAAAAAQAgAAAAIgAAAGRycy9kb3ducmV2LnhtbFBLAQIUABQAAAAIAIdO&#10;4kAzLwWeOwAAADkAAAAQAAAAAAAAAAEAIAAAABEBAABkcnMvc2hhcGV4bWwueG1sUEsFBgAAAAAG&#10;AAYAWwEAALsDAAAAAA==&#10;">
                    <v:fill on="f" focussize="0,0"/>
                    <v:stroke on="f"/>
                    <v:imagedata o:title=""/>
                    <o:lock v:ext="edit" aspectratio="f"/>
                    <v:textbox>
                      <w:txbxContent>
                        <w:p>
                          <w:pPr>
                            <w:rPr>
                              <w:ins w:id="10990" w:author="JY" w:date="2024-04-21T15:30:00Z"/>
                              <w:rFonts w:ascii="Calibri" w:hAnsi="Malgun Gothic"/>
                              <w:color w:val="000000"/>
                              <w:kern w:val="24"/>
                              <w:sz w:val="12"/>
                              <w:szCs w:val="12"/>
                            </w:rPr>
                          </w:pPr>
                          <w:ins w:id="10991" w:author="JY" w:date="2024-04-21T15:30:00Z">
                            <w:r>
                              <w:rPr>
                                <w:rFonts w:ascii="Calibri" w:hAnsi="Malgun Gothic"/>
                                <w:color w:val="000000"/>
                                <w:kern w:val="24"/>
                                <w:sz w:val="12"/>
                                <w:szCs w:val="12"/>
                              </w:rPr>
                              <w:t>Mw</w:t>
                            </w:r>
                          </w:ins>
                        </w:p>
                      </w:txbxContent>
                    </v:textbox>
                  </v:shape>
                  <v:shape id="TextBox 45" o:spid="_x0000_s1026" o:spt="202" type="#_x0000_t202" style="position:absolute;left:1237739;top:2412336;height:275084;width:481298;" filled="f" stroked="f" coordsize="21600,21600" o:gfxdata="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Ffq57&#10;wAAAAOMAAAAPAAAAAAAAAAEAIAAAACIAAABkcnMvZG93bnJldi54bWxQSwECFAAUAAAACACHTuJA&#10;My8FnjsAAAA5AAAAEAAAAAAAAAABACAAAAAPAQAAZHJzL3NoYXBleG1sLnhtbFBLBQYAAAAABgAG&#10;AFsBAAC5AwAAAAA=&#10;">
                    <v:fill on="f" focussize="0,0"/>
                    <v:stroke on="f"/>
                    <v:imagedata o:title=""/>
                    <o:lock v:ext="edit" aspectratio="f"/>
                    <v:textbox>
                      <w:txbxContent>
                        <w:p>
                          <w:pPr>
                            <w:rPr>
                              <w:ins w:id="10992" w:author="JY" w:date="2024-04-21T15:30:00Z"/>
                              <w:rFonts w:ascii="Calibri" w:hAnsi="Malgun Gothic"/>
                              <w:color w:val="000000"/>
                              <w:kern w:val="24"/>
                              <w:sz w:val="12"/>
                              <w:szCs w:val="12"/>
                            </w:rPr>
                          </w:pPr>
                          <w:ins w:id="10993" w:author="JY" w:date="2024-04-21T15:30:00Z">
                            <w:r>
                              <w:rPr>
                                <w:rFonts w:ascii="Calibri" w:hAnsi="Malgun Gothic"/>
                                <w:color w:val="000000"/>
                                <w:kern w:val="24"/>
                                <w:sz w:val="12"/>
                                <w:szCs w:val="12"/>
                              </w:rPr>
                              <w:t>Gm</w:t>
                            </w:r>
                          </w:ins>
                        </w:p>
                      </w:txbxContent>
                    </v:textbox>
                  </v:shape>
                  <v:shape id="TextBox 46" o:spid="_x0000_s1026" o:spt="202" type="#_x0000_t202" style="position:absolute;left:1679024;top:2086826;height:275083;width:385804;" filled="f" stroked="f" coordsize="21600,21600" o:gfxdata="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psQGc&#10;wAAAAOMAAAAPAAAAAAAAAAEAIAAAACIAAABkcnMvZG93bnJldi54bWxQSwECFAAUAAAACACHTuJA&#10;My8FnjsAAAA5AAAAEAAAAAAAAAABACAAAAAPAQAAZHJzL3NoYXBleG1sLnhtbFBLBQYAAAAABgAG&#10;AFsBAAC5AwAAAAA=&#10;">
                    <v:fill on="f" focussize="0,0"/>
                    <v:stroke on="f"/>
                    <v:imagedata o:title=""/>
                    <o:lock v:ext="edit" aspectratio="f"/>
                    <v:textbox>
                      <w:txbxContent>
                        <w:p>
                          <w:pPr>
                            <w:rPr>
                              <w:ins w:id="10994" w:author="JY" w:date="2024-04-21T15:30:00Z"/>
                              <w:rFonts w:ascii="Calibri" w:hAnsi="Malgun Gothic"/>
                              <w:color w:val="000000"/>
                              <w:kern w:val="24"/>
                              <w:sz w:val="12"/>
                              <w:szCs w:val="12"/>
                            </w:rPr>
                          </w:pPr>
                          <w:ins w:id="10995" w:author="JY" w:date="2024-04-21T15:30:00Z">
                            <w:r>
                              <w:rPr>
                                <w:rFonts w:ascii="Calibri" w:hAnsi="Malgun Gothic"/>
                                <w:color w:val="000000"/>
                                <w:kern w:val="24"/>
                                <w:sz w:val="12"/>
                                <w:szCs w:val="12"/>
                              </w:rPr>
                              <w:t>Iq</w:t>
                            </w:r>
                          </w:ins>
                        </w:p>
                      </w:txbxContent>
                    </v:textbox>
                  </v:shape>
                  <v:shape id="TextBox 47" o:spid="_x0000_s1026" o:spt="202" type="#_x0000_t202" style="position:absolute;left:2219252;top:1424313;height:275084;width:436413;" filled="f" stroked="f" coordsize="21600,21600" o:gfxdata="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i7y8x&#10;wAAAAOMAAAAPAAAAAAAAAAEAIAAAACIAAABkcnMvZG93bnJldi54bWxQSwECFAAUAAAACACHTuJA&#10;My8FnjsAAAA5AAAAEAAAAAAAAAABACAAAAAPAQAAZHJzL3NoYXBleG1sLnhtbFBLBQYAAAAABgAG&#10;AFsBAAC5AwAAAAA=&#10;">
                    <v:fill on="f" focussize="0,0"/>
                    <v:stroke on="f"/>
                    <v:imagedata o:title=""/>
                    <o:lock v:ext="edit" aspectratio="f"/>
                    <v:textbox>
                      <w:txbxContent>
                        <w:p>
                          <w:pPr>
                            <w:rPr>
                              <w:ins w:id="10996" w:author="JY" w:date="2024-04-21T15:30:00Z"/>
                              <w:rFonts w:ascii="Calibri" w:hAnsi="Malgun Gothic"/>
                              <w:color w:val="000000"/>
                              <w:kern w:val="24"/>
                              <w:sz w:val="12"/>
                              <w:szCs w:val="12"/>
                            </w:rPr>
                          </w:pPr>
                          <w:ins w:id="10997" w:author="JY" w:date="2024-04-21T15:30:00Z">
                            <w:r>
                              <w:rPr>
                                <w:rFonts w:ascii="Calibri" w:hAnsi="Malgun Gothic"/>
                                <w:color w:val="000000"/>
                                <w:kern w:val="24"/>
                                <w:sz w:val="12"/>
                                <w:szCs w:val="12"/>
                              </w:rPr>
                              <w:t>Mx</w:t>
                            </w:r>
                          </w:ins>
                        </w:p>
                      </w:txbxContent>
                    </v:textbox>
                  </v:shape>
                  <v:shape id="TextBox 48" o:spid="_x0000_s1026" o:spt="202" type="#_x0000_t202" style="position:absolute;left:4689442;top:1782949;height:275084;width:292727;" filled="f" stroked="f" coordsize="21600,21600" o:gfxdata="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n&#10;MUHdwwAAAOMAAAAPAAAAAAAAAAEAIAAAACIAAABkcnMvZG93bnJldi54bWxQSwECFAAUAAAACACH&#10;TuJAMy8FnjsAAAA5AAAAEAAAAAAAAAABACAAAAASAQAAZHJzL3NoYXBleG1sLnhtbFBLBQYAAAAA&#10;BgAGAFsBAAC8AwAAAAA=&#10;">
                    <v:fill on="f" focussize="0,0"/>
                    <v:stroke on="f"/>
                    <v:imagedata o:title=""/>
                    <o:lock v:ext="edit" aspectratio="f"/>
                    <v:textbox>
                      <w:txbxContent>
                        <w:p>
                          <w:pPr>
                            <w:rPr>
                              <w:ins w:id="10998" w:author="JY" w:date="2024-04-21T15:30:00Z"/>
                              <w:rFonts w:ascii="Calibri" w:hAnsi="Malgun Gothic"/>
                              <w:color w:val="000000"/>
                              <w:kern w:val="24"/>
                              <w:sz w:val="12"/>
                              <w:szCs w:val="12"/>
                            </w:rPr>
                          </w:pPr>
                          <w:ins w:id="10999" w:author="JY" w:date="2024-04-21T15:30:00Z">
                            <w:r>
                              <w:rPr>
                                <w:rFonts w:ascii="Calibri" w:hAnsi="Malgun Gothic"/>
                                <w:color w:val="000000"/>
                                <w:kern w:val="24"/>
                                <w:sz w:val="12"/>
                                <w:szCs w:val="12"/>
                              </w:rPr>
                              <w:t>Ix</w:t>
                            </w:r>
                          </w:ins>
                        </w:p>
                      </w:txbxContent>
                    </v:textbox>
                  </v:shape>
                  <v:shape id="TextBox 49" o:spid="_x0000_s1026" o:spt="202" type="#_x0000_t202" style="position:absolute;left:3346661;top:2293906;height:275084;width:432426;" filled="f" stroked="f" coordsize="21600,21600" o:gfxdata="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BSQaX&#10;wAAAAOMAAAAPAAAAAAAAAAEAIAAAACIAAABkcnMvZG93bnJldi54bWxQSwECFAAUAAAACACHTuJA&#10;My8FnjsAAAA5AAAAEAAAAAAAAAABACAAAAAPAQAAZHJzL3NoYXBleG1sLnhtbFBLBQYAAAAABgAG&#10;AFsBAAC5AwAAAAA=&#10;">
                    <v:fill on="f" focussize="0,0"/>
                    <v:stroke on="f"/>
                    <v:imagedata o:title=""/>
                    <o:lock v:ext="edit" aspectratio="f"/>
                    <v:textbox>
                      <w:txbxContent>
                        <w:p>
                          <w:pPr>
                            <w:rPr>
                              <w:ins w:id="11000" w:author="JY" w:date="2024-04-21T15:30:00Z"/>
                              <w:rFonts w:ascii="Calibri" w:hAnsi="Malgun Gothic"/>
                              <w:color w:val="000000"/>
                              <w:kern w:val="24"/>
                              <w:sz w:val="12"/>
                              <w:szCs w:val="12"/>
                            </w:rPr>
                          </w:pPr>
                          <w:ins w:id="11001" w:author="JY" w:date="2024-04-21T15:30:00Z">
                            <w:r>
                              <w:rPr>
                                <w:rFonts w:ascii="Calibri" w:hAnsi="Malgun Gothic"/>
                                <w:color w:val="000000"/>
                                <w:kern w:val="24"/>
                                <w:sz w:val="12"/>
                                <w:szCs w:val="12"/>
                              </w:rPr>
                              <w:t>Mb</w:t>
                            </w:r>
                          </w:ins>
                        </w:p>
                      </w:txbxContent>
                    </v:textbox>
                  </v:shape>
                  <v:rect id="Rectangle 585288416" o:spid="_x0000_s1026" o:spt="1" style="position:absolute;left:118987;top:850859;height:344170;width:538480;v-text-anchor:middle;" fillcolor="#FFFFFF" filled="t" stroked="t" coordsize="21600,21600" o:gfxdata="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LOTOSPFAAAA4gAAAA8AAAAAAAAAAQAgAAAAIgAAAGRycy9kb3ducmV2LnhtbFBLAQIUABQAAAAI&#10;AIdO4kAzLwWeOwAAADkAAAAQAAAAAAAAAAEAIAAAABQBAABkcnMvc2hhcGV4bWwueG1sUEsFBgAA&#10;AAAGAAYAWwEAAL4DAAAAAA==&#10;">
                    <v:fill on="t" focussize="0,0"/>
                    <v:stroke color="#000000" joinstyle="round"/>
                    <v:imagedata o:title=""/>
                    <o:lock v:ext="edit" aspectratio="f"/>
                    <v:textbox>
                      <w:txbxContent>
                        <w:p>
                          <w:pPr>
                            <w:jc w:val="center"/>
                            <w:rPr>
                              <w:ins w:id="11002" w:author="JY" w:date="2024-04-21T15:30:00Z"/>
                              <w:rFonts w:ascii="Calibri" w:hAnsi="Malgun Gothic"/>
                              <w:color w:val="000000"/>
                              <w:kern w:val="24"/>
                              <w:sz w:val="12"/>
                              <w:szCs w:val="12"/>
                            </w:rPr>
                          </w:pPr>
                          <w:ins w:id="11003" w:author="JY" w:date="2024-04-21T15:30:00Z">
                            <w:r>
                              <w:rPr>
                                <w:rFonts w:ascii="Calibri" w:hAnsi="Malgun Gothic"/>
                                <w:color w:val="000000"/>
                                <w:kern w:val="24"/>
                                <w:sz w:val="12"/>
                                <w:szCs w:val="12"/>
                              </w:rPr>
                              <w:t>IMS HSS</w:t>
                            </w:r>
                          </w:ins>
                        </w:p>
                      </w:txbxContent>
                    </v:textbox>
                  </v:rect>
                  <v:shape id="TextBox 54" o:spid="_x0000_s1026" o:spt="202" type="#_x0000_t202" style="position:absolute;left:677263;top:993727;height:275084;width:430579;" filled="f" stroked="f" coordsize="21600,21600" o:gfxdata="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i9lw/&#10;wAAAAOMAAAAPAAAAAAAAAAEAIAAAACIAAABkcnMvZG93bnJldi54bWxQSwECFAAUAAAACACHTuJA&#10;My8FnjsAAAA5AAAAEAAAAAAAAAABACAAAAAPAQAAZHJzL3NoYXBleG1sLnhtbFBLBQYAAAAABgAG&#10;AFsBAAC5AwAAAAA=&#10;">
                    <v:fill on="f" focussize="0,0"/>
                    <v:stroke on="f"/>
                    <v:imagedata o:title=""/>
                    <o:lock v:ext="edit" aspectratio="f"/>
                    <v:textbox>
                      <w:txbxContent>
                        <w:p>
                          <w:pPr>
                            <w:rPr>
                              <w:ins w:id="11004" w:author="JY" w:date="2024-04-21T15:30:00Z"/>
                              <w:rFonts w:ascii="Calibri" w:hAnsi="Malgun Gothic"/>
                              <w:color w:val="000000"/>
                              <w:kern w:val="24"/>
                              <w:sz w:val="12"/>
                              <w:szCs w:val="12"/>
                            </w:rPr>
                          </w:pPr>
                          <w:ins w:id="11005" w:author="JY" w:date="2024-04-21T15:30:00Z">
                            <w:r>
                              <w:rPr>
                                <w:rFonts w:ascii="Calibri" w:hAnsi="Malgun Gothic"/>
                                <w:color w:val="000000"/>
                                <w:kern w:val="24"/>
                                <w:sz w:val="12"/>
                                <w:szCs w:val="12"/>
                              </w:rPr>
                              <w:t>N71</w:t>
                            </w:r>
                          </w:ins>
                        </w:p>
                      </w:txbxContent>
                    </v:textbox>
                  </v:shape>
                  <v:line id="Straight Connector 51318972" o:spid="_x0000_s1026" o:spt="20" style="position:absolute;left:657467;top:1022944;height:1064;width:377447;" filled="f" stroked="t" coordsize="21600,21600" o:gfxdata="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3&#10;zaVnwwAAAOEAAAAPAAAAAAAAAAEAIAAAACIAAABkcnMvZG93bnJldi54bWxQSwECFAAUAAAACACH&#10;TuJAMy8FnjsAAAA5AAAAEAAAAAAAAAABACAAAAASAQAAZHJzL3NoYXBleG1sLnhtbFBLBQYAAAAA&#10;BgAGAFsBAAC8AwAAAAA=&#10;">
                    <v:fill on="f" focussize="0,0"/>
                    <v:stroke color="#000000" joinstyle="round"/>
                    <v:imagedata o:title=""/>
                    <o:lock v:ext="edit" aspectratio="f"/>
                  </v:line>
                  <v:rect id="Rectangle 1248845768" o:spid="_x0000_s1026" o:spt="1" style="position:absolute;left:1004506;top:2706366;height:344170;width:538480;v-text-anchor:middle;" fillcolor="#FFFFFF" filled="t" stroked="t" coordsize="21600,21600" o:gfxdata="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CyX7LDFAAAA4wAAAA8AAAAAAAAAAQAgAAAAIgAAAGRycy9kb3ducmV2LnhtbFBLAQIUABQAAAAI&#10;AIdO4kAzLwWeOwAAADkAAAAQAAAAAAAAAAEAIAAAABQBAABkcnMvc2hhcGV4bWwueG1sUEsFBgAA&#10;AAAGAAYAWwEAAL4DAAAAAA==&#10;">
                    <v:fill on="t" focussize="0,0"/>
                    <v:stroke color="#000000" joinstyle="round"/>
                    <v:imagedata o:title=""/>
                    <o:lock v:ext="edit" aspectratio="f"/>
                    <v:textbox>
                      <w:txbxContent>
                        <w:p>
                          <w:pPr>
                            <w:jc w:val="center"/>
                            <w:rPr>
                              <w:ins w:id="11006" w:author="JY" w:date="2024-04-21T15:30:00Z"/>
                              <w:rFonts w:ascii="Calibri" w:hAnsi="Malgun Gothic"/>
                              <w:color w:val="000000"/>
                              <w:kern w:val="24"/>
                              <w:sz w:val="12"/>
                              <w:szCs w:val="12"/>
                            </w:rPr>
                          </w:pPr>
                          <w:ins w:id="11007" w:author="JY" w:date="2024-04-21T15:30:00Z">
                            <w:r>
                              <w:rPr>
                                <w:rFonts w:ascii="Calibri" w:hAnsi="Malgun Gothic"/>
                                <w:color w:val="000000"/>
                                <w:kern w:val="24"/>
                                <w:sz w:val="12"/>
                                <w:szCs w:val="12"/>
                              </w:rPr>
                              <w:t>UE-A</w:t>
                            </w:r>
                          </w:ins>
                        </w:p>
                      </w:txbxContent>
                    </v:textbox>
                  </v:rect>
                  <w10:wrap type="topAndBottom"/>
                </v:group>
              </w:pict>
            </mc:Fallback>
          </mc:AlternateContent>
        </w:r>
      </w:ins>
      <w:ins w:id="11008" w:author="JY" w:date="2024-04-21T15:30:00Z">
        <w:r>
          <w:rPr>
            <w:lang w:eastAsia="zh-CN"/>
          </w:rPr>
          <mc:AlternateContent>
            <mc:Choice Requires="wps">
              <w:drawing>
                <wp:anchor distT="0" distB="0" distL="113665" distR="113665" simplePos="0" relativeHeight="251661312" behindDoc="0" locked="0" layoutInCell="1" allowOverlap="1">
                  <wp:simplePos x="0" y="0"/>
                  <wp:positionH relativeFrom="column">
                    <wp:posOffset>-78105</wp:posOffset>
                  </wp:positionH>
                  <wp:positionV relativeFrom="paragraph">
                    <wp:posOffset>634365</wp:posOffset>
                  </wp:positionV>
                  <wp:extent cx="0" cy="1742440"/>
                  <wp:effectExtent l="0" t="0" r="19050" b="10160"/>
                  <wp:wrapTopAndBottom/>
                  <wp:docPr id="1307393935" name="Straight Connector 2"/>
                  <wp:cNvGraphicFramePr/>
                  <a:graphic xmlns:a="http://schemas.openxmlformats.org/drawingml/2006/main">
                    <a:graphicData uri="http://schemas.microsoft.com/office/word/2010/wordprocessingShape">
                      <wps:wsp>
                        <wps:cNvCnPr/>
                        <wps:spPr>
                          <a:xfrm>
                            <a:off x="0" y="0"/>
                            <a:ext cx="0" cy="1742440"/>
                          </a:xfrm>
                          <a:prstGeom prst="line">
                            <a:avLst/>
                          </a:prstGeom>
                          <a:noFill/>
                          <a:ln w="19050" cap="flat" cmpd="sng" algn="ctr">
                            <a:solidFill>
                              <a:srgbClr val="000000">
                                <a:shade val="95000"/>
                                <a:satMod val="105000"/>
                              </a:srgbClr>
                            </a:solidFill>
                            <a:prstDash val="dash"/>
                          </a:ln>
                        </wps:spPr>
                        <wps:bodyPr/>
                      </wps:wsp>
                    </a:graphicData>
                  </a:graphic>
                </wp:anchor>
              </w:drawing>
            </mc:Choice>
            <mc:Fallback>
              <w:pict>
                <v:line id="Straight Connector 2" o:spid="_x0000_s1026" o:spt="20" style="position:absolute;left:0pt;margin-left:-6.15pt;margin-top:49.95pt;height:137.2pt;width:0pt;mso-wrap-distance-bottom:0pt;mso-wrap-distance-top:0pt;z-index:251661312;mso-width-relative:page;mso-height-relative:page;" filled="f" stroked="t" coordsize="21600,21600" o:gfxdata="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L20FTHX&#10;AAAACgEAAA8AAAAAAAAAAQAgAAAAIgAAAGRycy9kb3ducmV2LnhtbFBLAQIUABQAAAAIAIdO4kDQ&#10;BLeH6AEAAN8DAAAOAAAAAAAAAAEAIAAAACYBAABkcnMvZTJvRG9jLnhtbFBLBQYAAAAABgAGAFkB&#10;AACABQAAAAA=&#10;">
                  <v:fill on="f" focussize="0,0"/>
                  <v:stroke weight="1.5pt" color="#000000" joinstyle="round" dashstyle="dash"/>
                  <v:imagedata o:title=""/>
                  <o:lock v:ext="edit" aspectratio="f"/>
                  <w10:wrap type="topAndBottom"/>
                </v:line>
              </w:pict>
            </mc:Fallback>
          </mc:AlternateContent>
        </w:r>
      </w:ins>
      <w:ins w:id="11010" w:author="JY" w:date="2024-04-21T15:30:00Z">
        <w:r>
          <w:rPr>
            <w:lang w:eastAsia="zh-CN"/>
          </w:rPr>
          <mc:AlternateContent>
            <mc:Choice Requires="wps">
              <w:drawing>
                <wp:anchor distT="0" distB="0" distL="113665" distR="113665" simplePos="0" relativeHeight="251662336" behindDoc="0" locked="0" layoutInCell="1" allowOverlap="1">
                  <wp:simplePos x="0" y="0"/>
                  <wp:positionH relativeFrom="column">
                    <wp:posOffset>4845050</wp:posOffset>
                  </wp:positionH>
                  <wp:positionV relativeFrom="paragraph">
                    <wp:posOffset>624205</wp:posOffset>
                  </wp:positionV>
                  <wp:extent cx="0" cy="1760855"/>
                  <wp:effectExtent l="0" t="0" r="19050" b="10795"/>
                  <wp:wrapTopAndBottom/>
                  <wp:docPr id="234362051" name="Straight Connector 3"/>
                  <wp:cNvGraphicFramePr/>
                  <a:graphic xmlns:a="http://schemas.openxmlformats.org/drawingml/2006/main">
                    <a:graphicData uri="http://schemas.microsoft.com/office/word/2010/wordprocessingShape">
                      <wps:wsp>
                        <wps:cNvCnPr/>
                        <wps:spPr>
                          <a:xfrm>
                            <a:off x="0" y="0"/>
                            <a:ext cx="0" cy="1760855"/>
                          </a:xfrm>
                          <a:prstGeom prst="line">
                            <a:avLst/>
                          </a:prstGeom>
                          <a:noFill/>
                          <a:ln w="19050" cap="flat" cmpd="sng" algn="ctr">
                            <a:solidFill>
                              <a:srgbClr val="000000">
                                <a:shade val="95000"/>
                                <a:satMod val="105000"/>
                              </a:srgbClr>
                            </a:solidFill>
                            <a:prstDash val="dash"/>
                          </a:ln>
                        </wps:spPr>
                        <wps:bodyPr/>
                      </wps:wsp>
                    </a:graphicData>
                  </a:graphic>
                </wp:anchor>
              </w:drawing>
            </mc:Choice>
            <mc:Fallback>
              <w:pict>
                <v:line id="Straight Connector 3" o:spid="_x0000_s1026" o:spt="20" style="position:absolute;left:0pt;margin-left:381.5pt;margin-top:49.15pt;height:138.65pt;width:0pt;mso-wrap-distance-bottom:0pt;mso-wrap-distance-top:0pt;z-index:251662336;mso-width-relative:page;mso-height-relative:page;" filled="f" stroked="t" coordsize="21600,21600" o:gfxdata="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EvE8U1wAA&#10;AAoBAAAPAAAAAAAAAAEAIAAAACIAAABkcnMvZG93bnJldi54bWxQSwECFAAUAAAACACHTuJApta3&#10;1OYBAADeAwAADgAAAAAAAAABACAAAAAmAQAAZHJzL2Uyb0RvYy54bWxQSwUGAAAAAAYABgBZAQAA&#10;fgUAAAAA&#10;">
                  <v:fill on="f" focussize="0,0"/>
                  <v:stroke weight="1.5pt" color="#000000" joinstyle="round" dashstyle="dash"/>
                  <v:imagedata o:title=""/>
                  <o:lock v:ext="edit" aspectratio="f"/>
                  <w10:wrap type="topAndBottom"/>
                </v:line>
              </w:pict>
            </mc:Fallback>
          </mc:AlternateContent>
        </w:r>
      </w:ins>
      <w:ins w:id="11012" w:author="JY" w:date="2024-04-21T15:30:00Z">
        <w:r>
          <w:rPr>
            <w:lang w:eastAsia="zh-CN"/>
          </w:rPr>
          <mc:AlternateContent>
            <mc:Choice Requires="wps">
              <w:drawing>
                <wp:anchor distT="0" distB="0" distL="114300" distR="114300" simplePos="0" relativeHeight="251663360" behindDoc="0" locked="0" layoutInCell="1" allowOverlap="1">
                  <wp:simplePos x="0" y="0"/>
                  <wp:positionH relativeFrom="column">
                    <wp:posOffset>-78740</wp:posOffset>
                  </wp:positionH>
                  <wp:positionV relativeFrom="paragraph">
                    <wp:posOffset>2409825</wp:posOffset>
                  </wp:positionV>
                  <wp:extent cx="4925060" cy="0"/>
                  <wp:effectExtent l="0" t="0" r="0" b="0"/>
                  <wp:wrapTopAndBottom/>
                  <wp:docPr id="1426237957" name="Straight Connector 4"/>
                  <wp:cNvGraphicFramePr/>
                  <a:graphic xmlns:a="http://schemas.openxmlformats.org/drawingml/2006/main">
                    <a:graphicData uri="http://schemas.microsoft.com/office/word/2010/wordprocessingShape">
                      <wps:wsp>
                        <wps:cNvCnPr/>
                        <wps:spPr>
                          <a:xfrm>
                            <a:off x="0" y="0"/>
                            <a:ext cx="4925060" cy="0"/>
                          </a:xfrm>
                          <a:prstGeom prst="line">
                            <a:avLst/>
                          </a:prstGeom>
                          <a:noFill/>
                          <a:ln w="19050" cap="flat" cmpd="sng" algn="ctr">
                            <a:solidFill>
                              <a:srgbClr val="000000">
                                <a:shade val="95000"/>
                                <a:satMod val="105000"/>
                              </a:srgbClr>
                            </a:solidFill>
                            <a:prstDash val="dash"/>
                          </a:ln>
                        </wps:spPr>
                        <wps:bodyPr/>
                      </wps:wsp>
                    </a:graphicData>
                  </a:graphic>
                </wp:anchor>
              </w:drawing>
            </mc:Choice>
            <mc:Fallback>
              <w:pict>
                <v:line id="Straight Connector 4" o:spid="_x0000_s1026" o:spt="20" style="position:absolute;left:0pt;margin-left:-6.2pt;margin-top:189.75pt;height:0pt;width:387.8pt;mso-wrap-distance-bottom:0pt;mso-wrap-distance-top:0pt;z-index:251663360;mso-width-relative:page;mso-height-relative:page;" filled="f" stroked="t" coordsize="21600,21600" o:gfxdata="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aDWmq&#10;2AAAAAsBAAAPAAAAAAAAAAEAIAAAACIAAABkcnMvZG93bnJldi54bWxQSwECFAAUAAAACACHTuJA&#10;NwGoEugBAADfAwAADgAAAAAAAAABACAAAAAnAQAAZHJzL2Uyb0RvYy54bWxQSwUGAAAAAAYABgBZ&#10;AQAAgQUAAAAA&#10;">
                  <v:fill on="f" focussize="0,0"/>
                  <v:stroke weight="1.5pt" color="#000000" joinstyle="round" dashstyle="dash"/>
                  <v:imagedata o:title=""/>
                  <o:lock v:ext="edit" aspectratio="f"/>
                  <w10:wrap type="topAndBottom"/>
                </v:line>
              </w:pict>
            </mc:Fallback>
          </mc:AlternateContent>
        </w:r>
      </w:ins>
      <w:ins w:id="11014" w:author="JY" w:date="2024-04-21T15:30:00Z">
        <w:r>
          <w:rPr>
            <w:lang w:eastAsia="zh-CN"/>
          </w:rPr>
          <mc:AlternateContent>
            <mc:Choice Requires="wps">
              <w:drawing>
                <wp:anchor distT="0" distB="0" distL="114300" distR="114300" simplePos="0" relativeHeight="251664384" behindDoc="0" locked="0" layoutInCell="1" allowOverlap="1">
                  <wp:simplePos x="0" y="0"/>
                  <wp:positionH relativeFrom="column">
                    <wp:posOffset>-78740</wp:posOffset>
                  </wp:positionH>
                  <wp:positionV relativeFrom="paragraph">
                    <wp:posOffset>624205</wp:posOffset>
                  </wp:positionV>
                  <wp:extent cx="4925060" cy="1270"/>
                  <wp:effectExtent l="0" t="0" r="0" b="17780"/>
                  <wp:wrapTopAndBottom/>
                  <wp:docPr id="1935091794" name="Straight Connector 5"/>
                  <wp:cNvGraphicFramePr/>
                  <a:graphic xmlns:a="http://schemas.openxmlformats.org/drawingml/2006/main">
                    <a:graphicData uri="http://schemas.microsoft.com/office/word/2010/wordprocessingShape">
                      <wps:wsp>
                        <wps:cNvCnPr/>
                        <wps:spPr>
                          <a:xfrm flipV="1">
                            <a:off x="0" y="0"/>
                            <a:ext cx="4925060" cy="1270"/>
                          </a:xfrm>
                          <a:prstGeom prst="line">
                            <a:avLst/>
                          </a:prstGeom>
                          <a:noFill/>
                          <a:ln w="19050" cap="flat" cmpd="sng" algn="ctr">
                            <a:solidFill>
                              <a:srgbClr val="000000">
                                <a:shade val="95000"/>
                                <a:satMod val="105000"/>
                              </a:srgbClr>
                            </a:solidFill>
                            <a:prstDash val="dash"/>
                          </a:ln>
                        </wps:spPr>
                        <wps:bodyPr/>
                      </wps:wsp>
                    </a:graphicData>
                  </a:graphic>
                </wp:anchor>
              </w:drawing>
            </mc:Choice>
            <mc:Fallback>
              <w:pict>
                <v:line id="Straight Connector 5" o:spid="_x0000_s1026" o:spt="20" style="position:absolute;left:0pt;flip:y;margin-left:-6.2pt;margin-top:49.15pt;height:0.1pt;width:387.8pt;mso-wrap-distance-bottom:0pt;mso-wrap-distance-top:0pt;z-index:251664384;mso-width-relative:page;mso-height-relative:page;" filled="f" stroked="t" coordsize="21600,21600" o:gfxdata="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fFOHC1gAAAAkBAAAPAAAAAAAAAAEAIAAAACIAAABkcnMvZG93bnJldi54bWxQSwECFAAU&#10;AAAACACHTuJANbQx5fMBAADsAwAADgAAAAAAAAABACAAAAAlAQAAZHJzL2Uyb0RvYy54bWxQSwUG&#10;AAAAAAYABgBZAQAAigUAAAAA&#10;">
                  <v:fill on="f" focussize="0,0"/>
                  <v:stroke weight="1.5pt" color="#000000" joinstyle="round" dashstyle="dash"/>
                  <v:imagedata o:title=""/>
                  <o:lock v:ext="edit" aspectratio="f"/>
                  <w10:wrap type="topAndBottom"/>
                </v:line>
              </w:pict>
            </mc:Fallback>
          </mc:AlternateContent>
        </w:r>
      </w:ins>
      <w:ins w:id="11016" w:author="JY" w:date="2024-04-21T15:30:00Z">
        <w:r>
          <w:rPr>
            <w:lang w:eastAsia="zh-CN"/>
          </w:rPr>
          <mc:AlternateContent>
            <mc:Choice Requires="wps">
              <w:drawing>
                <wp:anchor distT="0" distB="0" distL="114300" distR="114300" simplePos="0" relativeHeight="251665408" behindDoc="0" locked="0" layoutInCell="1" allowOverlap="1">
                  <wp:simplePos x="0" y="0"/>
                  <wp:positionH relativeFrom="column">
                    <wp:posOffset>-31115</wp:posOffset>
                  </wp:positionH>
                  <wp:positionV relativeFrom="paragraph">
                    <wp:posOffset>449580</wp:posOffset>
                  </wp:positionV>
                  <wp:extent cx="1548130" cy="213360"/>
                  <wp:effectExtent l="0" t="0" r="0" b="0"/>
                  <wp:wrapTopAndBottom/>
                  <wp:docPr id="1573655285" name="TextBox 80"/>
                  <wp:cNvGraphicFramePr/>
                  <a:graphic xmlns:a="http://schemas.openxmlformats.org/drawingml/2006/main">
                    <a:graphicData uri="http://schemas.microsoft.com/office/word/2010/wordprocessingShape">
                      <wps:wsp>
                        <wps:cNvSpPr txBox="1"/>
                        <wps:spPr>
                          <a:xfrm>
                            <a:off x="0" y="0"/>
                            <a:ext cx="1548130" cy="213360"/>
                          </a:xfrm>
                          <a:prstGeom prst="rect">
                            <a:avLst/>
                          </a:prstGeom>
                          <a:noFill/>
                        </wps:spPr>
                        <wps:txbx>
                          <w:txbxContent>
                            <w:p>
                              <w:pPr>
                                <w:rPr>
                                  <w:ins w:id="11018" w:author="JY" w:date="2024-04-21T15:30:00Z"/>
                                  <w:rFonts w:ascii="Calibri" w:hAnsi="Malgun Gothic"/>
                                  <w:color w:val="000000"/>
                                  <w:kern w:val="24"/>
                                  <w:sz w:val="12"/>
                                  <w:szCs w:val="12"/>
                                </w:rPr>
                              </w:pPr>
                              <w:ins w:id="11019" w:author="JY" w:date="2024-04-21T15:30:00Z">
                                <w:r>
                                  <w:rPr>
                                    <w:rFonts w:ascii="Calibri" w:hAnsi="Malgun Gothic"/>
                                    <w:color w:val="000000"/>
                                    <w:kern w:val="24"/>
                                    <w:sz w:val="12"/>
                                    <w:szCs w:val="12"/>
                                  </w:rPr>
                                  <w:t>Originating IMS network</w:t>
                                </w:r>
                              </w:ins>
                            </w:p>
                          </w:txbxContent>
                        </wps:txbx>
                        <wps:bodyPr wrap="square" rtlCol="0">
                          <a:noAutofit/>
                        </wps:bodyPr>
                      </wps:wsp>
                    </a:graphicData>
                  </a:graphic>
                </wp:anchor>
              </w:drawing>
            </mc:Choice>
            <mc:Fallback>
              <w:pict>
                <v:shape id="TextBox 80" o:spid="_x0000_s1026" o:spt="202" type="#_x0000_t202" style="position:absolute;left:0pt;margin-left:-2.45pt;margin-top:35.4pt;height:16.8pt;width:121.9pt;mso-wrap-distance-bottom:0pt;mso-wrap-distance-top:0pt;z-index:251665408;mso-width-relative:page;mso-height-relative:page;" filled="f" stroked="f" coordsize="21600,21600" o:gfxdata="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Kjt74jW&#10;AAAACQEAAA8AAAAAAAAAAQAgAAAAIgAAAGRycy9kb3ducmV2LnhtbFBLAQIUABQAAAAIAIdO4kAb&#10;7r+HsAEAAGUDAAAOAAAAAAAAAAEAIAAAACUBAABkcnMvZTJvRG9jLnhtbFBLBQYAAAAABgAGAFkB&#10;AABHBQAAAAA=&#10;">
                  <v:fill on="f" focussize="0,0"/>
                  <v:stroke on="f"/>
                  <v:imagedata o:title=""/>
                  <o:lock v:ext="edit" aspectratio="f"/>
                  <v:textbox>
                    <w:txbxContent>
                      <w:p>
                        <w:pPr>
                          <w:rPr>
                            <w:ins w:id="11020" w:author="JY" w:date="2024-04-21T15:30:00Z"/>
                            <w:rFonts w:ascii="Calibri" w:hAnsi="Malgun Gothic"/>
                            <w:color w:val="000000"/>
                            <w:kern w:val="24"/>
                            <w:sz w:val="12"/>
                            <w:szCs w:val="12"/>
                          </w:rPr>
                        </w:pPr>
                        <w:ins w:id="11021" w:author="JY" w:date="2024-04-21T15:30:00Z">
                          <w:r>
                            <w:rPr>
                              <w:rFonts w:ascii="Calibri" w:hAnsi="Malgun Gothic"/>
                              <w:color w:val="000000"/>
                              <w:kern w:val="24"/>
                              <w:sz w:val="12"/>
                              <w:szCs w:val="12"/>
                            </w:rPr>
                            <w:t>Originating IMS network</w:t>
                          </w:r>
                        </w:ins>
                      </w:p>
                    </w:txbxContent>
                  </v:textbox>
                  <w10:wrap type="topAndBottom"/>
                </v:shape>
              </w:pict>
            </mc:Fallback>
          </mc:AlternateContent>
        </w:r>
      </w:ins>
      <w:ins w:id="11022" w:author="JY" w:date="2024-04-21T15:30:00Z">
        <w:r>
          <w:rPr>
            <w:lang w:eastAsia="zh-CN"/>
          </w:rPr>
          <w:t>6.</w:t>
        </w:r>
      </w:ins>
      <w:ins w:id="11023" w:author="JY" w:date="2024-04-21T15:30:00Z">
        <w:r>
          <w:rPr>
            <w:rFonts w:hint="eastAsia"/>
            <w:lang w:val="en-US" w:eastAsia="zh-CN"/>
          </w:rPr>
          <w:t>32</w:t>
        </w:r>
      </w:ins>
      <w:ins w:id="11024" w:author="JY" w:date="2024-04-21T15:30:00Z">
        <w:r>
          <w:rPr>
            <w:lang w:eastAsia="zh-CN"/>
          </w:rPr>
          <w:t>.1</w:t>
        </w:r>
      </w:ins>
      <w:ins w:id="11025" w:author="JY" w:date="2024-04-21T15:30:00Z">
        <w:r>
          <w:rPr>
            <w:lang w:eastAsia="zh-CN"/>
          </w:rPr>
          <w:tab/>
        </w:r>
      </w:ins>
      <w:ins w:id="11026" w:author="JY" w:date="2024-04-21T15:30:00Z">
        <w:r>
          <w:rPr>
            <w:lang w:eastAsia="zh-CN"/>
          </w:rPr>
          <w:t>Description</w:t>
        </w:r>
        <w:bookmarkEnd w:id="925"/>
        <w:bookmarkEnd w:id="926"/>
      </w:ins>
    </w:p>
    <w:p>
      <w:pPr>
        <w:rPr>
          <w:ins w:id="11027" w:author="JY" w:date="2024-04-21T15:30:00Z"/>
        </w:rPr>
      </w:pPr>
    </w:p>
    <w:p>
      <w:pPr>
        <w:pStyle w:val="157"/>
        <w:rPr>
          <w:ins w:id="11028" w:author="JY" w:date="2024-04-21T15:30:00Z"/>
        </w:rPr>
      </w:pPr>
      <w:ins w:id="11029" w:author="JY" w:date="2024-04-21T15:30:00Z">
        <w:r>
          <w:rPr/>
          <w:t>Figure 6.</w:t>
        </w:r>
      </w:ins>
      <w:ins w:id="11030" w:author="JY" w:date="2024-04-21T15:30:00Z">
        <w:r>
          <w:rPr>
            <w:rFonts w:hint="eastAsia" w:eastAsia="宋体"/>
            <w:lang w:val="en-US" w:eastAsia="zh-CN"/>
          </w:rPr>
          <w:t>32</w:t>
        </w:r>
      </w:ins>
      <w:ins w:id="11031" w:author="JY" w:date="2024-04-21T15:30:00Z">
        <w:r>
          <w:rPr/>
          <w:t>.1-1: Architecture to support IMS avatar communication without DC</w:t>
        </w:r>
      </w:ins>
    </w:p>
    <w:p>
      <w:pPr>
        <w:rPr>
          <w:ins w:id="11032" w:author="JY" w:date="2024-04-21T15:30:00Z"/>
          <w:lang w:eastAsia="zh-CN"/>
        </w:rPr>
      </w:pPr>
      <w:ins w:id="11033" w:author="JY" w:date="2024-04-21T15:30:00Z">
        <w:r>
          <w:rPr>
            <w:lang w:eastAsia="zh-CN"/>
          </w:rPr>
          <w:t>To support of IMS avatar communication, the architecture is enhanced as follows:</w:t>
        </w:r>
      </w:ins>
    </w:p>
    <w:p>
      <w:pPr>
        <w:pStyle w:val="164"/>
        <w:ind w:left="1701" w:hanging="1417"/>
        <w:rPr>
          <w:ins w:id="11034" w:author="JY" w:date="2024-04-21T15:30:00Z"/>
        </w:rPr>
      </w:pPr>
      <w:ins w:id="11035" w:author="JY" w:date="2024-04-21T15:30:00Z">
        <w:r>
          <w:rPr/>
          <w:t>Editor's note:</w:t>
        </w:r>
      </w:ins>
      <w:ins w:id="11036" w:author="JY" w:date="2024-04-21T15:30:00Z">
        <w:r>
          <w:rPr/>
          <w:tab/>
        </w:r>
      </w:ins>
      <w:ins w:id="11037" w:author="JY" w:date="2024-04-21T15:30:00Z">
        <w:r>
          <w:rPr/>
          <w:t>Whether existing DC2 can be re-used (e.g. by adding a new service) or a new DC2’ is needed is FFS.</w:t>
        </w:r>
      </w:ins>
    </w:p>
    <w:p>
      <w:pPr>
        <w:rPr>
          <w:ins w:id="11038" w:author="JY" w:date="2024-04-21T15:30:00Z"/>
          <w:lang w:eastAsia="zh-CN"/>
        </w:rPr>
      </w:pPr>
      <w:ins w:id="11039" w:author="JY" w:date="2024-04-21T15:30:00Z">
        <w:r>
          <w:rPr>
            <w:lang w:eastAsia="zh-CN"/>
          </w:rPr>
          <w:t>Digital Asset Container (DAC):</w:t>
        </w:r>
      </w:ins>
    </w:p>
    <w:p>
      <w:pPr>
        <w:pStyle w:val="149"/>
        <w:rPr>
          <w:ins w:id="11040" w:author="JY" w:date="2024-04-21T15:30:00Z"/>
        </w:rPr>
      </w:pPr>
      <w:ins w:id="11041" w:author="JY" w:date="2024-04-21T15:30:00Z">
        <w:r>
          <w:rPr/>
          <w:t>-</w:t>
        </w:r>
      </w:ins>
      <w:ins w:id="11042" w:author="JY" w:date="2024-04-21T15:30:00Z">
        <w:r>
          <w:rPr/>
          <w:tab/>
        </w:r>
      </w:ins>
      <w:ins w:id="11043" w:author="JY" w:date="2024-04-21T15:30:00Z">
        <w:r>
          <w:rPr/>
          <w:t xml:space="preserve">The Digital Asset Container is used for storing and retrieving the avatar metadata (e.g. including avatar representation) from 5GC. DAC can be internal to the PLMN, e.g., a new network function, </w:t>
        </w:r>
      </w:ins>
      <w:ins w:id="11044" w:author="JY" w:date="2024-04-21T15:30:00Z">
        <w:r>
          <w:rPr>
            <w:lang w:val="en-US"/>
          </w:rPr>
          <w:t xml:space="preserve">or </w:t>
        </w:r>
      </w:ins>
      <w:ins w:id="11045" w:author="JY" w:date="2024-04-21T15:30:00Z">
        <w:r>
          <w:rPr/>
          <w:t>part of a network function (HSS, UDM, IMS AS), a XR application server or a web server within the IMS and/or 5GC; or DAC can be external to the PLMN, e.g., a webserver.</w:t>
        </w:r>
      </w:ins>
    </w:p>
    <w:p>
      <w:pPr>
        <w:pStyle w:val="164"/>
        <w:ind w:left="1701" w:hanging="1417"/>
        <w:rPr>
          <w:ins w:id="11046" w:author="JY" w:date="2024-04-21T15:30:00Z"/>
        </w:rPr>
      </w:pPr>
      <w:ins w:id="11047" w:author="JY" w:date="2024-04-21T15:30:00Z">
        <w:r>
          <w:rPr/>
          <w:t>Editor's note:</w:t>
        </w:r>
      </w:ins>
      <w:ins w:id="11048" w:author="JY" w:date="2024-04-21T15:30:00Z">
        <w:r>
          <w:rPr/>
          <w:tab/>
        </w:r>
      </w:ins>
      <w:ins w:id="11049" w:author="JY" w:date="2024-04-21T15:30:00Z">
        <w:r>
          <w:rPr/>
          <w:t xml:space="preserve">The definition and nature of the reference point DAC1 between DAC and MF (e.g., to download the avatar representation) is FFS. </w:t>
        </w:r>
      </w:ins>
      <w:ins w:id="11050" w:author="JY" w:date="2024-04-21T15:30:00Z">
        <w:r>
          <w:rPr>
            <w:highlight w:val="none"/>
            <w:rPrChange w:id="11051" w:author="JY" w:date="2024-04-21T15:30:00Z">
              <w:rPr>
                <w:highlight w:val="yellow"/>
              </w:rPr>
            </w:rPrChange>
          </w:rPr>
          <w:t>Its security is to be defined by SA3</w:t>
        </w:r>
      </w:ins>
    </w:p>
    <w:p>
      <w:pPr>
        <w:rPr>
          <w:ins w:id="11052" w:author="JY" w:date="2024-04-21T15:30:00Z"/>
        </w:rPr>
      </w:pPr>
      <w:ins w:id="11053" w:author="JY" w:date="2024-04-21T15:30:00Z">
        <w:r>
          <w:rPr>
            <w:highlight w:val="none"/>
            <w:rPrChange w:id="11054" w:author="JY" w:date="2024-04-21T15:30:00Z">
              <w:rPr>
                <w:highlight w:val="yellow"/>
              </w:rPr>
            </w:rPrChange>
          </w:rPr>
          <w:t xml:space="preserve">The DAC is accessed via the DAC1 interface which is described during normative </w:t>
        </w:r>
      </w:ins>
      <w:ins w:id="11055" w:author="JY" w:date="2024-04-21T15:30:00Z">
        <w:r>
          <w:rPr/>
          <w:t>phase.</w:t>
        </w:r>
      </w:ins>
    </w:p>
    <w:p>
      <w:pPr>
        <w:rPr>
          <w:ins w:id="11056" w:author="JY" w:date="2024-04-21T15:30:00Z"/>
        </w:rPr>
      </w:pPr>
      <w:ins w:id="11057" w:author="JY" w:date="2024-04-21T15:30:00Z">
        <w:r>
          <w:rPr/>
          <w:t>New information elements are defined as follows:</w:t>
        </w:r>
      </w:ins>
    </w:p>
    <w:p>
      <w:pPr>
        <w:rPr>
          <w:ins w:id="11058" w:author="JY" w:date="2024-04-21T15:30:00Z"/>
          <w:lang w:eastAsia="zh-CN"/>
        </w:rPr>
      </w:pPr>
      <w:ins w:id="11059" w:author="JY" w:date="2024-04-21T15:30:00Z">
        <w:r>
          <w:rPr>
            <w:lang w:eastAsia="zh-CN"/>
          </w:rPr>
          <w:t>Avatar metadata:</w:t>
        </w:r>
      </w:ins>
    </w:p>
    <w:p>
      <w:pPr>
        <w:pStyle w:val="149"/>
        <w:rPr>
          <w:ins w:id="11060" w:author="JY" w:date="2024-04-21T15:30:00Z"/>
        </w:rPr>
      </w:pPr>
      <w:ins w:id="11061" w:author="JY" w:date="2024-04-21T15:30:00Z">
        <w:r>
          <w:rPr/>
          <w:t>-</w:t>
        </w:r>
      </w:ins>
      <w:ins w:id="11062" w:author="JY" w:date="2024-04-21T15:30:00Z">
        <w:r>
          <w:rPr/>
          <w:tab/>
        </w:r>
      </w:ins>
      <w:ins w:id="11063" w:author="JY" w:date="2024-04-21T15:30:00Z">
        <w:r>
          <w:rPr/>
          <w:t>Avatar metadata includes the avatar representation stored in a file, which can be accessed for example via a URL. The avatar metadata, or a reference of the avatar metadata (e.g., identifier), is associated per subscriber and/or per subscriber’s user identifier. Avatar representation corresponds to a 2D/3D model of a face, full body, or a portion of the body. Additional metadata can be associated with the avatar representation as part of the avatar metadata, e.g., format, resolution, access/usage rights &amp; conditions, date of creation, licensing, etc.</w:t>
        </w:r>
      </w:ins>
    </w:p>
    <w:p>
      <w:pPr>
        <w:rPr>
          <w:ins w:id="11064" w:author="JY" w:date="2024-04-21T15:30:00Z"/>
          <w:lang w:eastAsia="zh-CN"/>
        </w:rPr>
      </w:pPr>
      <w:ins w:id="11065" w:author="JY" w:date="2024-04-21T15:30:00Z">
        <w:r>
          <w:rPr>
            <w:lang w:eastAsia="zh-CN"/>
          </w:rPr>
          <w:t>Avatar-id:</w:t>
        </w:r>
      </w:ins>
    </w:p>
    <w:p>
      <w:pPr>
        <w:pStyle w:val="149"/>
        <w:rPr>
          <w:ins w:id="11066" w:author="JY" w:date="2024-04-21T15:30:00Z"/>
        </w:rPr>
      </w:pPr>
      <w:ins w:id="11067" w:author="JY" w:date="2024-04-21T15:30:00Z">
        <w:r>
          <w:rPr/>
          <w:t>-</w:t>
        </w:r>
      </w:ins>
      <w:ins w:id="11068" w:author="JY" w:date="2024-04-21T15:30:00Z">
        <w:r>
          <w:rPr/>
          <w:tab/>
        </w:r>
      </w:ins>
      <w:ins w:id="11069" w:author="JY" w:date="2024-04-21T15:30:00Z">
        <w:r>
          <w:rPr/>
          <w:t>Avatar metadata is addressable via an Avatar-id. It can be an integer, string, UUID, or a URI (URN or URL). Means such as APIs, can be used to retrieve the avatar metadata based on the Avatar-id from a predefined server (e.g. DAC).</w:t>
        </w:r>
      </w:ins>
    </w:p>
    <w:p>
      <w:pPr>
        <w:pStyle w:val="149"/>
        <w:rPr>
          <w:ins w:id="11070" w:author="JY" w:date="2024-04-21T15:30:00Z"/>
        </w:rPr>
      </w:pPr>
      <w:ins w:id="11071" w:author="JY" w:date="2024-04-21T15:30:00Z">
        <w:r>
          <w:rPr/>
          <w:t>-</w:t>
        </w:r>
      </w:ins>
      <w:ins w:id="11072" w:author="JY" w:date="2024-04-21T15:30:00Z">
        <w:r>
          <w:rPr/>
          <w:tab/>
        </w:r>
      </w:ins>
      <w:ins w:id="11073" w:author="JY" w:date="2024-04-21T15:30:00Z">
        <w:r>
          <w:rPr/>
          <w:t>It is assumed that Avatar-id are associated per subscriber and/or per associated subscriber’s User Identity in the IMS HSS (i.e., assuming multiple User Identities per subscriber, e.g., personal and/or professional).</w:t>
        </w:r>
      </w:ins>
    </w:p>
    <w:p>
      <w:pPr>
        <w:pStyle w:val="149"/>
        <w:rPr>
          <w:ins w:id="11074" w:author="JY" w:date="2024-04-21T15:30:00Z"/>
        </w:rPr>
      </w:pPr>
      <w:ins w:id="11075" w:author="JY" w:date="2024-04-21T15:30:00Z">
        <w:r>
          <w:rPr>
            <w:highlight w:val="none"/>
            <w:rPrChange w:id="11076" w:author="JY" w:date="2024-04-21T15:31:00Z">
              <w:rPr>
                <w:highlight w:val="yellow"/>
              </w:rPr>
            </w:rPrChange>
          </w:rPr>
          <w:t>-</w:t>
        </w:r>
      </w:ins>
      <w:ins w:id="11077" w:author="JY" w:date="2024-04-21T15:30:00Z">
        <w:r>
          <w:rPr>
            <w:highlight w:val="none"/>
            <w:rPrChange w:id="11078" w:author="JY" w:date="2024-04-21T15:31:00Z">
              <w:rPr>
                <w:highlight w:val="yellow"/>
              </w:rPr>
            </w:rPrChange>
          </w:rPr>
          <w:tab/>
        </w:r>
      </w:ins>
      <w:ins w:id="11079" w:author="JY" w:date="2024-04-21T15:30:00Z">
        <w:r>
          <w:rPr>
            <w:highlight w:val="none"/>
            <w:rPrChange w:id="11080" w:author="JY" w:date="2024-04-21T15:31:00Z">
              <w:rPr>
                <w:highlight w:val="yellow"/>
              </w:rPr>
            </w:rPrChange>
          </w:rPr>
          <w:t>When an Avatar related context is created in the DAC and associated with an Avatar-id, the Avatar-Id is configured on the UE that may use this Avatar. This is done via mechanisms out of the scope of 3GPP.</w:t>
        </w:r>
      </w:ins>
    </w:p>
    <w:p>
      <w:pPr>
        <w:rPr>
          <w:ins w:id="11081" w:author="JY" w:date="2024-04-21T15:30:00Z"/>
          <w:lang w:eastAsia="zh-CN"/>
        </w:rPr>
      </w:pPr>
      <w:ins w:id="11082" w:author="JY" w:date="2024-04-21T15:30:00Z">
        <w:r>
          <w:rPr>
            <w:lang w:eastAsia="zh-CN"/>
          </w:rPr>
          <w:t>Avatar media:</w:t>
        </w:r>
      </w:ins>
    </w:p>
    <w:p>
      <w:pPr>
        <w:pStyle w:val="149"/>
        <w:rPr>
          <w:ins w:id="11083" w:author="JY" w:date="2024-04-21T15:30:00Z"/>
        </w:rPr>
      </w:pPr>
      <w:ins w:id="11084" w:author="JY" w:date="2024-04-21T15:30:00Z">
        <w:r>
          <w:rPr/>
          <w:t>-</w:t>
        </w:r>
      </w:ins>
      <w:ins w:id="11085" w:author="JY" w:date="2024-04-21T15:30:00Z">
        <w:r>
          <w:rPr/>
          <w:tab/>
        </w:r>
      </w:ins>
      <w:ins w:id="11086" w:author="JY" w:date="2024-04-21T15:30:00Z">
        <w:r>
          <w:rPr/>
          <w:t>Avatar media is the user/media plane data related to an avatar animation transmitted between two UEs. It can be only representative of real-time face/gesture movements or a combination of face/gesture movement and the avatar metadata and is used to render the animated avatar.</w:t>
        </w:r>
      </w:ins>
    </w:p>
    <w:p>
      <w:pPr>
        <w:pStyle w:val="164"/>
        <w:ind w:left="1701" w:hanging="1417"/>
        <w:rPr>
          <w:ins w:id="11087" w:author="JY" w:date="2024-04-21T15:30:00Z"/>
        </w:rPr>
      </w:pPr>
      <w:ins w:id="11088" w:author="JY" w:date="2024-04-21T15:30:00Z">
        <w:r>
          <w:rPr/>
          <w:t>Editor's note:</w:t>
        </w:r>
      </w:ins>
      <w:ins w:id="11089" w:author="JY" w:date="2024-04-21T15:30:00Z">
        <w:r>
          <w:rPr/>
          <w:tab/>
        </w:r>
      </w:ins>
      <w:ins w:id="11090" w:author="JY" w:date="2024-04-21T15:30:00Z">
        <w:r>
          <w:rPr/>
          <w:t xml:space="preserve">The avatar-related terminology will be updated once agreed upon. </w:t>
        </w:r>
      </w:ins>
      <w:ins w:id="11091" w:author="JY" w:date="2024-04-21T15:30:00Z">
        <w:r>
          <w:rPr>
            <w:highlight w:val="none"/>
            <w:rPrChange w:id="11092" w:author="JY" w:date="2024-04-21T15:31:00Z">
              <w:rPr>
                <w:highlight w:val="yellow"/>
              </w:rPr>
            </w:rPrChange>
          </w:rPr>
          <w:t>This includes alignment between SA2 and SA4 terminology.</w:t>
        </w:r>
      </w:ins>
    </w:p>
    <w:p>
      <w:pPr>
        <w:pStyle w:val="149"/>
        <w:ind w:left="0" w:firstLine="0"/>
        <w:rPr>
          <w:ins w:id="11093" w:author="JY" w:date="2024-04-21T15:30:00Z"/>
        </w:rPr>
      </w:pPr>
      <w:ins w:id="11094" w:author="JY" w:date="2024-04-21T15:30:00Z">
        <w:r>
          <w:rPr/>
          <w:t xml:space="preserve">This solution assumes that Avatar-id is provided in SIP/SDP and Avatar metadata are downloaded to UE without using data channel. </w:t>
        </w:r>
      </w:ins>
      <w:ins w:id="11095" w:author="JY" w:date="2024-04-21T15:30:00Z">
        <w:r>
          <w:rPr>
            <w:lang w:eastAsia="zh-CN"/>
          </w:rPr>
          <w:t>STIR/SHAKEN mechanisms can be used to protect such information.</w:t>
        </w:r>
      </w:ins>
    </w:p>
    <w:p>
      <w:pPr>
        <w:pStyle w:val="149"/>
        <w:ind w:left="0" w:firstLine="0"/>
        <w:rPr>
          <w:ins w:id="11096" w:author="JY" w:date="2024-04-21T15:30:00Z"/>
        </w:rPr>
      </w:pPr>
      <w:ins w:id="11097" w:author="JY" w:date="2024-04-21T15:30:00Z">
        <w:r>
          <w:rPr/>
          <w:t>This solution covers three scenarios with different assumptions:</w:t>
        </w:r>
      </w:ins>
    </w:p>
    <w:p>
      <w:pPr>
        <w:pStyle w:val="149"/>
        <w:rPr>
          <w:ins w:id="11098" w:author="JY" w:date="2024-04-21T15:30:00Z"/>
        </w:rPr>
      </w:pPr>
      <w:ins w:id="11099" w:author="JY" w:date="2024-04-21T15:30:00Z">
        <w:r>
          <w:rPr/>
          <w:t>1.</w:t>
        </w:r>
      </w:ins>
      <w:ins w:id="11100" w:author="JY" w:date="2024-04-21T15:30:00Z">
        <w:r>
          <w:rPr/>
          <w:tab/>
        </w:r>
      </w:ins>
      <w:ins w:id="11101" w:author="JY" w:date="2024-04-21T15:30:00Z">
        <w:r>
          <w:rPr/>
          <w:t>Network-centric avatar rendering</w:t>
        </w:r>
      </w:ins>
    </w:p>
    <w:p>
      <w:pPr>
        <w:pStyle w:val="149"/>
        <w:rPr>
          <w:ins w:id="11102" w:author="JY" w:date="2024-04-21T15:30:00Z"/>
        </w:rPr>
      </w:pPr>
      <w:ins w:id="11103" w:author="JY" w:date="2024-04-21T15:30:00Z">
        <w:r>
          <w:rPr/>
          <w:t>2.</w:t>
        </w:r>
      </w:ins>
      <w:ins w:id="11104" w:author="JY" w:date="2024-04-21T15:30:00Z">
        <w:r>
          <w:rPr/>
          <w:tab/>
        </w:r>
      </w:ins>
      <w:ins w:id="11105" w:author="JY" w:date="2024-04-21T15:30:00Z">
        <w:r>
          <w:rPr/>
          <w:t>UE-A centric avatar rendering</w:t>
        </w:r>
      </w:ins>
    </w:p>
    <w:p>
      <w:pPr>
        <w:pStyle w:val="149"/>
        <w:rPr>
          <w:ins w:id="11106" w:author="JY" w:date="2024-04-21T15:30:00Z"/>
        </w:rPr>
      </w:pPr>
      <w:ins w:id="11107" w:author="JY" w:date="2024-04-21T15:30:00Z">
        <w:r>
          <w:rPr/>
          <w:t>3.</w:t>
        </w:r>
      </w:ins>
      <w:ins w:id="11108" w:author="JY" w:date="2024-04-21T15:30:00Z">
        <w:r>
          <w:rPr/>
          <w:tab/>
        </w:r>
      </w:ins>
      <w:ins w:id="11109" w:author="JY" w:date="2024-04-21T15:30:00Z">
        <w:r>
          <w:rPr/>
          <w:t>UE-B centric avatar rendering</w:t>
        </w:r>
      </w:ins>
    </w:p>
    <w:p>
      <w:pPr>
        <w:pStyle w:val="149"/>
        <w:ind w:left="1" w:hanging="1"/>
        <w:rPr>
          <w:ins w:id="11110" w:author="JY" w:date="2024-04-21T15:30:00Z"/>
        </w:rPr>
      </w:pPr>
      <w:ins w:id="11111" w:author="JY" w:date="2024-04-21T15:30:00Z">
        <w:r>
          <w:rPr/>
          <w:t xml:space="preserve">Scenarios 1 and 2 assume that regular Audio/Video media is exchanged via RTP with UE-A and UE-B, i.e. UE-A and UE-B do not need to support any new media types. However, an indication in SIP/SDP that UE-A wants to use avatars (even if not specifying a specific Avatar ID) is assumed in such scenarios. </w:t>
        </w:r>
      </w:ins>
    </w:p>
    <w:p>
      <w:pPr>
        <w:pStyle w:val="149"/>
        <w:ind w:left="1" w:hanging="1"/>
        <w:rPr>
          <w:ins w:id="11112" w:author="JY" w:date="2024-04-21T15:30:00Z"/>
        </w:rPr>
      </w:pPr>
      <w:ins w:id="11113" w:author="JY" w:date="2024-04-21T15:30:00Z">
        <w:r>
          <w:rPr/>
          <w:t>Scenario 1 further assumes that MF provides face detection functionality and can detect and replace a face in a video stream by an avatar. It also assumes that UE-A indicates the need for network-based rendering.</w:t>
        </w:r>
      </w:ins>
    </w:p>
    <w:p>
      <w:pPr>
        <w:pStyle w:val="149"/>
        <w:ind w:left="1" w:hanging="1"/>
        <w:rPr>
          <w:ins w:id="11114" w:author="JY" w:date="2024-04-21T15:30:00Z"/>
        </w:rPr>
      </w:pPr>
      <w:ins w:id="11115" w:author="JY" w:date="2024-04-21T15:30:00Z">
        <w:r>
          <w:rPr/>
          <w:t>Scenario 3 assumes that UE-A and UE-B support avatar media as described above. When avatar media is used in SIP/SDP, an avatar call is assumed, even if no specific Avatar ID is indicated by UE-A.</w:t>
        </w:r>
      </w:ins>
      <w:ins w:id="11116" w:author="JY" w:date="2024-04-21T15:32:00Z">
        <w:r>
          <w:rPr>
            <w:rFonts w:hint="eastAsia" w:eastAsia="宋体"/>
            <w:lang w:val="en-US" w:eastAsia="zh-CN"/>
          </w:rPr>
          <w:t xml:space="preserve"> </w:t>
        </w:r>
      </w:ins>
      <w:ins w:id="11117" w:author="JY" w:date="2024-04-21T15:30:00Z">
        <w:r>
          <w:rPr>
            <w:highlight w:val="none"/>
            <w:lang w:eastAsia="zh-CN"/>
            <w:rPrChange w:id="11118" w:author="JY" w:date="2024-04-21T15:32:00Z">
              <w:rPr>
                <w:highlight w:val="yellow"/>
                <w:lang w:eastAsia="zh-CN"/>
              </w:rPr>
            </w:rPrChange>
          </w:rPr>
          <w:t xml:space="preserve">The solution supports IMS avatar communication without using data channel but uses the MF to </w:t>
        </w:r>
      </w:ins>
      <w:ins w:id="11119" w:author="JY" w:date="2024-04-21T15:30:00Z">
        <w:r>
          <w:rPr>
            <w:rFonts w:eastAsia="宋体"/>
            <w:highlight w:val="none"/>
            <w:lang w:eastAsia="en-US"/>
            <w:rPrChange w:id="11120" w:author="JY" w:date="2024-04-21T15:32:00Z">
              <w:rPr>
                <w:rFonts w:eastAsia="宋体"/>
                <w:highlight w:val="yellow"/>
                <w:lang w:eastAsia="en-US"/>
              </w:rPr>
            </w:rPrChange>
          </w:rPr>
          <w:t xml:space="preserve">render the avatar </w:t>
        </w:r>
      </w:ins>
      <w:ins w:id="11121" w:author="JY" w:date="2024-04-21T15:30:00Z">
        <w:r>
          <w:rPr>
            <w:highlight w:val="none"/>
            <w:lang w:eastAsia="zh-CN"/>
            <w:rPrChange w:id="11122" w:author="JY" w:date="2024-04-21T15:32:00Z">
              <w:rPr>
                <w:highlight w:val="yellow"/>
                <w:lang w:eastAsia="zh-CN"/>
              </w:rPr>
            </w:rPrChange>
          </w:rPr>
          <w:t xml:space="preserve">in </w:t>
        </w:r>
      </w:ins>
      <w:ins w:id="11123" w:author="JY" w:date="2024-04-21T15:30:00Z">
        <w:r>
          <w:rPr>
            <w:rFonts w:eastAsia="宋体"/>
            <w:highlight w:val="none"/>
            <w:lang w:eastAsia="en-US"/>
            <w:rPrChange w:id="11124" w:author="JY" w:date="2024-04-21T15:32:00Z">
              <w:rPr>
                <w:rFonts w:eastAsia="宋体"/>
                <w:highlight w:val="yellow"/>
                <w:lang w:eastAsia="en-US"/>
              </w:rPr>
            </w:rPrChange>
          </w:rPr>
          <w:t>the audio/video stream received from UE-A in scenario 1. The solution does not prevent usage of Avatar rendering in parallel with using data channels applications between the involved UEs.</w:t>
        </w:r>
      </w:ins>
    </w:p>
    <w:p>
      <w:pPr>
        <w:pStyle w:val="149"/>
        <w:ind w:left="1" w:hanging="1"/>
        <w:rPr>
          <w:ins w:id="11125" w:author="JY" w:date="2024-04-21T15:30:00Z"/>
        </w:rPr>
      </w:pPr>
    </w:p>
    <w:p>
      <w:pPr>
        <w:pStyle w:val="5"/>
        <w:rPr>
          <w:ins w:id="11126" w:author="JY" w:date="2024-04-21T15:30:00Z"/>
        </w:rPr>
      </w:pPr>
      <w:ins w:id="11127" w:author="JY" w:date="2024-04-21T15:30:00Z">
        <w:bookmarkStart w:id="927" w:name="_Toc14389"/>
        <w:bookmarkStart w:id="928" w:name="_Toc25528"/>
        <w:r>
          <w:rPr/>
          <w:t>6.</w:t>
        </w:r>
      </w:ins>
      <w:ins w:id="11128" w:author="JY" w:date="2024-04-21T15:33:00Z">
        <w:r>
          <w:rPr>
            <w:rFonts w:hint="eastAsia" w:eastAsia="宋体"/>
            <w:lang w:val="en-US" w:eastAsia="zh-CN"/>
          </w:rPr>
          <w:t>32</w:t>
        </w:r>
      </w:ins>
      <w:ins w:id="11129" w:author="JY" w:date="2024-04-21T15:30:00Z">
        <w:r>
          <w:rPr/>
          <w:t>.2</w:t>
        </w:r>
      </w:ins>
      <w:ins w:id="11130" w:author="JY" w:date="2024-04-21T15:30:00Z">
        <w:r>
          <w:rPr/>
          <w:tab/>
        </w:r>
      </w:ins>
      <w:ins w:id="11131" w:author="JY" w:date="2024-04-21T15:30:00Z">
        <w:r>
          <w:rPr/>
          <w:t>Procedures</w:t>
        </w:r>
        <w:bookmarkEnd w:id="927"/>
        <w:bookmarkEnd w:id="928"/>
      </w:ins>
    </w:p>
    <w:p>
      <w:pPr>
        <w:pStyle w:val="6"/>
        <w:rPr>
          <w:ins w:id="11132" w:author="JY" w:date="2024-04-21T15:30:00Z"/>
        </w:rPr>
      </w:pPr>
      <w:ins w:id="11133" w:author="JY" w:date="2024-04-21T15:30:00Z">
        <w:bookmarkStart w:id="929" w:name="_Toc145926647"/>
        <w:r>
          <w:rPr/>
          <w:t>6.</w:t>
        </w:r>
      </w:ins>
      <w:ins w:id="11134" w:author="JY" w:date="2024-04-21T15:33:00Z">
        <w:r>
          <w:rPr>
            <w:rFonts w:hint="eastAsia" w:eastAsia="宋体"/>
            <w:lang w:val="en-US" w:eastAsia="zh-CN"/>
          </w:rPr>
          <w:t>32</w:t>
        </w:r>
      </w:ins>
      <w:ins w:id="11135" w:author="JY" w:date="2024-04-21T15:30:00Z">
        <w:r>
          <w:rPr/>
          <w:t>.2.1.</w:t>
        </w:r>
      </w:ins>
      <w:ins w:id="11136" w:author="JY" w:date="2024-04-21T15:30:00Z">
        <w:r>
          <w:rPr/>
          <w:tab/>
        </w:r>
        <w:bookmarkEnd w:id="929"/>
      </w:ins>
      <w:ins w:id="11137" w:author="JY" w:date="2024-04-21T15:30:00Z">
        <w:r>
          <w:rPr/>
          <w:t>Scenario 1: Network centric IMS avatar call flow using SIP/SDP</w:t>
        </w:r>
      </w:ins>
    </w:p>
    <w:p>
      <w:pPr>
        <w:pStyle w:val="157"/>
        <w:rPr>
          <w:ins w:id="11138" w:author="JY" w:date="2024-04-21T15:30:00Z"/>
        </w:rPr>
      </w:pPr>
      <w:ins w:id="11139" w:author="JY" w:date="2024-04-21T15:30:00Z">
        <w:r>
          <w:rPr/>
          <mc:AlternateContent>
            <mc:Choice Requires="wpg">
              <w:drawing>
                <wp:anchor distT="0" distB="0" distL="114300" distR="114300" simplePos="0" relativeHeight="251666432" behindDoc="0" locked="0" layoutInCell="1" allowOverlap="1">
                  <wp:simplePos x="0" y="0"/>
                  <wp:positionH relativeFrom="column">
                    <wp:posOffset>104775</wp:posOffset>
                  </wp:positionH>
                  <wp:positionV relativeFrom="paragraph">
                    <wp:posOffset>156845</wp:posOffset>
                  </wp:positionV>
                  <wp:extent cx="6255385" cy="4719955"/>
                  <wp:effectExtent l="0" t="0" r="0" b="0"/>
                  <wp:wrapTopAndBottom/>
                  <wp:docPr id="6" name="Group 5"/>
                  <wp:cNvGraphicFramePr/>
                  <a:graphic xmlns:a="http://schemas.openxmlformats.org/drawingml/2006/main">
                    <a:graphicData uri="http://schemas.microsoft.com/office/word/2010/wordprocessingGroup">
                      <wpg:wgp>
                        <wpg:cNvGrpSpPr/>
                        <wpg:grpSpPr>
                          <a:xfrm>
                            <a:off x="0" y="0"/>
                            <a:ext cx="6255385" cy="4719955"/>
                            <a:chOff x="-10576" y="0"/>
                            <a:chExt cx="11142144" cy="6541197"/>
                          </a:xfrm>
                        </wpg:grpSpPr>
                        <wps:wsp>
                          <wps:cNvPr id="579217641" name="TextBox 1"/>
                          <wps:cNvSpPr txBox="1"/>
                          <wps:spPr>
                            <a:xfrm>
                              <a:off x="416761" y="270698"/>
                              <a:ext cx="844550" cy="452120"/>
                            </a:xfrm>
                            <a:prstGeom prst="rect">
                              <a:avLst/>
                            </a:prstGeom>
                            <a:noFill/>
                            <a:ln w="19050">
                              <a:solidFill>
                                <a:srgbClr val="000000"/>
                              </a:solidFill>
                            </a:ln>
                          </wps:spPr>
                          <wps:txbx>
                            <w:txbxContent>
                              <w:p>
                                <w:pPr>
                                  <w:jc w:val="center"/>
                                  <w:rPr>
                                    <w:ins w:id="11141" w:author="JY" w:date="2024-04-21T15:30:00Z"/>
                                    <w:rFonts w:ascii="Calibri" w:hAnsi="Malgun Gothic"/>
                                    <w:color w:val="000000"/>
                                    <w:kern w:val="24"/>
                                    <w:sz w:val="12"/>
                                    <w:szCs w:val="12"/>
                                  </w:rPr>
                                </w:pPr>
                                <w:ins w:id="11142" w:author="JY" w:date="2024-04-21T15:30:00Z">
                                  <w:r>
                                    <w:rPr>
                                      <w:rFonts w:ascii="Calibri" w:hAnsi="Malgun Gothic"/>
                                      <w:color w:val="000000"/>
                                      <w:kern w:val="24"/>
                                      <w:sz w:val="12"/>
                                      <w:szCs w:val="12"/>
                                    </w:rPr>
                                    <w:t>UE-A</w:t>
                                  </w:r>
                                </w:ins>
                              </w:p>
                            </w:txbxContent>
                          </wps:txbx>
                          <wps:bodyPr wrap="square" rtlCol="0">
                            <a:noAutofit/>
                          </wps:bodyPr>
                        </wps:wsp>
                        <wps:wsp>
                          <wps:cNvPr id="1795385083" name="TextBox 2"/>
                          <wps:cNvSpPr txBox="1"/>
                          <wps:spPr>
                            <a:xfrm>
                              <a:off x="1337695" y="279463"/>
                              <a:ext cx="1371599" cy="443359"/>
                            </a:xfrm>
                            <a:prstGeom prst="rect">
                              <a:avLst/>
                            </a:prstGeom>
                            <a:noFill/>
                            <a:ln w="19050">
                              <a:solidFill>
                                <a:srgbClr val="000000"/>
                              </a:solidFill>
                            </a:ln>
                          </wps:spPr>
                          <wps:txbx>
                            <w:txbxContent>
                              <w:p>
                                <w:pPr>
                                  <w:jc w:val="center"/>
                                  <w:rPr>
                                    <w:ins w:id="11143" w:author="JY" w:date="2024-04-21T15:30:00Z"/>
                                    <w:rFonts w:ascii="Calibri" w:hAnsi="Malgun Gothic"/>
                                    <w:color w:val="000000"/>
                                    <w:kern w:val="24"/>
                                    <w:sz w:val="10"/>
                                    <w:szCs w:val="10"/>
                                  </w:rPr>
                                </w:pPr>
                                <w:ins w:id="11144" w:author="JY" w:date="2024-04-21T15:30:00Z">
                                  <w:r>
                                    <w:rPr>
                                      <w:rFonts w:ascii="Calibri" w:hAnsi="Malgun Gothic"/>
                                      <w:color w:val="000000"/>
                                      <w:kern w:val="24"/>
                                      <w:sz w:val="10"/>
                                      <w:szCs w:val="10"/>
                                    </w:rPr>
                                    <w:t>P/I/S-CSCF/IMS-AGW</w:t>
                                  </w:r>
                                </w:ins>
                              </w:p>
                            </w:txbxContent>
                          </wps:txbx>
                          <wps:bodyPr wrap="square" rtlCol="0">
                            <a:noAutofit/>
                          </wps:bodyPr>
                        </wps:wsp>
                        <wps:wsp>
                          <wps:cNvPr id="875275361" name="TextBox 6"/>
                          <wps:cNvSpPr txBox="1"/>
                          <wps:spPr>
                            <a:xfrm>
                              <a:off x="3945338" y="287988"/>
                              <a:ext cx="844550" cy="452120"/>
                            </a:xfrm>
                            <a:prstGeom prst="rect">
                              <a:avLst/>
                            </a:prstGeom>
                            <a:noFill/>
                            <a:ln w="19050">
                              <a:solidFill>
                                <a:srgbClr val="000000"/>
                              </a:solidFill>
                            </a:ln>
                          </wps:spPr>
                          <wps:txbx>
                            <w:txbxContent>
                              <w:p>
                                <w:pPr>
                                  <w:jc w:val="center"/>
                                  <w:rPr>
                                    <w:ins w:id="11145" w:author="JY" w:date="2024-04-21T15:30:00Z"/>
                                    <w:rFonts w:ascii="Calibri" w:hAnsi="Malgun Gothic"/>
                                    <w:color w:val="000000"/>
                                    <w:kern w:val="24"/>
                                    <w:sz w:val="12"/>
                                    <w:szCs w:val="12"/>
                                  </w:rPr>
                                </w:pPr>
                                <w:ins w:id="11146" w:author="JY" w:date="2024-04-21T15:30:00Z">
                                  <w:r>
                                    <w:rPr>
                                      <w:rFonts w:ascii="Calibri" w:hAnsi="Malgun Gothic"/>
                                      <w:color w:val="000000"/>
                                      <w:kern w:val="24"/>
                                      <w:sz w:val="12"/>
                                      <w:szCs w:val="12"/>
                                    </w:rPr>
                                    <w:t>IMS AS</w:t>
                                  </w:r>
                                </w:ins>
                              </w:p>
                            </w:txbxContent>
                          </wps:txbx>
                          <wps:bodyPr wrap="square" rtlCol="0">
                            <a:noAutofit/>
                          </wps:bodyPr>
                        </wps:wsp>
                        <wps:wsp>
                          <wps:cNvPr id="207294563" name="TextBox 8"/>
                          <wps:cNvSpPr txBox="1"/>
                          <wps:spPr>
                            <a:xfrm>
                              <a:off x="5889629" y="279462"/>
                              <a:ext cx="844550" cy="452120"/>
                            </a:xfrm>
                            <a:prstGeom prst="rect">
                              <a:avLst/>
                            </a:prstGeom>
                            <a:noFill/>
                            <a:ln w="19050">
                              <a:solidFill>
                                <a:srgbClr val="000000"/>
                              </a:solidFill>
                            </a:ln>
                          </wps:spPr>
                          <wps:txbx>
                            <w:txbxContent>
                              <w:p>
                                <w:pPr>
                                  <w:jc w:val="center"/>
                                  <w:rPr>
                                    <w:ins w:id="11147" w:author="JY" w:date="2024-04-21T15:30:00Z"/>
                                    <w:rFonts w:ascii="Calibri" w:hAnsi="Malgun Gothic"/>
                                    <w:color w:val="000000"/>
                                    <w:kern w:val="24"/>
                                    <w:sz w:val="12"/>
                                    <w:szCs w:val="12"/>
                                  </w:rPr>
                                </w:pPr>
                                <w:ins w:id="11148" w:author="JY" w:date="2024-04-21T15:30:00Z">
                                  <w:r>
                                    <w:rPr>
                                      <w:rFonts w:ascii="Calibri" w:hAnsi="Malgun Gothic"/>
                                      <w:color w:val="000000"/>
                                      <w:kern w:val="24"/>
                                      <w:sz w:val="12"/>
                                      <w:szCs w:val="12"/>
                                    </w:rPr>
                                    <w:t>MF</w:t>
                                  </w:r>
                                </w:ins>
                              </w:p>
                            </w:txbxContent>
                          </wps:txbx>
                          <wps:bodyPr wrap="square" rtlCol="0">
                            <a:noAutofit/>
                          </wps:bodyPr>
                        </wps:wsp>
                        <wps:wsp>
                          <wps:cNvPr id="57847259" name="TextBox 9"/>
                          <wps:cNvSpPr txBox="1"/>
                          <wps:spPr>
                            <a:xfrm>
                              <a:off x="6924899" y="270700"/>
                              <a:ext cx="1271270" cy="452120"/>
                            </a:xfrm>
                            <a:prstGeom prst="rect">
                              <a:avLst/>
                            </a:prstGeom>
                            <a:noFill/>
                            <a:ln w="19050">
                              <a:solidFill>
                                <a:srgbClr val="000000"/>
                              </a:solidFill>
                            </a:ln>
                          </wps:spPr>
                          <wps:txbx>
                            <w:txbxContent>
                              <w:p>
                                <w:pPr>
                                  <w:jc w:val="center"/>
                                  <w:rPr>
                                    <w:ins w:id="11149" w:author="JY" w:date="2024-04-21T15:30:00Z"/>
                                    <w:rFonts w:ascii="Calibri" w:hAnsi="Malgun Gothic"/>
                                    <w:color w:val="4F81BD"/>
                                    <w:kern w:val="24"/>
                                    <w:sz w:val="12"/>
                                    <w:szCs w:val="12"/>
                                  </w:rPr>
                                </w:pPr>
                                <w:ins w:id="11150" w:author="JY" w:date="2024-04-21T15:30:00Z">
                                  <w:r>
                                    <w:rPr>
                                      <w:rFonts w:ascii="Calibri" w:hAnsi="Malgun Gothic"/>
                                      <w:color w:val="4F81BD"/>
                                      <w:kern w:val="24"/>
                                      <w:sz w:val="12"/>
                                      <w:szCs w:val="12"/>
                                    </w:rPr>
                                    <w:t>DAC</w:t>
                                  </w:r>
                                </w:ins>
                              </w:p>
                            </w:txbxContent>
                          </wps:txbx>
                          <wps:bodyPr wrap="square" rtlCol="0">
                            <a:noAutofit/>
                          </wps:bodyPr>
                        </wps:wsp>
                        <wps:wsp>
                          <wps:cNvPr id="1845303598" name="TextBox 10"/>
                          <wps:cNvSpPr txBox="1"/>
                          <wps:spPr>
                            <a:xfrm>
                              <a:off x="8605569" y="279461"/>
                              <a:ext cx="1553210" cy="452120"/>
                            </a:xfrm>
                            <a:prstGeom prst="rect">
                              <a:avLst/>
                            </a:prstGeom>
                            <a:noFill/>
                            <a:ln w="19050">
                              <a:solidFill>
                                <a:srgbClr val="000000"/>
                              </a:solidFill>
                            </a:ln>
                          </wps:spPr>
                          <wps:txbx>
                            <w:txbxContent>
                              <w:p>
                                <w:pPr>
                                  <w:jc w:val="center"/>
                                  <w:rPr>
                                    <w:ins w:id="11151" w:author="JY" w:date="2024-04-21T15:30:00Z"/>
                                    <w:rFonts w:ascii="Calibri" w:hAnsi="Malgun Gothic"/>
                                    <w:color w:val="000000"/>
                                    <w:kern w:val="24"/>
                                    <w:sz w:val="10"/>
                                    <w:szCs w:val="10"/>
                                  </w:rPr>
                                </w:pPr>
                                <w:ins w:id="11152" w:author="JY" w:date="2024-04-21T15:30:00Z">
                                  <w:r>
                                    <w:rPr>
                                      <w:rFonts w:ascii="Calibri" w:hAnsi="Malgun Gothic"/>
                                      <w:color w:val="000000"/>
                                      <w:kern w:val="24"/>
                                      <w:sz w:val="10"/>
                                      <w:szCs w:val="10"/>
                                    </w:rPr>
                                    <w:t>Terminating IMS Core</w:t>
                                  </w:r>
                                </w:ins>
                              </w:p>
                            </w:txbxContent>
                          </wps:txbx>
                          <wps:bodyPr wrap="square" rtlCol="0">
                            <a:noAutofit/>
                          </wps:bodyPr>
                        </wps:wsp>
                        <wps:wsp>
                          <wps:cNvPr id="818023704" name="TextBox 11"/>
                          <wps:cNvSpPr txBox="1"/>
                          <wps:spPr>
                            <a:xfrm>
                              <a:off x="10287018" y="270702"/>
                              <a:ext cx="844550" cy="452120"/>
                            </a:xfrm>
                            <a:prstGeom prst="rect">
                              <a:avLst/>
                            </a:prstGeom>
                            <a:noFill/>
                            <a:ln w="19050">
                              <a:solidFill>
                                <a:srgbClr val="000000"/>
                              </a:solidFill>
                            </a:ln>
                          </wps:spPr>
                          <wps:txbx>
                            <w:txbxContent>
                              <w:p>
                                <w:pPr>
                                  <w:jc w:val="center"/>
                                  <w:rPr>
                                    <w:ins w:id="11153" w:author="JY" w:date="2024-04-21T15:30:00Z"/>
                                    <w:rFonts w:ascii="Calibri" w:hAnsi="Malgun Gothic"/>
                                    <w:color w:val="000000"/>
                                    <w:kern w:val="24"/>
                                    <w:sz w:val="12"/>
                                    <w:szCs w:val="12"/>
                                  </w:rPr>
                                </w:pPr>
                                <w:ins w:id="11154" w:author="JY" w:date="2024-04-21T15:30:00Z">
                                  <w:r>
                                    <w:rPr>
                                      <w:rFonts w:ascii="Calibri" w:hAnsi="Malgun Gothic"/>
                                      <w:color w:val="000000"/>
                                      <w:kern w:val="24"/>
                                      <w:sz w:val="12"/>
                                      <w:szCs w:val="12"/>
                                    </w:rPr>
                                    <w:t>UE-B</w:t>
                                  </w:r>
                                </w:ins>
                              </w:p>
                            </w:txbxContent>
                          </wps:txbx>
                          <wps:bodyPr wrap="square" rtlCol="0">
                            <a:noAutofit/>
                          </wps:bodyPr>
                        </wps:wsp>
                        <wps:wsp>
                          <wps:cNvPr id="965656791" name="Straight Connector 965656791"/>
                          <wps:cNvCnPr>
                            <a:stCxn id="579217641" idx="2"/>
                          </wps:cNvCnPr>
                          <wps:spPr>
                            <a:xfrm flipH="1">
                              <a:off x="816837" y="732395"/>
                              <a:ext cx="22125" cy="5370536"/>
                            </a:xfrm>
                            <a:prstGeom prst="line">
                              <a:avLst/>
                            </a:prstGeom>
                            <a:noFill/>
                            <a:ln w="19050" cap="flat" cmpd="sng" algn="ctr">
                              <a:solidFill>
                                <a:srgbClr val="000000"/>
                              </a:solidFill>
                              <a:prstDash val="solid"/>
                            </a:ln>
                          </wps:spPr>
                          <wps:bodyPr/>
                        </wps:wsp>
                        <wps:wsp>
                          <wps:cNvPr id="1843616513" name="Straight Connector 1843616513"/>
                          <wps:cNvCnPr/>
                          <wps:spPr>
                            <a:xfrm>
                              <a:off x="1939593" y="741160"/>
                              <a:ext cx="0" cy="5370536"/>
                            </a:xfrm>
                            <a:prstGeom prst="line">
                              <a:avLst/>
                            </a:prstGeom>
                            <a:noFill/>
                            <a:ln w="19050" cap="flat" cmpd="sng" algn="ctr">
                              <a:solidFill>
                                <a:srgbClr val="000000"/>
                              </a:solidFill>
                              <a:prstDash val="solid"/>
                            </a:ln>
                          </wps:spPr>
                          <wps:bodyPr/>
                        </wps:wsp>
                        <wps:wsp>
                          <wps:cNvPr id="824047575" name="Straight Connector 824047575"/>
                          <wps:cNvCnPr/>
                          <wps:spPr>
                            <a:xfrm>
                              <a:off x="4367753" y="755646"/>
                              <a:ext cx="0" cy="5370536"/>
                            </a:xfrm>
                            <a:prstGeom prst="line">
                              <a:avLst/>
                            </a:prstGeom>
                            <a:noFill/>
                            <a:ln w="19050" cap="flat" cmpd="sng" algn="ctr">
                              <a:solidFill>
                                <a:srgbClr val="000000"/>
                              </a:solidFill>
                              <a:prstDash val="solid"/>
                            </a:ln>
                          </wps:spPr>
                          <wps:bodyPr/>
                        </wps:wsp>
                        <wps:wsp>
                          <wps:cNvPr id="2072846996" name="Straight Connector 2072846996"/>
                          <wps:cNvCnPr/>
                          <wps:spPr>
                            <a:xfrm>
                              <a:off x="6312163" y="721261"/>
                              <a:ext cx="0" cy="5370536"/>
                            </a:xfrm>
                            <a:prstGeom prst="line">
                              <a:avLst/>
                            </a:prstGeom>
                            <a:noFill/>
                            <a:ln w="19050" cap="flat" cmpd="sng" algn="ctr">
                              <a:solidFill>
                                <a:srgbClr val="000000"/>
                              </a:solidFill>
                              <a:prstDash val="solid"/>
                            </a:ln>
                          </wps:spPr>
                          <wps:bodyPr/>
                        </wps:wsp>
                        <wps:wsp>
                          <wps:cNvPr id="427268469" name="Straight Connector 427268469"/>
                          <wps:cNvCnPr/>
                          <wps:spPr>
                            <a:xfrm>
                              <a:off x="7561094" y="732395"/>
                              <a:ext cx="0" cy="5370536"/>
                            </a:xfrm>
                            <a:prstGeom prst="line">
                              <a:avLst/>
                            </a:prstGeom>
                            <a:noFill/>
                            <a:ln w="19050" cap="flat" cmpd="sng" algn="ctr">
                              <a:solidFill>
                                <a:srgbClr val="000000"/>
                              </a:solidFill>
                              <a:prstDash val="solid"/>
                            </a:ln>
                          </wps:spPr>
                          <wps:bodyPr/>
                        </wps:wsp>
                        <wps:wsp>
                          <wps:cNvPr id="952284496" name="Straight Connector 952284496"/>
                          <wps:cNvCnPr/>
                          <wps:spPr>
                            <a:xfrm>
                              <a:off x="9433581" y="755646"/>
                              <a:ext cx="0" cy="5370536"/>
                            </a:xfrm>
                            <a:prstGeom prst="line">
                              <a:avLst/>
                            </a:prstGeom>
                            <a:noFill/>
                            <a:ln w="19050" cap="flat" cmpd="sng" algn="ctr">
                              <a:solidFill>
                                <a:srgbClr val="000000"/>
                              </a:solidFill>
                              <a:prstDash val="solid"/>
                            </a:ln>
                          </wps:spPr>
                          <wps:bodyPr/>
                        </wps:wsp>
                        <wps:wsp>
                          <wps:cNvPr id="1942343546" name="Straight Connector 1942343546"/>
                          <wps:cNvCnPr/>
                          <wps:spPr>
                            <a:xfrm>
                              <a:off x="10744058" y="721261"/>
                              <a:ext cx="0" cy="5370536"/>
                            </a:xfrm>
                            <a:prstGeom prst="line">
                              <a:avLst/>
                            </a:prstGeom>
                            <a:noFill/>
                            <a:ln w="19050" cap="flat" cmpd="sng" algn="ctr">
                              <a:solidFill>
                                <a:srgbClr val="000000"/>
                              </a:solidFill>
                              <a:prstDash val="solid"/>
                            </a:ln>
                          </wps:spPr>
                          <wps:bodyPr/>
                        </wps:wsp>
                        <wps:wsp>
                          <wps:cNvPr id="2132274452" name="Rectangle 2132274452"/>
                          <wps:cNvSpPr/>
                          <wps:spPr>
                            <a:xfrm>
                              <a:off x="-10576" y="732395"/>
                              <a:ext cx="1698439" cy="718272"/>
                            </a:xfrm>
                            <a:prstGeom prst="rect">
                              <a:avLst/>
                            </a:prstGeom>
                            <a:solidFill>
                              <a:srgbClr val="FFFFFF"/>
                            </a:solidFill>
                            <a:ln w="19050" cap="flat" cmpd="sng" algn="ctr">
                              <a:solidFill>
                                <a:srgbClr val="FFFFFF"/>
                              </a:solidFill>
                              <a:prstDash val="solid"/>
                            </a:ln>
                          </wps:spPr>
                          <wps:txbx>
                            <w:txbxContent>
                              <w:p>
                                <w:pPr>
                                  <w:jc w:val="center"/>
                                  <w:rPr>
                                    <w:ins w:id="11155" w:author="JY" w:date="2024-04-21T15:30:00Z"/>
                                    <w:rFonts w:ascii="Calibri" w:hAnsi="Malgun Gothic"/>
                                    <w:color w:val="4F81BD"/>
                                    <w:kern w:val="24"/>
                                    <w:sz w:val="10"/>
                                    <w:szCs w:val="10"/>
                                  </w:rPr>
                                </w:pPr>
                                <w:ins w:id="11156" w:author="JY" w:date="2024-04-21T15:30:00Z">
                                  <w:r>
                                    <w:rPr>
                                      <w:rFonts w:ascii="Calibri" w:hAnsi="Malgun Gothic"/>
                                      <w:color w:val="4F81BD"/>
                                      <w:kern w:val="24"/>
                                      <w:sz w:val="10"/>
                                      <w:szCs w:val="10"/>
                                    </w:rPr>
                                    <w:t>1. Decide to start avatar session with network rendering based on its status + select Avatar-id</w:t>
                                  </w:r>
                                </w:ins>
                              </w:p>
                            </w:txbxContent>
                          </wps:txbx>
                          <wps:bodyPr rtlCol="0" anchor="ctr"/>
                        </wps:wsp>
                        <wps:wsp>
                          <wps:cNvPr id="1606551861" name="TextBox 31"/>
                          <wps:cNvSpPr txBox="1"/>
                          <wps:spPr>
                            <a:xfrm>
                              <a:off x="825416" y="1370085"/>
                              <a:ext cx="3574415" cy="661035"/>
                            </a:xfrm>
                            <a:prstGeom prst="rect">
                              <a:avLst/>
                            </a:prstGeom>
                            <a:noFill/>
                          </wps:spPr>
                          <wps:txbx>
                            <w:txbxContent>
                              <w:p>
                                <w:pPr>
                                  <w:rPr>
                                    <w:ins w:id="11157" w:author="JY" w:date="2024-04-21T15:30:00Z"/>
                                    <w:rFonts w:ascii="Calibri" w:hAnsi="Malgun Gothic"/>
                                    <w:color w:val="000000"/>
                                    <w:kern w:val="24"/>
                                    <w:sz w:val="12"/>
                                    <w:szCs w:val="12"/>
                                  </w:rPr>
                                </w:pPr>
                                <w:ins w:id="11158" w:author="JY" w:date="2024-04-21T15:30:00Z">
                                  <w:r>
                                    <w:rPr>
                                      <w:rFonts w:ascii="Calibri" w:hAnsi="Malgun Gothic"/>
                                      <w:color w:val="000000"/>
                                      <w:kern w:val="24"/>
                                      <w:sz w:val="12"/>
                                      <w:szCs w:val="12"/>
                                    </w:rPr>
                                    <w:t>2. INVITE (Audio, Video</w:t>
                                  </w:r>
                                </w:ins>
                                <w:ins w:id="11159" w:author="JY" w:date="2024-04-21T15:30:00Z">
                                  <w:r>
                                    <w:rPr>
                                      <w:rFonts w:ascii="Calibri" w:hAnsi="Malgun Gothic"/>
                                      <w:color w:val="4F81BD"/>
                                      <w:kern w:val="24"/>
                                      <w:sz w:val="12"/>
                                      <w:szCs w:val="12"/>
                                    </w:rPr>
                                    <w:t xml:space="preserve">, </w:t>
                                  </w:r>
                                </w:ins>
                                <w:ins w:id="11160" w:author="JY" w:date="2024-04-21T15:30:00Z">
                                  <w:r>
                                    <w:rPr>
                                      <w:rFonts w:hint="eastAsia" w:ascii="Calibri" w:hAnsi="Malgun Gothic"/>
                                      <w:color w:val="4F81BD"/>
                                      <w:kern w:val="24"/>
                                      <w:sz w:val="12"/>
                                      <w:szCs w:val="12"/>
                                    </w:rPr>
                                    <w:t>“</w:t>
                                  </w:r>
                                </w:ins>
                                <w:ins w:id="11161" w:author="JY" w:date="2024-04-21T15:30:00Z">
                                  <w:r>
                                    <w:rPr>
                                      <w:rFonts w:ascii="Calibri" w:hAnsi="Malgun Gothic"/>
                                      <w:color w:val="4F81BD"/>
                                      <w:kern w:val="24"/>
                                      <w:sz w:val="12"/>
                                      <w:szCs w:val="12"/>
                                    </w:rPr>
                                    <w:t>Avatar</w:t>
                                  </w:r>
                                </w:ins>
                                <w:ins w:id="11162" w:author="JY" w:date="2024-04-21T15:30:00Z">
                                  <w:r>
                                    <w:rPr>
                                      <w:rFonts w:hint="eastAsia" w:ascii="Calibri" w:hAnsi="Malgun Gothic"/>
                                      <w:color w:val="4F81BD"/>
                                      <w:kern w:val="24"/>
                                      <w:sz w:val="12"/>
                                      <w:szCs w:val="12"/>
                                    </w:rPr>
                                    <w:t>”</w:t>
                                  </w:r>
                                </w:ins>
                                <w:ins w:id="11163" w:author="JY" w:date="2024-04-21T15:30:00Z">
                                  <w:r>
                                    <w:rPr>
                                      <w:rFonts w:ascii="Calibri" w:hAnsi="Malgun Gothic"/>
                                      <w:color w:val="4F81BD"/>
                                      <w:kern w:val="24"/>
                                      <w:sz w:val="12"/>
                                      <w:szCs w:val="12"/>
                                    </w:rPr>
                                    <w:t xml:space="preserve"> network rendering indication + UE-A Avatar ID?)</w:t>
                                  </w:r>
                                </w:ins>
                              </w:p>
                            </w:txbxContent>
                          </wps:txbx>
                          <wps:bodyPr wrap="square" rtlCol="0">
                            <a:noAutofit/>
                          </wps:bodyPr>
                        </wps:wsp>
                        <wps:wsp>
                          <wps:cNvPr id="1744532934" name="TextBox 32"/>
                          <wps:cNvSpPr txBox="1"/>
                          <wps:spPr>
                            <a:xfrm>
                              <a:off x="4971911" y="2633790"/>
                              <a:ext cx="5427345" cy="433070"/>
                            </a:xfrm>
                            <a:prstGeom prst="rect">
                              <a:avLst/>
                            </a:prstGeom>
                            <a:noFill/>
                          </wps:spPr>
                          <wps:txbx>
                            <w:txbxContent>
                              <w:p>
                                <w:pPr>
                                  <w:rPr>
                                    <w:ins w:id="11164" w:author="JY" w:date="2024-04-21T15:30:00Z"/>
                                    <w:rFonts w:ascii="Calibri" w:hAnsi="Malgun Gothic"/>
                                    <w:color w:val="4F81BD"/>
                                    <w:kern w:val="24"/>
                                    <w:sz w:val="12"/>
                                    <w:szCs w:val="12"/>
                                  </w:rPr>
                                </w:pPr>
                                <w:ins w:id="11165" w:author="JY" w:date="2024-04-21T15:30:00Z">
                                  <w:r>
                                    <w:rPr>
                                      <w:rFonts w:ascii="Calibri" w:hAnsi="Malgun Gothic"/>
                                      <w:color w:val="4F81BD"/>
                                      <w:kern w:val="24"/>
                                      <w:sz w:val="12"/>
                                      <w:szCs w:val="12"/>
                                    </w:rPr>
                                    <w:t>6. Request Avatar representation With Avatar ID, or download info</w:t>
                                  </w:r>
                                </w:ins>
                              </w:p>
                            </w:txbxContent>
                          </wps:txbx>
                          <wps:bodyPr wrap="square" rtlCol="0">
                            <a:noAutofit/>
                          </wps:bodyPr>
                        </wps:wsp>
                        <wps:wsp>
                          <wps:cNvPr id="961577254" name="TextBox 35"/>
                          <wps:cNvSpPr txBox="1"/>
                          <wps:spPr>
                            <a:xfrm>
                              <a:off x="1600229" y="4568670"/>
                              <a:ext cx="4518660" cy="433070"/>
                            </a:xfrm>
                            <a:prstGeom prst="rect">
                              <a:avLst/>
                            </a:prstGeom>
                            <a:noFill/>
                          </wps:spPr>
                          <wps:txbx>
                            <w:txbxContent>
                              <w:p>
                                <w:pPr>
                                  <w:rPr>
                                    <w:ins w:id="11166" w:author="JY" w:date="2024-04-21T15:30:00Z"/>
                                    <w:rFonts w:ascii="Calibri" w:hAnsi="Malgun Gothic"/>
                                    <w:color w:val="000000"/>
                                    <w:kern w:val="24"/>
                                    <w:sz w:val="12"/>
                                    <w:szCs w:val="12"/>
                                  </w:rPr>
                                </w:pPr>
                                <w:ins w:id="11167" w:author="JY" w:date="2024-04-21T15:30:00Z">
                                  <w:r>
                                    <w:rPr>
                                      <w:rFonts w:ascii="Calibri" w:hAnsi="Malgun Gothic"/>
                                      <w:color w:val="000000"/>
                                      <w:kern w:val="24"/>
                                      <w:sz w:val="12"/>
                                      <w:szCs w:val="12"/>
                                    </w:rPr>
                                    <w:t>12. Send Audio/Video media over RTP</w:t>
                                  </w:r>
                                </w:ins>
                              </w:p>
                            </w:txbxContent>
                          </wps:txbx>
                          <wps:bodyPr wrap="square" rtlCol="0">
                            <a:noAutofit/>
                          </wps:bodyPr>
                        </wps:wsp>
                        <wps:wsp>
                          <wps:cNvPr id="677260578" name="Rectangle 677260578"/>
                          <wps:cNvSpPr/>
                          <wps:spPr>
                            <a:xfrm>
                              <a:off x="5036673" y="5043434"/>
                              <a:ext cx="2381907" cy="414868"/>
                            </a:xfrm>
                            <a:prstGeom prst="rect">
                              <a:avLst/>
                            </a:prstGeom>
                            <a:solidFill>
                              <a:srgbClr val="FFFFFF"/>
                            </a:solidFill>
                            <a:ln w="19050" cap="flat" cmpd="sng" algn="ctr">
                              <a:solidFill>
                                <a:srgbClr val="FFFFFF"/>
                              </a:solidFill>
                              <a:prstDash val="solid"/>
                            </a:ln>
                          </wps:spPr>
                          <wps:txbx>
                            <w:txbxContent>
                              <w:p>
                                <w:pPr>
                                  <w:jc w:val="center"/>
                                  <w:rPr>
                                    <w:ins w:id="11168" w:author="JY" w:date="2024-04-21T15:30:00Z"/>
                                    <w:rFonts w:ascii="Calibri" w:hAnsi="Malgun Gothic"/>
                                    <w:color w:val="4F81BD"/>
                                    <w:kern w:val="24"/>
                                    <w:sz w:val="10"/>
                                    <w:szCs w:val="10"/>
                                  </w:rPr>
                                </w:pPr>
                                <w:ins w:id="11169" w:author="JY" w:date="2024-04-21T15:30:00Z">
                                  <w:r>
                                    <w:rPr>
                                      <w:rFonts w:ascii="Calibri" w:hAnsi="Malgun Gothic"/>
                                      <w:color w:val="4F81BD"/>
                                      <w:kern w:val="24"/>
                                      <w:sz w:val="10"/>
                                      <w:szCs w:val="10"/>
                                    </w:rPr>
                                    <w:t>13. Rendering of avatar ID (e.g. replacing face)</w:t>
                                  </w:r>
                                </w:ins>
                              </w:p>
                            </w:txbxContent>
                          </wps:txbx>
                          <wps:bodyPr rtlCol="0" anchor="ctr"/>
                        </wps:wsp>
                        <wps:wsp>
                          <wps:cNvPr id="1617383145" name="TextBox 37"/>
                          <wps:cNvSpPr txBox="1"/>
                          <wps:spPr>
                            <a:xfrm>
                              <a:off x="6309638" y="5687243"/>
                              <a:ext cx="4791075" cy="433070"/>
                            </a:xfrm>
                            <a:prstGeom prst="rect">
                              <a:avLst/>
                            </a:prstGeom>
                            <a:noFill/>
                          </wps:spPr>
                          <wps:txbx>
                            <w:txbxContent>
                              <w:p>
                                <w:pPr>
                                  <w:rPr>
                                    <w:ins w:id="11170" w:author="JY" w:date="2024-04-21T15:30:00Z"/>
                                    <w:rFonts w:ascii="Calibri" w:hAnsi="Malgun Gothic"/>
                                    <w:color w:val="4F81BD"/>
                                    <w:kern w:val="24"/>
                                    <w:sz w:val="12"/>
                                    <w:szCs w:val="12"/>
                                  </w:rPr>
                                </w:pPr>
                                <w:ins w:id="11171" w:author="JY" w:date="2024-04-21T15:30:00Z">
                                  <w:r>
                                    <w:rPr>
                                      <w:rFonts w:ascii="Calibri" w:hAnsi="Malgun Gothic"/>
                                      <w:color w:val="4F81BD"/>
                                      <w:kern w:val="24"/>
                                      <w:sz w:val="12"/>
                                      <w:szCs w:val="12"/>
                                    </w:rPr>
                                    <w:t>14. Send Audio/Video media of UE-A over RTP (e.g. with avatar replacing face)</w:t>
                                  </w:r>
                                </w:ins>
                              </w:p>
                            </w:txbxContent>
                          </wps:txbx>
                          <wps:bodyPr wrap="square" rtlCol="0">
                            <a:noAutofit/>
                          </wps:bodyPr>
                        </wps:wsp>
                        <wps:wsp>
                          <wps:cNvPr id="145897379" name="TextBox 39"/>
                          <wps:cNvSpPr txBox="1"/>
                          <wps:spPr>
                            <a:xfrm>
                              <a:off x="1153156" y="5880162"/>
                              <a:ext cx="4699000" cy="661035"/>
                            </a:xfrm>
                            <a:prstGeom prst="rect">
                              <a:avLst/>
                            </a:prstGeom>
                            <a:noFill/>
                          </wps:spPr>
                          <wps:txbx>
                            <w:txbxContent>
                              <w:p>
                                <w:pPr>
                                  <w:rPr>
                                    <w:ins w:id="11172" w:author="JY" w:date="2024-04-21T15:30:00Z"/>
                                    <w:rFonts w:ascii="Calibri" w:hAnsi="Malgun Gothic"/>
                                    <w:color w:val="4F81BD"/>
                                    <w:kern w:val="24"/>
                                    <w:sz w:val="12"/>
                                    <w:szCs w:val="12"/>
                                  </w:rPr>
                                </w:pPr>
                                <w:ins w:id="11173" w:author="JY" w:date="2024-04-21T15:30:00Z">
                                  <w:r>
                                    <w:rPr>
                                      <w:rFonts w:ascii="Calibri" w:hAnsi="Malgun Gothic"/>
                                      <w:color w:val="4F81BD"/>
                                      <w:kern w:val="24"/>
                                      <w:sz w:val="12"/>
                                      <w:szCs w:val="12"/>
                                    </w:rPr>
                                    <w:t>15. Send Audio/Video media of UE-A over RTP (e.g. with avatar replacing face) [UE-A</w:t>
                                  </w:r>
                                </w:ins>
                                <w:ins w:id="11174" w:author="JY" w:date="2024-04-21T15:30:00Z">
                                  <w:r>
                                    <w:rPr>
                                      <w:rFonts w:hint="eastAsia" w:ascii="Calibri" w:hAnsi="Malgun Gothic"/>
                                      <w:color w:val="4F81BD"/>
                                      <w:kern w:val="24"/>
                                      <w:sz w:val="12"/>
                                      <w:szCs w:val="12"/>
                                    </w:rPr>
                                    <w:t>’</w:t>
                                  </w:r>
                                </w:ins>
                                <w:ins w:id="11175" w:author="JY" w:date="2024-04-21T15:30:00Z">
                                  <w:r>
                                    <w:rPr>
                                      <w:rFonts w:ascii="Calibri" w:hAnsi="Malgun Gothic"/>
                                      <w:color w:val="4F81BD"/>
                                      <w:kern w:val="24"/>
                                      <w:sz w:val="12"/>
                                      <w:szCs w:val="12"/>
                                    </w:rPr>
                                    <w:t>s feedback of own avatar]</w:t>
                                  </w:r>
                                </w:ins>
                              </w:p>
                            </w:txbxContent>
                          </wps:txbx>
                          <wps:bodyPr wrap="square" rtlCol="0">
                            <a:noAutofit/>
                          </wps:bodyPr>
                        </wps:wsp>
                        <wps:wsp>
                          <wps:cNvPr id="1898520663" name="Straight Connector 1898520663"/>
                          <wps:cNvCnPr/>
                          <wps:spPr>
                            <a:xfrm>
                              <a:off x="8419491" y="129068"/>
                              <a:ext cx="44091" cy="6021107"/>
                            </a:xfrm>
                            <a:prstGeom prst="line">
                              <a:avLst/>
                            </a:prstGeom>
                            <a:noFill/>
                            <a:ln w="19050" cap="flat" cmpd="sng" algn="ctr">
                              <a:solidFill>
                                <a:srgbClr val="000000"/>
                              </a:solidFill>
                              <a:prstDash val="dash"/>
                            </a:ln>
                          </wps:spPr>
                          <wps:bodyPr/>
                        </wps:wsp>
                        <wps:wsp>
                          <wps:cNvPr id="470167571" name="Straight Arrow Connector 470167571"/>
                          <wps:cNvCnPr/>
                          <wps:spPr>
                            <a:xfrm flipH="1" flipV="1">
                              <a:off x="4346259" y="4165566"/>
                              <a:ext cx="6363560" cy="3219"/>
                            </a:xfrm>
                            <a:prstGeom prst="straightConnector1">
                              <a:avLst/>
                            </a:prstGeom>
                            <a:noFill/>
                            <a:ln w="38100" cap="flat" cmpd="sng" algn="ctr">
                              <a:solidFill>
                                <a:srgbClr val="000000"/>
                              </a:solidFill>
                              <a:prstDash val="solid"/>
                              <a:tailEnd type="triangle"/>
                            </a:ln>
                          </wps:spPr>
                          <wps:bodyPr/>
                        </wps:wsp>
                        <wps:wsp>
                          <wps:cNvPr id="1262370760" name="Straight Arrow Connector 1262370760"/>
                          <wps:cNvCnPr/>
                          <wps:spPr>
                            <a:xfrm flipH="1" flipV="1">
                              <a:off x="806853" y="6124175"/>
                              <a:ext cx="5492041" cy="26106"/>
                            </a:xfrm>
                            <a:prstGeom prst="straightConnector1">
                              <a:avLst/>
                            </a:prstGeom>
                            <a:noFill/>
                            <a:ln w="38100" cap="flat" cmpd="sng" algn="ctr">
                              <a:solidFill>
                                <a:srgbClr val="000000"/>
                              </a:solidFill>
                              <a:prstDash val="sysDash"/>
                              <a:tailEnd type="triangle"/>
                            </a:ln>
                          </wps:spPr>
                          <wps:bodyPr/>
                        </wps:wsp>
                        <wps:wsp>
                          <wps:cNvPr id="1011768929" name="Straight Arrow Connector 1011768929"/>
                          <wps:cNvCnPr/>
                          <wps:spPr>
                            <a:xfrm>
                              <a:off x="4366809" y="2630236"/>
                              <a:ext cx="1966838" cy="0"/>
                            </a:xfrm>
                            <a:prstGeom prst="straightConnector1">
                              <a:avLst/>
                            </a:prstGeom>
                            <a:noFill/>
                            <a:ln w="38100" cap="flat" cmpd="sng" algn="ctr">
                              <a:solidFill>
                                <a:srgbClr val="000000"/>
                              </a:solidFill>
                              <a:prstDash val="solid"/>
                              <a:tailEnd type="triangle"/>
                            </a:ln>
                          </wps:spPr>
                          <wps:bodyPr/>
                        </wps:wsp>
                        <wps:wsp>
                          <wps:cNvPr id="830403689" name="Straight Arrow Connector 830403689"/>
                          <wps:cNvCnPr/>
                          <wps:spPr>
                            <a:xfrm>
                              <a:off x="785630" y="4844249"/>
                              <a:ext cx="5536337" cy="0"/>
                            </a:xfrm>
                            <a:prstGeom prst="straightConnector1">
                              <a:avLst/>
                            </a:prstGeom>
                            <a:noFill/>
                            <a:ln w="38100" cap="flat" cmpd="sng" algn="ctr">
                              <a:solidFill>
                                <a:srgbClr val="000000"/>
                              </a:solidFill>
                              <a:prstDash val="solid"/>
                              <a:tailEnd type="triangle"/>
                            </a:ln>
                          </wps:spPr>
                          <wps:bodyPr/>
                        </wps:wsp>
                        <wps:wsp>
                          <wps:cNvPr id="1261701667" name="Straight Arrow Connector 1261701667"/>
                          <wps:cNvCnPr/>
                          <wps:spPr>
                            <a:xfrm>
                              <a:off x="6321967" y="5929645"/>
                              <a:ext cx="3111614" cy="0"/>
                            </a:xfrm>
                            <a:prstGeom prst="straightConnector1">
                              <a:avLst/>
                            </a:prstGeom>
                            <a:noFill/>
                            <a:ln w="38100" cap="flat" cmpd="sng" algn="ctr">
                              <a:solidFill>
                                <a:srgbClr val="000000"/>
                              </a:solidFill>
                              <a:prstDash val="solid"/>
                              <a:tailEnd type="triangle"/>
                            </a:ln>
                          </wps:spPr>
                          <wps:bodyPr/>
                        </wps:wsp>
                        <wps:wsp>
                          <wps:cNvPr id="1490120822" name="Straight Arrow Connector 1490120822"/>
                          <wps:cNvCnPr/>
                          <wps:spPr>
                            <a:xfrm>
                              <a:off x="9433581" y="5930235"/>
                              <a:ext cx="1310477" cy="0"/>
                            </a:xfrm>
                            <a:prstGeom prst="straightConnector1">
                              <a:avLst/>
                            </a:prstGeom>
                            <a:noFill/>
                            <a:ln w="38100" cap="flat" cmpd="sng" algn="ctr">
                              <a:solidFill>
                                <a:srgbClr val="000000"/>
                              </a:solidFill>
                              <a:prstDash val="solid"/>
                              <a:tailEnd type="triangle"/>
                            </a:ln>
                          </wps:spPr>
                          <wps:bodyPr/>
                        </wps:wsp>
                        <wps:wsp>
                          <wps:cNvPr id="1387157621" name="Straight Arrow Connector 1387157621"/>
                          <wps:cNvCnPr/>
                          <wps:spPr>
                            <a:xfrm>
                              <a:off x="805950" y="1614006"/>
                              <a:ext cx="1153963" cy="0"/>
                            </a:xfrm>
                            <a:prstGeom prst="straightConnector1">
                              <a:avLst/>
                            </a:prstGeom>
                            <a:noFill/>
                            <a:ln w="38100" cap="flat" cmpd="sng" algn="ctr">
                              <a:solidFill>
                                <a:srgbClr val="000000"/>
                              </a:solidFill>
                              <a:prstDash val="solid"/>
                              <a:tailEnd type="triangle"/>
                            </a:ln>
                          </wps:spPr>
                          <wps:bodyPr/>
                        </wps:wsp>
                        <wps:wsp>
                          <wps:cNvPr id="449131353" name="Straight Arrow Connector 449131353"/>
                          <wps:cNvCnPr/>
                          <wps:spPr>
                            <a:xfrm>
                              <a:off x="1939593" y="1614006"/>
                              <a:ext cx="2428160" cy="0"/>
                            </a:xfrm>
                            <a:prstGeom prst="straightConnector1">
                              <a:avLst/>
                            </a:prstGeom>
                            <a:noFill/>
                            <a:ln w="38100" cap="flat" cmpd="sng" algn="ctr">
                              <a:solidFill>
                                <a:srgbClr val="000000"/>
                              </a:solidFill>
                              <a:prstDash val="solid"/>
                              <a:tailEnd type="triangle"/>
                            </a:ln>
                          </wps:spPr>
                          <wps:bodyPr/>
                        </wps:wsp>
                        <wps:wsp>
                          <wps:cNvPr id="568748986" name="TextBox 49"/>
                          <wps:cNvSpPr txBox="1"/>
                          <wps:spPr>
                            <a:xfrm>
                              <a:off x="4665324" y="3552388"/>
                              <a:ext cx="5572760" cy="433070"/>
                            </a:xfrm>
                            <a:prstGeom prst="rect">
                              <a:avLst/>
                            </a:prstGeom>
                            <a:noFill/>
                          </wps:spPr>
                          <wps:txbx>
                            <w:txbxContent>
                              <w:p>
                                <w:pPr>
                                  <w:rPr>
                                    <w:ins w:id="11176" w:author="JY" w:date="2024-04-21T15:30:00Z"/>
                                    <w:rFonts w:ascii="Calibri" w:hAnsi="Malgun Gothic"/>
                                    <w:color w:val="000000"/>
                                    <w:kern w:val="24"/>
                                    <w:sz w:val="12"/>
                                    <w:szCs w:val="12"/>
                                  </w:rPr>
                                </w:pPr>
                                <w:ins w:id="11177" w:author="JY" w:date="2024-04-21T15:30:00Z">
                                  <w:r>
                                    <w:rPr>
                                      <w:rFonts w:ascii="Calibri" w:hAnsi="Malgun Gothic"/>
                                      <w:color w:val="000000"/>
                                      <w:kern w:val="24"/>
                                      <w:sz w:val="12"/>
                                      <w:szCs w:val="12"/>
                                    </w:rPr>
                                    <w:t>9. INVITE (Audio, Video</w:t>
                                  </w:r>
                                </w:ins>
                                <w:ins w:id="11178" w:author="JY" w:date="2024-04-21T15:30:00Z">
                                  <w:r>
                                    <w:rPr>
                                      <w:rFonts w:ascii="Calibri" w:hAnsi="Malgun Gothic"/>
                                      <w:color w:val="4F81BD"/>
                                      <w:kern w:val="24"/>
                                      <w:sz w:val="12"/>
                                      <w:szCs w:val="12"/>
                                    </w:rPr>
                                    <w:t xml:space="preserve">, </w:t>
                                  </w:r>
                                </w:ins>
                                <w:ins w:id="11179" w:author="JY" w:date="2024-04-21T15:30:00Z">
                                  <w:r>
                                    <w:rPr>
                                      <w:rFonts w:hint="eastAsia" w:ascii="Calibri" w:hAnsi="Malgun Gothic"/>
                                      <w:color w:val="4F81BD"/>
                                      <w:kern w:val="24"/>
                                      <w:sz w:val="12"/>
                                      <w:szCs w:val="12"/>
                                    </w:rPr>
                                    <w:t>“</w:t>
                                  </w:r>
                                </w:ins>
                                <w:ins w:id="11180" w:author="JY" w:date="2024-04-21T15:30:00Z">
                                  <w:r>
                                    <w:rPr>
                                      <w:rFonts w:ascii="Calibri" w:hAnsi="Malgun Gothic"/>
                                      <w:color w:val="4F81BD"/>
                                      <w:kern w:val="24"/>
                                      <w:sz w:val="12"/>
                                      <w:szCs w:val="12"/>
                                    </w:rPr>
                                    <w:t>Avatar</w:t>
                                  </w:r>
                                </w:ins>
                                <w:ins w:id="11181" w:author="JY" w:date="2024-04-21T15:30:00Z">
                                  <w:r>
                                    <w:rPr>
                                      <w:rFonts w:hint="eastAsia" w:ascii="Calibri" w:hAnsi="Malgun Gothic"/>
                                      <w:color w:val="4F81BD"/>
                                      <w:kern w:val="24"/>
                                      <w:sz w:val="12"/>
                                      <w:szCs w:val="12"/>
                                    </w:rPr>
                                    <w:t>”</w:t>
                                  </w:r>
                                </w:ins>
                                <w:ins w:id="11182" w:author="JY" w:date="2024-04-21T15:30:00Z">
                                  <w:r>
                                    <w:rPr>
                                      <w:rFonts w:ascii="Calibri" w:hAnsi="Malgun Gothic"/>
                                      <w:color w:val="4F81BD"/>
                                      <w:kern w:val="24"/>
                                      <w:sz w:val="12"/>
                                      <w:szCs w:val="12"/>
                                    </w:rPr>
                                    <w:t xml:space="preserve"> indication, (with UE-A Avatar ID?))</w:t>
                                  </w:r>
                                </w:ins>
                              </w:p>
                            </w:txbxContent>
                          </wps:txbx>
                          <wps:bodyPr wrap="square" rtlCol="0">
                            <a:noAutofit/>
                          </wps:bodyPr>
                        </wps:wsp>
                        <wps:wsp>
                          <wps:cNvPr id="730653106" name="Straight Arrow Connector 730653106"/>
                          <wps:cNvCnPr/>
                          <wps:spPr>
                            <a:xfrm>
                              <a:off x="4367753" y="3800346"/>
                              <a:ext cx="5065828" cy="0"/>
                            </a:xfrm>
                            <a:prstGeom prst="straightConnector1">
                              <a:avLst/>
                            </a:prstGeom>
                            <a:noFill/>
                            <a:ln w="38100" cap="flat" cmpd="sng" algn="ctr">
                              <a:solidFill>
                                <a:srgbClr val="000000"/>
                              </a:solidFill>
                              <a:prstDash val="solid"/>
                              <a:tailEnd type="triangle"/>
                            </a:ln>
                          </wps:spPr>
                          <wps:bodyPr/>
                        </wps:wsp>
                        <wps:wsp>
                          <wps:cNvPr id="1804922079" name="Straight Arrow Connector 1804922079"/>
                          <wps:cNvCnPr/>
                          <wps:spPr>
                            <a:xfrm>
                              <a:off x="9433581" y="3800346"/>
                              <a:ext cx="1276238" cy="0"/>
                            </a:xfrm>
                            <a:prstGeom prst="straightConnector1">
                              <a:avLst/>
                            </a:prstGeom>
                            <a:noFill/>
                            <a:ln w="38100" cap="flat" cmpd="sng" algn="ctr">
                              <a:solidFill>
                                <a:srgbClr val="000000"/>
                              </a:solidFill>
                              <a:prstDash val="solid"/>
                              <a:tailEnd type="triangle"/>
                            </a:ln>
                          </wps:spPr>
                          <wps:bodyPr/>
                        </wps:wsp>
                        <wps:wsp>
                          <wps:cNvPr id="1752906257" name="TextBox 60"/>
                          <wps:cNvSpPr txBox="1"/>
                          <wps:spPr>
                            <a:xfrm>
                              <a:off x="4961752" y="2881720"/>
                              <a:ext cx="3632835" cy="433070"/>
                            </a:xfrm>
                            <a:prstGeom prst="rect">
                              <a:avLst/>
                            </a:prstGeom>
                            <a:noFill/>
                          </wps:spPr>
                          <wps:txbx>
                            <w:txbxContent>
                              <w:p>
                                <w:pPr>
                                  <w:rPr>
                                    <w:ins w:id="11183" w:author="JY" w:date="2024-04-21T15:30:00Z"/>
                                    <w:rFonts w:ascii="Calibri" w:hAnsi="Malgun Gothic"/>
                                    <w:color w:val="4F81BD"/>
                                    <w:kern w:val="24"/>
                                    <w:sz w:val="12"/>
                                    <w:szCs w:val="12"/>
                                  </w:rPr>
                                </w:pPr>
                                <w:ins w:id="11184" w:author="JY" w:date="2024-04-21T15:30:00Z">
                                  <w:r>
                                    <w:rPr>
                                      <w:rFonts w:ascii="Calibri" w:hAnsi="Malgun Gothic"/>
                                      <w:color w:val="4F81BD"/>
                                      <w:kern w:val="24"/>
                                      <w:sz w:val="12"/>
                                      <w:szCs w:val="12"/>
                                    </w:rPr>
                                    <w:t>7. Response with Avatar representation content</w:t>
                                  </w:r>
                                </w:ins>
                              </w:p>
                            </w:txbxContent>
                          </wps:txbx>
                          <wps:bodyPr wrap="square" rtlCol="0">
                            <a:noAutofit/>
                          </wps:bodyPr>
                        </wps:wsp>
                        <wps:wsp>
                          <wps:cNvPr id="1095750923" name="Straight Arrow Connector 1095750923"/>
                          <wps:cNvCnPr/>
                          <wps:spPr>
                            <a:xfrm>
                              <a:off x="6310574" y="2877380"/>
                              <a:ext cx="1262200" cy="0"/>
                            </a:xfrm>
                            <a:prstGeom prst="straightConnector1">
                              <a:avLst/>
                            </a:prstGeom>
                            <a:noFill/>
                            <a:ln w="38100" cap="flat" cmpd="sng" algn="ctr">
                              <a:solidFill>
                                <a:srgbClr val="000000"/>
                              </a:solidFill>
                              <a:prstDash val="solid"/>
                              <a:tailEnd type="triangle"/>
                            </a:ln>
                          </wps:spPr>
                          <wps:bodyPr/>
                        </wps:wsp>
                        <wps:wsp>
                          <wps:cNvPr id="814053338" name="Straight Arrow Connector 814053338"/>
                          <wps:cNvCnPr/>
                          <wps:spPr>
                            <a:xfrm flipH="1">
                              <a:off x="6291883" y="3146070"/>
                              <a:ext cx="1281744" cy="0"/>
                            </a:xfrm>
                            <a:prstGeom prst="straightConnector1">
                              <a:avLst/>
                            </a:prstGeom>
                            <a:noFill/>
                            <a:ln w="38100" cap="flat" cmpd="sng" algn="ctr">
                              <a:solidFill>
                                <a:srgbClr val="000000"/>
                              </a:solidFill>
                              <a:prstDash val="solid"/>
                              <a:tailEnd type="triangle"/>
                            </a:ln>
                          </wps:spPr>
                          <wps:bodyPr/>
                        </wps:wsp>
                        <wps:wsp>
                          <wps:cNvPr id="1527370390" name="TextBox 66"/>
                          <wps:cNvSpPr txBox="1"/>
                          <wps:spPr>
                            <a:xfrm>
                              <a:off x="5375830" y="3930481"/>
                              <a:ext cx="3709138" cy="433070"/>
                            </a:xfrm>
                            <a:prstGeom prst="rect">
                              <a:avLst/>
                            </a:prstGeom>
                            <a:noFill/>
                          </wps:spPr>
                          <wps:txbx>
                            <w:txbxContent>
                              <w:p>
                                <w:pPr>
                                  <w:rPr>
                                    <w:ins w:id="11185" w:author="JY" w:date="2024-04-21T15:30:00Z"/>
                                    <w:rFonts w:ascii="Calibri" w:hAnsi="Malgun Gothic"/>
                                    <w:color w:val="000000"/>
                                    <w:kern w:val="24"/>
                                    <w:sz w:val="12"/>
                                    <w:szCs w:val="12"/>
                                  </w:rPr>
                                </w:pPr>
                                <w:ins w:id="11186" w:author="JY" w:date="2024-04-21T15:30:00Z">
                                  <w:r>
                                    <w:rPr>
                                      <w:rFonts w:ascii="Calibri" w:hAnsi="Malgun Gothic"/>
                                      <w:color w:val="000000"/>
                                      <w:kern w:val="24"/>
                                      <w:sz w:val="12"/>
                                      <w:szCs w:val="12"/>
                                    </w:rPr>
                                    <w:t>10. 200 OK (Audio, Video [</w:t>
                                  </w:r>
                                </w:ins>
                                <w:ins w:id="11187" w:author="JY" w:date="2024-04-21T15:30:00Z">
                                  <w:r>
                                    <w:rPr>
                                      <w:rFonts w:ascii="Calibri" w:hAnsi="Malgun Gothic"/>
                                      <w:color w:val="4F81BD"/>
                                      <w:kern w:val="24"/>
                                      <w:sz w:val="12"/>
                                      <w:szCs w:val="12"/>
                                    </w:rPr>
                                    <w:t xml:space="preserve">, </w:t>
                                  </w:r>
                                </w:ins>
                                <w:ins w:id="11188" w:author="JY" w:date="2024-04-21T15:30:00Z">
                                  <w:r>
                                    <w:rPr>
                                      <w:rFonts w:hint="eastAsia" w:ascii="Calibri" w:hAnsi="Malgun Gothic"/>
                                      <w:color w:val="4F81BD"/>
                                      <w:kern w:val="24"/>
                                      <w:sz w:val="12"/>
                                      <w:szCs w:val="12"/>
                                    </w:rPr>
                                    <w:t>“</w:t>
                                  </w:r>
                                </w:ins>
                                <w:ins w:id="11189" w:author="JY" w:date="2024-04-21T15:30:00Z">
                                  <w:r>
                                    <w:rPr>
                                      <w:rFonts w:ascii="Calibri" w:hAnsi="Malgun Gothic"/>
                                      <w:color w:val="4F81BD"/>
                                      <w:kern w:val="24"/>
                                      <w:sz w:val="12"/>
                                      <w:szCs w:val="12"/>
                                    </w:rPr>
                                    <w:t>Avatar</w:t>
                                  </w:r>
                                </w:ins>
                                <w:ins w:id="11190" w:author="JY" w:date="2024-04-21T15:30:00Z">
                                  <w:r>
                                    <w:rPr>
                                      <w:rFonts w:hint="eastAsia" w:ascii="Calibri" w:hAnsi="Malgun Gothic"/>
                                      <w:color w:val="4F81BD"/>
                                      <w:kern w:val="24"/>
                                      <w:sz w:val="12"/>
                                      <w:szCs w:val="12"/>
                                    </w:rPr>
                                    <w:t>”</w:t>
                                  </w:r>
                                </w:ins>
                                <w:ins w:id="11191" w:author="JY" w:date="2024-04-21T15:30:00Z">
                                  <w:r>
                                    <w:rPr>
                                      <w:rFonts w:ascii="Calibri" w:hAnsi="Malgun Gothic"/>
                                      <w:color w:val="4F81BD"/>
                                      <w:kern w:val="24"/>
                                      <w:sz w:val="12"/>
                                      <w:szCs w:val="12"/>
                                    </w:rPr>
                                    <w:t xml:space="preserve"> indication ]</w:t>
                                  </w:r>
                                </w:ins>
                                <w:ins w:id="11192" w:author="JY" w:date="2024-04-21T15:30:00Z">
                                  <w:r>
                                    <w:rPr>
                                      <w:rFonts w:ascii="Calibri" w:hAnsi="Malgun Gothic"/>
                                      <w:color w:val="000000"/>
                                      <w:kern w:val="24"/>
                                      <w:sz w:val="12"/>
                                      <w:szCs w:val="12"/>
                                    </w:rPr>
                                    <w:t>)</w:t>
                                  </w:r>
                                </w:ins>
                              </w:p>
                            </w:txbxContent>
                          </wps:txbx>
                          <wps:bodyPr wrap="square" rtlCol="0">
                            <a:noAutofit/>
                          </wps:bodyPr>
                        </wps:wsp>
                        <wps:wsp>
                          <wps:cNvPr id="1012567103" name="TextBox 69"/>
                          <wps:cNvSpPr txBox="1"/>
                          <wps:spPr>
                            <a:xfrm>
                              <a:off x="899771" y="4168600"/>
                              <a:ext cx="4536403" cy="433070"/>
                            </a:xfrm>
                            <a:prstGeom prst="rect">
                              <a:avLst/>
                            </a:prstGeom>
                            <a:noFill/>
                          </wps:spPr>
                          <wps:txbx>
                            <w:txbxContent>
                              <w:p>
                                <w:pPr>
                                  <w:rPr>
                                    <w:ins w:id="11193" w:author="JY" w:date="2024-04-21T15:30:00Z"/>
                                    <w:rFonts w:ascii="Calibri" w:hAnsi="Malgun Gothic"/>
                                    <w:color w:val="000000"/>
                                    <w:kern w:val="24"/>
                                    <w:sz w:val="12"/>
                                    <w:szCs w:val="12"/>
                                  </w:rPr>
                                </w:pPr>
                                <w:ins w:id="11194" w:author="JY" w:date="2024-04-21T15:30:00Z">
                                  <w:r>
                                    <w:rPr>
                                      <w:rFonts w:ascii="Calibri" w:hAnsi="Malgun Gothic"/>
                                      <w:color w:val="000000"/>
                                      <w:kern w:val="24"/>
                                      <w:sz w:val="12"/>
                                      <w:szCs w:val="12"/>
                                    </w:rPr>
                                    <w:t>11. 200 OK (Audio, Video</w:t>
                                  </w:r>
                                </w:ins>
                                <w:ins w:id="11195" w:author="JY" w:date="2024-04-21T15:30:00Z">
                                  <w:r>
                                    <w:rPr>
                                      <w:rFonts w:ascii="Calibri" w:hAnsi="Malgun Gothic"/>
                                      <w:color w:val="FF0000"/>
                                      <w:kern w:val="24"/>
                                      <w:sz w:val="12"/>
                                      <w:szCs w:val="12"/>
                                    </w:rPr>
                                    <w:t xml:space="preserve"> </w:t>
                                  </w:r>
                                </w:ins>
                                <w:ins w:id="11196" w:author="JY" w:date="2024-04-21T15:30:00Z">
                                  <w:r>
                                    <w:rPr>
                                      <w:rFonts w:ascii="Calibri" w:hAnsi="Malgun Gothic"/>
                                      <w:color w:val="4F81BD"/>
                                      <w:kern w:val="24"/>
                                      <w:sz w:val="12"/>
                                      <w:szCs w:val="12"/>
                                    </w:rPr>
                                    <w:t xml:space="preserve">, </w:t>
                                  </w:r>
                                </w:ins>
                                <w:ins w:id="11197" w:author="JY" w:date="2024-04-21T15:30:00Z">
                                  <w:r>
                                    <w:rPr>
                                      <w:rFonts w:hint="eastAsia" w:ascii="Calibri" w:hAnsi="Malgun Gothic"/>
                                      <w:color w:val="4F81BD"/>
                                      <w:kern w:val="24"/>
                                      <w:sz w:val="12"/>
                                      <w:szCs w:val="12"/>
                                    </w:rPr>
                                    <w:t>“</w:t>
                                  </w:r>
                                </w:ins>
                                <w:ins w:id="11198" w:author="JY" w:date="2024-04-21T15:30:00Z">
                                  <w:r>
                                    <w:rPr>
                                      <w:rFonts w:ascii="Calibri" w:hAnsi="Malgun Gothic"/>
                                      <w:color w:val="4F81BD"/>
                                      <w:kern w:val="24"/>
                                      <w:sz w:val="12"/>
                                      <w:szCs w:val="12"/>
                                    </w:rPr>
                                    <w:t>Avatar</w:t>
                                  </w:r>
                                </w:ins>
                                <w:ins w:id="11199" w:author="JY" w:date="2024-04-21T15:30:00Z">
                                  <w:r>
                                    <w:rPr>
                                      <w:rFonts w:hint="eastAsia" w:ascii="Calibri" w:hAnsi="Malgun Gothic"/>
                                      <w:color w:val="4F81BD"/>
                                      <w:kern w:val="24"/>
                                      <w:sz w:val="12"/>
                                      <w:szCs w:val="12"/>
                                    </w:rPr>
                                    <w:t>”</w:t>
                                  </w:r>
                                </w:ins>
                                <w:ins w:id="11200" w:author="JY" w:date="2024-04-21T15:30:00Z">
                                  <w:r>
                                    <w:rPr>
                                      <w:rFonts w:ascii="Calibri" w:hAnsi="Malgun Gothic"/>
                                      <w:color w:val="4F81BD"/>
                                      <w:kern w:val="24"/>
                                      <w:sz w:val="12"/>
                                      <w:szCs w:val="12"/>
                                    </w:rPr>
                                    <w:t xml:space="preserve"> network rendering indication</w:t>
                                  </w:r>
                                </w:ins>
                                <w:ins w:id="11201" w:author="JY" w:date="2024-04-21T15:30:00Z">
                                  <w:r>
                                    <w:rPr>
                                      <w:rFonts w:ascii="Calibri" w:hAnsi="Malgun Gothic"/>
                                      <w:color w:val="000000"/>
                                      <w:kern w:val="24"/>
                                      <w:sz w:val="12"/>
                                      <w:szCs w:val="12"/>
                                    </w:rPr>
                                    <w:t>)</w:t>
                                  </w:r>
                                </w:ins>
                              </w:p>
                            </w:txbxContent>
                          </wps:txbx>
                          <wps:bodyPr wrap="square" rtlCol="0">
                            <a:noAutofit/>
                          </wps:bodyPr>
                        </wps:wsp>
                        <wps:wsp>
                          <wps:cNvPr id="384180279" name="Straight Arrow Connector 384180279"/>
                          <wps:cNvCnPr/>
                          <wps:spPr>
                            <a:xfrm flipH="1" flipV="1">
                              <a:off x="837387" y="4469469"/>
                              <a:ext cx="3529422" cy="21225"/>
                            </a:xfrm>
                            <a:prstGeom prst="straightConnector1">
                              <a:avLst/>
                            </a:prstGeom>
                            <a:noFill/>
                            <a:ln w="38100" cap="flat" cmpd="sng" algn="ctr">
                              <a:solidFill>
                                <a:srgbClr val="000000"/>
                              </a:solidFill>
                              <a:prstDash val="solid"/>
                              <a:tailEnd type="triangle"/>
                            </a:ln>
                          </wps:spPr>
                          <wps:bodyPr/>
                        </wps:wsp>
                        <wps:wsp>
                          <wps:cNvPr id="1006792051" name="TextBox 73"/>
                          <wps:cNvSpPr txBox="1"/>
                          <wps:spPr>
                            <a:xfrm>
                              <a:off x="4357840" y="2348050"/>
                              <a:ext cx="5812790" cy="433070"/>
                            </a:xfrm>
                            <a:prstGeom prst="rect">
                              <a:avLst/>
                            </a:prstGeom>
                            <a:noFill/>
                          </wps:spPr>
                          <wps:txbx>
                            <w:txbxContent>
                              <w:p>
                                <w:pPr>
                                  <w:rPr>
                                    <w:ins w:id="11202" w:author="JY" w:date="2024-04-21T15:30:00Z"/>
                                    <w:rFonts w:ascii="Calibri" w:hAnsi="Malgun Gothic"/>
                                    <w:color w:val="4F81BD"/>
                                    <w:kern w:val="24"/>
                                    <w:sz w:val="12"/>
                                    <w:szCs w:val="12"/>
                                  </w:rPr>
                                </w:pPr>
                                <w:ins w:id="11203" w:author="JY" w:date="2024-04-21T15:30:00Z">
                                  <w:r>
                                    <w:rPr>
                                      <w:rFonts w:ascii="Calibri" w:hAnsi="Malgun Gothic"/>
                                      <w:color w:val="4F81BD"/>
                                      <w:kern w:val="24"/>
                                      <w:sz w:val="12"/>
                                      <w:szCs w:val="12"/>
                                    </w:rPr>
                                    <w:t>5. Request Avatar netw rendering (UE-A Avatar id, Session info incl. download info)</w:t>
                                  </w:r>
                                </w:ins>
                              </w:p>
                            </w:txbxContent>
                          </wps:txbx>
                          <wps:bodyPr wrap="square" rtlCol="0">
                            <a:noAutofit/>
                          </wps:bodyPr>
                        </wps:wsp>
                        <wps:wsp>
                          <wps:cNvPr id="415889690" name="TextBox 7"/>
                          <wps:cNvSpPr txBox="1"/>
                          <wps:spPr>
                            <a:xfrm>
                              <a:off x="4122862" y="0"/>
                              <a:ext cx="1535430" cy="433070"/>
                            </a:xfrm>
                            <a:prstGeom prst="rect">
                              <a:avLst/>
                            </a:prstGeom>
                            <a:noFill/>
                          </wps:spPr>
                          <wps:txbx>
                            <w:txbxContent>
                              <w:p>
                                <w:pPr>
                                  <w:rPr>
                                    <w:ins w:id="11204" w:author="JY" w:date="2024-04-21T15:30:00Z"/>
                                    <w:rFonts w:ascii="Calibri" w:hAnsi="Malgun Gothic"/>
                                    <w:color w:val="000000"/>
                                    <w:kern w:val="24"/>
                                    <w:sz w:val="12"/>
                                    <w:szCs w:val="12"/>
                                  </w:rPr>
                                </w:pPr>
                                <w:ins w:id="11205" w:author="JY" w:date="2024-04-21T15:30:00Z">
                                  <w:r>
                                    <w:rPr>
                                      <w:rFonts w:ascii="Calibri" w:hAnsi="Malgun Gothic"/>
                                      <w:color w:val="000000"/>
                                      <w:kern w:val="24"/>
                                      <w:sz w:val="12"/>
                                      <w:szCs w:val="12"/>
                                    </w:rPr>
                                    <w:t xml:space="preserve">   Originating Side</w:t>
                                  </w:r>
                                </w:ins>
                              </w:p>
                            </w:txbxContent>
                          </wps:txbx>
                          <wps:bodyPr wrap="square" rtlCol="0">
                            <a:noAutofit/>
                          </wps:bodyPr>
                        </wps:wsp>
                        <wps:wsp>
                          <wps:cNvPr id="717851925" name="TextBox 12"/>
                          <wps:cNvSpPr txBox="1"/>
                          <wps:spPr>
                            <a:xfrm>
                              <a:off x="8780704" y="11023"/>
                              <a:ext cx="1854806" cy="433070"/>
                            </a:xfrm>
                            <a:prstGeom prst="rect">
                              <a:avLst/>
                            </a:prstGeom>
                            <a:noFill/>
                          </wps:spPr>
                          <wps:txbx>
                            <w:txbxContent>
                              <w:p>
                                <w:pPr>
                                  <w:rPr>
                                    <w:ins w:id="11206" w:author="JY" w:date="2024-04-21T15:30:00Z"/>
                                    <w:rFonts w:ascii="Calibri" w:hAnsi="Malgun Gothic"/>
                                    <w:color w:val="000000"/>
                                    <w:kern w:val="24"/>
                                    <w:sz w:val="12"/>
                                    <w:szCs w:val="12"/>
                                  </w:rPr>
                                </w:pPr>
                                <w:ins w:id="11207" w:author="JY" w:date="2024-04-21T15:30:00Z">
                                  <w:r>
                                    <w:rPr>
                                      <w:rFonts w:ascii="Calibri" w:hAnsi="Malgun Gothic"/>
                                      <w:color w:val="000000"/>
                                      <w:kern w:val="24"/>
                                      <w:sz w:val="12"/>
                                      <w:szCs w:val="12"/>
                                    </w:rPr>
                                    <w:t xml:space="preserve">   Terminating Side</w:t>
                                  </w:r>
                                </w:ins>
                              </w:p>
                            </w:txbxContent>
                          </wps:txbx>
                          <wps:bodyPr wrap="square" rtlCol="0">
                            <a:noAutofit/>
                          </wps:bodyPr>
                        </wps:wsp>
                        <wps:wsp>
                          <wps:cNvPr id="1469858035" name="TextBox 30"/>
                          <wps:cNvSpPr txBox="1"/>
                          <wps:spPr>
                            <a:xfrm>
                              <a:off x="2805276" y="270702"/>
                              <a:ext cx="843915" cy="452120"/>
                            </a:xfrm>
                            <a:prstGeom prst="rect">
                              <a:avLst/>
                            </a:prstGeom>
                            <a:noFill/>
                            <a:ln w="19050">
                              <a:solidFill>
                                <a:srgbClr val="000000"/>
                              </a:solidFill>
                            </a:ln>
                          </wps:spPr>
                          <wps:txbx>
                            <w:txbxContent>
                              <w:p>
                                <w:pPr>
                                  <w:jc w:val="center"/>
                                  <w:rPr>
                                    <w:ins w:id="11208" w:author="JY" w:date="2024-04-21T15:30:00Z"/>
                                    <w:rFonts w:ascii="Calibri" w:hAnsi="Malgun Gothic"/>
                                    <w:color w:val="4F81BD"/>
                                    <w:kern w:val="24"/>
                                    <w:sz w:val="10"/>
                                    <w:szCs w:val="10"/>
                                  </w:rPr>
                                </w:pPr>
                                <w:ins w:id="11209" w:author="JY" w:date="2024-04-21T15:30:00Z">
                                  <w:r>
                                    <w:rPr>
                                      <w:rFonts w:ascii="Calibri" w:hAnsi="Malgun Gothic"/>
                                      <w:color w:val="4F81BD"/>
                                      <w:kern w:val="24"/>
                                      <w:sz w:val="10"/>
                                      <w:szCs w:val="10"/>
                                    </w:rPr>
                                    <w:t>IMS HSS</w:t>
                                  </w:r>
                                </w:ins>
                              </w:p>
                            </w:txbxContent>
                          </wps:txbx>
                          <wps:bodyPr wrap="square" rtlCol="0">
                            <a:noAutofit/>
                          </wps:bodyPr>
                        </wps:wsp>
                        <wps:wsp>
                          <wps:cNvPr id="220431399" name="Straight Connector 220431399"/>
                          <wps:cNvCnPr/>
                          <wps:spPr>
                            <a:xfrm>
                              <a:off x="3203485" y="741160"/>
                              <a:ext cx="0" cy="5370536"/>
                            </a:xfrm>
                            <a:prstGeom prst="line">
                              <a:avLst/>
                            </a:prstGeom>
                            <a:noFill/>
                            <a:ln w="19050" cap="flat" cmpd="sng" algn="ctr">
                              <a:solidFill>
                                <a:srgbClr val="000000"/>
                              </a:solidFill>
                              <a:prstDash val="solid"/>
                            </a:ln>
                          </wps:spPr>
                          <wps:bodyPr/>
                        </wps:wsp>
                        <wps:wsp>
                          <wps:cNvPr id="232254362" name="TextBox 52"/>
                          <wps:cNvSpPr txBox="1"/>
                          <wps:spPr>
                            <a:xfrm>
                              <a:off x="4366710" y="3187208"/>
                              <a:ext cx="3632835" cy="433070"/>
                            </a:xfrm>
                            <a:prstGeom prst="rect">
                              <a:avLst/>
                            </a:prstGeom>
                            <a:noFill/>
                          </wps:spPr>
                          <wps:txbx>
                            <w:txbxContent>
                              <w:p>
                                <w:pPr>
                                  <w:rPr>
                                    <w:ins w:id="11210" w:author="JY" w:date="2024-04-21T15:30:00Z"/>
                                    <w:rFonts w:ascii="Calibri" w:hAnsi="Malgun Gothic"/>
                                    <w:color w:val="4F81BD"/>
                                    <w:kern w:val="24"/>
                                    <w:sz w:val="12"/>
                                    <w:szCs w:val="12"/>
                                  </w:rPr>
                                </w:pPr>
                                <w:ins w:id="11211" w:author="JY" w:date="2024-04-21T15:30:00Z">
                                  <w:r>
                                    <w:rPr>
                                      <w:rFonts w:ascii="Calibri" w:hAnsi="Malgun Gothic"/>
                                      <w:color w:val="4F81BD"/>
                                      <w:kern w:val="24"/>
                                      <w:sz w:val="12"/>
                                      <w:szCs w:val="12"/>
                                    </w:rPr>
                                    <w:t>8. Confirm avatar network rendering</w:t>
                                  </w:r>
                                </w:ins>
                              </w:p>
                            </w:txbxContent>
                          </wps:txbx>
                          <wps:bodyPr wrap="square" rtlCol="0">
                            <a:noAutofit/>
                          </wps:bodyPr>
                        </wps:wsp>
                        <wps:wsp>
                          <wps:cNvPr id="987514666" name="Straight Arrow Connector 987514666"/>
                          <wps:cNvCnPr/>
                          <wps:spPr>
                            <a:xfrm>
                              <a:off x="4376419" y="3446558"/>
                              <a:ext cx="1966838" cy="0"/>
                            </a:xfrm>
                            <a:prstGeom prst="straightConnector1">
                              <a:avLst/>
                            </a:prstGeom>
                            <a:noFill/>
                            <a:ln w="38100" cap="flat" cmpd="sng" algn="ctr">
                              <a:solidFill>
                                <a:srgbClr val="000000"/>
                              </a:solidFill>
                              <a:prstDash val="solid"/>
                              <a:headEnd type="triangle" w="med" len="med"/>
                              <a:tailEnd type="none" w="med" len="med"/>
                            </a:ln>
                          </wps:spPr>
                          <wps:bodyPr/>
                        </wps:wsp>
                        <wps:wsp>
                          <wps:cNvPr id="564388848" name="Straight Arrow Connector 564388848"/>
                          <wps:cNvCnPr/>
                          <wps:spPr>
                            <a:xfrm flipH="1">
                              <a:off x="3251145" y="1949410"/>
                              <a:ext cx="1138259" cy="4230"/>
                            </a:xfrm>
                            <a:prstGeom prst="straightConnector1">
                              <a:avLst/>
                            </a:prstGeom>
                            <a:noFill/>
                            <a:ln w="38100" cap="flat" cmpd="sng" algn="ctr">
                              <a:solidFill>
                                <a:srgbClr val="000000"/>
                              </a:solidFill>
                              <a:prstDash val="solid"/>
                              <a:tailEnd type="triangle"/>
                            </a:ln>
                          </wps:spPr>
                          <wps:bodyPr/>
                        </wps:wsp>
                        <wps:wsp>
                          <wps:cNvPr id="795172557" name="TextBox 75"/>
                          <wps:cNvSpPr txBox="1"/>
                          <wps:spPr>
                            <a:xfrm>
                              <a:off x="2149571" y="1683151"/>
                              <a:ext cx="5405120" cy="433070"/>
                            </a:xfrm>
                            <a:prstGeom prst="rect">
                              <a:avLst/>
                            </a:prstGeom>
                            <a:noFill/>
                          </wps:spPr>
                          <wps:txbx>
                            <w:txbxContent>
                              <w:p>
                                <w:pPr>
                                  <w:rPr>
                                    <w:ins w:id="11212" w:author="JY" w:date="2024-04-21T15:30:00Z"/>
                                    <w:rFonts w:ascii="Calibri" w:hAnsi="Malgun Gothic"/>
                                    <w:color w:val="4F81BD"/>
                                    <w:kern w:val="24"/>
                                    <w:sz w:val="12"/>
                                    <w:szCs w:val="12"/>
                                    <w:lang w:val="fr-FR"/>
                                  </w:rPr>
                                </w:pPr>
                                <w:ins w:id="11213" w:author="JY" w:date="2024-04-21T15:30:00Z">
                                  <w:r>
                                    <w:rPr>
                                      <w:rFonts w:ascii="Calibri" w:hAnsi="Malgun Gothic"/>
                                      <w:color w:val="4F81BD"/>
                                      <w:kern w:val="24"/>
                                      <w:sz w:val="12"/>
                                      <w:szCs w:val="12"/>
                                      <w:lang w:val="fr-FR"/>
                                    </w:rPr>
                                    <w:t>3. Avatar ID retrieval/validation req (UE A IMPU/IMPI ID, UE-A Avatar ID?)</w:t>
                                  </w:r>
                                </w:ins>
                              </w:p>
                            </w:txbxContent>
                          </wps:txbx>
                          <wps:bodyPr wrap="square" rtlCol="0">
                            <a:noAutofit/>
                          </wps:bodyPr>
                        </wps:wsp>
                        <wps:wsp>
                          <wps:cNvPr id="1708732320" name="Straight Arrow Connector 1708732320"/>
                          <wps:cNvCnPr/>
                          <wps:spPr>
                            <a:xfrm flipV="1">
                              <a:off x="3299238" y="2100053"/>
                              <a:ext cx="1047022" cy="5496"/>
                            </a:xfrm>
                            <a:prstGeom prst="straightConnector1">
                              <a:avLst/>
                            </a:prstGeom>
                            <a:noFill/>
                            <a:ln w="38100" cap="flat" cmpd="sng" algn="ctr">
                              <a:solidFill>
                                <a:srgbClr val="000000"/>
                              </a:solidFill>
                              <a:prstDash val="solid"/>
                              <a:tailEnd type="triangle"/>
                            </a:ln>
                          </wps:spPr>
                          <wps:bodyPr/>
                        </wps:wsp>
                        <wps:wsp>
                          <wps:cNvPr id="882297600" name="TextBox 77"/>
                          <wps:cNvSpPr txBox="1"/>
                          <wps:spPr>
                            <a:xfrm>
                              <a:off x="2673115" y="2062388"/>
                              <a:ext cx="5783580" cy="433070"/>
                            </a:xfrm>
                            <a:prstGeom prst="rect">
                              <a:avLst/>
                            </a:prstGeom>
                            <a:noFill/>
                          </wps:spPr>
                          <wps:txbx>
                            <w:txbxContent>
                              <w:p>
                                <w:pPr>
                                  <w:rPr>
                                    <w:ins w:id="11214" w:author="JY" w:date="2024-04-21T15:30:00Z"/>
                                    <w:rFonts w:ascii="Calibri" w:hAnsi="Malgun Gothic"/>
                                    <w:color w:val="4F81BD"/>
                                    <w:kern w:val="24"/>
                                    <w:sz w:val="12"/>
                                    <w:szCs w:val="12"/>
                                  </w:rPr>
                                </w:pPr>
                                <w:ins w:id="11215" w:author="JY" w:date="2024-04-21T15:30:00Z">
                                  <w:r>
                                    <w:rPr>
                                      <w:rFonts w:ascii="Calibri" w:hAnsi="Malgun Gothic"/>
                                      <w:color w:val="4F81BD"/>
                                      <w:kern w:val="24"/>
                                      <w:sz w:val="12"/>
                                      <w:szCs w:val="12"/>
                                    </w:rPr>
                                    <w:t>4. Avatar ID retrieval/validation resp (incl. download info, default UE-A avatar id?)</w:t>
                                  </w:r>
                                </w:ins>
                              </w:p>
                            </w:txbxContent>
                          </wps:txbx>
                          <wps:bodyPr wrap="square" rtlCol="0">
                            <a:noAutofit/>
                          </wps:bodyPr>
                        </wps:wsp>
                      </wpg:wgp>
                    </a:graphicData>
                  </a:graphic>
                </wp:anchor>
              </w:drawing>
            </mc:Choice>
            <mc:Fallback>
              <w:pict>
                <v:group id="Group 5" o:spid="_x0000_s1026" o:spt="203" style="position:absolute;left:0pt;margin-left:8.25pt;margin-top:12.35pt;height:371.65pt;width:492.55pt;mso-wrap-distance-bottom:0pt;mso-wrap-distance-top:0pt;z-index:251666432;mso-width-relative:page;mso-height-relative:page;" coordorigin="-10576,0" coordsize="11142144,6541197" o:gfxdata="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">
                  <o:lock v:ext="edit" aspectratio="f"/>
                  <v:shape id="TextBox 1" o:spid="_x0000_s1026" o:spt="202" type="#_x0000_t202" style="position:absolute;left:416761;top:270698;height:452120;width:844550;" filled="f" stroked="t" coordsize="21600,21600" o:gfxdata="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J6HxgrFAAAA4gAAAA8AAAAAAAAAAQAgAAAAIgAAAGRycy9kb3ducmV2LnhtbFBLAQIUABQAAAAI&#10;AIdO4kAzLwWeOwAAADkAAAAQAAAAAAAAAAEAIAAAABQBAABkcnMvc2hhcGV4bWwueG1sUEsFBgAA&#10;AAAGAAYAWwEAAL4DAAAAAA==&#10;">
                    <v:fill on="f" focussize="0,0"/>
                    <v:stroke weight="1.5pt" color="#000000" joinstyle="round"/>
                    <v:imagedata o:title=""/>
                    <o:lock v:ext="edit" aspectratio="f"/>
                    <v:textbox>
                      <w:txbxContent>
                        <w:p>
                          <w:pPr>
                            <w:jc w:val="center"/>
                            <w:rPr>
                              <w:ins w:id="11216" w:author="JY" w:date="2024-04-21T15:30:00Z"/>
                              <w:rFonts w:ascii="Calibri" w:hAnsi="Malgun Gothic"/>
                              <w:color w:val="000000"/>
                              <w:kern w:val="24"/>
                              <w:sz w:val="12"/>
                              <w:szCs w:val="12"/>
                            </w:rPr>
                          </w:pPr>
                          <w:ins w:id="11217" w:author="JY" w:date="2024-04-21T15:30:00Z">
                            <w:r>
                              <w:rPr>
                                <w:rFonts w:ascii="Calibri" w:hAnsi="Malgun Gothic"/>
                                <w:color w:val="000000"/>
                                <w:kern w:val="24"/>
                                <w:sz w:val="12"/>
                                <w:szCs w:val="12"/>
                              </w:rPr>
                              <w:t>UE-A</w:t>
                            </w:r>
                          </w:ins>
                        </w:p>
                      </w:txbxContent>
                    </v:textbox>
                  </v:shape>
                  <v:shape id="TextBox 2" o:spid="_x0000_s1026" o:spt="202" type="#_x0000_t202" style="position:absolute;left:1337695;top:279463;height:443359;width:1371599;" filled="f" stroked="t" coordsize="21600,21600" o:gfxdata="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v&#10;JF3EwwAAAOMAAAAPAAAAAAAAAAEAIAAAACIAAABkcnMvZG93bnJldi54bWxQSwECFAAUAAAACACH&#10;TuJAMy8FnjsAAAA5AAAAEAAAAAAAAAABACAAAAASAQAAZHJzL3NoYXBleG1sLnhtbFBLBQYAAAAA&#10;BgAGAFsBAAC8AwAAAAA=&#10;">
                    <v:fill on="f" focussize="0,0"/>
                    <v:stroke weight="1.5pt" color="#000000" joinstyle="round"/>
                    <v:imagedata o:title=""/>
                    <o:lock v:ext="edit" aspectratio="f"/>
                    <v:textbox>
                      <w:txbxContent>
                        <w:p>
                          <w:pPr>
                            <w:jc w:val="center"/>
                            <w:rPr>
                              <w:ins w:id="11218" w:author="JY" w:date="2024-04-21T15:30:00Z"/>
                              <w:rFonts w:ascii="Calibri" w:hAnsi="Malgun Gothic"/>
                              <w:color w:val="000000"/>
                              <w:kern w:val="24"/>
                              <w:sz w:val="10"/>
                              <w:szCs w:val="10"/>
                            </w:rPr>
                          </w:pPr>
                          <w:ins w:id="11219" w:author="JY" w:date="2024-04-21T15:30:00Z">
                            <w:r>
                              <w:rPr>
                                <w:rFonts w:ascii="Calibri" w:hAnsi="Malgun Gothic"/>
                                <w:color w:val="000000"/>
                                <w:kern w:val="24"/>
                                <w:sz w:val="10"/>
                                <w:szCs w:val="10"/>
                              </w:rPr>
                              <w:t>P/I/S-CSCF/IMS-AGW</w:t>
                            </w:r>
                          </w:ins>
                        </w:p>
                      </w:txbxContent>
                    </v:textbox>
                  </v:shape>
                  <v:shape id="TextBox 6" o:spid="_x0000_s1026" o:spt="202" type="#_x0000_t202" style="position:absolute;left:3945338;top:287988;height:452120;width:844550;" filled="f" stroked="t" coordsize="21600,21600" o:gfxdata="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">
                    <v:fill on="f" focussize="0,0"/>
                    <v:stroke weight="1.5pt" color="#000000" joinstyle="round"/>
                    <v:imagedata o:title=""/>
                    <o:lock v:ext="edit" aspectratio="f"/>
                    <v:textbox>
                      <w:txbxContent>
                        <w:p>
                          <w:pPr>
                            <w:jc w:val="center"/>
                            <w:rPr>
                              <w:ins w:id="11220" w:author="JY" w:date="2024-04-21T15:30:00Z"/>
                              <w:rFonts w:ascii="Calibri" w:hAnsi="Malgun Gothic"/>
                              <w:color w:val="000000"/>
                              <w:kern w:val="24"/>
                              <w:sz w:val="12"/>
                              <w:szCs w:val="12"/>
                            </w:rPr>
                          </w:pPr>
                          <w:ins w:id="11221" w:author="JY" w:date="2024-04-21T15:30:00Z">
                            <w:r>
                              <w:rPr>
                                <w:rFonts w:ascii="Calibri" w:hAnsi="Malgun Gothic"/>
                                <w:color w:val="000000"/>
                                <w:kern w:val="24"/>
                                <w:sz w:val="12"/>
                                <w:szCs w:val="12"/>
                              </w:rPr>
                              <w:t>IMS AS</w:t>
                            </w:r>
                          </w:ins>
                        </w:p>
                      </w:txbxContent>
                    </v:textbox>
                  </v:shape>
                  <v:shape id="TextBox 8" o:spid="_x0000_s1026" o:spt="202" type="#_x0000_t202" style="position:absolute;left:5889629;top:279462;height:452120;width:844550;" filled="f" stroked="t" coordsize="21600,21600" o:gfxdata="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PZD+SrFAAAA4gAAAA8AAAAAAAAAAQAgAAAAIgAAAGRycy9kb3ducmV2LnhtbFBLAQIUABQAAAAI&#10;AIdO4kAzLwWeOwAAADkAAAAQAAAAAAAAAAEAIAAAABQBAABkcnMvc2hhcGV4bWwueG1sUEsFBgAA&#10;AAAGAAYAWwEAAL4DAAAAAA==&#10;">
                    <v:fill on="f" focussize="0,0"/>
                    <v:stroke weight="1.5pt" color="#000000" joinstyle="round"/>
                    <v:imagedata o:title=""/>
                    <o:lock v:ext="edit" aspectratio="f"/>
                    <v:textbox>
                      <w:txbxContent>
                        <w:p>
                          <w:pPr>
                            <w:jc w:val="center"/>
                            <w:rPr>
                              <w:ins w:id="11222" w:author="JY" w:date="2024-04-21T15:30:00Z"/>
                              <w:rFonts w:ascii="Calibri" w:hAnsi="Malgun Gothic"/>
                              <w:color w:val="000000"/>
                              <w:kern w:val="24"/>
                              <w:sz w:val="12"/>
                              <w:szCs w:val="12"/>
                            </w:rPr>
                          </w:pPr>
                          <w:ins w:id="11223" w:author="JY" w:date="2024-04-21T15:30:00Z">
                            <w:r>
                              <w:rPr>
                                <w:rFonts w:ascii="Calibri" w:hAnsi="Malgun Gothic"/>
                                <w:color w:val="000000"/>
                                <w:kern w:val="24"/>
                                <w:sz w:val="12"/>
                                <w:szCs w:val="12"/>
                              </w:rPr>
                              <w:t>MF</w:t>
                            </w:r>
                          </w:ins>
                        </w:p>
                      </w:txbxContent>
                    </v:textbox>
                  </v:shape>
                  <v:shape id="TextBox 9" o:spid="_x0000_s1026" o:spt="202" type="#_x0000_t202" style="position:absolute;left:6924899;top:270700;height:452120;width:1271270;" filled="f" stroked="t" coordsize="21600,21600" o:gfxdata="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ABhwGXFAAAA4QAAAA8AAAAAAAAAAQAgAAAAIgAAAGRycy9kb3ducmV2LnhtbFBLAQIUABQAAAAI&#10;AIdO4kAzLwWeOwAAADkAAAAQAAAAAAAAAAEAIAAAABQBAABkcnMvc2hhcGV4bWwueG1sUEsFBgAA&#10;AAAGAAYAWwEAAL4DAAAAAA==&#10;">
                    <v:fill on="f" focussize="0,0"/>
                    <v:stroke weight="1.5pt" color="#000000" joinstyle="round"/>
                    <v:imagedata o:title=""/>
                    <o:lock v:ext="edit" aspectratio="f"/>
                    <v:textbox>
                      <w:txbxContent>
                        <w:p>
                          <w:pPr>
                            <w:jc w:val="center"/>
                            <w:rPr>
                              <w:ins w:id="11224" w:author="JY" w:date="2024-04-21T15:30:00Z"/>
                              <w:rFonts w:ascii="Calibri" w:hAnsi="Malgun Gothic"/>
                              <w:color w:val="4F81BD"/>
                              <w:kern w:val="24"/>
                              <w:sz w:val="12"/>
                              <w:szCs w:val="12"/>
                            </w:rPr>
                          </w:pPr>
                          <w:ins w:id="11225" w:author="JY" w:date="2024-04-21T15:30:00Z">
                            <w:r>
                              <w:rPr>
                                <w:rFonts w:ascii="Calibri" w:hAnsi="Malgun Gothic"/>
                                <w:color w:val="4F81BD"/>
                                <w:kern w:val="24"/>
                                <w:sz w:val="12"/>
                                <w:szCs w:val="12"/>
                              </w:rPr>
                              <w:t>DAC</w:t>
                            </w:r>
                          </w:ins>
                        </w:p>
                      </w:txbxContent>
                    </v:textbox>
                  </v:shape>
                  <v:shape id="TextBox 10" o:spid="_x0000_s1026" o:spt="202" type="#_x0000_t202" style="position:absolute;left:8605569;top:279461;height:452120;width:1553210;" filled="f" stroked="t" coordsize="21600,21600" o:gfxdata="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">
                    <v:fill on="f" focussize="0,0"/>
                    <v:stroke weight="1.5pt" color="#000000" joinstyle="round"/>
                    <v:imagedata o:title=""/>
                    <o:lock v:ext="edit" aspectratio="f"/>
                    <v:textbox>
                      <w:txbxContent>
                        <w:p>
                          <w:pPr>
                            <w:jc w:val="center"/>
                            <w:rPr>
                              <w:ins w:id="11226" w:author="JY" w:date="2024-04-21T15:30:00Z"/>
                              <w:rFonts w:ascii="Calibri" w:hAnsi="Malgun Gothic"/>
                              <w:color w:val="000000"/>
                              <w:kern w:val="24"/>
                              <w:sz w:val="10"/>
                              <w:szCs w:val="10"/>
                            </w:rPr>
                          </w:pPr>
                          <w:ins w:id="11227" w:author="JY" w:date="2024-04-21T15:30:00Z">
                            <w:r>
                              <w:rPr>
                                <w:rFonts w:ascii="Calibri" w:hAnsi="Malgun Gothic"/>
                                <w:color w:val="000000"/>
                                <w:kern w:val="24"/>
                                <w:sz w:val="10"/>
                                <w:szCs w:val="10"/>
                              </w:rPr>
                              <w:t>Terminating IMS Core</w:t>
                            </w:r>
                          </w:ins>
                        </w:p>
                      </w:txbxContent>
                    </v:textbox>
                  </v:shape>
                  <v:shape id="TextBox 11" o:spid="_x0000_s1026" o:spt="202" type="#_x0000_t202" style="position:absolute;left:10287018;top:270702;height:452120;width:844550;" filled="f" stroked="t" coordsize="21600,21600" o:gfxdata="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GeBhHzFAAAA4gAAAA8AAAAAAAAAAQAgAAAAIgAAAGRycy9kb3ducmV2LnhtbFBLAQIUABQAAAAI&#10;AIdO4kAzLwWeOwAAADkAAAAQAAAAAAAAAAEAIAAAABQBAABkcnMvc2hhcGV4bWwueG1sUEsFBgAA&#10;AAAGAAYAWwEAAL4DAAAAAA==&#10;">
                    <v:fill on="f" focussize="0,0"/>
                    <v:stroke weight="1.5pt" color="#000000" joinstyle="round"/>
                    <v:imagedata o:title=""/>
                    <o:lock v:ext="edit" aspectratio="f"/>
                    <v:textbox>
                      <w:txbxContent>
                        <w:p>
                          <w:pPr>
                            <w:jc w:val="center"/>
                            <w:rPr>
                              <w:ins w:id="11228" w:author="JY" w:date="2024-04-21T15:30:00Z"/>
                              <w:rFonts w:ascii="Calibri" w:hAnsi="Malgun Gothic"/>
                              <w:color w:val="000000"/>
                              <w:kern w:val="24"/>
                              <w:sz w:val="12"/>
                              <w:szCs w:val="12"/>
                            </w:rPr>
                          </w:pPr>
                          <w:ins w:id="11229" w:author="JY" w:date="2024-04-21T15:30:00Z">
                            <w:r>
                              <w:rPr>
                                <w:rFonts w:ascii="Calibri" w:hAnsi="Malgun Gothic"/>
                                <w:color w:val="000000"/>
                                <w:kern w:val="24"/>
                                <w:sz w:val="12"/>
                                <w:szCs w:val="12"/>
                              </w:rPr>
                              <w:t>UE-B</w:t>
                            </w:r>
                          </w:ins>
                        </w:p>
                      </w:txbxContent>
                    </v:textbox>
                  </v:shape>
                  <v:line id="Straight Connector 965656791" o:spid="_x0000_s1026" o:spt="20" style="position:absolute;left:816837;top:732395;flip:x;height:5370536;width:22125;" filled="f" stroked="t" coordsize="21600,21600" o:gfxdata="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An316/&#10;AAAA4gAAAA8AAAAAAAAAAQAgAAAAIgAAAGRycy9kb3ducmV2LnhtbFBLAQIUABQAAAAIAIdO4kAz&#10;LwWeOwAAADkAAAAQAAAAAAAAAAEAIAAAAA4BAABkcnMvc2hhcGV4bWwueG1sUEsFBgAAAAAGAAYA&#10;WwEAALgDAAAAAA==&#10;">
                    <v:fill on="f" focussize="0,0"/>
                    <v:stroke weight="1.5pt" color="#000000" joinstyle="round"/>
                    <v:imagedata o:title=""/>
                    <o:lock v:ext="edit" aspectratio="f"/>
                  </v:line>
                  <v:line id="Straight Connector 1843616513" o:spid="_x0000_s1026" o:spt="20" style="position:absolute;left:1939593;top:741160;height:5370536;width:0;" filled="f" stroked="t" coordsize="21600,21600" o:gfxdata="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8&#10;kPopwwAAAOMAAAAPAAAAAAAAAAEAIAAAACIAAABkcnMvZG93bnJldi54bWxQSwECFAAUAAAACACH&#10;TuJAMy8FnjsAAAA5AAAAEAAAAAAAAAABACAAAAASAQAAZHJzL3NoYXBleG1sLnhtbFBLBQYAAAAA&#10;BgAGAFsBAAC8AwAAAAA=&#10;">
                    <v:fill on="f" focussize="0,0"/>
                    <v:stroke weight="1.5pt" color="#000000" joinstyle="round"/>
                    <v:imagedata o:title=""/>
                    <o:lock v:ext="edit" aspectratio="f"/>
                  </v:line>
                  <v:line id="Straight Connector 824047575" o:spid="_x0000_s1026" o:spt="20" style="position:absolute;left:4367753;top:755646;height:5370536;width:0;" filled="f" stroked="t" coordsize="21600,21600" o:gfxdata="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SH&#10;heXCAAAA4gAAAA8AAAAAAAAAAQAgAAAAIgAAAGRycy9kb3ducmV2LnhtbFBLAQIUABQAAAAIAIdO&#10;4kAzLwWeOwAAADkAAAAQAAAAAAAAAAEAIAAAABEBAABkcnMvc2hhcGV4bWwueG1sUEsFBgAAAAAG&#10;AAYAWwEAALsDAAAAAA==&#10;">
                    <v:fill on="f" focussize="0,0"/>
                    <v:stroke weight="1.5pt" color="#000000" joinstyle="round"/>
                    <v:imagedata o:title=""/>
                    <o:lock v:ext="edit" aspectratio="f"/>
                  </v:line>
                  <v:line id="Straight Connector 2072846996" o:spid="_x0000_s1026" o:spt="20" style="position:absolute;left:6312163;top:721261;height:5370536;width:0;" filled="f" stroked="t" coordsize="21600,21600" o:gfxdata="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1&#10;5BNQwwAAAOMAAAAPAAAAAAAAAAEAIAAAACIAAABkcnMvZG93bnJldi54bWxQSwECFAAUAAAACACH&#10;TuJAMy8FnjsAAAA5AAAAEAAAAAAAAAABACAAAAASAQAAZHJzL3NoYXBleG1sLnhtbFBLBQYAAAAA&#10;BgAGAFsBAAC8AwAAAAA=&#10;">
                    <v:fill on="f" focussize="0,0"/>
                    <v:stroke weight="1.5pt" color="#000000" joinstyle="round"/>
                    <v:imagedata o:title=""/>
                    <o:lock v:ext="edit" aspectratio="f"/>
                  </v:line>
                  <v:line id="Straight Connector 427268469" o:spid="_x0000_s1026" o:spt="20" style="position:absolute;left:7561094;top:732395;height:5370536;width:0;" filled="f" stroked="t" coordsize="21600,21600" o:gfxdata="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Zk&#10;sp7CAAAA4gAAAA8AAAAAAAAAAQAgAAAAIgAAAGRycy9kb3ducmV2LnhtbFBLAQIUABQAAAAIAIdO&#10;4kAzLwWeOwAAADkAAAAQAAAAAAAAAAEAIAAAABEBAABkcnMvc2hhcGV4bWwueG1sUEsFBgAAAAAG&#10;AAYAWwEAALsDAAAAAA==&#10;">
                    <v:fill on="f" focussize="0,0"/>
                    <v:stroke weight="1.5pt" color="#000000" joinstyle="round"/>
                    <v:imagedata o:title=""/>
                    <o:lock v:ext="edit" aspectratio="f"/>
                  </v:line>
                  <v:line id="Straight Connector 952284496" o:spid="_x0000_s1026" o:spt="20" style="position:absolute;left:9433581;top:755646;height:5370536;width:0;" filled="f" stroked="t" coordsize="21600,21600" o:gfxdata="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nJ20&#10;tsEAAADiAAAADwAAAAAAAAABACAAAAAiAAAAZHJzL2Rvd25yZXYueG1sUEsBAhQAFAAAAAgAh07i&#10;QDMvBZ47AAAAOQAAABAAAAAAAAAAAQAgAAAAEAEAAGRycy9zaGFwZXhtbC54bWxQSwUGAAAAAAYA&#10;BgBbAQAAugMAAAAA&#10;">
                    <v:fill on="f" focussize="0,0"/>
                    <v:stroke weight="1.5pt" color="#000000" joinstyle="round"/>
                    <v:imagedata o:title=""/>
                    <o:lock v:ext="edit" aspectratio="f"/>
                  </v:line>
                  <v:line id="Straight Connector 1942343546" o:spid="_x0000_s1026" o:spt="20" style="position:absolute;left:10744058;top:721261;height:5370536;width:0;" filled="f" stroked="t" coordsize="21600,21600" o:gfxdata="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lW&#10;M5vCAAAA4wAAAA8AAAAAAAAAAQAgAAAAIgAAAGRycy9kb3ducmV2LnhtbFBLAQIUABQAAAAIAIdO&#10;4kAzLwWeOwAAADkAAAAQAAAAAAAAAAEAIAAAABEBAABkcnMvc2hhcGV4bWwueG1sUEsFBgAAAAAG&#10;AAYAWwEAALsDAAAAAA==&#10;">
                    <v:fill on="f" focussize="0,0"/>
                    <v:stroke weight="1.5pt" color="#000000" joinstyle="round"/>
                    <v:imagedata o:title=""/>
                    <o:lock v:ext="edit" aspectratio="f"/>
                  </v:line>
                  <v:rect id="Rectangle 2132274452" o:spid="_x0000_s1026" o:spt="1" style="position:absolute;left:-10576;top:732395;height:718272;width:1698439;v-text-anchor:middle;" fillcolor="#FFFFFF" filled="t" stroked="t" coordsize="21600,21600" o:gfxdata="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G301KDFAAAA4wAAAA8AAAAAAAAAAQAgAAAAIgAAAGRycy9kb3ducmV2LnhtbFBLAQIUABQAAAAI&#10;AIdO4kAzLwWeOwAAADkAAAAQAAAAAAAAAAEAIAAAABQBAABkcnMvc2hhcGV4bWwueG1sUEsFBgAA&#10;AAAGAAYAWwEAAL4DAAAAAA==&#10;">
                    <v:fill on="t" focussize="0,0"/>
                    <v:stroke weight="1.5pt" color="#FFFFFF" joinstyle="round"/>
                    <v:imagedata o:title=""/>
                    <o:lock v:ext="edit" aspectratio="f"/>
                    <v:textbox>
                      <w:txbxContent>
                        <w:p>
                          <w:pPr>
                            <w:jc w:val="center"/>
                            <w:rPr>
                              <w:ins w:id="11230" w:author="JY" w:date="2024-04-21T15:30:00Z"/>
                              <w:rFonts w:ascii="Calibri" w:hAnsi="Malgun Gothic"/>
                              <w:color w:val="4F81BD"/>
                              <w:kern w:val="24"/>
                              <w:sz w:val="10"/>
                              <w:szCs w:val="10"/>
                            </w:rPr>
                          </w:pPr>
                          <w:ins w:id="11231" w:author="JY" w:date="2024-04-21T15:30:00Z">
                            <w:r>
                              <w:rPr>
                                <w:rFonts w:ascii="Calibri" w:hAnsi="Malgun Gothic"/>
                                <w:color w:val="4F81BD"/>
                                <w:kern w:val="24"/>
                                <w:sz w:val="10"/>
                                <w:szCs w:val="10"/>
                              </w:rPr>
                              <w:t>1. Decide to start avatar session with network rendering based on its status + select Avatar-id</w:t>
                            </w:r>
                          </w:ins>
                        </w:p>
                      </w:txbxContent>
                    </v:textbox>
                  </v:rect>
                  <v:shape id="TextBox 31" o:spid="_x0000_s1026" o:spt="202" type="#_x0000_t202" style="position:absolute;left:825416;top:1370085;height:661035;width:3574415;" filled="f" stroked="f" coordsize="21600,21600" o:gfxdata="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0zV8m&#10;wAAAAOMAAAAPAAAAAAAAAAEAIAAAACIAAABkcnMvZG93bnJldi54bWxQSwECFAAUAAAACACHTuJA&#10;My8FnjsAAAA5AAAAEAAAAAAAAAABACAAAAAPAQAAZHJzL3NoYXBleG1sLnhtbFBLBQYAAAAABgAG&#10;AFsBAAC5AwAAAAA=&#10;">
                    <v:fill on="f" focussize="0,0"/>
                    <v:stroke on="f"/>
                    <v:imagedata o:title=""/>
                    <o:lock v:ext="edit" aspectratio="f"/>
                    <v:textbox>
                      <w:txbxContent>
                        <w:p>
                          <w:pPr>
                            <w:rPr>
                              <w:ins w:id="11232" w:author="JY" w:date="2024-04-21T15:30:00Z"/>
                              <w:rFonts w:ascii="Calibri" w:hAnsi="Malgun Gothic"/>
                              <w:color w:val="000000"/>
                              <w:kern w:val="24"/>
                              <w:sz w:val="12"/>
                              <w:szCs w:val="12"/>
                            </w:rPr>
                          </w:pPr>
                          <w:ins w:id="11233" w:author="JY" w:date="2024-04-21T15:30:00Z">
                            <w:r>
                              <w:rPr>
                                <w:rFonts w:ascii="Calibri" w:hAnsi="Malgun Gothic"/>
                                <w:color w:val="000000"/>
                                <w:kern w:val="24"/>
                                <w:sz w:val="12"/>
                                <w:szCs w:val="12"/>
                              </w:rPr>
                              <w:t>2. INVITE (Audio, Video</w:t>
                            </w:r>
                          </w:ins>
                          <w:ins w:id="11234" w:author="JY" w:date="2024-04-21T15:30:00Z">
                            <w:r>
                              <w:rPr>
                                <w:rFonts w:ascii="Calibri" w:hAnsi="Malgun Gothic"/>
                                <w:color w:val="4F81BD"/>
                                <w:kern w:val="24"/>
                                <w:sz w:val="12"/>
                                <w:szCs w:val="12"/>
                              </w:rPr>
                              <w:t xml:space="preserve">, </w:t>
                            </w:r>
                          </w:ins>
                          <w:ins w:id="11235" w:author="JY" w:date="2024-04-21T15:30:00Z">
                            <w:r>
                              <w:rPr>
                                <w:rFonts w:hint="eastAsia" w:ascii="Calibri" w:hAnsi="Malgun Gothic"/>
                                <w:color w:val="4F81BD"/>
                                <w:kern w:val="24"/>
                                <w:sz w:val="12"/>
                                <w:szCs w:val="12"/>
                              </w:rPr>
                              <w:t>“</w:t>
                            </w:r>
                          </w:ins>
                          <w:ins w:id="11236" w:author="JY" w:date="2024-04-21T15:30:00Z">
                            <w:r>
                              <w:rPr>
                                <w:rFonts w:ascii="Calibri" w:hAnsi="Malgun Gothic"/>
                                <w:color w:val="4F81BD"/>
                                <w:kern w:val="24"/>
                                <w:sz w:val="12"/>
                                <w:szCs w:val="12"/>
                              </w:rPr>
                              <w:t>Avatar</w:t>
                            </w:r>
                          </w:ins>
                          <w:ins w:id="11237" w:author="JY" w:date="2024-04-21T15:30:00Z">
                            <w:r>
                              <w:rPr>
                                <w:rFonts w:hint="eastAsia" w:ascii="Calibri" w:hAnsi="Malgun Gothic"/>
                                <w:color w:val="4F81BD"/>
                                <w:kern w:val="24"/>
                                <w:sz w:val="12"/>
                                <w:szCs w:val="12"/>
                              </w:rPr>
                              <w:t>”</w:t>
                            </w:r>
                          </w:ins>
                          <w:ins w:id="11238" w:author="JY" w:date="2024-04-21T15:30:00Z">
                            <w:r>
                              <w:rPr>
                                <w:rFonts w:ascii="Calibri" w:hAnsi="Malgun Gothic"/>
                                <w:color w:val="4F81BD"/>
                                <w:kern w:val="24"/>
                                <w:sz w:val="12"/>
                                <w:szCs w:val="12"/>
                              </w:rPr>
                              <w:t xml:space="preserve"> network rendering indication + UE-A Avatar ID?)</w:t>
                            </w:r>
                          </w:ins>
                        </w:p>
                      </w:txbxContent>
                    </v:textbox>
                  </v:shape>
                  <v:shape id="TextBox 32" o:spid="_x0000_s1026" o:spt="202" type="#_x0000_t202" style="position:absolute;left:4971911;top:2633790;height:433070;width:5427345;" filled="f" stroked="f" coordsize="21600,21600" o:gfxdata="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7tuv1&#10;wAAAAOMAAAAPAAAAAAAAAAEAIAAAACIAAABkcnMvZG93bnJldi54bWxQSwECFAAUAAAACACHTuJA&#10;My8FnjsAAAA5AAAAEAAAAAAAAAABACAAAAAPAQAAZHJzL3NoYXBleG1sLnhtbFBLBQYAAAAABgAG&#10;AFsBAAC5AwAAAAA=&#10;">
                    <v:fill on="f" focussize="0,0"/>
                    <v:stroke on="f"/>
                    <v:imagedata o:title=""/>
                    <o:lock v:ext="edit" aspectratio="f"/>
                    <v:textbox>
                      <w:txbxContent>
                        <w:p>
                          <w:pPr>
                            <w:rPr>
                              <w:ins w:id="11239" w:author="JY" w:date="2024-04-21T15:30:00Z"/>
                              <w:rFonts w:ascii="Calibri" w:hAnsi="Malgun Gothic"/>
                              <w:color w:val="4F81BD"/>
                              <w:kern w:val="24"/>
                              <w:sz w:val="12"/>
                              <w:szCs w:val="12"/>
                            </w:rPr>
                          </w:pPr>
                          <w:ins w:id="11240" w:author="JY" w:date="2024-04-21T15:30:00Z">
                            <w:r>
                              <w:rPr>
                                <w:rFonts w:ascii="Calibri" w:hAnsi="Malgun Gothic"/>
                                <w:color w:val="4F81BD"/>
                                <w:kern w:val="24"/>
                                <w:sz w:val="12"/>
                                <w:szCs w:val="12"/>
                              </w:rPr>
                              <w:t>6. Request Avatar representation With Avatar ID, or download info</w:t>
                            </w:r>
                          </w:ins>
                        </w:p>
                      </w:txbxContent>
                    </v:textbox>
                  </v:shape>
                  <v:shape id="TextBox 35" o:spid="_x0000_s1026" o:spt="202" type="#_x0000_t202" style="position:absolute;left:1600229;top:4568670;height:433070;width:4518660;" filled="f" stroked="f" coordsize="21600,21600" o:gfxdata="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5&#10;QVytwwAAAOIAAAAPAAAAAAAAAAEAIAAAACIAAABkcnMvZG93bnJldi54bWxQSwECFAAUAAAACACH&#10;TuJAMy8FnjsAAAA5AAAAEAAAAAAAAAABACAAAAASAQAAZHJzL3NoYXBleG1sLnhtbFBLBQYAAAAA&#10;BgAGAFsBAAC8AwAAAAA=&#10;">
                    <v:fill on="f" focussize="0,0"/>
                    <v:stroke on="f"/>
                    <v:imagedata o:title=""/>
                    <o:lock v:ext="edit" aspectratio="f"/>
                    <v:textbox>
                      <w:txbxContent>
                        <w:p>
                          <w:pPr>
                            <w:rPr>
                              <w:ins w:id="11241" w:author="JY" w:date="2024-04-21T15:30:00Z"/>
                              <w:rFonts w:ascii="Calibri" w:hAnsi="Malgun Gothic"/>
                              <w:color w:val="000000"/>
                              <w:kern w:val="24"/>
                              <w:sz w:val="12"/>
                              <w:szCs w:val="12"/>
                            </w:rPr>
                          </w:pPr>
                          <w:ins w:id="11242" w:author="JY" w:date="2024-04-21T15:30:00Z">
                            <w:r>
                              <w:rPr>
                                <w:rFonts w:ascii="Calibri" w:hAnsi="Malgun Gothic"/>
                                <w:color w:val="000000"/>
                                <w:kern w:val="24"/>
                                <w:sz w:val="12"/>
                                <w:szCs w:val="12"/>
                              </w:rPr>
                              <w:t>12. Send Audio/Video media over RTP</w:t>
                            </w:r>
                          </w:ins>
                        </w:p>
                      </w:txbxContent>
                    </v:textbox>
                  </v:shape>
                  <v:rect id="Rectangle 677260578" o:spid="_x0000_s1026" o:spt="1" style="position:absolute;left:5036673;top:5043434;height:414868;width:2381907;v-text-anchor:middle;" fillcolor="#FFFFFF" filled="t" stroked="t" coordsize="21600,21600" o:gfxdata="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8CbV&#10;nMEAAADiAAAADwAAAAAAAAABACAAAAAiAAAAZHJzL2Rvd25yZXYueG1sUEsBAhQAFAAAAAgAh07i&#10;QDMvBZ47AAAAOQAAABAAAAAAAAAAAQAgAAAAEAEAAGRycy9zaGFwZXhtbC54bWxQSwUGAAAAAAYA&#10;BgBbAQAAugMAAAAA&#10;">
                    <v:fill on="t" focussize="0,0"/>
                    <v:stroke weight="1.5pt" color="#FFFFFF" joinstyle="round"/>
                    <v:imagedata o:title=""/>
                    <o:lock v:ext="edit" aspectratio="f"/>
                    <v:textbox>
                      <w:txbxContent>
                        <w:p>
                          <w:pPr>
                            <w:jc w:val="center"/>
                            <w:rPr>
                              <w:ins w:id="11243" w:author="JY" w:date="2024-04-21T15:30:00Z"/>
                              <w:rFonts w:ascii="Calibri" w:hAnsi="Malgun Gothic"/>
                              <w:color w:val="4F81BD"/>
                              <w:kern w:val="24"/>
                              <w:sz w:val="10"/>
                              <w:szCs w:val="10"/>
                            </w:rPr>
                          </w:pPr>
                          <w:ins w:id="11244" w:author="JY" w:date="2024-04-21T15:30:00Z">
                            <w:r>
                              <w:rPr>
                                <w:rFonts w:ascii="Calibri" w:hAnsi="Malgun Gothic"/>
                                <w:color w:val="4F81BD"/>
                                <w:kern w:val="24"/>
                                <w:sz w:val="10"/>
                                <w:szCs w:val="10"/>
                              </w:rPr>
                              <w:t>13. Rendering of avatar ID (e.g. replacing face)</w:t>
                            </w:r>
                          </w:ins>
                        </w:p>
                      </w:txbxContent>
                    </v:textbox>
                  </v:rect>
                  <v:shape id="TextBox 37" o:spid="_x0000_s1026" o:spt="202" type="#_x0000_t202" style="position:absolute;left:6309638;top:5687243;height:433070;width:4791075;" filled="f" stroked="f" coordsize="21600,21600" o:gfxdata="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Oc4b&#10;1cEAAADjAAAADwAAAAAAAAABACAAAAAiAAAAZHJzL2Rvd25yZXYueG1sUEsBAhQAFAAAAAgAh07i&#10;QDMvBZ47AAAAOQAAABAAAAAAAAAAAQAgAAAAEAEAAGRycy9zaGFwZXhtbC54bWxQSwUGAAAAAAYA&#10;BgBbAQAAugMAAAAA&#10;">
                    <v:fill on="f" focussize="0,0"/>
                    <v:stroke on="f"/>
                    <v:imagedata o:title=""/>
                    <o:lock v:ext="edit" aspectratio="f"/>
                    <v:textbox>
                      <w:txbxContent>
                        <w:p>
                          <w:pPr>
                            <w:rPr>
                              <w:ins w:id="11245" w:author="JY" w:date="2024-04-21T15:30:00Z"/>
                              <w:rFonts w:ascii="Calibri" w:hAnsi="Malgun Gothic"/>
                              <w:color w:val="4F81BD"/>
                              <w:kern w:val="24"/>
                              <w:sz w:val="12"/>
                              <w:szCs w:val="12"/>
                            </w:rPr>
                          </w:pPr>
                          <w:ins w:id="11246" w:author="JY" w:date="2024-04-21T15:30:00Z">
                            <w:r>
                              <w:rPr>
                                <w:rFonts w:ascii="Calibri" w:hAnsi="Malgun Gothic"/>
                                <w:color w:val="4F81BD"/>
                                <w:kern w:val="24"/>
                                <w:sz w:val="12"/>
                                <w:szCs w:val="12"/>
                              </w:rPr>
                              <w:t>14. Send Audio/Video media of UE-A over RTP (e.g. with avatar replacing face)</w:t>
                            </w:r>
                          </w:ins>
                        </w:p>
                      </w:txbxContent>
                    </v:textbox>
                  </v:shape>
                  <v:shape id="TextBox 39" o:spid="_x0000_s1026" o:spt="202" type="#_x0000_t202" style="position:absolute;left:1153156;top:5880162;height:661035;width:4699000;" filled="f" stroked="f" coordsize="21600,21600" o:gfxdata="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ZGWx6/&#10;AAAA4gAAAA8AAAAAAAAAAQAgAAAAIgAAAGRycy9kb3ducmV2LnhtbFBLAQIUABQAAAAIAIdO4kAz&#10;LwWeOwAAADkAAAAQAAAAAAAAAAEAIAAAAA4BAABkcnMvc2hhcGV4bWwueG1sUEsFBgAAAAAGAAYA&#10;WwEAALgDAAAAAA==&#10;">
                    <v:fill on="f" focussize="0,0"/>
                    <v:stroke on="f"/>
                    <v:imagedata o:title=""/>
                    <o:lock v:ext="edit" aspectratio="f"/>
                    <v:textbox>
                      <w:txbxContent>
                        <w:p>
                          <w:pPr>
                            <w:rPr>
                              <w:ins w:id="11247" w:author="JY" w:date="2024-04-21T15:30:00Z"/>
                              <w:rFonts w:ascii="Calibri" w:hAnsi="Malgun Gothic"/>
                              <w:color w:val="4F81BD"/>
                              <w:kern w:val="24"/>
                              <w:sz w:val="12"/>
                              <w:szCs w:val="12"/>
                            </w:rPr>
                          </w:pPr>
                          <w:ins w:id="11248" w:author="JY" w:date="2024-04-21T15:30:00Z">
                            <w:r>
                              <w:rPr>
                                <w:rFonts w:ascii="Calibri" w:hAnsi="Malgun Gothic"/>
                                <w:color w:val="4F81BD"/>
                                <w:kern w:val="24"/>
                                <w:sz w:val="12"/>
                                <w:szCs w:val="12"/>
                              </w:rPr>
                              <w:t>15. Send Audio/Video media of UE-A over RTP (e.g. with avatar replacing face) [UE-A</w:t>
                            </w:r>
                          </w:ins>
                          <w:ins w:id="11249" w:author="JY" w:date="2024-04-21T15:30:00Z">
                            <w:r>
                              <w:rPr>
                                <w:rFonts w:hint="eastAsia" w:ascii="Calibri" w:hAnsi="Malgun Gothic"/>
                                <w:color w:val="4F81BD"/>
                                <w:kern w:val="24"/>
                                <w:sz w:val="12"/>
                                <w:szCs w:val="12"/>
                              </w:rPr>
                              <w:t>’</w:t>
                            </w:r>
                          </w:ins>
                          <w:ins w:id="11250" w:author="JY" w:date="2024-04-21T15:30:00Z">
                            <w:r>
                              <w:rPr>
                                <w:rFonts w:ascii="Calibri" w:hAnsi="Malgun Gothic"/>
                                <w:color w:val="4F81BD"/>
                                <w:kern w:val="24"/>
                                <w:sz w:val="12"/>
                                <w:szCs w:val="12"/>
                              </w:rPr>
                              <w:t>s feedback of own avatar]</w:t>
                            </w:r>
                          </w:ins>
                        </w:p>
                      </w:txbxContent>
                    </v:textbox>
                  </v:shape>
                  <v:line id="Straight Connector 1898520663" o:spid="_x0000_s1026" o:spt="20" style="position:absolute;left:8419491;top:129068;height:6021107;width:44091;" filled="f" stroked="t" coordsize="21600,21600" o:gfxdata="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MMbTz&#10;wAAAAOMAAAAPAAAAAAAAAAEAIAAAACIAAABkcnMvZG93bnJldi54bWxQSwECFAAUAAAACACHTuJA&#10;My8FnjsAAAA5AAAAEAAAAAAAAAABACAAAAAPAQAAZHJzL3NoYXBleG1sLnhtbFBLBQYAAAAABgAG&#10;AFsBAAC5AwAAAAA=&#10;">
                    <v:fill on="f" focussize="0,0"/>
                    <v:stroke weight="1.5pt" color="#000000" joinstyle="round" dashstyle="dash"/>
                    <v:imagedata o:title=""/>
                    <o:lock v:ext="edit" aspectratio="f"/>
                  </v:line>
                  <v:shape id="Straight Arrow Connector 470167571" o:spid="_x0000_s1026" o:spt="32" type="#_x0000_t32" style="position:absolute;left:4346259;top:4165566;flip:x y;height:3219;width:6363560;" filled="f" stroked="t" coordsize="21600,21600" o:gfxdata="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Yfbr&#10;DMEAAADiAAAADwAAAAAAAAABACAAAAAiAAAAZHJzL2Rvd25yZXYueG1sUEsBAhQAFAAAAAgAh07i&#10;QDMvBZ47AAAAOQAAABAAAAAAAAAAAQAgAAAAEAEAAGRycy9zaGFwZXhtbC54bWxQSwUGAAAAAAYA&#10;BgBbAQAAugMAAAAA&#10;">
                    <v:fill on="f" focussize="0,0"/>
                    <v:stroke weight="3pt" color="#000000" joinstyle="round" endarrow="block"/>
                    <v:imagedata o:title=""/>
                    <o:lock v:ext="edit" aspectratio="f"/>
                  </v:shape>
                  <v:shape id="Straight Arrow Connector 1262370760" o:spid="_x0000_s1026" o:spt="32" type="#_x0000_t32" style="position:absolute;left:806853;top:6124175;flip:x y;height:26106;width:5492041;" filled="f" stroked="t" coordsize="21600,21600" o:gfxdata="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">
                    <v:fill on="f" focussize="0,0"/>
                    <v:stroke weight="3pt" color="#000000" joinstyle="round" dashstyle="3 1" endarrow="block"/>
                    <v:imagedata o:title=""/>
                    <o:lock v:ext="edit" aspectratio="f"/>
                  </v:shape>
                  <v:shape id="Straight Arrow Connector 1011768929" o:spid="_x0000_s1026" o:spt="32" type="#_x0000_t32" style="position:absolute;left:4366809;top:2630236;height:0;width:1966838;" filled="f" stroked="t" coordsize="21600,21600" o:gfxdata="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rkd&#10;e8EAAADjAAAADwAAAAAAAAABACAAAAAiAAAAZHJzL2Rvd25yZXYueG1sUEsBAhQAFAAAAAgAh07i&#10;QDMvBZ47AAAAOQAAABAAAAAAAAAAAQAgAAAAEAEAAGRycy9zaGFwZXhtbC54bWxQSwUGAAAAAAYA&#10;BgBbAQAAugMAAAAA&#10;">
                    <v:fill on="f" focussize="0,0"/>
                    <v:stroke weight="3pt" color="#000000" joinstyle="round" endarrow="block"/>
                    <v:imagedata o:title=""/>
                    <o:lock v:ext="edit" aspectratio="f"/>
                  </v:shape>
                  <v:shape id="Straight Arrow Connector 830403689" o:spid="_x0000_s1026" o:spt="32" type="#_x0000_t32" style="position:absolute;left:785630;top:4844249;height:0;width:5536337;" filled="f" stroked="t" coordsize="21600,21600" o:gfxdata="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3PNEDcQAAADiAAAADwAAAAAAAAABACAAAAAiAAAAZHJzL2Rvd25yZXYueG1sUEsBAhQAFAAAAAgA&#10;h07iQDMvBZ47AAAAOQAAABAAAAAAAAAAAQAgAAAAEwEAAGRycy9zaGFwZXhtbC54bWxQSwUGAAAA&#10;AAYABgBbAQAAvQMAAAAA&#10;">
                    <v:fill on="f" focussize="0,0"/>
                    <v:stroke weight="3pt" color="#000000" joinstyle="round" endarrow="block"/>
                    <v:imagedata o:title=""/>
                    <o:lock v:ext="edit" aspectratio="f"/>
                  </v:shape>
                  <v:shape id="Straight Arrow Connector 1261701667" o:spid="_x0000_s1026" o:spt="32" type="#_x0000_t32" style="position:absolute;left:6321967;top:5929645;height:0;width:3111614;" filled="f" stroked="t" coordsize="21600,21600" o:gfxdata="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fDcS&#10;ocEAAADjAAAADwAAAAAAAAABACAAAAAiAAAAZHJzL2Rvd25yZXYueG1sUEsBAhQAFAAAAAgAh07i&#10;QDMvBZ47AAAAOQAAABAAAAAAAAAAAQAgAAAAEAEAAGRycy9zaGFwZXhtbC54bWxQSwUGAAAAAAYA&#10;BgBbAQAAugMAAAAA&#10;">
                    <v:fill on="f" focussize="0,0"/>
                    <v:stroke weight="3pt" color="#000000" joinstyle="round" endarrow="block"/>
                    <v:imagedata o:title=""/>
                    <o:lock v:ext="edit" aspectratio="f"/>
                  </v:shape>
                  <v:shape id="Straight Arrow Connector 1490120822" o:spid="_x0000_s1026" o:spt="32" type="#_x0000_t32" style="position:absolute;left:9433581;top:5930235;height:0;width:1310477;" filled="f" stroked="t" coordsize="21600,21600" o:gfxdata="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A4sS&#10;g8EAAADjAAAADwAAAAAAAAABACAAAAAiAAAAZHJzL2Rvd25yZXYueG1sUEsBAhQAFAAAAAgAh07i&#10;QDMvBZ47AAAAOQAAABAAAAAAAAAAAQAgAAAAEAEAAGRycy9zaGFwZXhtbC54bWxQSwUGAAAAAAYA&#10;BgBbAQAAugMAAAAA&#10;">
                    <v:fill on="f" focussize="0,0"/>
                    <v:stroke weight="3pt" color="#000000" joinstyle="round" endarrow="block"/>
                    <v:imagedata o:title=""/>
                    <o:lock v:ext="edit" aspectratio="f"/>
                  </v:shape>
                  <v:shape id="Straight Arrow Connector 1387157621" o:spid="_x0000_s1026" o:spt="32" type="#_x0000_t32" style="position:absolute;left:805950;top:1614006;height:0;width:1153963;" filled="f" stroked="t" coordsize="21600,21600" o:gfxdata="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PX&#10;Z47CAAAA4wAAAA8AAAAAAAAAAQAgAAAAIgAAAGRycy9kb3ducmV2LnhtbFBLAQIUABQAAAAIAIdO&#10;4kAzLwWeOwAAADkAAAAQAAAAAAAAAAEAIAAAABEBAABkcnMvc2hhcGV4bWwueG1sUEsFBgAAAAAG&#10;AAYAWwEAALsDAAAAAA==&#10;">
                    <v:fill on="f" focussize="0,0"/>
                    <v:stroke weight="3pt" color="#000000" joinstyle="round" endarrow="block"/>
                    <v:imagedata o:title=""/>
                    <o:lock v:ext="edit" aspectratio="f"/>
                  </v:shape>
                  <v:shape id="Straight Arrow Connector 449131353" o:spid="_x0000_s1026" o:spt="32" type="#_x0000_t32" style="position:absolute;left:1939593;top:1614006;height:0;width:2428160;" filled="f" stroked="t" coordsize="21600,21600" o:gfxdata="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DFIXMMQAAADiAAAADwAAAAAAAAABACAAAAAiAAAAZHJzL2Rvd25yZXYueG1sUEsBAhQAFAAAAAgA&#10;h07iQDMvBZ47AAAAOQAAABAAAAAAAAAAAQAgAAAAEwEAAGRycy9zaGFwZXhtbC54bWxQSwUGAAAA&#10;AAYABgBbAQAAvQMAAAAA&#10;">
                    <v:fill on="f" focussize="0,0"/>
                    <v:stroke weight="3pt" color="#000000" joinstyle="round" endarrow="block"/>
                    <v:imagedata o:title=""/>
                    <o:lock v:ext="edit" aspectratio="f"/>
                  </v:shape>
                  <v:shape id="TextBox 49" o:spid="_x0000_s1026" o:spt="202" type="#_x0000_t202" style="position:absolute;left:4665324;top:3552388;height:433070;width:5572760;" filled="f" stroked="f" coordsize="21600,21600" o:gfxdata="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BtG&#10;OsvCAAAA4gAAAA8AAAAAAAAAAQAgAAAAIgAAAGRycy9kb3ducmV2LnhtbFBLAQIUABQAAAAIAIdO&#10;4kAzLwWeOwAAADkAAAAQAAAAAAAAAAEAIAAAABEBAABkcnMvc2hhcGV4bWwueG1sUEsFBgAAAAAG&#10;AAYAWwEAALsDAAAAAA==&#10;">
                    <v:fill on="f" focussize="0,0"/>
                    <v:stroke on="f"/>
                    <v:imagedata o:title=""/>
                    <o:lock v:ext="edit" aspectratio="f"/>
                    <v:textbox>
                      <w:txbxContent>
                        <w:p>
                          <w:pPr>
                            <w:rPr>
                              <w:ins w:id="11251" w:author="JY" w:date="2024-04-21T15:30:00Z"/>
                              <w:rFonts w:ascii="Calibri" w:hAnsi="Malgun Gothic"/>
                              <w:color w:val="000000"/>
                              <w:kern w:val="24"/>
                              <w:sz w:val="12"/>
                              <w:szCs w:val="12"/>
                            </w:rPr>
                          </w:pPr>
                          <w:ins w:id="11252" w:author="JY" w:date="2024-04-21T15:30:00Z">
                            <w:r>
                              <w:rPr>
                                <w:rFonts w:ascii="Calibri" w:hAnsi="Malgun Gothic"/>
                                <w:color w:val="000000"/>
                                <w:kern w:val="24"/>
                                <w:sz w:val="12"/>
                                <w:szCs w:val="12"/>
                              </w:rPr>
                              <w:t>9. INVITE (Audio, Video</w:t>
                            </w:r>
                          </w:ins>
                          <w:ins w:id="11253" w:author="JY" w:date="2024-04-21T15:30:00Z">
                            <w:r>
                              <w:rPr>
                                <w:rFonts w:ascii="Calibri" w:hAnsi="Malgun Gothic"/>
                                <w:color w:val="4F81BD"/>
                                <w:kern w:val="24"/>
                                <w:sz w:val="12"/>
                                <w:szCs w:val="12"/>
                              </w:rPr>
                              <w:t xml:space="preserve">, </w:t>
                            </w:r>
                          </w:ins>
                          <w:ins w:id="11254" w:author="JY" w:date="2024-04-21T15:30:00Z">
                            <w:r>
                              <w:rPr>
                                <w:rFonts w:hint="eastAsia" w:ascii="Calibri" w:hAnsi="Malgun Gothic"/>
                                <w:color w:val="4F81BD"/>
                                <w:kern w:val="24"/>
                                <w:sz w:val="12"/>
                                <w:szCs w:val="12"/>
                              </w:rPr>
                              <w:t>“</w:t>
                            </w:r>
                          </w:ins>
                          <w:ins w:id="11255" w:author="JY" w:date="2024-04-21T15:30:00Z">
                            <w:r>
                              <w:rPr>
                                <w:rFonts w:ascii="Calibri" w:hAnsi="Malgun Gothic"/>
                                <w:color w:val="4F81BD"/>
                                <w:kern w:val="24"/>
                                <w:sz w:val="12"/>
                                <w:szCs w:val="12"/>
                              </w:rPr>
                              <w:t>Avatar</w:t>
                            </w:r>
                          </w:ins>
                          <w:ins w:id="11256" w:author="JY" w:date="2024-04-21T15:30:00Z">
                            <w:r>
                              <w:rPr>
                                <w:rFonts w:hint="eastAsia" w:ascii="Calibri" w:hAnsi="Malgun Gothic"/>
                                <w:color w:val="4F81BD"/>
                                <w:kern w:val="24"/>
                                <w:sz w:val="12"/>
                                <w:szCs w:val="12"/>
                              </w:rPr>
                              <w:t>”</w:t>
                            </w:r>
                          </w:ins>
                          <w:ins w:id="11257" w:author="JY" w:date="2024-04-21T15:30:00Z">
                            <w:r>
                              <w:rPr>
                                <w:rFonts w:ascii="Calibri" w:hAnsi="Malgun Gothic"/>
                                <w:color w:val="4F81BD"/>
                                <w:kern w:val="24"/>
                                <w:sz w:val="12"/>
                                <w:szCs w:val="12"/>
                              </w:rPr>
                              <w:t xml:space="preserve"> indication, (with UE-A Avatar ID?))</w:t>
                            </w:r>
                          </w:ins>
                        </w:p>
                      </w:txbxContent>
                    </v:textbox>
                  </v:shape>
                  <v:shape id="Straight Arrow Connector 730653106" o:spid="_x0000_s1026" o:spt="32" type="#_x0000_t32" style="position:absolute;left:4367753;top:3800346;height:0;width:5065828;" filled="f" stroked="t" coordsize="21600,21600" o:gfxdata="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8CjkksQAAADiAAAADwAAAAAAAAABACAAAAAiAAAAZHJzL2Rvd25yZXYueG1sUEsBAhQAFAAAAAgA&#10;h07iQDMvBZ47AAAAOQAAABAAAAAAAAAAAQAgAAAAEwEAAGRycy9zaGFwZXhtbC54bWxQSwUGAAAA&#10;AAYABgBbAQAAvQMAAAAA&#10;">
                    <v:fill on="f" focussize="0,0"/>
                    <v:stroke weight="3pt" color="#000000" joinstyle="round" endarrow="block"/>
                    <v:imagedata o:title=""/>
                    <o:lock v:ext="edit" aspectratio="f"/>
                  </v:shape>
                  <v:shape id="Straight Arrow Connector 1804922079" o:spid="_x0000_s1026" o:spt="32" type="#_x0000_t32" style="position:absolute;left:9433581;top:3800346;height:0;width:1276238;" filled="f" stroked="t" coordsize="21600,21600" o:gfxdata="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Fwu9&#10;lMEAAADjAAAADwAAAAAAAAABACAAAAAiAAAAZHJzL2Rvd25yZXYueG1sUEsBAhQAFAAAAAgAh07i&#10;QDMvBZ47AAAAOQAAABAAAAAAAAAAAQAgAAAAEAEAAGRycy9zaGFwZXhtbC54bWxQSwUGAAAAAAYA&#10;BgBbAQAAugMAAAAA&#10;">
                    <v:fill on="f" focussize="0,0"/>
                    <v:stroke weight="3pt" color="#000000" joinstyle="round" endarrow="block"/>
                    <v:imagedata o:title=""/>
                    <o:lock v:ext="edit" aspectratio="f"/>
                  </v:shape>
                  <v:shape id="TextBox 60" o:spid="_x0000_s1026" o:spt="202" type="#_x0000_t202" style="position:absolute;left:4961752;top:2881720;height:433070;width:3632835;" filled="f" stroked="f" coordsize="21600,21600" o:gfxdata="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mBZqC&#10;wAAAAOMAAAAPAAAAAAAAAAEAIAAAACIAAABkcnMvZG93bnJldi54bWxQSwECFAAUAAAACACHTuJA&#10;My8FnjsAAAA5AAAAEAAAAAAAAAABACAAAAAPAQAAZHJzL3NoYXBleG1sLnhtbFBLBQYAAAAABgAG&#10;AFsBAAC5AwAAAAA=&#10;">
                    <v:fill on="f" focussize="0,0"/>
                    <v:stroke on="f"/>
                    <v:imagedata o:title=""/>
                    <o:lock v:ext="edit" aspectratio="f"/>
                    <v:textbox>
                      <w:txbxContent>
                        <w:p>
                          <w:pPr>
                            <w:rPr>
                              <w:ins w:id="11258" w:author="JY" w:date="2024-04-21T15:30:00Z"/>
                              <w:rFonts w:ascii="Calibri" w:hAnsi="Malgun Gothic"/>
                              <w:color w:val="4F81BD"/>
                              <w:kern w:val="24"/>
                              <w:sz w:val="12"/>
                              <w:szCs w:val="12"/>
                            </w:rPr>
                          </w:pPr>
                          <w:ins w:id="11259" w:author="JY" w:date="2024-04-21T15:30:00Z">
                            <w:r>
                              <w:rPr>
                                <w:rFonts w:ascii="Calibri" w:hAnsi="Malgun Gothic"/>
                                <w:color w:val="4F81BD"/>
                                <w:kern w:val="24"/>
                                <w:sz w:val="12"/>
                                <w:szCs w:val="12"/>
                              </w:rPr>
                              <w:t>7. Response with Avatar representation content</w:t>
                            </w:r>
                          </w:ins>
                        </w:p>
                      </w:txbxContent>
                    </v:textbox>
                  </v:shape>
                  <v:shape id="Straight Arrow Connector 1095750923" o:spid="_x0000_s1026" o:spt="32" type="#_x0000_t32" style="position:absolute;left:6310574;top:2877380;height:0;width:1262200;" filled="f" stroked="t" coordsize="21600,21600" o:gfxdata="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2eNi&#10;dcEAAADjAAAADwAAAAAAAAABACAAAAAiAAAAZHJzL2Rvd25yZXYueG1sUEsBAhQAFAAAAAgAh07i&#10;QDMvBZ47AAAAOQAAABAAAAAAAAAAAQAgAAAAEAEAAGRycy9zaGFwZXhtbC54bWxQSwUGAAAAAAYA&#10;BgBbAQAAugMAAAAA&#10;">
                    <v:fill on="f" focussize="0,0"/>
                    <v:stroke weight="3pt" color="#000000" joinstyle="round" endarrow="block"/>
                    <v:imagedata o:title=""/>
                    <o:lock v:ext="edit" aspectratio="f"/>
                  </v:shape>
                  <v:shape id="Straight Arrow Connector 814053338" o:spid="_x0000_s1026" o:spt="32" type="#_x0000_t32" style="position:absolute;left:6291883;top:3146070;flip:x;height:0;width:1281744;" filled="f" stroked="t" coordsize="21600,21600" o:gfxdata="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6DBy&#10;SsEAAADiAAAADwAAAAAAAAABACAAAAAiAAAAZHJzL2Rvd25yZXYueG1sUEsBAhQAFAAAAAgAh07i&#10;QDMvBZ47AAAAOQAAABAAAAAAAAAAAQAgAAAAEAEAAGRycy9zaGFwZXhtbC54bWxQSwUGAAAAAAYA&#10;BgBbAQAAugMAAAAA&#10;">
                    <v:fill on="f" focussize="0,0"/>
                    <v:stroke weight="3pt" color="#000000" joinstyle="round" endarrow="block"/>
                    <v:imagedata o:title=""/>
                    <o:lock v:ext="edit" aspectratio="f"/>
                  </v:shape>
                  <v:shape id="TextBox 66" o:spid="_x0000_s1026" o:spt="202" type="#_x0000_t202" style="position:absolute;left:5375830;top:3930481;height:433070;width:3709138;" filled="f" stroked="f" coordsize="21600,21600" o:gfxdata="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2tuSeMQAAADjAAAADwAAAAAAAAABACAAAAAiAAAAZHJzL2Rvd25yZXYueG1sUEsBAhQAFAAAAAgA&#10;h07iQDMvBZ47AAAAOQAAABAAAAAAAAAAAQAgAAAAEwEAAGRycy9zaGFwZXhtbC54bWxQSwUGAAAA&#10;AAYABgBbAQAAvQMAAAAA&#10;">
                    <v:fill on="f" focussize="0,0"/>
                    <v:stroke on="f"/>
                    <v:imagedata o:title=""/>
                    <o:lock v:ext="edit" aspectratio="f"/>
                    <v:textbox>
                      <w:txbxContent>
                        <w:p>
                          <w:pPr>
                            <w:rPr>
                              <w:ins w:id="11260" w:author="JY" w:date="2024-04-21T15:30:00Z"/>
                              <w:rFonts w:ascii="Calibri" w:hAnsi="Malgun Gothic"/>
                              <w:color w:val="000000"/>
                              <w:kern w:val="24"/>
                              <w:sz w:val="12"/>
                              <w:szCs w:val="12"/>
                            </w:rPr>
                          </w:pPr>
                          <w:ins w:id="11261" w:author="JY" w:date="2024-04-21T15:30:00Z">
                            <w:r>
                              <w:rPr>
                                <w:rFonts w:ascii="Calibri" w:hAnsi="Malgun Gothic"/>
                                <w:color w:val="000000"/>
                                <w:kern w:val="24"/>
                                <w:sz w:val="12"/>
                                <w:szCs w:val="12"/>
                              </w:rPr>
                              <w:t>10. 200 OK (Audio, Video [</w:t>
                            </w:r>
                          </w:ins>
                          <w:ins w:id="11262" w:author="JY" w:date="2024-04-21T15:30:00Z">
                            <w:r>
                              <w:rPr>
                                <w:rFonts w:ascii="Calibri" w:hAnsi="Malgun Gothic"/>
                                <w:color w:val="4F81BD"/>
                                <w:kern w:val="24"/>
                                <w:sz w:val="12"/>
                                <w:szCs w:val="12"/>
                              </w:rPr>
                              <w:t xml:space="preserve">, </w:t>
                            </w:r>
                          </w:ins>
                          <w:ins w:id="11263" w:author="JY" w:date="2024-04-21T15:30:00Z">
                            <w:r>
                              <w:rPr>
                                <w:rFonts w:hint="eastAsia" w:ascii="Calibri" w:hAnsi="Malgun Gothic"/>
                                <w:color w:val="4F81BD"/>
                                <w:kern w:val="24"/>
                                <w:sz w:val="12"/>
                                <w:szCs w:val="12"/>
                              </w:rPr>
                              <w:t>“</w:t>
                            </w:r>
                          </w:ins>
                          <w:ins w:id="11264" w:author="JY" w:date="2024-04-21T15:30:00Z">
                            <w:r>
                              <w:rPr>
                                <w:rFonts w:ascii="Calibri" w:hAnsi="Malgun Gothic"/>
                                <w:color w:val="4F81BD"/>
                                <w:kern w:val="24"/>
                                <w:sz w:val="12"/>
                                <w:szCs w:val="12"/>
                              </w:rPr>
                              <w:t>Avatar</w:t>
                            </w:r>
                          </w:ins>
                          <w:ins w:id="11265" w:author="JY" w:date="2024-04-21T15:30:00Z">
                            <w:r>
                              <w:rPr>
                                <w:rFonts w:hint="eastAsia" w:ascii="Calibri" w:hAnsi="Malgun Gothic"/>
                                <w:color w:val="4F81BD"/>
                                <w:kern w:val="24"/>
                                <w:sz w:val="12"/>
                                <w:szCs w:val="12"/>
                              </w:rPr>
                              <w:t>”</w:t>
                            </w:r>
                          </w:ins>
                          <w:ins w:id="11266" w:author="JY" w:date="2024-04-21T15:30:00Z">
                            <w:r>
                              <w:rPr>
                                <w:rFonts w:ascii="Calibri" w:hAnsi="Malgun Gothic"/>
                                <w:color w:val="4F81BD"/>
                                <w:kern w:val="24"/>
                                <w:sz w:val="12"/>
                                <w:szCs w:val="12"/>
                              </w:rPr>
                              <w:t xml:space="preserve"> indication ]</w:t>
                            </w:r>
                          </w:ins>
                          <w:ins w:id="11267" w:author="JY" w:date="2024-04-21T15:30:00Z">
                            <w:r>
                              <w:rPr>
                                <w:rFonts w:ascii="Calibri" w:hAnsi="Malgun Gothic"/>
                                <w:color w:val="000000"/>
                                <w:kern w:val="24"/>
                                <w:sz w:val="12"/>
                                <w:szCs w:val="12"/>
                              </w:rPr>
                              <w:t>)</w:t>
                            </w:r>
                          </w:ins>
                        </w:p>
                      </w:txbxContent>
                    </v:textbox>
                  </v:shape>
                  <v:shape id="TextBox 69" o:spid="_x0000_s1026" o:spt="202" type="#_x0000_t202" style="position:absolute;left:899771;top:4168600;height:433070;width:4536403;" filled="f" stroked="f" coordsize="21600,21600" o:gfxdata="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dmMl74A&#10;AADjAAAADwAAAAAAAAABACAAAAAiAAAAZHJzL2Rvd25yZXYueG1sUEsBAhQAFAAAAAgAh07iQDMv&#10;BZ47AAAAOQAAABAAAAAAAAAAAQAgAAAADQEAAGRycy9zaGFwZXhtbC54bWxQSwUGAAAAAAYABgBb&#10;AQAAtwMAAAAA&#10;">
                    <v:fill on="f" focussize="0,0"/>
                    <v:stroke on="f"/>
                    <v:imagedata o:title=""/>
                    <o:lock v:ext="edit" aspectratio="f"/>
                    <v:textbox>
                      <w:txbxContent>
                        <w:p>
                          <w:pPr>
                            <w:rPr>
                              <w:ins w:id="11268" w:author="JY" w:date="2024-04-21T15:30:00Z"/>
                              <w:rFonts w:ascii="Calibri" w:hAnsi="Malgun Gothic"/>
                              <w:color w:val="000000"/>
                              <w:kern w:val="24"/>
                              <w:sz w:val="12"/>
                              <w:szCs w:val="12"/>
                            </w:rPr>
                          </w:pPr>
                          <w:ins w:id="11269" w:author="JY" w:date="2024-04-21T15:30:00Z">
                            <w:r>
                              <w:rPr>
                                <w:rFonts w:ascii="Calibri" w:hAnsi="Malgun Gothic"/>
                                <w:color w:val="000000"/>
                                <w:kern w:val="24"/>
                                <w:sz w:val="12"/>
                                <w:szCs w:val="12"/>
                              </w:rPr>
                              <w:t>11. 200 OK (Audio, Video</w:t>
                            </w:r>
                          </w:ins>
                          <w:ins w:id="11270" w:author="JY" w:date="2024-04-21T15:30:00Z">
                            <w:r>
                              <w:rPr>
                                <w:rFonts w:ascii="Calibri" w:hAnsi="Malgun Gothic"/>
                                <w:color w:val="FF0000"/>
                                <w:kern w:val="24"/>
                                <w:sz w:val="12"/>
                                <w:szCs w:val="12"/>
                              </w:rPr>
                              <w:t xml:space="preserve"> </w:t>
                            </w:r>
                          </w:ins>
                          <w:ins w:id="11271" w:author="JY" w:date="2024-04-21T15:30:00Z">
                            <w:r>
                              <w:rPr>
                                <w:rFonts w:ascii="Calibri" w:hAnsi="Malgun Gothic"/>
                                <w:color w:val="4F81BD"/>
                                <w:kern w:val="24"/>
                                <w:sz w:val="12"/>
                                <w:szCs w:val="12"/>
                              </w:rPr>
                              <w:t xml:space="preserve">, </w:t>
                            </w:r>
                          </w:ins>
                          <w:ins w:id="11272" w:author="JY" w:date="2024-04-21T15:30:00Z">
                            <w:r>
                              <w:rPr>
                                <w:rFonts w:hint="eastAsia" w:ascii="Calibri" w:hAnsi="Malgun Gothic"/>
                                <w:color w:val="4F81BD"/>
                                <w:kern w:val="24"/>
                                <w:sz w:val="12"/>
                                <w:szCs w:val="12"/>
                              </w:rPr>
                              <w:t>“</w:t>
                            </w:r>
                          </w:ins>
                          <w:ins w:id="11273" w:author="JY" w:date="2024-04-21T15:30:00Z">
                            <w:r>
                              <w:rPr>
                                <w:rFonts w:ascii="Calibri" w:hAnsi="Malgun Gothic"/>
                                <w:color w:val="4F81BD"/>
                                <w:kern w:val="24"/>
                                <w:sz w:val="12"/>
                                <w:szCs w:val="12"/>
                              </w:rPr>
                              <w:t>Avatar</w:t>
                            </w:r>
                          </w:ins>
                          <w:ins w:id="11274" w:author="JY" w:date="2024-04-21T15:30:00Z">
                            <w:r>
                              <w:rPr>
                                <w:rFonts w:hint="eastAsia" w:ascii="Calibri" w:hAnsi="Malgun Gothic"/>
                                <w:color w:val="4F81BD"/>
                                <w:kern w:val="24"/>
                                <w:sz w:val="12"/>
                                <w:szCs w:val="12"/>
                              </w:rPr>
                              <w:t>”</w:t>
                            </w:r>
                          </w:ins>
                          <w:ins w:id="11275" w:author="JY" w:date="2024-04-21T15:30:00Z">
                            <w:r>
                              <w:rPr>
                                <w:rFonts w:ascii="Calibri" w:hAnsi="Malgun Gothic"/>
                                <w:color w:val="4F81BD"/>
                                <w:kern w:val="24"/>
                                <w:sz w:val="12"/>
                                <w:szCs w:val="12"/>
                              </w:rPr>
                              <w:t xml:space="preserve"> network rendering indication</w:t>
                            </w:r>
                          </w:ins>
                          <w:ins w:id="11276" w:author="JY" w:date="2024-04-21T15:30:00Z">
                            <w:r>
                              <w:rPr>
                                <w:rFonts w:ascii="Calibri" w:hAnsi="Malgun Gothic"/>
                                <w:color w:val="000000"/>
                                <w:kern w:val="24"/>
                                <w:sz w:val="12"/>
                                <w:szCs w:val="12"/>
                              </w:rPr>
                              <w:t>)</w:t>
                            </w:r>
                          </w:ins>
                        </w:p>
                      </w:txbxContent>
                    </v:textbox>
                  </v:shape>
                  <v:shape id="Straight Arrow Connector 384180279" o:spid="_x0000_s1026" o:spt="32" type="#_x0000_t32" style="position:absolute;left:837387;top:4469469;flip:x y;height:21225;width:3529422;" filled="f" stroked="t" coordsize="21600,21600" o:gfxdata="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U0&#10;2n3CAAAA4gAAAA8AAAAAAAAAAQAgAAAAIgAAAGRycy9kb3ducmV2LnhtbFBLAQIUABQAAAAIAIdO&#10;4kAzLwWeOwAAADkAAAAQAAAAAAAAAAEAIAAAABEBAABkcnMvc2hhcGV4bWwueG1sUEsFBgAAAAAG&#10;AAYAWwEAALsDAAAAAA==&#10;">
                    <v:fill on="f" focussize="0,0"/>
                    <v:stroke weight="3pt" color="#000000" joinstyle="round" endarrow="block"/>
                    <v:imagedata o:title=""/>
                    <o:lock v:ext="edit" aspectratio="f"/>
                  </v:shape>
                  <v:shape id="TextBox 73" o:spid="_x0000_s1026" o:spt="202" type="#_x0000_t202" style="position:absolute;left:4357840;top:2348050;height:433070;width:5812790;" filled="f" stroked="f" coordsize="21600,21600" o:gfxdata="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v&#10;C4xOwwAAAOMAAAAPAAAAAAAAAAEAIAAAACIAAABkcnMvZG93bnJldi54bWxQSwECFAAUAAAACACH&#10;TuJAMy8FnjsAAAA5AAAAEAAAAAAAAAABACAAAAASAQAAZHJzL3NoYXBleG1sLnhtbFBLBQYAAAAA&#10;BgAGAFsBAAC8AwAAAAA=&#10;">
                    <v:fill on="f" focussize="0,0"/>
                    <v:stroke on="f"/>
                    <v:imagedata o:title=""/>
                    <o:lock v:ext="edit" aspectratio="f"/>
                    <v:textbox>
                      <w:txbxContent>
                        <w:p>
                          <w:pPr>
                            <w:rPr>
                              <w:ins w:id="11277" w:author="JY" w:date="2024-04-21T15:30:00Z"/>
                              <w:rFonts w:ascii="Calibri" w:hAnsi="Malgun Gothic"/>
                              <w:color w:val="4F81BD"/>
                              <w:kern w:val="24"/>
                              <w:sz w:val="12"/>
                              <w:szCs w:val="12"/>
                            </w:rPr>
                          </w:pPr>
                          <w:ins w:id="11278" w:author="JY" w:date="2024-04-21T15:30:00Z">
                            <w:r>
                              <w:rPr>
                                <w:rFonts w:ascii="Calibri" w:hAnsi="Malgun Gothic"/>
                                <w:color w:val="4F81BD"/>
                                <w:kern w:val="24"/>
                                <w:sz w:val="12"/>
                                <w:szCs w:val="12"/>
                              </w:rPr>
                              <w:t>5. Request Avatar netw rendering (UE-A Avatar id, Session info incl. download info)</w:t>
                            </w:r>
                          </w:ins>
                        </w:p>
                      </w:txbxContent>
                    </v:textbox>
                  </v:shape>
                  <v:shape id="TextBox 7" o:spid="_x0000_s1026" o:spt="202" type="#_x0000_t202" style="position:absolute;left:4122862;top:0;height:433070;width:1535430;" filled="f" stroked="f" coordsize="21600,21600" o:gfxdata="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8qs&#10;q8EAAADiAAAADwAAAAAAAAABACAAAAAiAAAAZHJzL2Rvd25yZXYueG1sUEsBAhQAFAAAAAgAh07i&#10;QDMvBZ47AAAAOQAAABAAAAAAAAAAAQAgAAAAEAEAAGRycy9zaGFwZXhtbC54bWxQSwUGAAAAAAYA&#10;BgBbAQAAugMAAAAA&#10;">
                    <v:fill on="f" focussize="0,0"/>
                    <v:stroke on="f"/>
                    <v:imagedata o:title=""/>
                    <o:lock v:ext="edit" aspectratio="f"/>
                    <v:textbox>
                      <w:txbxContent>
                        <w:p>
                          <w:pPr>
                            <w:rPr>
                              <w:ins w:id="11279" w:author="JY" w:date="2024-04-21T15:30:00Z"/>
                              <w:rFonts w:ascii="Calibri" w:hAnsi="Malgun Gothic"/>
                              <w:color w:val="000000"/>
                              <w:kern w:val="24"/>
                              <w:sz w:val="12"/>
                              <w:szCs w:val="12"/>
                            </w:rPr>
                          </w:pPr>
                          <w:ins w:id="11280" w:author="JY" w:date="2024-04-21T15:30:00Z">
                            <w:r>
                              <w:rPr>
                                <w:rFonts w:ascii="Calibri" w:hAnsi="Malgun Gothic"/>
                                <w:color w:val="000000"/>
                                <w:kern w:val="24"/>
                                <w:sz w:val="12"/>
                                <w:szCs w:val="12"/>
                              </w:rPr>
                              <w:t xml:space="preserve">   Originating Side</w:t>
                            </w:r>
                          </w:ins>
                        </w:p>
                      </w:txbxContent>
                    </v:textbox>
                  </v:shape>
                  <v:shape id="TextBox 12" o:spid="_x0000_s1026" o:spt="202" type="#_x0000_t202" style="position:absolute;left:8780704;top:11023;height:433070;width:1854806;" filled="f" stroked="f" coordsize="21600,21600" o:gfxdata="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ke&#10;7O7CAAAA4gAAAA8AAAAAAAAAAQAgAAAAIgAAAGRycy9kb3ducmV2LnhtbFBLAQIUABQAAAAIAIdO&#10;4kAzLwWeOwAAADkAAAAQAAAAAAAAAAEAIAAAABEBAABkcnMvc2hhcGV4bWwueG1sUEsFBgAAAAAG&#10;AAYAWwEAALsDAAAAAA==&#10;">
                    <v:fill on="f" focussize="0,0"/>
                    <v:stroke on="f"/>
                    <v:imagedata o:title=""/>
                    <o:lock v:ext="edit" aspectratio="f"/>
                    <v:textbox>
                      <w:txbxContent>
                        <w:p>
                          <w:pPr>
                            <w:rPr>
                              <w:ins w:id="11281" w:author="JY" w:date="2024-04-21T15:30:00Z"/>
                              <w:rFonts w:ascii="Calibri" w:hAnsi="Malgun Gothic"/>
                              <w:color w:val="000000"/>
                              <w:kern w:val="24"/>
                              <w:sz w:val="12"/>
                              <w:szCs w:val="12"/>
                            </w:rPr>
                          </w:pPr>
                          <w:ins w:id="11282" w:author="JY" w:date="2024-04-21T15:30:00Z">
                            <w:r>
                              <w:rPr>
                                <w:rFonts w:ascii="Calibri" w:hAnsi="Malgun Gothic"/>
                                <w:color w:val="000000"/>
                                <w:kern w:val="24"/>
                                <w:sz w:val="12"/>
                                <w:szCs w:val="12"/>
                              </w:rPr>
                              <w:t xml:space="preserve">   Terminating Side</w:t>
                            </w:r>
                          </w:ins>
                        </w:p>
                      </w:txbxContent>
                    </v:textbox>
                  </v:shape>
                  <v:shape id="TextBox 30" o:spid="_x0000_s1026" o:spt="202" type="#_x0000_t202" style="position:absolute;left:2805276;top:270702;height:452120;width:843915;" filled="f" stroked="t" coordsize="21600,21600" o:gfxdata="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t&#10;uKh8wwAAAOMAAAAPAAAAAAAAAAEAIAAAACIAAABkcnMvZG93bnJldi54bWxQSwECFAAUAAAACACH&#10;TuJAMy8FnjsAAAA5AAAAEAAAAAAAAAABACAAAAASAQAAZHJzL3NoYXBleG1sLnhtbFBLBQYAAAAA&#10;BgAGAFsBAAC8AwAAAAA=&#10;">
                    <v:fill on="f" focussize="0,0"/>
                    <v:stroke weight="1.5pt" color="#000000" joinstyle="round"/>
                    <v:imagedata o:title=""/>
                    <o:lock v:ext="edit" aspectratio="f"/>
                    <v:textbox>
                      <w:txbxContent>
                        <w:p>
                          <w:pPr>
                            <w:jc w:val="center"/>
                            <w:rPr>
                              <w:ins w:id="11283" w:author="JY" w:date="2024-04-21T15:30:00Z"/>
                              <w:rFonts w:ascii="Calibri" w:hAnsi="Malgun Gothic"/>
                              <w:color w:val="4F81BD"/>
                              <w:kern w:val="24"/>
                              <w:sz w:val="10"/>
                              <w:szCs w:val="10"/>
                            </w:rPr>
                          </w:pPr>
                          <w:ins w:id="11284" w:author="JY" w:date="2024-04-21T15:30:00Z">
                            <w:r>
                              <w:rPr>
                                <w:rFonts w:ascii="Calibri" w:hAnsi="Malgun Gothic"/>
                                <w:color w:val="4F81BD"/>
                                <w:kern w:val="24"/>
                                <w:sz w:val="10"/>
                                <w:szCs w:val="10"/>
                              </w:rPr>
                              <w:t>IMS HSS</w:t>
                            </w:r>
                          </w:ins>
                        </w:p>
                      </w:txbxContent>
                    </v:textbox>
                  </v:shape>
                  <v:line id="Straight Connector 220431399" o:spid="_x0000_s1026" o:spt="20" style="position:absolute;left:3203485;top:741160;height:5370536;width:0;" filled="f" stroked="t" coordsize="21600,21600" o:gfxdata="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KPx&#10;HRLCAAAA4gAAAA8AAAAAAAAAAQAgAAAAIgAAAGRycy9kb3ducmV2LnhtbFBLAQIUABQAAAAIAIdO&#10;4kAzLwWeOwAAADkAAAAQAAAAAAAAAAEAIAAAABEBAABkcnMvc2hhcGV4bWwueG1sUEsFBgAAAAAG&#10;AAYAWwEAALsDAAAAAA==&#10;">
                    <v:fill on="f" focussize="0,0"/>
                    <v:stroke weight="1.5pt" color="#000000" joinstyle="round"/>
                    <v:imagedata o:title=""/>
                    <o:lock v:ext="edit" aspectratio="f"/>
                  </v:line>
                  <v:shape id="TextBox 52" o:spid="_x0000_s1026" o:spt="202" type="#_x0000_t202" style="position:absolute;left:4366710;top:3187208;height:433070;width:3632835;" filled="f" stroked="f" coordsize="21600,21600" o:gfxdata="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Q&#10;kZUywwAAAOIAAAAPAAAAAAAAAAEAIAAAACIAAABkcnMvZG93bnJldi54bWxQSwECFAAUAAAACACH&#10;TuJAMy8FnjsAAAA5AAAAEAAAAAAAAAABACAAAAASAQAAZHJzL3NoYXBleG1sLnhtbFBLBQYAAAAA&#10;BgAGAFsBAAC8AwAAAAA=&#10;">
                    <v:fill on="f" focussize="0,0"/>
                    <v:stroke on="f"/>
                    <v:imagedata o:title=""/>
                    <o:lock v:ext="edit" aspectratio="f"/>
                    <v:textbox>
                      <w:txbxContent>
                        <w:p>
                          <w:pPr>
                            <w:rPr>
                              <w:ins w:id="11285" w:author="JY" w:date="2024-04-21T15:30:00Z"/>
                              <w:rFonts w:ascii="Calibri" w:hAnsi="Malgun Gothic"/>
                              <w:color w:val="4F81BD"/>
                              <w:kern w:val="24"/>
                              <w:sz w:val="12"/>
                              <w:szCs w:val="12"/>
                            </w:rPr>
                          </w:pPr>
                          <w:ins w:id="11286" w:author="JY" w:date="2024-04-21T15:30:00Z">
                            <w:r>
                              <w:rPr>
                                <w:rFonts w:ascii="Calibri" w:hAnsi="Malgun Gothic"/>
                                <w:color w:val="4F81BD"/>
                                <w:kern w:val="24"/>
                                <w:sz w:val="12"/>
                                <w:szCs w:val="12"/>
                              </w:rPr>
                              <w:t>8. Confirm avatar network rendering</w:t>
                            </w:r>
                          </w:ins>
                        </w:p>
                      </w:txbxContent>
                    </v:textbox>
                  </v:shape>
                  <v:shape id="Straight Arrow Connector 987514666" o:spid="_x0000_s1026" o:spt="32" type="#_x0000_t32" style="position:absolute;left:4376419;top:3446558;height:0;width:1966838;" filled="f" stroked="t" coordsize="21600,21600" o:gfxdata="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ASFebPFAAAA4gAAAA8AAAAAAAAAAQAgAAAAIgAAAGRycy9kb3ducmV2LnhtbFBLAQIUABQAAAAI&#10;AIdO4kAzLwWeOwAAADkAAAAQAAAAAAAAAAEAIAAAABQBAABkcnMvc2hhcGV4bWwueG1sUEsFBgAA&#10;AAAGAAYAWwEAAL4DAAAAAA==&#10;">
                    <v:fill on="f" focussize="0,0"/>
                    <v:stroke weight="3pt" color="#000000" joinstyle="round" startarrow="block"/>
                    <v:imagedata o:title=""/>
                    <o:lock v:ext="edit" aspectratio="f"/>
                  </v:shape>
                  <v:shape id="Straight Arrow Connector 564388848" o:spid="_x0000_s1026" o:spt="32" type="#_x0000_t32" style="position:absolute;left:3251145;top:1949410;flip:x;height:4230;width:1138259;" filled="f" stroked="t" coordsize="21600,21600" o:gfxdata="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YP3IA&#10;wAAAAOIAAAAPAAAAAAAAAAEAIAAAACIAAABkcnMvZG93bnJldi54bWxQSwECFAAUAAAACACHTuJA&#10;My8FnjsAAAA5AAAAEAAAAAAAAAABACAAAAAPAQAAZHJzL3NoYXBleG1sLnhtbFBLBQYAAAAABgAG&#10;AFsBAAC5AwAAAAA=&#10;">
                    <v:fill on="f" focussize="0,0"/>
                    <v:stroke weight="3pt" color="#000000" joinstyle="round" endarrow="block"/>
                    <v:imagedata o:title=""/>
                    <o:lock v:ext="edit" aspectratio="f"/>
                  </v:shape>
                  <v:shape id="TextBox 75" o:spid="_x0000_s1026" o:spt="202" type="#_x0000_t202" style="position:absolute;left:2149571;top:1683151;height:433070;width:5405120;" filled="f" stroked="f" coordsize="21600,21600" o:gfxdata="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GKq&#10;T67CAAAA4gAAAA8AAAAAAAAAAQAgAAAAIgAAAGRycy9kb3ducmV2LnhtbFBLAQIUABQAAAAIAIdO&#10;4kAzLwWeOwAAADkAAAAQAAAAAAAAAAEAIAAAABEBAABkcnMvc2hhcGV4bWwueG1sUEsFBgAAAAAG&#10;AAYAWwEAALsDAAAAAA==&#10;">
                    <v:fill on="f" focussize="0,0"/>
                    <v:stroke on="f"/>
                    <v:imagedata o:title=""/>
                    <o:lock v:ext="edit" aspectratio="f"/>
                    <v:textbox>
                      <w:txbxContent>
                        <w:p>
                          <w:pPr>
                            <w:rPr>
                              <w:ins w:id="11287" w:author="JY" w:date="2024-04-21T15:30:00Z"/>
                              <w:rFonts w:ascii="Calibri" w:hAnsi="Malgun Gothic"/>
                              <w:color w:val="4F81BD"/>
                              <w:kern w:val="24"/>
                              <w:sz w:val="12"/>
                              <w:szCs w:val="12"/>
                              <w:lang w:val="fr-FR"/>
                            </w:rPr>
                          </w:pPr>
                          <w:ins w:id="11288" w:author="JY" w:date="2024-04-21T15:30:00Z">
                            <w:r>
                              <w:rPr>
                                <w:rFonts w:ascii="Calibri" w:hAnsi="Malgun Gothic"/>
                                <w:color w:val="4F81BD"/>
                                <w:kern w:val="24"/>
                                <w:sz w:val="12"/>
                                <w:szCs w:val="12"/>
                                <w:lang w:val="fr-FR"/>
                              </w:rPr>
                              <w:t>3. Avatar ID retrieval/validation req (UE A IMPU/IMPI ID, UE-A Avatar ID?)</w:t>
                            </w:r>
                          </w:ins>
                        </w:p>
                      </w:txbxContent>
                    </v:textbox>
                  </v:shape>
                  <v:shape id="Straight Arrow Connector 1708732320" o:spid="_x0000_s1026" o:spt="32" type="#_x0000_t32" style="position:absolute;left:3299238;top:2100053;flip:y;height:5496;width:1047022;" filled="f" stroked="t" coordsize="21600,21600" o:gfxdata="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BMZCrvFAAAA4wAAAA8AAAAAAAAAAQAgAAAAIgAAAGRycy9kb3ducmV2LnhtbFBLAQIUABQAAAAI&#10;AIdO4kAzLwWeOwAAADkAAAAQAAAAAAAAAAEAIAAAABQBAABkcnMvc2hhcGV4bWwueG1sUEsFBgAA&#10;AAAGAAYAWwEAAL4DAAAAAA==&#10;">
                    <v:fill on="f" focussize="0,0"/>
                    <v:stroke weight="3pt" color="#000000" joinstyle="round" endarrow="block"/>
                    <v:imagedata o:title=""/>
                    <o:lock v:ext="edit" aspectratio="f"/>
                  </v:shape>
                  <v:shape id="TextBox 77" o:spid="_x0000_s1026" o:spt="202" type="#_x0000_t202" style="position:absolute;left:2673115;top:2062388;height:433070;width:5783580;" filled="f" stroked="f" coordsize="21600,21600" o:gfxdata="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nDxV&#10;scEAAADiAAAADwAAAAAAAAABACAAAAAiAAAAZHJzL2Rvd25yZXYueG1sUEsBAhQAFAAAAAgAh07i&#10;QDMvBZ47AAAAOQAAABAAAAAAAAAAAQAgAAAAEAEAAGRycy9zaGFwZXhtbC54bWxQSwUGAAAAAAYA&#10;BgBbAQAAugMAAAAA&#10;">
                    <v:fill on="f" focussize="0,0"/>
                    <v:stroke on="f"/>
                    <v:imagedata o:title=""/>
                    <o:lock v:ext="edit" aspectratio="f"/>
                    <v:textbox>
                      <w:txbxContent>
                        <w:p>
                          <w:pPr>
                            <w:rPr>
                              <w:ins w:id="11289" w:author="JY" w:date="2024-04-21T15:30:00Z"/>
                              <w:rFonts w:ascii="Calibri" w:hAnsi="Malgun Gothic"/>
                              <w:color w:val="4F81BD"/>
                              <w:kern w:val="24"/>
                              <w:sz w:val="12"/>
                              <w:szCs w:val="12"/>
                            </w:rPr>
                          </w:pPr>
                          <w:ins w:id="11290" w:author="JY" w:date="2024-04-21T15:30:00Z">
                            <w:r>
                              <w:rPr>
                                <w:rFonts w:ascii="Calibri" w:hAnsi="Malgun Gothic"/>
                                <w:color w:val="4F81BD"/>
                                <w:kern w:val="24"/>
                                <w:sz w:val="12"/>
                                <w:szCs w:val="12"/>
                              </w:rPr>
                              <w:t>4. Avatar ID retrieval/validation resp (incl. download info, default UE-A avatar id?)</w:t>
                            </w:r>
                          </w:ins>
                        </w:p>
                      </w:txbxContent>
                    </v:textbox>
                  </v:shape>
                  <w10:wrap type="topAndBottom"/>
                </v:group>
              </w:pict>
            </mc:Fallback>
          </mc:AlternateContent>
        </w:r>
      </w:ins>
      <w:ins w:id="11291" w:author="JY" w:date="2024-04-21T15:30:00Z">
        <w:r>
          <w:rPr/>
          <w:t>Figure 6.</w:t>
        </w:r>
      </w:ins>
      <w:ins w:id="11292" w:author="JY" w:date="2024-04-21T15:34:00Z">
        <w:r>
          <w:rPr>
            <w:rFonts w:hint="eastAsia" w:eastAsia="宋体"/>
            <w:lang w:val="en-US" w:eastAsia="zh-CN"/>
          </w:rPr>
          <w:t>32</w:t>
        </w:r>
      </w:ins>
      <w:ins w:id="11293" w:author="JY" w:date="2024-04-21T15:30:00Z">
        <w:r>
          <w:rPr/>
          <w:t>.2.1-1: Network centric IMS avatar call flow using SIP/SDP</w:t>
        </w:r>
      </w:ins>
    </w:p>
    <w:p>
      <w:pPr>
        <w:rPr>
          <w:ins w:id="11294" w:author="JY" w:date="2024-04-21T15:30:00Z"/>
          <w:lang w:eastAsia="zh-CN"/>
        </w:rPr>
      </w:pPr>
      <w:ins w:id="11295" w:author="JY" w:date="2024-04-21T15:30:00Z">
        <w:r>
          <w:rPr>
            <w:lang w:eastAsia="zh-CN"/>
          </w:rPr>
          <w:t>The Avatar ID is transmitted as part of SIP/SDP negotiation.</w:t>
        </w:r>
      </w:ins>
    </w:p>
    <w:p>
      <w:pPr>
        <w:pStyle w:val="139"/>
        <w:rPr>
          <w:ins w:id="11296" w:author="JY" w:date="2024-04-21T15:30:00Z"/>
          <w:lang w:eastAsia="zh-CN"/>
        </w:rPr>
      </w:pPr>
      <w:ins w:id="11297" w:author="JY" w:date="2024-04-21T15:30:00Z">
        <w:r>
          <w:rPr>
            <w:lang w:eastAsia="zh-CN"/>
          </w:rPr>
          <w:t>NOTE</w:t>
        </w:r>
      </w:ins>
      <w:ins w:id="11298" w:author="JY" w:date="2024-04-21T15:30:00Z">
        <w:r>
          <w:rPr/>
          <w:t> </w:t>
        </w:r>
      </w:ins>
      <w:ins w:id="11299" w:author="JY" w:date="2024-04-21T15:30:00Z">
        <w:r>
          <w:rPr>
            <w:lang w:eastAsia="zh-CN"/>
          </w:rPr>
          <w:t>1: The following flow relates only to UE-A’s avatar. Whether UE-B also wants to use an avatar in the same session is not considered.</w:t>
        </w:r>
      </w:ins>
    </w:p>
    <w:p>
      <w:pPr>
        <w:pStyle w:val="149"/>
        <w:overflowPunct/>
        <w:autoSpaceDE/>
        <w:autoSpaceDN/>
        <w:adjustRightInd/>
        <w:textAlignment w:val="auto"/>
        <w:rPr>
          <w:ins w:id="11300" w:author="JY" w:date="2024-04-21T15:30:00Z"/>
          <w:rFonts w:eastAsia="宋体"/>
          <w:lang w:eastAsia="en-US"/>
        </w:rPr>
      </w:pPr>
      <w:ins w:id="11301" w:author="JY" w:date="2024-04-21T15:30:00Z">
        <w:r>
          <w:rPr>
            <w:rFonts w:eastAsia="宋体"/>
            <w:lang w:eastAsia="en-US"/>
          </w:rPr>
          <w:t>1.</w:t>
        </w:r>
      </w:ins>
      <w:ins w:id="11302" w:author="JY" w:date="2024-04-21T15:30:00Z">
        <w:r>
          <w:rPr>
            <w:rFonts w:eastAsia="宋体"/>
            <w:lang w:eastAsia="en-US"/>
          </w:rPr>
          <w:tab/>
        </w:r>
      </w:ins>
      <w:ins w:id="11303" w:author="JY" w:date="2024-04-21T15:30:00Z">
        <w:r>
          <w:rPr>
            <w:rFonts w:eastAsia="宋体"/>
            <w:lang w:eastAsia="en-US"/>
          </w:rPr>
          <w:t>UE A decides to request an avatar session with network-based avatar rendering, e.g., based on its internal capabilities, and can select an Avatar ID to be used for the session.</w:t>
        </w:r>
      </w:ins>
    </w:p>
    <w:p>
      <w:pPr>
        <w:pStyle w:val="149"/>
        <w:overflowPunct/>
        <w:autoSpaceDE/>
        <w:autoSpaceDN/>
        <w:adjustRightInd/>
        <w:textAlignment w:val="auto"/>
        <w:rPr>
          <w:ins w:id="11304" w:author="JY" w:date="2024-04-21T15:30:00Z"/>
          <w:rFonts w:eastAsia="宋体"/>
          <w:lang w:eastAsia="en-US"/>
        </w:rPr>
      </w:pPr>
      <w:ins w:id="11305" w:author="JY" w:date="2024-04-21T15:30:00Z">
        <w:r>
          <w:rPr>
            <w:rFonts w:eastAsia="宋体"/>
            <w:lang w:eastAsia="en-US"/>
          </w:rPr>
          <w:t>2.</w:t>
        </w:r>
      </w:ins>
      <w:ins w:id="11306" w:author="JY" w:date="2024-04-21T15:30:00Z">
        <w:r>
          <w:rPr>
            <w:rFonts w:eastAsia="宋体"/>
            <w:lang w:eastAsia="en-US"/>
          </w:rPr>
          <w:tab/>
        </w:r>
      </w:ins>
      <w:ins w:id="11307" w:author="JY" w:date="2024-04-21T15:30:00Z">
        <w:r>
          <w:rPr>
            <w:rFonts w:eastAsia="宋体"/>
            <w:lang w:eastAsia="en-US"/>
          </w:rPr>
          <w:t xml:space="preserve">UE A initiates an IMS Audio/Video session indicating in the SIP/SDP it would like to use an avatar, using network-based rendering. It can further provide to the IMS network the Avatar ID of the avatar to be used in the call. For example, Avatar ID can be e.g., sent within a m- or a- line in the SDP. </w:t>
        </w:r>
      </w:ins>
    </w:p>
    <w:p>
      <w:pPr>
        <w:pStyle w:val="139"/>
        <w:rPr>
          <w:ins w:id="11308" w:author="JY" w:date="2024-04-21T15:30:00Z"/>
        </w:rPr>
      </w:pPr>
      <w:ins w:id="11309" w:author="JY" w:date="2024-04-21T15:30:00Z">
        <w:r>
          <w:rPr>
            <w:highlight w:val="none"/>
            <w:rPrChange w:id="11310" w:author="JY" w:date="2024-04-21T15:35:00Z">
              <w:rPr>
                <w:highlight w:val="yellow"/>
              </w:rPr>
            </w:rPrChange>
          </w:rPr>
          <w:t>NOTE 2: How to indicate a session using “avatar” and how to transfer avatar-id in the SIP/SDP is up to SA4 to define</w:t>
        </w:r>
      </w:ins>
      <w:ins w:id="11311" w:author="JY" w:date="2024-04-21T15:30:00Z">
        <w:r>
          <w:rPr/>
          <w:t>.</w:t>
        </w:r>
      </w:ins>
    </w:p>
    <w:p>
      <w:pPr>
        <w:pStyle w:val="149"/>
        <w:overflowPunct/>
        <w:autoSpaceDE/>
        <w:autoSpaceDN/>
        <w:adjustRightInd/>
        <w:textAlignment w:val="auto"/>
        <w:rPr>
          <w:ins w:id="11312" w:author="JY" w:date="2024-04-21T15:30:00Z"/>
          <w:rFonts w:eastAsia="宋体"/>
          <w:lang w:eastAsia="en-US"/>
        </w:rPr>
      </w:pPr>
      <w:ins w:id="11313" w:author="JY" w:date="2024-04-21T15:30:00Z">
        <w:r>
          <w:rPr>
            <w:rFonts w:eastAsia="宋体"/>
            <w:lang w:eastAsia="en-US"/>
          </w:rPr>
          <w:t>3.</w:t>
        </w:r>
      </w:ins>
      <w:ins w:id="11314" w:author="JY" w:date="2024-04-21T15:30:00Z">
        <w:r>
          <w:rPr>
            <w:rFonts w:eastAsia="宋体"/>
            <w:lang w:eastAsia="en-US"/>
          </w:rPr>
          <w:tab/>
        </w:r>
      </w:ins>
      <w:ins w:id="11315" w:author="JY" w:date="2024-04-21T15:30:00Z">
        <w:r>
          <w:rPr>
            <w:rFonts w:eastAsia="宋体"/>
            <w:lang w:eastAsia="en-US"/>
          </w:rPr>
          <w:t>Based on the UE-A associated IMPU/IMPI, the IMS AS requests the IMS HSS to validate whether the Avatar ID can be used by UE-A, or to retrieve the “default” avatar-id associated to the subscription or the current registration if no Avatar ID was provided by UE-A at step 2.</w:t>
        </w:r>
      </w:ins>
    </w:p>
    <w:p>
      <w:pPr>
        <w:pStyle w:val="149"/>
        <w:overflowPunct/>
        <w:autoSpaceDE/>
        <w:autoSpaceDN/>
        <w:adjustRightInd/>
        <w:textAlignment w:val="auto"/>
        <w:rPr>
          <w:ins w:id="11316" w:author="JY" w:date="2024-04-21T15:30:00Z"/>
          <w:rFonts w:eastAsia="宋体"/>
          <w:lang w:eastAsia="en-US"/>
        </w:rPr>
      </w:pPr>
      <w:ins w:id="11317" w:author="JY" w:date="2024-04-21T15:30:00Z">
        <w:r>
          <w:rPr>
            <w:rFonts w:eastAsia="宋体"/>
            <w:lang w:eastAsia="en-US"/>
          </w:rPr>
          <w:t>4.</w:t>
        </w:r>
      </w:ins>
      <w:ins w:id="11318" w:author="JY" w:date="2024-04-21T15:30:00Z">
        <w:r>
          <w:rPr>
            <w:rFonts w:eastAsia="宋体"/>
            <w:lang w:eastAsia="en-US"/>
          </w:rPr>
          <w:tab/>
        </w:r>
      </w:ins>
      <w:ins w:id="11319" w:author="JY" w:date="2024-04-21T15:30:00Z">
        <w:r>
          <w:rPr>
            <w:rFonts w:eastAsia="宋体"/>
            <w:lang w:eastAsia="en-US"/>
          </w:rPr>
          <w:t>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If the usage of the avatar ID requested by UE-A was not validated, an error response is generated towards UE-A and the session is terminated.</w:t>
        </w:r>
      </w:ins>
    </w:p>
    <w:p>
      <w:pPr>
        <w:pStyle w:val="149"/>
        <w:overflowPunct/>
        <w:autoSpaceDE/>
        <w:autoSpaceDN/>
        <w:adjustRightInd/>
        <w:textAlignment w:val="auto"/>
        <w:rPr>
          <w:ins w:id="11320" w:author="JY" w:date="2024-04-21T15:30:00Z"/>
          <w:rFonts w:eastAsia="宋体"/>
          <w:lang w:eastAsia="en-US"/>
        </w:rPr>
      </w:pPr>
      <w:ins w:id="11321" w:author="JY" w:date="2024-04-21T15:30:00Z">
        <w:r>
          <w:rPr>
            <w:rFonts w:eastAsia="宋体"/>
            <w:lang w:eastAsia="en-US"/>
          </w:rPr>
          <w:t>5.</w:t>
        </w:r>
      </w:ins>
      <w:ins w:id="11322" w:author="JY" w:date="2024-04-21T15:30:00Z">
        <w:r>
          <w:rPr>
            <w:rFonts w:eastAsia="宋体"/>
            <w:lang w:eastAsia="en-US"/>
          </w:rPr>
          <w:tab/>
        </w:r>
      </w:ins>
      <w:ins w:id="11323" w:author="JY" w:date="2024-04-21T15:30:00Z">
        <w:r>
          <w:rPr>
            <w:rFonts w:eastAsia="宋体"/>
            <w:lang w:eastAsia="en-US"/>
          </w:rPr>
          <w:t>IMS AS requests MF to prepare for network-based rendering, including information about the session including the information to download Avatar metadata, e.g. Avatar representation, from DAC.</w:t>
        </w:r>
      </w:ins>
    </w:p>
    <w:p>
      <w:pPr>
        <w:pStyle w:val="149"/>
        <w:overflowPunct/>
        <w:autoSpaceDE/>
        <w:autoSpaceDN/>
        <w:adjustRightInd/>
        <w:textAlignment w:val="auto"/>
        <w:rPr>
          <w:ins w:id="11324" w:author="JY" w:date="2024-04-21T15:30:00Z"/>
          <w:rFonts w:eastAsia="宋体"/>
          <w:lang w:eastAsia="en-US"/>
        </w:rPr>
      </w:pPr>
      <w:ins w:id="11325" w:author="JY" w:date="2024-04-21T15:30:00Z">
        <w:r>
          <w:rPr>
            <w:rFonts w:eastAsia="宋体"/>
            <w:lang w:eastAsia="en-US"/>
          </w:rPr>
          <w:t>6.</w:t>
        </w:r>
      </w:ins>
      <w:ins w:id="11326" w:author="JY" w:date="2024-04-21T15:30:00Z">
        <w:r>
          <w:rPr>
            <w:rFonts w:eastAsia="宋体"/>
            <w:lang w:eastAsia="en-US"/>
          </w:rPr>
          <w:tab/>
        </w:r>
      </w:ins>
      <w:ins w:id="11327" w:author="JY" w:date="2024-04-21T15:30:00Z">
        <w:r>
          <w:rPr>
            <w:rFonts w:eastAsia="宋体"/>
            <w:lang w:eastAsia="en-US"/>
          </w:rPr>
          <w:t>MF requests Avatar metadata from DAC using the information provided by IMS AS (e.g. Avatar ID, download link).</w:t>
        </w:r>
      </w:ins>
    </w:p>
    <w:p>
      <w:pPr>
        <w:pStyle w:val="149"/>
        <w:overflowPunct/>
        <w:autoSpaceDE/>
        <w:autoSpaceDN/>
        <w:adjustRightInd/>
        <w:textAlignment w:val="auto"/>
        <w:rPr>
          <w:ins w:id="11328" w:author="JY" w:date="2024-04-21T15:30:00Z"/>
          <w:rFonts w:eastAsia="宋体"/>
          <w:lang w:eastAsia="en-US"/>
        </w:rPr>
      </w:pPr>
      <w:ins w:id="11329" w:author="JY" w:date="2024-04-21T15:30:00Z">
        <w:r>
          <w:rPr>
            <w:rFonts w:eastAsia="宋体"/>
            <w:lang w:eastAsia="en-US"/>
          </w:rPr>
          <w:t>7.</w:t>
        </w:r>
      </w:ins>
      <w:ins w:id="11330" w:author="JY" w:date="2024-04-21T15:30:00Z">
        <w:r>
          <w:rPr>
            <w:rFonts w:eastAsia="宋体"/>
            <w:lang w:eastAsia="en-US"/>
          </w:rPr>
          <w:tab/>
        </w:r>
      </w:ins>
      <w:ins w:id="11331" w:author="JY" w:date="2024-04-21T15:30:00Z">
        <w:r>
          <w:rPr>
            <w:rFonts w:eastAsia="宋体"/>
            <w:lang w:eastAsia="en-US"/>
          </w:rPr>
          <w:t>DAC provides Avatar metadata (including avatar representation) to MF.</w:t>
        </w:r>
      </w:ins>
    </w:p>
    <w:p>
      <w:pPr>
        <w:pStyle w:val="149"/>
        <w:overflowPunct/>
        <w:autoSpaceDE/>
        <w:autoSpaceDN/>
        <w:adjustRightInd/>
        <w:textAlignment w:val="auto"/>
        <w:rPr>
          <w:ins w:id="11332" w:author="JY" w:date="2024-04-21T15:30:00Z"/>
          <w:rFonts w:eastAsia="宋体"/>
          <w:lang w:eastAsia="en-US"/>
        </w:rPr>
      </w:pPr>
      <w:ins w:id="11333" w:author="JY" w:date="2024-04-21T15:30:00Z">
        <w:r>
          <w:rPr>
            <w:rFonts w:eastAsia="宋体"/>
            <w:lang w:eastAsia="en-US"/>
          </w:rPr>
          <w:t>8.</w:t>
        </w:r>
      </w:ins>
      <w:ins w:id="11334" w:author="JY" w:date="2024-04-21T15:30:00Z">
        <w:r>
          <w:rPr>
            <w:rFonts w:eastAsia="宋体"/>
            <w:lang w:eastAsia="en-US"/>
          </w:rPr>
          <w:tab/>
        </w:r>
      </w:ins>
      <w:ins w:id="11335" w:author="JY" w:date="2024-04-21T15:30:00Z">
        <w:r>
          <w:rPr>
            <w:rFonts w:eastAsia="宋体"/>
            <w:lang w:eastAsia="en-US"/>
          </w:rPr>
          <w:t>The MF confirms to IMS AS that it can perform network-based rendering of the avatar and provides the necessary information to anchor the media streams.</w:t>
        </w:r>
      </w:ins>
    </w:p>
    <w:p>
      <w:pPr>
        <w:pStyle w:val="149"/>
        <w:overflowPunct/>
        <w:autoSpaceDE/>
        <w:autoSpaceDN/>
        <w:adjustRightInd/>
        <w:textAlignment w:val="auto"/>
        <w:rPr>
          <w:ins w:id="11336" w:author="JY" w:date="2024-04-21T15:30:00Z"/>
          <w:rFonts w:eastAsia="宋体"/>
          <w:lang w:eastAsia="en-US"/>
        </w:rPr>
      </w:pPr>
      <w:ins w:id="11337" w:author="JY" w:date="2024-04-21T15:30:00Z">
        <w:r>
          <w:rPr>
            <w:rFonts w:eastAsia="宋体"/>
            <w:lang w:eastAsia="en-US"/>
          </w:rPr>
          <w:t>9.</w:t>
        </w:r>
      </w:ins>
      <w:ins w:id="11338" w:author="JY" w:date="2024-04-21T15:30:00Z">
        <w:r>
          <w:rPr>
            <w:rFonts w:eastAsia="宋体"/>
            <w:lang w:eastAsia="en-US"/>
          </w:rPr>
          <w:tab/>
        </w:r>
      </w:ins>
      <w:ins w:id="11339" w:author="JY" w:date="2024-04-21T15:30:00Z">
        <w:r>
          <w:rPr>
            <w:rFonts w:eastAsia="宋体"/>
            <w:lang w:eastAsia="en-US"/>
          </w:rPr>
          <w:t>The IMS AS forwards the INVITE to UE-B via the terminating IMS network including avatar session indication (and modified SDP anchored at MF).. UE-B has the option to reject the avatar (but accept the regular A/V session) or terminate the session.</w:t>
        </w:r>
      </w:ins>
    </w:p>
    <w:p>
      <w:pPr>
        <w:pStyle w:val="139"/>
        <w:overflowPunct/>
        <w:autoSpaceDE/>
        <w:autoSpaceDN/>
        <w:adjustRightInd/>
        <w:textAlignment w:val="auto"/>
        <w:rPr>
          <w:ins w:id="11340" w:author="JY" w:date="2024-04-21T15:30:00Z"/>
          <w:rFonts w:eastAsia="宋体"/>
          <w:lang w:eastAsia="en-US"/>
        </w:rPr>
      </w:pPr>
      <w:ins w:id="11341" w:author="JY" w:date="2024-04-21T15:30:00Z">
        <w:r>
          <w:rPr>
            <w:rFonts w:eastAsia="宋体"/>
            <w:highlight w:val="none"/>
            <w:lang w:eastAsia="en-US"/>
            <w:rPrChange w:id="11342" w:author="JY" w:date="2024-04-21T15:35:00Z">
              <w:rPr>
                <w:rFonts w:eastAsia="宋体"/>
                <w:highlight w:val="yellow"/>
                <w:lang w:eastAsia="en-US"/>
              </w:rPr>
            </w:rPrChange>
          </w:rPr>
          <w:t>NOTE</w:t>
        </w:r>
      </w:ins>
      <w:ins w:id="11343" w:author="JY" w:date="2024-04-21T15:30:00Z">
        <w:r>
          <w:rPr/>
          <w:t> </w:t>
        </w:r>
      </w:ins>
      <w:ins w:id="11344" w:author="JY" w:date="2024-04-21T15:30:00Z">
        <w:r>
          <w:rPr>
            <w:highlight w:val="none"/>
            <w:rPrChange w:id="11345" w:author="JY" w:date="2024-04-21T15:35:00Z">
              <w:rPr>
                <w:highlight w:val="yellow"/>
              </w:rPr>
            </w:rPrChange>
          </w:rPr>
          <w:t>3</w:t>
        </w:r>
      </w:ins>
      <w:ins w:id="11346" w:author="JY" w:date="2024-04-21T15:30:00Z">
        <w:r>
          <w:rPr>
            <w:rFonts w:eastAsia="宋体"/>
            <w:highlight w:val="none"/>
            <w:lang w:eastAsia="en-US"/>
            <w:rPrChange w:id="11347" w:author="JY" w:date="2024-04-21T15:35:00Z">
              <w:rPr>
                <w:rFonts w:eastAsia="宋体"/>
                <w:highlight w:val="yellow"/>
                <w:lang w:eastAsia="en-US"/>
              </w:rPr>
            </w:rPrChange>
          </w:rPr>
          <w:t xml:space="preserve">: </w:t>
        </w:r>
      </w:ins>
      <w:ins w:id="11348" w:author="JY" w:date="2024-04-21T15:30:00Z">
        <w:r>
          <w:rPr>
            <w:highlight w:val="none"/>
            <w:rPrChange w:id="11349" w:author="JY" w:date="2024-04-21T15:35:00Z">
              <w:rPr>
                <w:highlight w:val="yellow"/>
              </w:rPr>
            </w:rPrChange>
          </w:rPr>
          <w:t>T</w:t>
        </w:r>
      </w:ins>
      <w:ins w:id="11350" w:author="JY" w:date="2024-04-21T15:30:00Z">
        <w:r>
          <w:rPr>
            <w:rFonts w:eastAsia="宋体"/>
            <w:highlight w:val="none"/>
            <w:lang w:eastAsia="en-US"/>
            <w:rPrChange w:id="11351" w:author="JY" w:date="2024-04-21T15:35:00Z">
              <w:rPr>
                <w:rFonts w:eastAsia="宋体"/>
                <w:highlight w:val="yellow"/>
                <w:lang w:eastAsia="en-US"/>
              </w:rPr>
            </w:rPrChange>
          </w:rPr>
          <w:t>he avatar session indication is not meant to be the avatar-id</w:t>
        </w:r>
      </w:ins>
      <w:ins w:id="11352" w:author="JY" w:date="2024-04-21T15:30:00Z">
        <w:r>
          <w:rPr>
            <w:highlight w:val="none"/>
            <w:rPrChange w:id="11353" w:author="JY" w:date="2024-04-21T15:35:00Z">
              <w:rPr>
                <w:highlight w:val="yellow"/>
              </w:rPr>
            </w:rPrChange>
          </w:rPr>
          <w:t xml:space="preserve"> but an indication to the UE B that an avatar is used for the on-going session.</w:t>
        </w:r>
      </w:ins>
    </w:p>
    <w:p>
      <w:pPr>
        <w:pStyle w:val="149"/>
        <w:overflowPunct/>
        <w:autoSpaceDE/>
        <w:autoSpaceDN/>
        <w:adjustRightInd/>
        <w:textAlignment w:val="auto"/>
        <w:rPr>
          <w:ins w:id="11354" w:author="JY" w:date="2024-04-21T15:30:00Z"/>
          <w:rFonts w:eastAsia="宋体"/>
          <w:lang w:eastAsia="en-US"/>
        </w:rPr>
      </w:pPr>
      <w:ins w:id="11355" w:author="JY" w:date="2024-04-21T15:30:00Z">
        <w:r>
          <w:rPr>
            <w:rFonts w:eastAsia="宋体"/>
            <w:lang w:eastAsia="en-US"/>
          </w:rPr>
          <w:t>10.</w:t>
        </w:r>
      </w:ins>
      <w:ins w:id="11356" w:author="JY" w:date="2024-04-21T15:30:00Z">
        <w:r>
          <w:rPr>
            <w:rFonts w:eastAsia="宋体"/>
            <w:lang w:eastAsia="en-US"/>
          </w:rPr>
          <w:tab/>
        </w:r>
      </w:ins>
      <w:ins w:id="11357" w:author="JY" w:date="2024-04-21T15:30:00Z">
        <w:r>
          <w:rPr>
            <w:rFonts w:eastAsia="宋体"/>
            <w:lang w:eastAsia="en-US"/>
          </w:rPr>
          <w:t>UE B and terminating IMS network send 200 OK to IMS AS including avatar session indication acceptance.</w:t>
        </w:r>
      </w:ins>
    </w:p>
    <w:p>
      <w:pPr>
        <w:pStyle w:val="149"/>
        <w:overflowPunct/>
        <w:autoSpaceDE/>
        <w:autoSpaceDN/>
        <w:adjustRightInd/>
        <w:textAlignment w:val="auto"/>
        <w:rPr>
          <w:ins w:id="11358" w:author="JY" w:date="2024-04-21T15:30:00Z"/>
          <w:rFonts w:eastAsia="宋体"/>
          <w:lang w:eastAsia="en-US"/>
        </w:rPr>
      </w:pPr>
      <w:ins w:id="11359" w:author="JY" w:date="2024-04-21T15:30:00Z">
        <w:r>
          <w:rPr>
            <w:rFonts w:eastAsia="宋体"/>
            <w:lang w:eastAsia="en-US"/>
          </w:rPr>
          <w:t>11.</w:t>
        </w:r>
      </w:ins>
      <w:ins w:id="11360" w:author="JY" w:date="2024-04-21T15:30:00Z">
        <w:r>
          <w:rPr>
            <w:rFonts w:eastAsia="宋体"/>
            <w:lang w:eastAsia="en-US"/>
          </w:rPr>
          <w:tab/>
        </w:r>
      </w:ins>
      <w:ins w:id="11361" w:author="JY" w:date="2024-04-21T15:30:00Z">
        <w:r>
          <w:rPr>
            <w:rFonts w:eastAsia="宋体"/>
            <w:lang w:eastAsia="en-US"/>
          </w:rPr>
          <w:t>The IMS AS forwards the 200 OK to UE-A including avatar session indication (and modified SDP anchored at MF) to confirm that this avatar can be used.</w:t>
        </w:r>
      </w:ins>
    </w:p>
    <w:p>
      <w:pPr>
        <w:pStyle w:val="149"/>
        <w:overflowPunct/>
        <w:autoSpaceDE/>
        <w:autoSpaceDN/>
        <w:adjustRightInd/>
        <w:textAlignment w:val="auto"/>
        <w:rPr>
          <w:ins w:id="11362" w:author="JY" w:date="2024-04-21T15:30:00Z"/>
          <w:rFonts w:eastAsia="宋体"/>
          <w:lang w:eastAsia="en-US"/>
        </w:rPr>
      </w:pPr>
      <w:ins w:id="11363" w:author="JY" w:date="2024-04-21T15:30:00Z">
        <w:r>
          <w:rPr>
            <w:rFonts w:eastAsia="宋体"/>
            <w:lang w:eastAsia="en-US"/>
          </w:rPr>
          <w:t>12.</w:t>
        </w:r>
      </w:ins>
      <w:ins w:id="11364" w:author="JY" w:date="2024-04-21T15:30:00Z">
        <w:r>
          <w:rPr>
            <w:rFonts w:eastAsia="宋体"/>
            <w:lang w:eastAsia="en-US"/>
          </w:rPr>
          <w:tab/>
        </w:r>
      </w:ins>
      <w:ins w:id="11365" w:author="JY" w:date="2024-04-21T15:30:00Z">
        <w:r>
          <w:rPr>
            <w:rFonts w:eastAsia="宋体"/>
            <w:lang w:eastAsia="en-US"/>
          </w:rPr>
          <w:t>UE A sends regular audio/video stream to MF.</w:t>
        </w:r>
      </w:ins>
    </w:p>
    <w:p>
      <w:pPr>
        <w:pStyle w:val="149"/>
        <w:overflowPunct/>
        <w:autoSpaceDE/>
        <w:autoSpaceDN/>
        <w:adjustRightInd/>
        <w:textAlignment w:val="auto"/>
        <w:rPr>
          <w:ins w:id="11366" w:author="JY" w:date="2024-04-21T15:30:00Z"/>
          <w:rFonts w:eastAsia="宋体"/>
          <w:lang w:eastAsia="en-US"/>
        </w:rPr>
      </w:pPr>
      <w:ins w:id="11367" w:author="JY" w:date="2024-04-21T15:30:00Z">
        <w:r>
          <w:rPr>
            <w:rFonts w:eastAsia="宋体"/>
            <w:lang w:eastAsia="en-US"/>
          </w:rPr>
          <w:t>13.</w:t>
        </w:r>
      </w:ins>
      <w:ins w:id="11368" w:author="JY" w:date="2024-04-21T15:30:00Z">
        <w:r>
          <w:rPr>
            <w:rFonts w:eastAsia="宋体"/>
            <w:lang w:eastAsia="en-US"/>
          </w:rPr>
          <w:tab/>
        </w:r>
      </w:ins>
      <w:ins w:id="11369" w:author="JY" w:date="2024-04-21T15:30:00Z">
        <w:r>
          <w:rPr>
            <w:rFonts w:eastAsia="宋体"/>
            <w:lang w:eastAsia="en-US"/>
          </w:rPr>
          <w:t>The MF receives the audio/video stream from UE-A and renders the avatar (e.g. replaces the face/body from the incoming video media from UE-A with the selected Avatar).</w:t>
        </w:r>
      </w:ins>
    </w:p>
    <w:p>
      <w:pPr>
        <w:pStyle w:val="139"/>
        <w:rPr>
          <w:ins w:id="11370" w:author="JY" w:date="2024-04-21T15:30:00Z"/>
        </w:rPr>
      </w:pPr>
      <w:ins w:id="11371" w:author="JY" w:date="2024-04-21T15:30:00Z">
        <w:r>
          <w:rPr/>
          <w:t>NOTE 4: How MF performs the rendering of the avatar is up to SA4.</w:t>
        </w:r>
      </w:ins>
    </w:p>
    <w:p>
      <w:pPr>
        <w:pStyle w:val="149"/>
        <w:overflowPunct/>
        <w:autoSpaceDE/>
        <w:autoSpaceDN/>
        <w:adjustRightInd/>
        <w:textAlignment w:val="auto"/>
        <w:rPr>
          <w:ins w:id="11372" w:author="JY" w:date="2024-04-21T15:30:00Z"/>
          <w:rFonts w:eastAsia="宋体"/>
          <w:lang w:eastAsia="en-US"/>
        </w:rPr>
      </w:pPr>
      <w:ins w:id="11373" w:author="JY" w:date="2024-04-21T15:30:00Z">
        <w:r>
          <w:rPr>
            <w:rFonts w:eastAsia="宋体"/>
            <w:lang w:eastAsia="en-US"/>
          </w:rPr>
          <w:t>14.</w:t>
        </w:r>
      </w:ins>
      <w:ins w:id="11374" w:author="JY" w:date="2024-04-21T15:30:00Z">
        <w:r>
          <w:rPr>
            <w:rFonts w:eastAsia="宋体"/>
            <w:lang w:eastAsia="en-US"/>
          </w:rPr>
          <w:tab/>
        </w:r>
      </w:ins>
      <w:ins w:id="11375" w:author="JY" w:date="2024-04-21T15:30:00Z">
        <w:r>
          <w:rPr>
            <w:rFonts w:eastAsia="宋体"/>
            <w:lang w:eastAsia="en-US"/>
          </w:rPr>
          <w:t xml:space="preserve">The resulting stream is sent as regular </w:t>
        </w:r>
      </w:ins>
      <w:ins w:id="11376" w:author="JY" w:date="2024-04-21T15:30:00Z">
        <w:r>
          <w:rPr>
            <w:rFonts w:eastAsia="宋体"/>
            <w:highlight w:val="none"/>
            <w:lang w:eastAsia="en-US"/>
            <w:rPrChange w:id="11377" w:author="JY" w:date="2024-04-21T15:35:00Z">
              <w:rPr>
                <w:rFonts w:eastAsia="宋体"/>
                <w:highlight w:val="yellow"/>
                <w:lang w:eastAsia="en-US"/>
              </w:rPr>
            </w:rPrChange>
          </w:rPr>
          <w:t>audio/</w:t>
        </w:r>
      </w:ins>
      <w:ins w:id="11378" w:author="JY" w:date="2024-04-21T15:30:00Z">
        <w:r>
          <w:rPr>
            <w:rFonts w:eastAsia="宋体"/>
            <w:lang w:eastAsia="en-US"/>
          </w:rPr>
          <w:t>video to UE-B.</w:t>
        </w:r>
      </w:ins>
    </w:p>
    <w:p>
      <w:pPr>
        <w:pStyle w:val="149"/>
        <w:overflowPunct/>
        <w:autoSpaceDE/>
        <w:autoSpaceDN/>
        <w:adjustRightInd/>
        <w:textAlignment w:val="auto"/>
        <w:rPr>
          <w:ins w:id="11379" w:author="JY" w:date="2024-04-21T15:30:00Z"/>
          <w:rFonts w:eastAsia="宋体"/>
          <w:lang w:eastAsia="en-US"/>
        </w:rPr>
      </w:pPr>
      <w:ins w:id="11380" w:author="JY" w:date="2024-04-21T15:30:00Z">
        <w:r>
          <w:rPr>
            <w:rFonts w:eastAsia="宋体"/>
            <w:lang w:eastAsia="en-US"/>
          </w:rPr>
          <w:t>15.</w:t>
        </w:r>
      </w:ins>
      <w:ins w:id="11381" w:author="JY" w:date="2024-04-21T15:30:00Z">
        <w:r>
          <w:rPr>
            <w:rFonts w:eastAsia="宋体"/>
            <w:lang w:eastAsia="en-US"/>
          </w:rPr>
          <w:tab/>
        </w:r>
      </w:ins>
      <w:ins w:id="11382" w:author="JY" w:date="2024-04-21T15:30:00Z">
        <w:r>
          <w:rPr>
            <w:rFonts w:eastAsia="宋体"/>
            <w:lang w:eastAsia="en-US"/>
          </w:rPr>
          <w:t>(Optional) The rendered Avatar video can be sent back to UE-A as feedback (same content as the one sent to UE-B in step 14), e.g., to display a thumbnail view of the Avatar to UE-A.</w:t>
        </w:r>
      </w:ins>
    </w:p>
    <w:p>
      <w:pPr>
        <w:pStyle w:val="6"/>
        <w:rPr>
          <w:ins w:id="11383" w:author="JY" w:date="2024-04-21T15:30:00Z"/>
        </w:rPr>
      </w:pPr>
      <w:ins w:id="11384" w:author="JY" w:date="2024-04-21T15:30:00Z">
        <w:r>
          <w:rPr/>
          <w:t>6.</w:t>
        </w:r>
      </w:ins>
      <w:ins w:id="11385" w:author="JY" w:date="2024-04-21T15:35:00Z">
        <w:r>
          <w:rPr>
            <w:rFonts w:hint="eastAsia" w:eastAsia="宋体"/>
            <w:lang w:val="en-US" w:eastAsia="zh-CN"/>
          </w:rPr>
          <w:t>32</w:t>
        </w:r>
      </w:ins>
      <w:ins w:id="11386" w:author="JY" w:date="2024-04-21T15:30:00Z">
        <w:r>
          <w:rPr/>
          <w:t>.2.2</w:t>
        </w:r>
      </w:ins>
      <w:ins w:id="11387" w:author="JY" w:date="2024-04-21T15:30:00Z">
        <w:r>
          <w:rPr/>
          <w:tab/>
        </w:r>
      </w:ins>
      <w:ins w:id="11388" w:author="JY" w:date="2024-04-21T15:30:00Z">
        <w:r>
          <w:rPr/>
          <w:t>Scenario 2: UE-A centric IMS avatar call flow using SIP/SDP</w:t>
        </w:r>
      </w:ins>
    </w:p>
    <w:p>
      <w:pPr>
        <w:pStyle w:val="157"/>
        <w:rPr>
          <w:ins w:id="11389" w:author="JY" w:date="2024-04-21T15:30:00Z"/>
        </w:rPr>
      </w:pPr>
      <w:ins w:id="11390" w:author="JY" w:date="2024-04-21T15:30:00Z">
        <w:r>
          <w:rPr/>
          <mc:AlternateContent>
            <mc:Choice Requires="wpg">
              <w:drawing>
                <wp:anchor distT="0" distB="0" distL="114300" distR="114300" simplePos="0" relativeHeight="251667456" behindDoc="0" locked="0" layoutInCell="1" allowOverlap="1">
                  <wp:simplePos x="0" y="0"/>
                  <wp:positionH relativeFrom="column">
                    <wp:posOffset>-61595</wp:posOffset>
                  </wp:positionH>
                  <wp:positionV relativeFrom="paragraph">
                    <wp:posOffset>199390</wp:posOffset>
                  </wp:positionV>
                  <wp:extent cx="6470650" cy="3496310"/>
                  <wp:effectExtent l="0" t="0" r="6350" b="8890"/>
                  <wp:wrapTopAndBottom/>
                  <wp:docPr id="28" name="Group 27"/>
                  <wp:cNvGraphicFramePr/>
                  <a:graphic xmlns:a="http://schemas.openxmlformats.org/drawingml/2006/main">
                    <a:graphicData uri="http://schemas.microsoft.com/office/word/2010/wordprocessingGroup">
                      <wpg:wgp>
                        <wpg:cNvGrpSpPr/>
                        <wpg:grpSpPr>
                          <a:xfrm>
                            <a:off x="0" y="0"/>
                            <a:ext cx="6470650" cy="3496310"/>
                            <a:chOff x="-202838" y="0"/>
                            <a:chExt cx="11051830" cy="5930627"/>
                          </a:xfrm>
                        </wpg:grpSpPr>
                        <wps:wsp>
                          <wps:cNvPr id="1238377288" name="TextBox 1"/>
                          <wps:cNvSpPr txBox="1"/>
                          <wps:spPr>
                            <a:xfrm>
                              <a:off x="93500" y="298089"/>
                              <a:ext cx="844549" cy="452119"/>
                            </a:xfrm>
                            <a:prstGeom prst="rect">
                              <a:avLst/>
                            </a:prstGeom>
                            <a:noFill/>
                            <a:ln w="19050">
                              <a:solidFill>
                                <a:srgbClr val="000000"/>
                              </a:solidFill>
                            </a:ln>
                          </wps:spPr>
                          <wps:txbx>
                            <w:txbxContent>
                              <w:p>
                                <w:pPr>
                                  <w:jc w:val="center"/>
                                  <w:rPr>
                                    <w:ins w:id="11392" w:author="JY" w:date="2024-04-21T15:30:00Z"/>
                                    <w:rFonts w:ascii="Arial" w:hAnsi="Arial" w:cs="Arial"/>
                                    <w:color w:val="000000"/>
                                    <w:kern w:val="24"/>
                                    <w:sz w:val="12"/>
                                    <w:szCs w:val="12"/>
                                  </w:rPr>
                                </w:pPr>
                                <w:ins w:id="11393" w:author="JY" w:date="2024-04-21T15:30:00Z">
                                  <w:r>
                                    <w:rPr>
                                      <w:rFonts w:ascii="Arial" w:hAnsi="Arial" w:cs="Arial"/>
                                      <w:color w:val="000000"/>
                                      <w:kern w:val="24"/>
                                      <w:sz w:val="12"/>
                                      <w:szCs w:val="12"/>
                                    </w:rPr>
                                    <w:t>UE-A</w:t>
                                  </w:r>
                                </w:ins>
                              </w:p>
                            </w:txbxContent>
                          </wps:txbx>
                          <wps:bodyPr wrap="square" rtlCol="0">
                            <a:noAutofit/>
                          </wps:bodyPr>
                        </wps:wsp>
                        <wps:wsp>
                          <wps:cNvPr id="1633012226" name="TextBox 2"/>
                          <wps:cNvSpPr txBox="1"/>
                          <wps:spPr>
                            <a:xfrm>
                              <a:off x="1063402" y="306851"/>
                              <a:ext cx="1371599" cy="461742"/>
                            </a:xfrm>
                            <a:prstGeom prst="rect">
                              <a:avLst/>
                            </a:prstGeom>
                            <a:noFill/>
                            <a:ln w="19050">
                              <a:solidFill>
                                <a:srgbClr val="000000"/>
                              </a:solidFill>
                            </a:ln>
                          </wps:spPr>
                          <wps:txbx>
                            <w:txbxContent>
                              <w:p>
                                <w:pPr>
                                  <w:jc w:val="center"/>
                                  <w:rPr>
                                    <w:ins w:id="11394" w:author="JY" w:date="2024-04-21T15:30:00Z"/>
                                    <w:rFonts w:ascii="Arial" w:hAnsi="Arial" w:cs="Arial"/>
                                    <w:color w:val="000000"/>
                                    <w:kern w:val="24"/>
                                    <w:sz w:val="12"/>
                                    <w:szCs w:val="12"/>
                                  </w:rPr>
                                </w:pPr>
                                <w:ins w:id="11395" w:author="JY" w:date="2024-04-21T15:30:00Z">
                                  <w:r>
                                    <w:rPr>
                                      <w:rFonts w:ascii="Arial" w:hAnsi="Arial" w:cs="Arial"/>
                                      <w:color w:val="000000"/>
                                      <w:kern w:val="24"/>
                                      <w:sz w:val="12"/>
                                      <w:szCs w:val="12"/>
                                    </w:rPr>
                                    <w:t>P/I/S-CSCF/IMS-AGW</w:t>
                                  </w:r>
                                </w:ins>
                              </w:p>
                            </w:txbxContent>
                          </wps:txbx>
                          <wps:bodyPr wrap="square" rtlCol="0">
                            <a:noAutofit/>
                          </wps:bodyPr>
                        </wps:wsp>
                        <wps:wsp>
                          <wps:cNvPr id="1957329775" name="TextBox 5"/>
                          <wps:cNvSpPr txBox="1"/>
                          <wps:spPr>
                            <a:xfrm>
                              <a:off x="2602047" y="288039"/>
                              <a:ext cx="843915" cy="452120"/>
                            </a:xfrm>
                            <a:prstGeom prst="rect">
                              <a:avLst/>
                            </a:prstGeom>
                            <a:noFill/>
                            <a:ln w="19050">
                              <a:solidFill>
                                <a:srgbClr val="000000"/>
                              </a:solidFill>
                            </a:ln>
                          </wps:spPr>
                          <wps:txbx>
                            <w:txbxContent>
                              <w:p>
                                <w:pPr>
                                  <w:jc w:val="center"/>
                                  <w:rPr>
                                    <w:ins w:id="11396" w:author="JY" w:date="2024-04-21T15:30:00Z"/>
                                    <w:rFonts w:ascii="Arial" w:hAnsi="Arial" w:cs="Arial"/>
                                    <w:color w:val="4F81BD"/>
                                    <w:kern w:val="24"/>
                                    <w:sz w:val="12"/>
                                    <w:szCs w:val="12"/>
                                  </w:rPr>
                                </w:pPr>
                                <w:ins w:id="11397" w:author="JY" w:date="2024-04-21T15:30:00Z">
                                  <w:r>
                                    <w:rPr>
                                      <w:rFonts w:ascii="Arial" w:hAnsi="Arial" w:cs="Arial"/>
                                      <w:color w:val="4F81BD"/>
                                      <w:kern w:val="24"/>
                                      <w:sz w:val="12"/>
                                      <w:szCs w:val="12"/>
                                    </w:rPr>
                                    <w:t>IMS HSS</w:t>
                                  </w:r>
                                </w:ins>
                              </w:p>
                            </w:txbxContent>
                          </wps:txbx>
                          <wps:bodyPr wrap="square" rtlCol="0">
                            <a:noAutofit/>
                          </wps:bodyPr>
                        </wps:wsp>
                        <wps:wsp>
                          <wps:cNvPr id="970356631" name="TextBox 6"/>
                          <wps:cNvSpPr txBox="1"/>
                          <wps:spPr>
                            <a:xfrm>
                              <a:off x="3662683" y="315417"/>
                              <a:ext cx="844550" cy="452120"/>
                            </a:xfrm>
                            <a:prstGeom prst="rect">
                              <a:avLst/>
                            </a:prstGeom>
                            <a:noFill/>
                            <a:ln w="19050">
                              <a:solidFill>
                                <a:srgbClr val="000000"/>
                              </a:solidFill>
                            </a:ln>
                          </wps:spPr>
                          <wps:txbx>
                            <w:txbxContent>
                              <w:p>
                                <w:pPr>
                                  <w:jc w:val="center"/>
                                  <w:rPr>
                                    <w:ins w:id="11398" w:author="JY" w:date="2024-04-21T15:30:00Z"/>
                                    <w:rFonts w:ascii="Arial" w:hAnsi="Arial" w:cs="Arial"/>
                                    <w:color w:val="000000"/>
                                    <w:kern w:val="24"/>
                                    <w:sz w:val="12"/>
                                    <w:szCs w:val="12"/>
                                  </w:rPr>
                                </w:pPr>
                                <w:ins w:id="11399" w:author="JY" w:date="2024-04-21T15:30:00Z">
                                  <w:r>
                                    <w:rPr>
                                      <w:rFonts w:ascii="Arial" w:hAnsi="Arial" w:cs="Arial"/>
                                      <w:color w:val="000000"/>
                                      <w:kern w:val="24"/>
                                      <w:sz w:val="12"/>
                                      <w:szCs w:val="12"/>
                                    </w:rPr>
                                    <w:t>IMS AS</w:t>
                                  </w:r>
                                </w:ins>
                              </w:p>
                            </w:txbxContent>
                          </wps:txbx>
                          <wps:bodyPr wrap="square" rtlCol="0">
                            <a:noAutofit/>
                          </wps:bodyPr>
                        </wps:wsp>
                        <wps:wsp>
                          <wps:cNvPr id="1215941132" name="TextBox 9"/>
                          <wps:cNvSpPr txBox="1"/>
                          <wps:spPr>
                            <a:xfrm>
                              <a:off x="6520577" y="338418"/>
                              <a:ext cx="1271270" cy="452119"/>
                            </a:xfrm>
                            <a:prstGeom prst="rect">
                              <a:avLst/>
                            </a:prstGeom>
                            <a:noFill/>
                            <a:ln w="19050">
                              <a:solidFill>
                                <a:srgbClr val="000000"/>
                              </a:solidFill>
                            </a:ln>
                          </wps:spPr>
                          <wps:txbx>
                            <w:txbxContent>
                              <w:p>
                                <w:pPr>
                                  <w:jc w:val="center"/>
                                  <w:rPr>
                                    <w:ins w:id="11400" w:author="JY" w:date="2024-04-21T15:30:00Z"/>
                                    <w:rFonts w:ascii="Arial" w:hAnsi="Arial" w:cs="Arial"/>
                                    <w:color w:val="4F81BD"/>
                                    <w:kern w:val="24"/>
                                    <w:sz w:val="12"/>
                                    <w:szCs w:val="12"/>
                                  </w:rPr>
                                </w:pPr>
                                <w:ins w:id="11401" w:author="JY" w:date="2024-04-21T15:30:00Z">
                                  <w:r>
                                    <w:rPr>
                                      <w:rFonts w:ascii="Arial" w:hAnsi="Arial" w:cs="Arial"/>
                                      <w:color w:val="4F81BD"/>
                                      <w:kern w:val="24"/>
                                      <w:sz w:val="12"/>
                                      <w:szCs w:val="12"/>
                                    </w:rPr>
                                    <w:t>DAC</w:t>
                                  </w:r>
                                </w:ins>
                              </w:p>
                            </w:txbxContent>
                          </wps:txbx>
                          <wps:bodyPr wrap="square" rtlCol="0">
                            <a:noAutofit/>
                          </wps:bodyPr>
                        </wps:wsp>
                        <wps:wsp>
                          <wps:cNvPr id="706970998" name="TextBox 10"/>
                          <wps:cNvSpPr txBox="1"/>
                          <wps:spPr>
                            <a:xfrm>
                              <a:off x="8343029" y="306888"/>
                              <a:ext cx="1553210" cy="476191"/>
                            </a:xfrm>
                            <a:prstGeom prst="rect">
                              <a:avLst/>
                            </a:prstGeom>
                            <a:noFill/>
                            <a:ln w="19050">
                              <a:solidFill>
                                <a:srgbClr val="000000"/>
                              </a:solidFill>
                            </a:ln>
                          </wps:spPr>
                          <wps:txbx>
                            <w:txbxContent>
                              <w:p>
                                <w:pPr>
                                  <w:jc w:val="center"/>
                                  <w:rPr>
                                    <w:ins w:id="11402" w:author="JY" w:date="2024-04-21T15:30:00Z"/>
                                    <w:rFonts w:ascii="Arial" w:hAnsi="Arial" w:cs="Arial"/>
                                    <w:color w:val="000000"/>
                                    <w:kern w:val="24"/>
                                    <w:sz w:val="12"/>
                                    <w:szCs w:val="12"/>
                                  </w:rPr>
                                </w:pPr>
                                <w:ins w:id="11403" w:author="JY" w:date="2024-04-21T15:30:00Z">
                                  <w:r>
                                    <w:rPr>
                                      <w:rFonts w:ascii="Arial" w:hAnsi="Arial" w:cs="Arial"/>
                                      <w:color w:val="000000"/>
                                      <w:kern w:val="24"/>
                                      <w:sz w:val="12"/>
                                      <w:szCs w:val="12"/>
                                    </w:rPr>
                                    <w:t>Terminating IMS Core</w:t>
                                  </w:r>
                                </w:ins>
                              </w:p>
                            </w:txbxContent>
                          </wps:txbx>
                          <wps:bodyPr wrap="square" rtlCol="0">
                            <a:noAutofit/>
                          </wps:bodyPr>
                        </wps:wsp>
                        <wps:wsp>
                          <wps:cNvPr id="1869689153" name="TextBox 11"/>
                          <wps:cNvSpPr txBox="1"/>
                          <wps:spPr>
                            <a:xfrm>
                              <a:off x="10004442" y="298130"/>
                              <a:ext cx="844550" cy="452120"/>
                            </a:xfrm>
                            <a:prstGeom prst="rect">
                              <a:avLst/>
                            </a:prstGeom>
                            <a:noFill/>
                            <a:ln w="19050">
                              <a:solidFill>
                                <a:srgbClr val="000000"/>
                              </a:solidFill>
                            </a:ln>
                          </wps:spPr>
                          <wps:txbx>
                            <w:txbxContent>
                              <w:p>
                                <w:pPr>
                                  <w:jc w:val="center"/>
                                  <w:rPr>
                                    <w:ins w:id="11404" w:author="JY" w:date="2024-04-21T15:30:00Z"/>
                                    <w:rFonts w:ascii="Arial" w:hAnsi="Arial" w:cs="Arial"/>
                                    <w:color w:val="000000"/>
                                    <w:kern w:val="24"/>
                                    <w:sz w:val="12"/>
                                    <w:szCs w:val="12"/>
                                  </w:rPr>
                                </w:pPr>
                                <w:ins w:id="11405" w:author="JY" w:date="2024-04-21T15:30:00Z">
                                  <w:r>
                                    <w:rPr>
                                      <w:rFonts w:ascii="Arial" w:hAnsi="Arial" w:cs="Arial"/>
                                      <w:color w:val="000000"/>
                                      <w:kern w:val="24"/>
                                      <w:sz w:val="12"/>
                                      <w:szCs w:val="12"/>
                                    </w:rPr>
                                    <w:t>UE-B</w:t>
                                  </w:r>
                                </w:ins>
                              </w:p>
                            </w:txbxContent>
                          </wps:txbx>
                          <wps:bodyPr wrap="square" rtlCol="0">
                            <a:noAutofit/>
                          </wps:bodyPr>
                        </wps:wsp>
                        <wps:wsp>
                          <wps:cNvPr id="1176219331" name="Straight Connector 1176219331"/>
                          <wps:cNvCnPr/>
                          <wps:spPr>
                            <a:xfrm flipH="1">
                              <a:off x="496662" y="768592"/>
                              <a:ext cx="6029" cy="5162035"/>
                            </a:xfrm>
                            <a:prstGeom prst="line">
                              <a:avLst/>
                            </a:prstGeom>
                            <a:noFill/>
                            <a:ln w="19050" cap="flat" cmpd="sng" algn="ctr">
                              <a:solidFill>
                                <a:srgbClr val="000000"/>
                              </a:solidFill>
                              <a:prstDash val="solid"/>
                            </a:ln>
                          </wps:spPr>
                          <wps:bodyPr/>
                        </wps:wsp>
                        <wps:wsp>
                          <wps:cNvPr id="1008199999" name="Straight Connector 1008199999"/>
                          <wps:cNvCnPr>
                            <a:stCxn id="1633012226" idx="2"/>
                          </wps:cNvCnPr>
                          <wps:spPr>
                            <a:xfrm>
                              <a:off x="1749202" y="768593"/>
                              <a:ext cx="0" cy="5162034"/>
                            </a:xfrm>
                            <a:prstGeom prst="line">
                              <a:avLst/>
                            </a:prstGeom>
                            <a:noFill/>
                            <a:ln w="19050" cap="flat" cmpd="sng" algn="ctr">
                              <a:solidFill>
                                <a:srgbClr val="000000"/>
                              </a:solidFill>
                              <a:prstDash val="solid"/>
                            </a:ln>
                          </wps:spPr>
                          <wps:bodyPr/>
                        </wps:wsp>
                        <wps:wsp>
                          <wps:cNvPr id="1185440747" name="Straight Connector 1185440747"/>
                          <wps:cNvCnPr/>
                          <wps:spPr>
                            <a:xfrm flipH="1">
                              <a:off x="4085036" y="759827"/>
                              <a:ext cx="25093" cy="5119810"/>
                            </a:xfrm>
                            <a:prstGeom prst="line">
                              <a:avLst/>
                            </a:prstGeom>
                            <a:noFill/>
                            <a:ln w="19050" cap="flat" cmpd="sng" algn="ctr">
                              <a:solidFill>
                                <a:srgbClr val="000000"/>
                              </a:solidFill>
                              <a:prstDash val="solid"/>
                            </a:ln>
                          </wps:spPr>
                          <wps:bodyPr/>
                        </wps:wsp>
                        <wps:wsp>
                          <wps:cNvPr id="1725623016" name="Straight Connector 1725623016"/>
                          <wps:cNvCnPr>
                            <a:stCxn id="1215941132" idx="2"/>
                          </wps:cNvCnPr>
                          <wps:spPr>
                            <a:xfrm flipH="1">
                              <a:off x="7149611" y="800119"/>
                              <a:ext cx="7063" cy="5111043"/>
                            </a:xfrm>
                            <a:prstGeom prst="line">
                              <a:avLst/>
                            </a:prstGeom>
                            <a:noFill/>
                            <a:ln w="19050" cap="flat" cmpd="sng" algn="ctr">
                              <a:solidFill>
                                <a:srgbClr val="000000"/>
                              </a:solidFill>
                              <a:prstDash val="solid"/>
                            </a:ln>
                          </wps:spPr>
                          <wps:bodyPr/>
                        </wps:wsp>
                        <wps:wsp>
                          <wps:cNvPr id="1668617383" name="Straight Connector 1668617383"/>
                          <wps:cNvCnPr/>
                          <wps:spPr>
                            <a:xfrm>
                              <a:off x="9150864" y="783078"/>
                              <a:ext cx="0" cy="5140635"/>
                            </a:xfrm>
                            <a:prstGeom prst="line">
                              <a:avLst/>
                            </a:prstGeom>
                            <a:noFill/>
                            <a:ln w="19050" cap="flat" cmpd="sng" algn="ctr">
                              <a:solidFill>
                                <a:srgbClr val="000000"/>
                              </a:solidFill>
                              <a:prstDash val="solid"/>
                            </a:ln>
                          </wps:spPr>
                          <wps:bodyPr/>
                        </wps:wsp>
                        <wps:wsp>
                          <wps:cNvPr id="754464978" name="Straight Connector 754464978"/>
                          <wps:cNvCnPr/>
                          <wps:spPr>
                            <a:xfrm flipH="1">
                              <a:off x="10427102" y="748693"/>
                              <a:ext cx="34239" cy="5175020"/>
                            </a:xfrm>
                            <a:prstGeom prst="line">
                              <a:avLst/>
                            </a:prstGeom>
                            <a:noFill/>
                            <a:ln w="19050" cap="flat" cmpd="sng" algn="ctr">
                              <a:solidFill>
                                <a:srgbClr val="000000"/>
                              </a:solidFill>
                              <a:prstDash val="solid"/>
                            </a:ln>
                          </wps:spPr>
                          <wps:bodyPr/>
                        </wps:wsp>
                        <wps:wsp>
                          <wps:cNvPr id="1191356418" name="Rectangle 1191356418"/>
                          <wps:cNvSpPr/>
                          <wps:spPr>
                            <a:xfrm>
                              <a:off x="-202838" y="861824"/>
                              <a:ext cx="1437710" cy="770979"/>
                            </a:xfrm>
                            <a:prstGeom prst="rect">
                              <a:avLst/>
                            </a:prstGeom>
                            <a:solidFill>
                              <a:srgbClr val="FFFFFF"/>
                            </a:solidFill>
                            <a:ln w="19050" cap="flat" cmpd="sng" algn="ctr">
                              <a:solidFill>
                                <a:srgbClr val="FFFFFF"/>
                              </a:solidFill>
                              <a:prstDash val="solid"/>
                            </a:ln>
                          </wps:spPr>
                          <wps:txbx>
                            <w:txbxContent>
                              <w:p>
                                <w:pPr>
                                  <w:jc w:val="center"/>
                                  <w:rPr>
                                    <w:ins w:id="11406" w:author="JY" w:date="2024-04-21T15:30:00Z"/>
                                    <w:rFonts w:ascii="Arial" w:hAnsi="Arial" w:cs="Arial"/>
                                    <w:color w:val="4F81BD"/>
                                    <w:kern w:val="24"/>
                                    <w:sz w:val="12"/>
                                    <w:szCs w:val="12"/>
                                  </w:rPr>
                                </w:pPr>
                                <w:ins w:id="11407" w:author="JY" w:date="2024-04-21T15:30:00Z">
                                  <w:r>
                                    <w:rPr>
                                      <w:rFonts w:ascii="Arial" w:hAnsi="Arial" w:cs="Arial"/>
                                      <w:color w:val="4F81BD"/>
                                      <w:kern w:val="24"/>
                                      <w:sz w:val="12"/>
                                      <w:szCs w:val="12"/>
                                    </w:rPr>
                                    <w:t>1. Decide to start avatar session with local rendering based on its status</w:t>
                                  </w:r>
                                </w:ins>
                              </w:p>
                            </w:txbxContent>
                          </wps:txbx>
                          <wps:bodyPr rtlCol="0" anchor="ctr"/>
                        </wps:wsp>
                        <wps:wsp>
                          <wps:cNvPr id="1806629279" name="TextBox 31"/>
                          <wps:cNvSpPr txBox="1"/>
                          <wps:spPr>
                            <a:xfrm>
                              <a:off x="466430" y="1622731"/>
                              <a:ext cx="3601720" cy="661035"/>
                            </a:xfrm>
                            <a:prstGeom prst="rect">
                              <a:avLst/>
                            </a:prstGeom>
                            <a:noFill/>
                          </wps:spPr>
                          <wps:txbx>
                            <w:txbxContent>
                              <w:p>
                                <w:pPr>
                                  <w:rPr>
                                    <w:ins w:id="11408" w:author="JY" w:date="2024-04-21T15:30:00Z"/>
                                    <w:rFonts w:ascii="Arial" w:hAnsi="Arial" w:cs="Arial"/>
                                    <w:color w:val="000000"/>
                                    <w:kern w:val="24"/>
                                    <w:sz w:val="12"/>
                                    <w:szCs w:val="12"/>
                                  </w:rPr>
                                </w:pPr>
                                <w:ins w:id="11409" w:author="JY" w:date="2024-04-21T15:30:00Z">
                                  <w:r>
                                    <w:rPr>
                                      <w:rFonts w:ascii="Arial" w:hAnsi="Arial" w:cs="Arial"/>
                                      <w:color w:val="000000"/>
                                      <w:kern w:val="24"/>
                                      <w:sz w:val="12"/>
                                      <w:szCs w:val="12"/>
                                    </w:rPr>
                                    <w:t xml:space="preserve">2. INVITE (Audio, Video, </w:t>
                                  </w:r>
                                </w:ins>
                                <w:ins w:id="11410" w:author="JY" w:date="2024-04-21T15:30:00Z">
                                  <w:r>
                                    <w:rPr>
                                      <w:rFonts w:ascii="Arial" w:hAnsi="Arial" w:cs="Arial"/>
                                      <w:color w:val="4F81BD"/>
                                      <w:kern w:val="24"/>
                                      <w:sz w:val="12"/>
                                      <w:szCs w:val="12"/>
                                    </w:rPr>
                                    <w:t>Avatar local rendering indication + Avatar ID?)</w:t>
                                  </w:r>
                                </w:ins>
                              </w:p>
                            </w:txbxContent>
                          </wps:txbx>
                          <wps:bodyPr wrap="square" rtlCol="0">
                            <a:noAutofit/>
                          </wps:bodyPr>
                        </wps:wsp>
                        <wps:wsp>
                          <wps:cNvPr id="340494636" name="TextBox 35"/>
                          <wps:cNvSpPr txBox="1"/>
                          <wps:spPr>
                            <a:xfrm>
                              <a:off x="1641368" y="5177528"/>
                              <a:ext cx="5028565" cy="433070"/>
                            </a:xfrm>
                            <a:prstGeom prst="rect">
                              <a:avLst/>
                            </a:prstGeom>
                            <a:noFill/>
                          </wps:spPr>
                          <wps:txbx>
                            <w:txbxContent>
                              <w:p>
                                <w:pPr>
                                  <w:rPr>
                                    <w:ins w:id="11411" w:author="JY" w:date="2024-04-21T15:30:00Z"/>
                                    <w:rFonts w:ascii="Arial" w:hAnsi="Arial" w:cs="Arial"/>
                                    <w:color w:val="000000"/>
                                    <w:kern w:val="24"/>
                                    <w:sz w:val="12"/>
                                    <w:szCs w:val="12"/>
                                  </w:rPr>
                                </w:pPr>
                                <w:ins w:id="11412" w:author="JY" w:date="2024-04-21T15:30:00Z">
                                  <w:r>
                                    <w:rPr>
                                      <w:rFonts w:ascii="Arial" w:hAnsi="Arial" w:cs="Arial"/>
                                      <w:color w:val="000000"/>
                                      <w:kern w:val="24"/>
                                      <w:sz w:val="12"/>
                                      <w:szCs w:val="12"/>
                                    </w:rPr>
                                    <w:t xml:space="preserve">10. Send Audio/Video media </w:t>
                                  </w:r>
                                </w:ins>
                                <w:ins w:id="11413" w:author="JY" w:date="2024-04-21T15:30:00Z">
                                  <w:r>
                                    <w:rPr>
                                      <w:rFonts w:ascii="Arial" w:hAnsi="Arial" w:cs="Arial"/>
                                      <w:color w:val="4F81BD"/>
                                      <w:kern w:val="24"/>
                                      <w:sz w:val="12"/>
                                      <w:szCs w:val="12"/>
                                    </w:rPr>
                                    <w:t xml:space="preserve">including avatar of UE-A </w:t>
                                  </w:r>
                                </w:ins>
                                <w:ins w:id="11414" w:author="JY" w:date="2024-04-21T15:30:00Z">
                                  <w:r>
                                    <w:rPr>
                                      <w:rFonts w:ascii="Arial" w:hAnsi="Arial" w:cs="Arial"/>
                                      <w:color w:val="000000"/>
                                      <w:kern w:val="24"/>
                                      <w:sz w:val="12"/>
                                      <w:szCs w:val="12"/>
                                    </w:rPr>
                                    <w:t>over RTP</w:t>
                                  </w:r>
                                </w:ins>
                              </w:p>
                            </w:txbxContent>
                          </wps:txbx>
                          <wps:bodyPr wrap="square" rtlCol="0">
                            <a:noAutofit/>
                          </wps:bodyPr>
                        </wps:wsp>
                        <wps:wsp>
                          <wps:cNvPr id="716091062" name="Rectangle 716091062"/>
                          <wps:cNvSpPr/>
                          <wps:spPr>
                            <a:xfrm>
                              <a:off x="-30898" y="4632286"/>
                              <a:ext cx="1084158" cy="744777"/>
                            </a:xfrm>
                            <a:prstGeom prst="rect">
                              <a:avLst/>
                            </a:prstGeom>
                            <a:solidFill>
                              <a:srgbClr val="FFFFFF"/>
                            </a:solidFill>
                            <a:ln w="19050" cap="flat" cmpd="sng" algn="ctr">
                              <a:solidFill>
                                <a:srgbClr val="FFFFFF"/>
                              </a:solidFill>
                              <a:prstDash val="solid"/>
                            </a:ln>
                          </wps:spPr>
                          <wps:txbx>
                            <w:txbxContent>
                              <w:p>
                                <w:pPr>
                                  <w:jc w:val="center"/>
                                  <w:rPr>
                                    <w:ins w:id="11415" w:author="JY" w:date="2024-04-21T15:30:00Z"/>
                                    <w:rFonts w:ascii="Arial" w:hAnsi="Arial" w:cs="Arial"/>
                                    <w:color w:val="4F81BD"/>
                                    <w:kern w:val="24"/>
                                    <w:sz w:val="12"/>
                                    <w:szCs w:val="12"/>
                                  </w:rPr>
                                </w:pPr>
                                <w:ins w:id="11416" w:author="JY" w:date="2024-04-21T15:30:00Z">
                                  <w:r>
                                    <w:rPr>
                                      <w:rFonts w:ascii="Arial" w:hAnsi="Arial" w:cs="Arial"/>
                                      <w:color w:val="4F81BD"/>
                                      <w:kern w:val="24"/>
                                      <w:sz w:val="12"/>
                                      <w:szCs w:val="12"/>
                                    </w:rPr>
                                    <w:t>9. Local rendering of avatar id of UE-A</w:t>
                                  </w:r>
                                </w:ins>
                              </w:p>
                            </w:txbxContent>
                          </wps:txbx>
                          <wps:bodyPr rtlCol="0" anchor="ctr"/>
                        </wps:wsp>
                        <wps:wsp>
                          <wps:cNvPr id="956678261" name="Straight Connector 956678261"/>
                          <wps:cNvCnPr/>
                          <wps:spPr>
                            <a:xfrm>
                              <a:off x="3016633" y="759827"/>
                              <a:ext cx="0" cy="5111045"/>
                            </a:xfrm>
                            <a:prstGeom prst="line">
                              <a:avLst/>
                            </a:prstGeom>
                            <a:noFill/>
                            <a:ln w="19050" cap="flat" cmpd="sng" algn="ctr">
                              <a:solidFill>
                                <a:srgbClr val="000000"/>
                              </a:solidFill>
                              <a:prstDash val="solid"/>
                            </a:ln>
                          </wps:spPr>
                          <wps:bodyPr/>
                        </wps:wsp>
                        <wps:wsp>
                          <wps:cNvPr id="1644757116" name="Straight Connector 1644757116"/>
                          <wps:cNvCnPr/>
                          <wps:spPr>
                            <a:xfrm>
                              <a:off x="8136774" y="156500"/>
                              <a:ext cx="37915" cy="5767213"/>
                            </a:xfrm>
                            <a:prstGeom prst="line">
                              <a:avLst/>
                            </a:prstGeom>
                            <a:noFill/>
                            <a:ln w="19050" cap="flat" cmpd="sng" algn="ctr">
                              <a:solidFill>
                                <a:srgbClr val="000000"/>
                              </a:solidFill>
                              <a:prstDash val="dash"/>
                            </a:ln>
                          </wps:spPr>
                          <wps:bodyPr/>
                        </wps:wsp>
                        <wps:wsp>
                          <wps:cNvPr id="1289495675" name="Straight Arrow Connector 1289495675"/>
                          <wps:cNvCnPr/>
                          <wps:spPr>
                            <a:xfrm flipH="1" flipV="1">
                              <a:off x="4063542" y="3397413"/>
                              <a:ext cx="6363560" cy="3219"/>
                            </a:xfrm>
                            <a:prstGeom prst="straightConnector1">
                              <a:avLst/>
                            </a:prstGeom>
                            <a:noFill/>
                            <a:ln w="38100" cap="flat" cmpd="sng" algn="ctr">
                              <a:solidFill>
                                <a:srgbClr val="000000"/>
                              </a:solidFill>
                              <a:prstDash val="solid"/>
                              <a:tailEnd type="triangle"/>
                            </a:ln>
                          </wps:spPr>
                          <wps:bodyPr/>
                        </wps:wsp>
                        <wps:wsp>
                          <wps:cNvPr id="1946869482" name="Straight Arrow Connector 1946869482"/>
                          <wps:cNvCnPr/>
                          <wps:spPr>
                            <a:xfrm>
                              <a:off x="500811" y="5500411"/>
                              <a:ext cx="9960530" cy="0"/>
                            </a:xfrm>
                            <a:prstGeom prst="straightConnector1">
                              <a:avLst/>
                            </a:prstGeom>
                            <a:noFill/>
                            <a:ln w="38100" cap="flat" cmpd="sng" algn="ctr">
                              <a:solidFill>
                                <a:srgbClr val="000000"/>
                              </a:solidFill>
                              <a:prstDash val="solid"/>
                              <a:tailEnd type="triangle"/>
                            </a:ln>
                          </wps:spPr>
                          <wps:bodyPr/>
                        </wps:wsp>
                        <wps:wsp>
                          <wps:cNvPr id="68624870" name="Straight Arrow Connector 68624870"/>
                          <wps:cNvCnPr/>
                          <wps:spPr>
                            <a:xfrm>
                              <a:off x="502913" y="2067452"/>
                              <a:ext cx="1153963" cy="0"/>
                            </a:xfrm>
                            <a:prstGeom prst="straightConnector1">
                              <a:avLst/>
                            </a:prstGeom>
                            <a:noFill/>
                            <a:ln w="38100" cap="flat" cmpd="sng" algn="ctr">
                              <a:solidFill>
                                <a:srgbClr val="000000"/>
                              </a:solidFill>
                              <a:prstDash val="solid"/>
                              <a:tailEnd type="triangle"/>
                            </a:ln>
                          </wps:spPr>
                          <wps:bodyPr/>
                        </wps:wsp>
                        <wps:wsp>
                          <wps:cNvPr id="747210311" name="Straight Arrow Connector 747210311"/>
                          <wps:cNvCnPr/>
                          <wps:spPr>
                            <a:xfrm>
                              <a:off x="1656876" y="2067452"/>
                              <a:ext cx="2428160" cy="0"/>
                            </a:xfrm>
                            <a:prstGeom prst="straightConnector1">
                              <a:avLst/>
                            </a:prstGeom>
                            <a:noFill/>
                            <a:ln w="38100" cap="flat" cmpd="sng" algn="ctr">
                              <a:solidFill>
                                <a:srgbClr val="000000"/>
                              </a:solidFill>
                              <a:prstDash val="solid"/>
                              <a:tailEnd type="triangle"/>
                            </a:ln>
                          </wps:spPr>
                          <wps:bodyPr/>
                        </wps:wsp>
                        <wps:wsp>
                          <wps:cNvPr id="2105275675" name="TextBox 49"/>
                          <wps:cNvSpPr txBox="1"/>
                          <wps:spPr>
                            <a:xfrm>
                              <a:off x="4382616" y="2806379"/>
                              <a:ext cx="4101465" cy="433070"/>
                            </a:xfrm>
                            <a:prstGeom prst="rect">
                              <a:avLst/>
                            </a:prstGeom>
                            <a:noFill/>
                          </wps:spPr>
                          <wps:txbx>
                            <w:txbxContent>
                              <w:p>
                                <w:pPr>
                                  <w:rPr>
                                    <w:ins w:id="11417" w:author="JY" w:date="2024-04-21T15:30:00Z"/>
                                    <w:rFonts w:ascii="Arial" w:hAnsi="Arial" w:cs="Arial"/>
                                    <w:color w:val="000000"/>
                                    <w:kern w:val="24"/>
                                    <w:sz w:val="12"/>
                                    <w:szCs w:val="12"/>
                                  </w:rPr>
                                </w:pPr>
                                <w:ins w:id="11418" w:author="JY" w:date="2024-04-21T15:30:00Z">
                                  <w:r>
                                    <w:rPr>
                                      <w:rFonts w:ascii="Arial" w:hAnsi="Arial" w:cs="Arial"/>
                                      <w:color w:val="000000"/>
                                      <w:kern w:val="24"/>
                                      <w:sz w:val="12"/>
                                      <w:szCs w:val="12"/>
                                    </w:rPr>
                                    <w:t xml:space="preserve">5. INVITE (Audio, Video, </w:t>
                                  </w:r>
                                </w:ins>
                                <w:ins w:id="11419" w:author="JY" w:date="2024-04-21T15:30:00Z">
                                  <w:r>
                                    <w:rPr>
                                      <w:rFonts w:ascii="Arial" w:hAnsi="Arial" w:cs="Arial"/>
                                      <w:color w:val="4F81BD"/>
                                      <w:kern w:val="24"/>
                                      <w:sz w:val="12"/>
                                      <w:szCs w:val="12"/>
                                    </w:rPr>
                                    <w:t>avatar indication, Avatar ID?</w:t>
                                  </w:r>
                                </w:ins>
                                <w:ins w:id="11420" w:author="JY" w:date="2024-04-21T15:30:00Z">
                                  <w:r>
                                    <w:rPr>
                                      <w:rFonts w:ascii="Arial" w:hAnsi="Arial" w:cs="Arial"/>
                                      <w:color w:val="000000"/>
                                      <w:kern w:val="24"/>
                                      <w:sz w:val="12"/>
                                      <w:szCs w:val="12"/>
                                    </w:rPr>
                                    <w:t>)</w:t>
                                  </w:r>
                                </w:ins>
                              </w:p>
                            </w:txbxContent>
                          </wps:txbx>
                          <wps:bodyPr wrap="square" rtlCol="0">
                            <a:noAutofit/>
                          </wps:bodyPr>
                        </wps:wsp>
                        <wps:wsp>
                          <wps:cNvPr id="1200984029" name="Straight Arrow Connector 1200984029"/>
                          <wps:cNvCnPr/>
                          <wps:spPr>
                            <a:xfrm>
                              <a:off x="4085036" y="3054304"/>
                              <a:ext cx="5065828" cy="0"/>
                            </a:xfrm>
                            <a:prstGeom prst="straightConnector1">
                              <a:avLst/>
                            </a:prstGeom>
                            <a:noFill/>
                            <a:ln w="38100" cap="flat" cmpd="sng" algn="ctr">
                              <a:solidFill>
                                <a:srgbClr val="000000"/>
                              </a:solidFill>
                              <a:prstDash val="solid"/>
                              <a:tailEnd type="triangle"/>
                            </a:ln>
                          </wps:spPr>
                          <wps:bodyPr/>
                        </wps:wsp>
                        <wps:wsp>
                          <wps:cNvPr id="1160676622" name="Straight Arrow Connector 1160676622"/>
                          <wps:cNvCnPr/>
                          <wps:spPr>
                            <a:xfrm>
                              <a:off x="9150864" y="3054304"/>
                              <a:ext cx="1276238" cy="0"/>
                            </a:xfrm>
                            <a:prstGeom prst="straightConnector1">
                              <a:avLst/>
                            </a:prstGeom>
                            <a:noFill/>
                            <a:ln w="38100" cap="flat" cmpd="sng" algn="ctr">
                              <a:solidFill>
                                <a:srgbClr val="000000"/>
                              </a:solidFill>
                              <a:prstDash val="solid"/>
                              <a:tailEnd type="triangle"/>
                            </a:ln>
                          </wps:spPr>
                          <wps:bodyPr/>
                        </wps:wsp>
                        <wps:wsp>
                          <wps:cNvPr id="196609754" name="TextBox 66"/>
                          <wps:cNvSpPr txBox="1"/>
                          <wps:spPr>
                            <a:xfrm>
                              <a:off x="5093122" y="3162355"/>
                              <a:ext cx="3229610" cy="433070"/>
                            </a:xfrm>
                            <a:prstGeom prst="rect">
                              <a:avLst/>
                            </a:prstGeom>
                            <a:noFill/>
                          </wps:spPr>
                          <wps:txbx>
                            <w:txbxContent>
                              <w:p>
                                <w:pPr>
                                  <w:rPr>
                                    <w:ins w:id="11421" w:author="JY" w:date="2024-04-21T15:30:00Z"/>
                                    <w:rFonts w:ascii="Arial" w:hAnsi="Arial" w:cs="Arial"/>
                                    <w:color w:val="000000"/>
                                    <w:kern w:val="24"/>
                                    <w:sz w:val="12"/>
                                    <w:szCs w:val="12"/>
                                  </w:rPr>
                                </w:pPr>
                                <w:ins w:id="11422" w:author="JY" w:date="2024-04-21T15:30:00Z">
                                  <w:r>
                                    <w:rPr>
                                      <w:rFonts w:ascii="Arial" w:hAnsi="Arial" w:cs="Arial"/>
                                      <w:color w:val="000000"/>
                                      <w:kern w:val="24"/>
                                      <w:sz w:val="12"/>
                                      <w:szCs w:val="12"/>
                                    </w:rPr>
                                    <w:t xml:space="preserve">6. 200 OK (Audio, Video , </w:t>
                                  </w:r>
                                </w:ins>
                                <w:ins w:id="11423" w:author="JY" w:date="2024-04-21T15:30:00Z">
                                  <w:r>
                                    <w:rPr>
                                      <w:rFonts w:ascii="Arial" w:hAnsi="Arial" w:cs="Arial"/>
                                      <w:color w:val="4F81BD"/>
                                      <w:kern w:val="24"/>
                                      <w:sz w:val="12"/>
                                      <w:szCs w:val="12"/>
                                    </w:rPr>
                                    <w:t>avatar indication</w:t>
                                  </w:r>
                                </w:ins>
                                <w:ins w:id="11424" w:author="JY" w:date="2024-04-21T15:30:00Z">
                                  <w:r>
                                    <w:rPr>
                                      <w:rFonts w:ascii="Arial" w:hAnsi="Arial" w:cs="Arial"/>
                                      <w:color w:val="000000"/>
                                      <w:kern w:val="24"/>
                                      <w:sz w:val="12"/>
                                      <w:szCs w:val="12"/>
                                    </w:rPr>
                                    <w:t>)</w:t>
                                  </w:r>
                                </w:ins>
                              </w:p>
                            </w:txbxContent>
                          </wps:txbx>
                          <wps:bodyPr wrap="square" rtlCol="0">
                            <a:noAutofit/>
                          </wps:bodyPr>
                        </wps:wsp>
                        <wps:wsp>
                          <wps:cNvPr id="289474322" name="TextBox 69"/>
                          <wps:cNvSpPr txBox="1"/>
                          <wps:spPr>
                            <a:xfrm>
                              <a:off x="807418" y="3451338"/>
                              <a:ext cx="3255645" cy="661035"/>
                            </a:xfrm>
                            <a:prstGeom prst="rect">
                              <a:avLst/>
                            </a:prstGeom>
                            <a:noFill/>
                          </wps:spPr>
                          <wps:txbx>
                            <w:txbxContent>
                              <w:p>
                                <w:pPr>
                                  <w:rPr>
                                    <w:ins w:id="11425" w:author="JY" w:date="2024-04-21T15:30:00Z"/>
                                    <w:rFonts w:ascii="Arial" w:hAnsi="Arial" w:cs="Arial"/>
                                    <w:color w:val="000000"/>
                                    <w:kern w:val="24"/>
                                    <w:sz w:val="12"/>
                                    <w:szCs w:val="12"/>
                                  </w:rPr>
                                </w:pPr>
                                <w:ins w:id="11426" w:author="JY" w:date="2024-04-21T15:30:00Z">
                                  <w:r>
                                    <w:rPr>
                                      <w:rFonts w:ascii="Arial" w:hAnsi="Arial" w:cs="Arial"/>
                                      <w:color w:val="000000"/>
                                      <w:kern w:val="24"/>
                                      <w:sz w:val="12"/>
                                      <w:szCs w:val="12"/>
                                    </w:rPr>
                                    <w:t xml:space="preserve">7. 200 OK (Audio, Video, </w:t>
                                  </w:r>
                                </w:ins>
                                <w:ins w:id="11427" w:author="JY" w:date="2024-04-21T15:30:00Z">
                                  <w:r>
                                    <w:rPr>
                                      <w:rFonts w:ascii="Arial" w:hAnsi="Arial" w:cs="Arial"/>
                                      <w:color w:val="4F81BD"/>
                                      <w:kern w:val="24"/>
                                      <w:sz w:val="12"/>
                                      <w:szCs w:val="12"/>
                                    </w:rPr>
                                    <w:t>Avatar local rendering indication, avatar id, download info</w:t>
                                  </w:r>
                                </w:ins>
                                <w:ins w:id="11428" w:author="JY" w:date="2024-04-21T15:30:00Z">
                                  <w:r>
                                    <w:rPr>
                                      <w:rFonts w:ascii="Arial" w:hAnsi="Arial" w:cs="Arial"/>
                                      <w:color w:val="000000"/>
                                      <w:kern w:val="24"/>
                                      <w:sz w:val="12"/>
                                      <w:szCs w:val="12"/>
                                    </w:rPr>
                                    <w:t>)</w:t>
                                  </w:r>
                                </w:ins>
                              </w:p>
                            </w:txbxContent>
                          </wps:txbx>
                          <wps:bodyPr wrap="square" rtlCol="0">
                            <a:noAutofit/>
                          </wps:bodyPr>
                        </wps:wsp>
                        <wps:wsp>
                          <wps:cNvPr id="734534405" name="Straight Arrow Connector 734534405"/>
                          <wps:cNvCnPr/>
                          <wps:spPr>
                            <a:xfrm flipH="1">
                              <a:off x="502914" y="3683085"/>
                              <a:ext cx="3595442" cy="0"/>
                            </a:xfrm>
                            <a:prstGeom prst="straightConnector1">
                              <a:avLst/>
                            </a:prstGeom>
                            <a:noFill/>
                            <a:ln w="38100" cap="flat" cmpd="sng" algn="ctr">
                              <a:solidFill>
                                <a:srgbClr val="000000"/>
                              </a:solidFill>
                              <a:prstDash val="solid"/>
                              <a:tailEnd type="triangle"/>
                            </a:ln>
                          </wps:spPr>
                          <wps:bodyPr/>
                        </wps:wsp>
                        <wps:wsp>
                          <wps:cNvPr id="1695719030" name="TextBox 7"/>
                          <wps:cNvSpPr txBox="1"/>
                          <wps:spPr>
                            <a:xfrm>
                              <a:off x="3840154" y="0"/>
                              <a:ext cx="1536065" cy="433070"/>
                            </a:xfrm>
                            <a:prstGeom prst="rect">
                              <a:avLst/>
                            </a:prstGeom>
                            <a:noFill/>
                          </wps:spPr>
                          <wps:txbx>
                            <w:txbxContent>
                              <w:p>
                                <w:pPr>
                                  <w:rPr>
                                    <w:ins w:id="11429" w:author="JY" w:date="2024-04-21T15:30:00Z"/>
                                    <w:rFonts w:ascii="Arial" w:hAnsi="Arial" w:cs="Arial"/>
                                    <w:color w:val="000000"/>
                                    <w:kern w:val="24"/>
                                    <w:sz w:val="12"/>
                                    <w:szCs w:val="12"/>
                                  </w:rPr>
                                </w:pPr>
                                <w:ins w:id="11430" w:author="JY" w:date="2024-04-21T15:30:00Z">
                                  <w:r>
                                    <w:rPr>
                                      <w:rFonts w:ascii="Arial" w:hAnsi="Arial" w:cs="Arial"/>
                                      <w:color w:val="000000"/>
                                      <w:kern w:val="24"/>
                                      <w:sz w:val="12"/>
                                      <w:szCs w:val="12"/>
                                    </w:rPr>
                                    <w:t xml:space="preserve">   Originating Side</w:t>
                                  </w:r>
                                </w:ins>
                              </w:p>
                            </w:txbxContent>
                          </wps:txbx>
                          <wps:bodyPr wrap="square" rtlCol="0">
                            <a:noAutofit/>
                          </wps:bodyPr>
                        </wps:wsp>
                        <wps:wsp>
                          <wps:cNvPr id="1909727914" name="Straight Arrow Connector 1909727914"/>
                          <wps:cNvCnPr/>
                          <wps:spPr>
                            <a:xfrm flipH="1">
                              <a:off x="2968428" y="2374719"/>
                              <a:ext cx="1138259" cy="4230"/>
                            </a:xfrm>
                            <a:prstGeom prst="straightConnector1">
                              <a:avLst/>
                            </a:prstGeom>
                            <a:noFill/>
                            <a:ln w="38100" cap="flat" cmpd="sng" algn="ctr">
                              <a:solidFill>
                                <a:srgbClr val="000000"/>
                              </a:solidFill>
                              <a:prstDash val="solid"/>
                              <a:tailEnd type="triangle"/>
                            </a:ln>
                          </wps:spPr>
                          <wps:bodyPr/>
                        </wps:wsp>
                        <wps:wsp>
                          <wps:cNvPr id="39890795" name="TextBox 19"/>
                          <wps:cNvSpPr txBox="1"/>
                          <wps:spPr>
                            <a:xfrm>
                              <a:off x="1866860" y="2075612"/>
                              <a:ext cx="5255895" cy="433070"/>
                            </a:xfrm>
                            <a:prstGeom prst="rect">
                              <a:avLst/>
                            </a:prstGeom>
                            <a:noFill/>
                          </wps:spPr>
                          <wps:txbx>
                            <w:txbxContent>
                              <w:p>
                                <w:pPr>
                                  <w:rPr>
                                    <w:ins w:id="11431" w:author="JY" w:date="2024-04-21T15:30:00Z"/>
                                    <w:rFonts w:ascii="Arial" w:hAnsi="Arial" w:cs="Arial"/>
                                    <w:color w:val="4F81BD"/>
                                    <w:kern w:val="24"/>
                                    <w:sz w:val="12"/>
                                    <w:szCs w:val="12"/>
                                    <w:lang w:val="fr-FR"/>
                                  </w:rPr>
                                </w:pPr>
                                <w:ins w:id="11432" w:author="JY" w:date="2024-04-21T15:30:00Z">
                                  <w:r>
                                    <w:rPr>
                                      <w:rFonts w:ascii="Arial" w:hAnsi="Arial" w:cs="Arial"/>
                                      <w:color w:val="4F81BD"/>
                                      <w:kern w:val="24"/>
                                      <w:sz w:val="12"/>
                                      <w:szCs w:val="12"/>
                                      <w:lang w:val="fr-FR"/>
                                    </w:rPr>
                                    <w:t>3. Avatar ID retrieval/validation req (UE A IMPU/IMPI ID, UE-A Avatar ID?)</w:t>
                                  </w:r>
                                </w:ins>
                              </w:p>
                            </w:txbxContent>
                          </wps:txbx>
                          <wps:bodyPr wrap="square" rtlCol="0">
                            <a:noAutofit/>
                          </wps:bodyPr>
                        </wps:wsp>
                        <wps:wsp>
                          <wps:cNvPr id="1144501483" name="Straight Arrow Connector 1144501483"/>
                          <wps:cNvCnPr/>
                          <wps:spPr>
                            <a:xfrm flipV="1">
                              <a:off x="3016521" y="2525362"/>
                              <a:ext cx="1047022" cy="5496"/>
                            </a:xfrm>
                            <a:prstGeom prst="straightConnector1">
                              <a:avLst/>
                            </a:prstGeom>
                            <a:noFill/>
                            <a:ln w="38100" cap="flat" cmpd="sng" algn="ctr">
                              <a:solidFill>
                                <a:srgbClr val="000000"/>
                              </a:solidFill>
                              <a:prstDash val="solid"/>
                              <a:tailEnd type="triangle"/>
                            </a:ln>
                          </wps:spPr>
                          <wps:bodyPr/>
                        </wps:wsp>
                        <wps:wsp>
                          <wps:cNvPr id="1888872147" name="TextBox 26"/>
                          <wps:cNvSpPr txBox="1"/>
                          <wps:spPr>
                            <a:xfrm>
                              <a:off x="2390405" y="2487611"/>
                              <a:ext cx="5784215" cy="433070"/>
                            </a:xfrm>
                            <a:prstGeom prst="rect">
                              <a:avLst/>
                            </a:prstGeom>
                            <a:noFill/>
                          </wps:spPr>
                          <wps:txbx>
                            <w:txbxContent>
                              <w:p>
                                <w:pPr>
                                  <w:rPr>
                                    <w:ins w:id="11433" w:author="JY" w:date="2024-04-21T15:30:00Z"/>
                                    <w:rFonts w:ascii="Arial" w:hAnsi="Arial" w:cs="Arial"/>
                                    <w:color w:val="4F81BD"/>
                                    <w:kern w:val="24"/>
                                    <w:sz w:val="12"/>
                                    <w:szCs w:val="12"/>
                                  </w:rPr>
                                </w:pPr>
                                <w:ins w:id="11434" w:author="JY" w:date="2024-04-21T15:30:00Z">
                                  <w:r>
                                    <w:rPr>
                                      <w:rFonts w:ascii="Arial" w:hAnsi="Arial" w:cs="Arial"/>
                                      <w:color w:val="4F81BD"/>
                                      <w:kern w:val="24"/>
                                      <w:sz w:val="12"/>
                                      <w:szCs w:val="12"/>
                                    </w:rPr>
                                    <w:t>4. Avatar ID retrieval/validation resp (incl. download info, default UE-A avatar id?)</w:t>
                                  </w:r>
                                </w:ins>
                              </w:p>
                            </w:txbxContent>
                          </wps:txbx>
                          <wps:bodyPr wrap="square" rtlCol="0">
                            <a:noAutofit/>
                          </wps:bodyPr>
                        </wps:wsp>
                        <wps:wsp>
                          <wps:cNvPr id="1979739383" name="Rectangle 1979739383"/>
                          <wps:cNvSpPr/>
                          <wps:spPr>
                            <a:xfrm>
                              <a:off x="177819" y="4052603"/>
                              <a:ext cx="7421529" cy="413090"/>
                            </a:xfrm>
                            <a:prstGeom prst="rect">
                              <a:avLst/>
                            </a:prstGeom>
                            <a:solidFill>
                              <a:srgbClr val="FFFFFF"/>
                            </a:solidFill>
                            <a:ln w="19050" cap="flat" cmpd="sng" algn="ctr">
                              <a:solidFill>
                                <a:srgbClr val="FFFFFF"/>
                              </a:solidFill>
                              <a:prstDash val="solid"/>
                            </a:ln>
                          </wps:spPr>
                          <wps:txbx>
                            <w:txbxContent>
                              <w:p>
                                <w:pPr>
                                  <w:jc w:val="center"/>
                                  <w:rPr>
                                    <w:ins w:id="11435" w:author="JY" w:date="2024-04-21T15:30:00Z"/>
                                    <w:rFonts w:ascii="Arial" w:hAnsi="Arial" w:cs="Arial"/>
                                    <w:color w:val="4F81BD"/>
                                    <w:kern w:val="24"/>
                                    <w:sz w:val="12"/>
                                    <w:szCs w:val="12"/>
                                  </w:rPr>
                                </w:pPr>
                                <w:ins w:id="11436" w:author="JY" w:date="2024-04-21T15:30:00Z">
                                  <w:r>
                                    <w:rPr>
                                      <w:rFonts w:ascii="Arial" w:hAnsi="Arial" w:cs="Arial"/>
                                      <w:color w:val="4F81BD"/>
                                      <w:kern w:val="24"/>
                                      <w:sz w:val="12"/>
                                      <w:szCs w:val="12"/>
                                    </w:rPr>
                                    <w:t>8. UE-A downloads UE-A avatar from DAC, unless already locally available</w:t>
                                  </w:r>
                                </w:ins>
                              </w:p>
                            </w:txbxContent>
                          </wps:txbx>
                          <wps:bodyPr rtlCol="0" anchor="ctr"/>
                        </wps:wsp>
                      </wpg:wgp>
                    </a:graphicData>
                  </a:graphic>
                </wp:anchor>
              </w:drawing>
            </mc:Choice>
            <mc:Fallback>
              <w:pict>
                <v:group id="Group 27" o:spid="_x0000_s1026" o:spt="203" style="position:absolute;left:0pt;margin-left:-4.85pt;margin-top:15.7pt;height:275.3pt;width:509.5pt;mso-wrap-distance-bottom:0pt;mso-wrap-distance-top:0pt;z-index:251667456;mso-width-relative:page;mso-height-relative:page;" coordorigin="-202838,0" coordsize="11051830,5930627" o:gfxdata="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">
                  <o:lock v:ext="edit" aspectratio="f"/>
                  <v:shape id="TextBox 1" o:spid="_x0000_s1026" o:spt="202" type="#_x0000_t202" style="position:absolute;left:93500;top:298089;height:452119;width:844549;" filled="f" stroked="t" coordsize="21600,21600" o:gfxdata="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">
                    <v:fill on="f" focussize="0,0"/>
                    <v:stroke weight="1.5pt" color="#000000" joinstyle="round"/>
                    <v:imagedata o:title=""/>
                    <o:lock v:ext="edit" aspectratio="f"/>
                    <v:textbox>
                      <w:txbxContent>
                        <w:p>
                          <w:pPr>
                            <w:jc w:val="center"/>
                            <w:rPr>
                              <w:ins w:id="11437" w:author="JY" w:date="2024-04-21T15:30:00Z"/>
                              <w:rFonts w:ascii="Arial" w:hAnsi="Arial" w:cs="Arial"/>
                              <w:color w:val="000000"/>
                              <w:kern w:val="24"/>
                              <w:sz w:val="12"/>
                              <w:szCs w:val="12"/>
                            </w:rPr>
                          </w:pPr>
                          <w:ins w:id="11438" w:author="JY" w:date="2024-04-21T15:30:00Z">
                            <w:r>
                              <w:rPr>
                                <w:rFonts w:ascii="Arial" w:hAnsi="Arial" w:cs="Arial"/>
                                <w:color w:val="000000"/>
                                <w:kern w:val="24"/>
                                <w:sz w:val="12"/>
                                <w:szCs w:val="12"/>
                              </w:rPr>
                              <w:t>UE-A</w:t>
                            </w:r>
                          </w:ins>
                        </w:p>
                      </w:txbxContent>
                    </v:textbox>
                  </v:shape>
                  <v:shape id="TextBox 2" o:spid="_x0000_s1026" o:spt="202" type="#_x0000_t202" style="position:absolute;left:1063402;top:306851;height:461742;width:1371599;" filled="f" stroked="t" coordsize="21600,21600" o:gfxdata="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M3&#10;IYTCAAAA4wAAAA8AAAAAAAAAAQAgAAAAIgAAAGRycy9kb3ducmV2LnhtbFBLAQIUABQAAAAIAIdO&#10;4kAzLwWeOwAAADkAAAAQAAAAAAAAAAEAIAAAABEBAABkcnMvc2hhcGV4bWwueG1sUEsFBgAAAAAG&#10;AAYAWwEAALsDAAAAAA==&#10;">
                    <v:fill on="f" focussize="0,0"/>
                    <v:stroke weight="1.5pt" color="#000000" joinstyle="round"/>
                    <v:imagedata o:title=""/>
                    <o:lock v:ext="edit" aspectratio="f"/>
                    <v:textbox>
                      <w:txbxContent>
                        <w:p>
                          <w:pPr>
                            <w:jc w:val="center"/>
                            <w:rPr>
                              <w:ins w:id="11439" w:author="JY" w:date="2024-04-21T15:30:00Z"/>
                              <w:rFonts w:ascii="Arial" w:hAnsi="Arial" w:cs="Arial"/>
                              <w:color w:val="000000"/>
                              <w:kern w:val="24"/>
                              <w:sz w:val="12"/>
                              <w:szCs w:val="12"/>
                            </w:rPr>
                          </w:pPr>
                          <w:ins w:id="11440" w:author="JY" w:date="2024-04-21T15:30:00Z">
                            <w:r>
                              <w:rPr>
                                <w:rFonts w:ascii="Arial" w:hAnsi="Arial" w:cs="Arial"/>
                                <w:color w:val="000000"/>
                                <w:kern w:val="24"/>
                                <w:sz w:val="12"/>
                                <w:szCs w:val="12"/>
                              </w:rPr>
                              <w:t>P/I/S-CSCF/IMS-AGW</w:t>
                            </w:r>
                          </w:ins>
                        </w:p>
                      </w:txbxContent>
                    </v:textbox>
                  </v:shape>
                  <v:shape id="TextBox 5" o:spid="_x0000_s1026" o:spt="202" type="#_x0000_t202" style="position:absolute;left:2602047;top:288039;height:452120;width:843915;" filled="f" stroked="t" coordsize="21600,21600" o:gfxdata="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x&#10;3X4kwwAAAOMAAAAPAAAAAAAAAAEAIAAAACIAAABkcnMvZG93bnJldi54bWxQSwECFAAUAAAACACH&#10;TuJAMy8FnjsAAAA5AAAAEAAAAAAAAAABACAAAAASAQAAZHJzL3NoYXBleG1sLnhtbFBLBQYAAAAA&#10;BgAGAFsBAAC8AwAAAAA=&#10;">
                    <v:fill on="f" focussize="0,0"/>
                    <v:stroke weight="1.5pt" color="#000000" joinstyle="round"/>
                    <v:imagedata o:title=""/>
                    <o:lock v:ext="edit" aspectratio="f"/>
                    <v:textbox>
                      <w:txbxContent>
                        <w:p>
                          <w:pPr>
                            <w:jc w:val="center"/>
                            <w:rPr>
                              <w:ins w:id="11441" w:author="JY" w:date="2024-04-21T15:30:00Z"/>
                              <w:rFonts w:ascii="Arial" w:hAnsi="Arial" w:cs="Arial"/>
                              <w:color w:val="4F81BD"/>
                              <w:kern w:val="24"/>
                              <w:sz w:val="12"/>
                              <w:szCs w:val="12"/>
                            </w:rPr>
                          </w:pPr>
                          <w:ins w:id="11442" w:author="JY" w:date="2024-04-21T15:30:00Z">
                            <w:r>
                              <w:rPr>
                                <w:rFonts w:ascii="Arial" w:hAnsi="Arial" w:cs="Arial"/>
                                <w:color w:val="4F81BD"/>
                                <w:kern w:val="24"/>
                                <w:sz w:val="12"/>
                                <w:szCs w:val="12"/>
                              </w:rPr>
                              <w:t>IMS HSS</w:t>
                            </w:r>
                          </w:ins>
                        </w:p>
                      </w:txbxContent>
                    </v:textbox>
                  </v:shape>
                  <v:shape id="TextBox 6" o:spid="_x0000_s1026" o:spt="202" type="#_x0000_t202" style="position:absolute;left:3662683;top:315417;height:452120;width:844550;" filled="f" stroked="t" coordsize="21600,21600" o:gfxdata="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Oz47LbFAAAA4gAAAA8AAAAAAAAAAQAgAAAAIgAAAGRycy9kb3ducmV2LnhtbFBLAQIUABQAAAAI&#10;AIdO4kAzLwWeOwAAADkAAAAQAAAAAAAAAAEAIAAAABQBAABkcnMvc2hhcGV4bWwueG1sUEsFBgAA&#10;AAAGAAYAWwEAAL4DAAAAAA==&#10;">
                    <v:fill on="f" focussize="0,0"/>
                    <v:stroke weight="1.5pt" color="#000000" joinstyle="round"/>
                    <v:imagedata o:title=""/>
                    <o:lock v:ext="edit" aspectratio="f"/>
                    <v:textbox>
                      <w:txbxContent>
                        <w:p>
                          <w:pPr>
                            <w:jc w:val="center"/>
                            <w:rPr>
                              <w:ins w:id="11443" w:author="JY" w:date="2024-04-21T15:30:00Z"/>
                              <w:rFonts w:ascii="Arial" w:hAnsi="Arial" w:cs="Arial"/>
                              <w:color w:val="000000"/>
                              <w:kern w:val="24"/>
                              <w:sz w:val="12"/>
                              <w:szCs w:val="12"/>
                            </w:rPr>
                          </w:pPr>
                          <w:ins w:id="11444" w:author="JY" w:date="2024-04-21T15:30:00Z">
                            <w:r>
                              <w:rPr>
                                <w:rFonts w:ascii="Arial" w:hAnsi="Arial" w:cs="Arial"/>
                                <w:color w:val="000000"/>
                                <w:kern w:val="24"/>
                                <w:sz w:val="12"/>
                                <w:szCs w:val="12"/>
                              </w:rPr>
                              <w:t>IMS AS</w:t>
                            </w:r>
                          </w:ins>
                        </w:p>
                      </w:txbxContent>
                    </v:textbox>
                  </v:shape>
                  <v:shape id="TextBox 9" o:spid="_x0000_s1026" o:spt="202" type="#_x0000_t202" style="position:absolute;left:6520577;top:338418;height:452119;width:1271270;" filled="f" stroked="t" coordsize="21600,21600" o:gfxdata="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9&#10;kmcYwwAAAOMAAAAPAAAAAAAAAAEAIAAAACIAAABkcnMvZG93bnJldi54bWxQSwECFAAUAAAACACH&#10;TuJAMy8FnjsAAAA5AAAAEAAAAAAAAAABACAAAAASAQAAZHJzL3NoYXBleG1sLnhtbFBLBQYAAAAA&#10;BgAGAFsBAAC8AwAAAAA=&#10;">
                    <v:fill on="f" focussize="0,0"/>
                    <v:stroke weight="1.5pt" color="#000000" joinstyle="round"/>
                    <v:imagedata o:title=""/>
                    <o:lock v:ext="edit" aspectratio="f"/>
                    <v:textbox>
                      <w:txbxContent>
                        <w:p>
                          <w:pPr>
                            <w:jc w:val="center"/>
                            <w:rPr>
                              <w:ins w:id="11445" w:author="JY" w:date="2024-04-21T15:30:00Z"/>
                              <w:rFonts w:ascii="Arial" w:hAnsi="Arial" w:cs="Arial"/>
                              <w:color w:val="4F81BD"/>
                              <w:kern w:val="24"/>
                              <w:sz w:val="12"/>
                              <w:szCs w:val="12"/>
                            </w:rPr>
                          </w:pPr>
                          <w:ins w:id="11446" w:author="JY" w:date="2024-04-21T15:30:00Z">
                            <w:r>
                              <w:rPr>
                                <w:rFonts w:ascii="Arial" w:hAnsi="Arial" w:cs="Arial"/>
                                <w:color w:val="4F81BD"/>
                                <w:kern w:val="24"/>
                                <w:sz w:val="12"/>
                                <w:szCs w:val="12"/>
                              </w:rPr>
                              <w:t>DAC</w:t>
                            </w:r>
                          </w:ins>
                        </w:p>
                      </w:txbxContent>
                    </v:textbox>
                  </v:shape>
                  <v:shape id="TextBox 10" o:spid="_x0000_s1026" o:spt="202" type="#_x0000_t202" style="position:absolute;left:8343029;top:306888;height:476191;width:1553210;" filled="f" stroked="t" coordsize="21600,21600" o:gfxdata="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zEJC&#10;jcEAAADiAAAADwAAAAAAAAABACAAAAAiAAAAZHJzL2Rvd25yZXYueG1sUEsBAhQAFAAAAAgAh07i&#10;QDMvBZ47AAAAOQAAABAAAAAAAAAAAQAgAAAAEAEAAGRycy9zaGFwZXhtbC54bWxQSwUGAAAAAAYA&#10;BgBbAQAAugMAAAAA&#10;">
                    <v:fill on="f" focussize="0,0"/>
                    <v:stroke weight="1.5pt" color="#000000" joinstyle="round"/>
                    <v:imagedata o:title=""/>
                    <o:lock v:ext="edit" aspectratio="f"/>
                    <v:textbox>
                      <w:txbxContent>
                        <w:p>
                          <w:pPr>
                            <w:jc w:val="center"/>
                            <w:rPr>
                              <w:ins w:id="11447" w:author="JY" w:date="2024-04-21T15:30:00Z"/>
                              <w:rFonts w:ascii="Arial" w:hAnsi="Arial" w:cs="Arial"/>
                              <w:color w:val="000000"/>
                              <w:kern w:val="24"/>
                              <w:sz w:val="12"/>
                              <w:szCs w:val="12"/>
                            </w:rPr>
                          </w:pPr>
                          <w:ins w:id="11448" w:author="JY" w:date="2024-04-21T15:30:00Z">
                            <w:r>
                              <w:rPr>
                                <w:rFonts w:ascii="Arial" w:hAnsi="Arial" w:cs="Arial"/>
                                <w:color w:val="000000"/>
                                <w:kern w:val="24"/>
                                <w:sz w:val="12"/>
                                <w:szCs w:val="12"/>
                              </w:rPr>
                              <w:t>Terminating IMS Core</w:t>
                            </w:r>
                          </w:ins>
                        </w:p>
                      </w:txbxContent>
                    </v:textbox>
                  </v:shape>
                  <v:shape id="TextBox 11" o:spid="_x0000_s1026" o:spt="202" type="#_x0000_t202" style="position:absolute;left:10004442;top:298130;height:452120;width:844550;" filled="f" stroked="t" coordsize="21600,21600" o:gfxdata="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q&#10;f9yMwwAAAOMAAAAPAAAAAAAAAAEAIAAAACIAAABkcnMvZG93bnJldi54bWxQSwECFAAUAAAACACH&#10;TuJAMy8FnjsAAAA5AAAAEAAAAAAAAAABACAAAAASAQAAZHJzL3NoYXBleG1sLnhtbFBLBQYAAAAA&#10;BgAGAFsBAAC8AwAAAAA=&#10;">
                    <v:fill on="f" focussize="0,0"/>
                    <v:stroke weight="1.5pt" color="#000000" joinstyle="round"/>
                    <v:imagedata o:title=""/>
                    <o:lock v:ext="edit" aspectratio="f"/>
                    <v:textbox>
                      <w:txbxContent>
                        <w:p>
                          <w:pPr>
                            <w:jc w:val="center"/>
                            <w:rPr>
                              <w:ins w:id="11449" w:author="JY" w:date="2024-04-21T15:30:00Z"/>
                              <w:rFonts w:ascii="Arial" w:hAnsi="Arial" w:cs="Arial"/>
                              <w:color w:val="000000"/>
                              <w:kern w:val="24"/>
                              <w:sz w:val="12"/>
                              <w:szCs w:val="12"/>
                            </w:rPr>
                          </w:pPr>
                          <w:ins w:id="11450" w:author="JY" w:date="2024-04-21T15:30:00Z">
                            <w:r>
                              <w:rPr>
                                <w:rFonts w:ascii="Arial" w:hAnsi="Arial" w:cs="Arial"/>
                                <w:color w:val="000000"/>
                                <w:kern w:val="24"/>
                                <w:sz w:val="12"/>
                                <w:szCs w:val="12"/>
                              </w:rPr>
                              <w:t>UE-B</w:t>
                            </w:r>
                          </w:ins>
                        </w:p>
                      </w:txbxContent>
                    </v:textbox>
                  </v:shape>
                  <v:line id="Straight Connector 1176219331" o:spid="_x0000_s1026" o:spt="20" style="position:absolute;left:496662;top:768592;flip:x;height:5162035;width:6029;" filled="f" stroked="t" coordsize="21600,21600" o:gfxdata="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Y&#10;YWgNwwAAAOMAAAAPAAAAAAAAAAEAIAAAACIAAABkcnMvZG93bnJldi54bWxQSwECFAAUAAAACACH&#10;TuJAMy8FnjsAAAA5AAAAEAAAAAAAAAABACAAAAASAQAAZHJzL3NoYXBleG1sLnhtbFBLBQYAAAAA&#10;BgAGAFsBAAC8AwAAAAA=&#10;">
                    <v:fill on="f" focussize="0,0"/>
                    <v:stroke weight="1.5pt" color="#000000" joinstyle="round"/>
                    <v:imagedata o:title=""/>
                    <o:lock v:ext="edit" aspectratio="f"/>
                  </v:line>
                  <v:line id="Straight Connector 1008199999" o:spid="_x0000_s1026" o:spt="20" style="position:absolute;left:1749202;top:768593;height:5162034;width:0;" filled="f" stroked="t" coordsize="21600,21600" o:gfxdata="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erJW&#10;PcEAAADjAAAADwAAAAAAAAABACAAAAAiAAAAZHJzL2Rvd25yZXYueG1sUEsBAhQAFAAAAAgAh07i&#10;QDMvBZ47AAAAOQAAABAAAAAAAAAAAQAgAAAAEAEAAGRycy9zaGFwZXhtbC54bWxQSwUGAAAAAAYA&#10;BgBbAQAAugMAAAAA&#10;">
                    <v:fill on="f" focussize="0,0"/>
                    <v:stroke weight="1.5pt" color="#000000" joinstyle="round"/>
                    <v:imagedata o:title=""/>
                    <o:lock v:ext="edit" aspectratio="f"/>
                  </v:line>
                  <v:line id="Straight Connector 1185440747" o:spid="_x0000_s1026" o:spt="20" style="position:absolute;left:4085036;top:759827;flip:x;height:5119810;width:25093;" filled="f" stroked="t" coordsize="21600,21600" o:gfxdata="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pnuMhMQAAADjAAAADwAAAAAAAAABACAAAAAiAAAAZHJzL2Rvd25yZXYueG1sUEsBAhQAFAAAAAgA&#10;h07iQDMvBZ47AAAAOQAAABAAAAAAAAAAAQAgAAAAEwEAAGRycy9zaGFwZXhtbC54bWxQSwUGAAAA&#10;AAYABgBbAQAAvQMAAAAA&#10;">
                    <v:fill on="f" focussize="0,0"/>
                    <v:stroke weight="1.5pt" color="#000000" joinstyle="round"/>
                    <v:imagedata o:title=""/>
                    <o:lock v:ext="edit" aspectratio="f"/>
                  </v:line>
                  <v:line id="Straight Connector 1725623016" o:spid="_x0000_s1026" o:spt="20" style="position:absolute;left:7149611;top:800119;flip:x;height:5111043;width:7063;" filled="f" stroked="t" coordsize="21600,21600" o:gfxdata="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4TstCMQAAADjAAAADwAAAAAAAAABACAAAAAiAAAAZHJzL2Rvd25yZXYueG1sUEsBAhQAFAAAAAgA&#10;h07iQDMvBZ47AAAAOQAAABAAAAAAAAAAAQAgAAAAEwEAAGRycy9zaGFwZXhtbC54bWxQSwUGAAAA&#10;AAYABgBbAQAAvQMAAAAA&#10;">
                    <v:fill on="f" focussize="0,0"/>
                    <v:stroke weight="1.5pt" color="#000000" joinstyle="round"/>
                    <v:imagedata o:title=""/>
                    <o:lock v:ext="edit" aspectratio="f"/>
                  </v:line>
                  <v:line id="Straight Connector 1668617383" o:spid="_x0000_s1026" o:spt="20" style="position:absolute;left:9150864;top:783078;height:5140635;width:0;" filled="f" stroked="t" coordsize="21600,21600" o:gfxdata="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sjTNf8QAAADjAAAADwAAAAAAAAABACAAAAAiAAAAZHJzL2Rvd25yZXYueG1sUEsBAhQAFAAAAAgA&#10;h07iQDMvBZ47AAAAOQAAABAAAAAAAAAAAQAgAAAAEwEAAGRycy9zaGFwZXhtbC54bWxQSwUGAAAA&#10;AAYABgBbAQAAvQMAAAAA&#10;">
                    <v:fill on="f" focussize="0,0"/>
                    <v:stroke weight="1.5pt" color="#000000" joinstyle="round"/>
                    <v:imagedata o:title=""/>
                    <o:lock v:ext="edit" aspectratio="f"/>
                  </v:line>
                  <v:line id="Straight Connector 754464978" o:spid="_x0000_s1026" o:spt="20" style="position:absolute;left:10427102;top:748693;flip:x;height:5175020;width:34239;" filled="f" stroked="t" coordsize="21600,21600" o:gfxdata="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aqoXy&#10;wAAAAOIAAAAPAAAAAAAAAAEAIAAAACIAAABkcnMvZG93bnJldi54bWxQSwECFAAUAAAACACHTuJA&#10;My8FnjsAAAA5AAAAEAAAAAAAAAABACAAAAAPAQAAZHJzL3NoYXBleG1sLnhtbFBLBQYAAAAABgAG&#10;AFsBAAC5AwAAAAA=&#10;">
                    <v:fill on="f" focussize="0,0"/>
                    <v:stroke weight="1.5pt" color="#000000" joinstyle="round"/>
                    <v:imagedata o:title=""/>
                    <o:lock v:ext="edit" aspectratio="f"/>
                  </v:line>
                  <v:rect id="Rectangle 1191356418" o:spid="_x0000_s1026" o:spt="1" style="position:absolute;left:-202838;top:861824;height:770979;width:1437710;v-text-anchor:middle;" fillcolor="#FFFFFF" filled="t" stroked="t" coordsize="21600,21600" o:gfxdata="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3m1XzsQAAADjAAAADwAAAAAAAAABACAAAAAiAAAAZHJzL2Rvd25yZXYueG1sUEsBAhQAFAAAAAgA&#10;h07iQDMvBZ47AAAAOQAAABAAAAAAAAAAAQAgAAAAEwEAAGRycy9zaGFwZXhtbC54bWxQSwUGAAAA&#10;AAYABgBbAQAAvQMAAAAA&#10;">
                    <v:fill on="t" focussize="0,0"/>
                    <v:stroke weight="1.5pt" color="#FFFFFF" joinstyle="round"/>
                    <v:imagedata o:title=""/>
                    <o:lock v:ext="edit" aspectratio="f"/>
                    <v:textbox>
                      <w:txbxContent>
                        <w:p>
                          <w:pPr>
                            <w:jc w:val="center"/>
                            <w:rPr>
                              <w:ins w:id="11451" w:author="JY" w:date="2024-04-21T15:30:00Z"/>
                              <w:rFonts w:ascii="Arial" w:hAnsi="Arial" w:cs="Arial"/>
                              <w:color w:val="4F81BD"/>
                              <w:kern w:val="24"/>
                              <w:sz w:val="12"/>
                              <w:szCs w:val="12"/>
                            </w:rPr>
                          </w:pPr>
                          <w:ins w:id="11452" w:author="JY" w:date="2024-04-21T15:30:00Z">
                            <w:r>
                              <w:rPr>
                                <w:rFonts w:ascii="Arial" w:hAnsi="Arial" w:cs="Arial"/>
                                <w:color w:val="4F81BD"/>
                                <w:kern w:val="24"/>
                                <w:sz w:val="12"/>
                                <w:szCs w:val="12"/>
                              </w:rPr>
                              <w:t>1. Decide to start avatar session with local rendering based on its status</w:t>
                            </w:r>
                          </w:ins>
                        </w:p>
                      </w:txbxContent>
                    </v:textbox>
                  </v:rect>
                  <v:shape id="TextBox 31" o:spid="_x0000_s1026" o:spt="202" type="#_x0000_t202" style="position:absolute;left:466430;top:1622731;height:661035;width:3601720;" filled="f" stroked="f" coordsize="21600,21600" o:gfxdata="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FnOBX&#10;wAAAAOMAAAAPAAAAAAAAAAEAIAAAACIAAABkcnMvZG93bnJldi54bWxQSwECFAAUAAAACACHTuJA&#10;My8FnjsAAAA5AAAAEAAAAAAAAAABACAAAAAPAQAAZHJzL3NoYXBleG1sLnhtbFBLBQYAAAAABgAG&#10;AFsBAAC5AwAAAAA=&#10;">
                    <v:fill on="f" focussize="0,0"/>
                    <v:stroke on="f"/>
                    <v:imagedata o:title=""/>
                    <o:lock v:ext="edit" aspectratio="f"/>
                    <v:textbox>
                      <w:txbxContent>
                        <w:p>
                          <w:pPr>
                            <w:rPr>
                              <w:ins w:id="11453" w:author="JY" w:date="2024-04-21T15:30:00Z"/>
                              <w:rFonts w:ascii="Arial" w:hAnsi="Arial" w:cs="Arial"/>
                              <w:color w:val="000000"/>
                              <w:kern w:val="24"/>
                              <w:sz w:val="12"/>
                              <w:szCs w:val="12"/>
                            </w:rPr>
                          </w:pPr>
                          <w:ins w:id="11454" w:author="JY" w:date="2024-04-21T15:30:00Z">
                            <w:r>
                              <w:rPr>
                                <w:rFonts w:ascii="Arial" w:hAnsi="Arial" w:cs="Arial"/>
                                <w:color w:val="000000"/>
                                <w:kern w:val="24"/>
                                <w:sz w:val="12"/>
                                <w:szCs w:val="12"/>
                              </w:rPr>
                              <w:t xml:space="preserve">2. INVITE (Audio, Video, </w:t>
                            </w:r>
                          </w:ins>
                          <w:ins w:id="11455" w:author="JY" w:date="2024-04-21T15:30:00Z">
                            <w:r>
                              <w:rPr>
                                <w:rFonts w:ascii="Arial" w:hAnsi="Arial" w:cs="Arial"/>
                                <w:color w:val="4F81BD"/>
                                <w:kern w:val="24"/>
                                <w:sz w:val="12"/>
                                <w:szCs w:val="12"/>
                              </w:rPr>
                              <w:t>Avatar local rendering indication + Avatar ID?)</w:t>
                            </w:r>
                          </w:ins>
                        </w:p>
                      </w:txbxContent>
                    </v:textbox>
                  </v:shape>
                  <v:shape id="TextBox 35" o:spid="_x0000_s1026" o:spt="202" type="#_x0000_t202" style="position:absolute;left:1641368;top:5177528;height:433070;width:5028565;" filled="f" stroked="f" coordsize="21600,21600" o:gfxdata="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f&#10;yISCwwAAAOIAAAAPAAAAAAAAAAEAIAAAACIAAABkcnMvZG93bnJldi54bWxQSwECFAAUAAAACACH&#10;TuJAMy8FnjsAAAA5AAAAEAAAAAAAAAABACAAAAASAQAAZHJzL3NoYXBleG1sLnhtbFBLBQYAAAAA&#10;BgAGAFsBAAC8AwAAAAA=&#10;">
                    <v:fill on="f" focussize="0,0"/>
                    <v:stroke on="f"/>
                    <v:imagedata o:title=""/>
                    <o:lock v:ext="edit" aspectratio="f"/>
                    <v:textbox>
                      <w:txbxContent>
                        <w:p>
                          <w:pPr>
                            <w:rPr>
                              <w:ins w:id="11456" w:author="JY" w:date="2024-04-21T15:30:00Z"/>
                              <w:rFonts w:ascii="Arial" w:hAnsi="Arial" w:cs="Arial"/>
                              <w:color w:val="000000"/>
                              <w:kern w:val="24"/>
                              <w:sz w:val="12"/>
                              <w:szCs w:val="12"/>
                            </w:rPr>
                          </w:pPr>
                          <w:ins w:id="11457" w:author="JY" w:date="2024-04-21T15:30:00Z">
                            <w:r>
                              <w:rPr>
                                <w:rFonts w:ascii="Arial" w:hAnsi="Arial" w:cs="Arial"/>
                                <w:color w:val="000000"/>
                                <w:kern w:val="24"/>
                                <w:sz w:val="12"/>
                                <w:szCs w:val="12"/>
                              </w:rPr>
                              <w:t xml:space="preserve">10. Send Audio/Video media </w:t>
                            </w:r>
                          </w:ins>
                          <w:ins w:id="11458" w:author="JY" w:date="2024-04-21T15:30:00Z">
                            <w:r>
                              <w:rPr>
                                <w:rFonts w:ascii="Arial" w:hAnsi="Arial" w:cs="Arial"/>
                                <w:color w:val="4F81BD"/>
                                <w:kern w:val="24"/>
                                <w:sz w:val="12"/>
                                <w:szCs w:val="12"/>
                              </w:rPr>
                              <w:t xml:space="preserve">including avatar of UE-A </w:t>
                            </w:r>
                          </w:ins>
                          <w:ins w:id="11459" w:author="JY" w:date="2024-04-21T15:30:00Z">
                            <w:r>
                              <w:rPr>
                                <w:rFonts w:ascii="Arial" w:hAnsi="Arial" w:cs="Arial"/>
                                <w:color w:val="000000"/>
                                <w:kern w:val="24"/>
                                <w:sz w:val="12"/>
                                <w:szCs w:val="12"/>
                              </w:rPr>
                              <w:t>over RTP</w:t>
                            </w:r>
                          </w:ins>
                        </w:p>
                      </w:txbxContent>
                    </v:textbox>
                  </v:shape>
                  <v:rect id="Rectangle 716091062" o:spid="_x0000_s1026" o:spt="1" style="position:absolute;left:-30898;top:4632286;height:744777;width:1084158;v-text-anchor:middle;" fillcolor="#FFFFFF" filled="t" stroked="t" coordsize="21600,21600" o:gfxdata="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Y&#10;0xPbwwAAAOIAAAAPAAAAAAAAAAEAIAAAACIAAABkcnMvZG93bnJldi54bWxQSwECFAAUAAAACACH&#10;TuJAMy8FnjsAAAA5AAAAEAAAAAAAAAABACAAAAASAQAAZHJzL3NoYXBleG1sLnhtbFBLBQYAAAAA&#10;BgAGAFsBAAC8AwAAAAA=&#10;">
                    <v:fill on="t" focussize="0,0"/>
                    <v:stroke weight="1.5pt" color="#FFFFFF" joinstyle="round"/>
                    <v:imagedata o:title=""/>
                    <o:lock v:ext="edit" aspectratio="f"/>
                    <v:textbox>
                      <w:txbxContent>
                        <w:p>
                          <w:pPr>
                            <w:jc w:val="center"/>
                            <w:rPr>
                              <w:ins w:id="11460" w:author="JY" w:date="2024-04-21T15:30:00Z"/>
                              <w:rFonts w:ascii="Arial" w:hAnsi="Arial" w:cs="Arial"/>
                              <w:color w:val="4F81BD"/>
                              <w:kern w:val="24"/>
                              <w:sz w:val="12"/>
                              <w:szCs w:val="12"/>
                            </w:rPr>
                          </w:pPr>
                          <w:ins w:id="11461" w:author="JY" w:date="2024-04-21T15:30:00Z">
                            <w:r>
                              <w:rPr>
                                <w:rFonts w:ascii="Arial" w:hAnsi="Arial" w:cs="Arial"/>
                                <w:color w:val="4F81BD"/>
                                <w:kern w:val="24"/>
                                <w:sz w:val="12"/>
                                <w:szCs w:val="12"/>
                              </w:rPr>
                              <w:t>9. Local rendering of avatar id of UE-A</w:t>
                            </w:r>
                          </w:ins>
                        </w:p>
                      </w:txbxContent>
                    </v:textbox>
                  </v:rect>
                  <v:line id="Straight Connector 956678261" o:spid="_x0000_s1026" o:spt="20" style="position:absolute;left:3016633;top:759827;height:5111045;width:0;" filled="f" stroked="t" coordsize="21600,21600" o:gfxdata="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h9Qh&#10;rsEAAADiAAAADwAAAAAAAAABACAAAAAiAAAAZHJzL2Rvd25yZXYueG1sUEsBAhQAFAAAAAgAh07i&#10;QDMvBZ47AAAAOQAAABAAAAAAAAAAAQAgAAAAEAEAAGRycy9zaGFwZXhtbC54bWxQSwUGAAAAAAYA&#10;BgBbAQAAugMAAAAA&#10;">
                    <v:fill on="f" focussize="0,0"/>
                    <v:stroke weight="1.5pt" color="#000000" joinstyle="round"/>
                    <v:imagedata o:title=""/>
                    <o:lock v:ext="edit" aspectratio="f"/>
                  </v:line>
                  <v:line id="Straight Connector 1644757116" o:spid="_x0000_s1026" o:spt="20" style="position:absolute;left:8136774;top:156500;height:5767213;width:37915;" filled="f" stroked="t" coordsize="21600,21600" o:gfxdata="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fi9H&#10;88EAAADjAAAADwAAAAAAAAABACAAAAAiAAAAZHJzL2Rvd25yZXYueG1sUEsBAhQAFAAAAAgAh07i&#10;QDMvBZ47AAAAOQAAABAAAAAAAAAAAQAgAAAAEAEAAGRycy9zaGFwZXhtbC54bWxQSwUGAAAAAAYA&#10;BgBbAQAAugMAAAAA&#10;">
                    <v:fill on="f" focussize="0,0"/>
                    <v:stroke weight="1.5pt" color="#000000" joinstyle="round" dashstyle="dash"/>
                    <v:imagedata o:title=""/>
                    <o:lock v:ext="edit" aspectratio="f"/>
                  </v:line>
                  <v:shape id="Straight Arrow Connector 1289495675" o:spid="_x0000_s1026" o:spt="32" type="#_x0000_t32" style="position:absolute;left:4063542;top:3397413;flip:x y;height:3219;width:6363560;" filled="f" stroked="t" coordsize="21600,21600" o:gfxdata="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v6SxR&#10;wAAAAOMAAAAPAAAAAAAAAAEAIAAAACIAAABkcnMvZG93bnJldi54bWxQSwECFAAUAAAACACHTuJA&#10;My8FnjsAAAA5AAAAEAAAAAAAAAABACAAAAAPAQAAZHJzL3NoYXBleG1sLnhtbFBLBQYAAAAABgAG&#10;AFsBAAC5AwAAAAA=&#10;">
                    <v:fill on="f" focussize="0,0"/>
                    <v:stroke weight="3pt" color="#000000" joinstyle="round" endarrow="block"/>
                    <v:imagedata o:title=""/>
                    <o:lock v:ext="edit" aspectratio="f"/>
                  </v:shape>
                  <v:shape id="Straight Arrow Connector 1946869482" o:spid="_x0000_s1026" o:spt="32" type="#_x0000_t32" style="position:absolute;left:500811;top:5500411;height:0;width:9960530;" filled="f" stroked="t" coordsize="21600,21600" o:gfxdata="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CqJ&#10;S9/CAAAA4wAAAA8AAAAAAAAAAQAgAAAAIgAAAGRycy9kb3ducmV2LnhtbFBLAQIUABQAAAAIAIdO&#10;4kAzLwWeOwAAADkAAAAQAAAAAAAAAAEAIAAAABEBAABkcnMvc2hhcGV4bWwueG1sUEsFBgAAAAAG&#10;AAYAWwEAALsDAAAAAA==&#10;">
                    <v:fill on="f" focussize="0,0"/>
                    <v:stroke weight="3pt" color="#000000" joinstyle="round" endarrow="block"/>
                    <v:imagedata o:title=""/>
                    <o:lock v:ext="edit" aspectratio="f"/>
                  </v:shape>
                  <v:shape id="Straight Arrow Connector 68624870" o:spid="_x0000_s1026" o:spt="32" type="#_x0000_t32" style="position:absolute;left:502913;top:2067452;height:0;width:1153963;" filled="f" stroked="t" coordsize="21600,21600" o:gfxdata="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uORp&#10;4sEAAADhAAAADwAAAAAAAAABACAAAAAiAAAAZHJzL2Rvd25yZXYueG1sUEsBAhQAFAAAAAgAh07i&#10;QDMvBZ47AAAAOQAAABAAAAAAAAAAAQAgAAAAEAEAAGRycy9zaGFwZXhtbC54bWxQSwUGAAAAAAYA&#10;BgBbAQAAugMAAAAA&#10;">
                    <v:fill on="f" focussize="0,0"/>
                    <v:stroke weight="3pt" color="#000000" joinstyle="round" endarrow="block"/>
                    <v:imagedata o:title=""/>
                    <o:lock v:ext="edit" aspectratio="f"/>
                  </v:shape>
                  <v:shape id="Straight Arrow Connector 747210311" o:spid="_x0000_s1026" o:spt="32" type="#_x0000_t32" style="position:absolute;left:1656876;top:2067452;height:0;width:2428160;" filled="f" stroked="t" coordsize="21600,21600" o:gfxdata="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SVzQx8QAAADiAAAADwAAAAAAAAABACAAAAAiAAAAZHJzL2Rvd25yZXYueG1sUEsBAhQAFAAAAAgA&#10;h07iQDMvBZ47AAAAOQAAABAAAAAAAAAAAQAgAAAAEwEAAGRycy9zaGFwZXhtbC54bWxQSwUGAAAA&#10;AAYABgBbAQAAvQMAAAAA&#10;">
                    <v:fill on="f" focussize="0,0"/>
                    <v:stroke weight="3pt" color="#000000" joinstyle="round" endarrow="block"/>
                    <v:imagedata o:title=""/>
                    <o:lock v:ext="edit" aspectratio="f"/>
                  </v:shape>
                  <v:shape id="TextBox 49" o:spid="_x0000_s1026" o:spt="202" type="#_x0000_t202" style="position:absolute;left:4382616;top:2806379;height:433070;width:4101465;" filled="f" stroked="f" coordsize="21600,21600" o:gfxdata="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X&#10;v8ZuwwAAAOMAAAAPAAAAAAAAAAEAIAAAACIAAABkcnMvZG93bnJldi54bWxQSwECFAAUAAAACACH&#10;TuJAMy8FnjsAAAA5AAAAEAAAAAAAAAABACAAAAASAQAAZHJzL3NoYXBleG1sLnhtbFBLBQYAAAAA&#10;BgAGAFsBAAC8AwAAAAA=&#10;">
                    <v:fill on="f" focussize="0,0"/>
                    <v:stroke on="f"/>
                    <v:imagedata o:title=""/>
                    <o:lock v:ext="edit" aspectratio="f"/>
                    <v:textbox>
                      <w:txbxContent>
                        <w:p>
                          <w:pPr>
                            <w:rPr>
                              <w:ins w:id="11462" w:author="JY" w:date="2024-04-21T15:30:00Z"/>
                              <w:rFonts w:ascii="Arial" w:hAnsi="Arial" w:cs="Arial"/>
                              <w:color w:val="000000"/>
                              <w:kern w:val="24"/>
                              <w:sz w:val="12"/>
                              <w:szCs w:val="12"/>
                            </w:rPr>
                          </w:pPr>
                          <w:ins w:id="11463" w:author="JY" w:date="2024-04-21T15:30:00Z">
                            <w:r>
                              <w:rPr>
                                <w:rFonts w:ascii="Arial" w:hAnsi="Arial" w:cs="Arial"/>
                                <w:color w:val="000000"/>
                                <w:kern w:val="24"/>
                                <w:sz w:val="12"/>
                                <w:szCs w:val="12"/>
                              </w:rPr>
                              <w:t xml:space="preserve">5. INVITE (Audio, Video, </w:t>
                            </w:r>
                          </w:ins>
                          <w:ins w:id="11464" w:author="JY" w:date="2024-04-21T15:30:00Z">
                            <w:r>
                              <w:rPr>
                                <w:rFonts w:ascii="Arial" w:hAnsi="Arial" w:cs="Arial"/>
                                <w:color w:val="4F81BD"/>
                                <w:kern w:val="24"/>
                                <w:sz w:val="12"/>
                                <w:szCs w:val="12"/>
                              </w:rPr>
                              <w:t>avatar indication, Avatar ID?</w:t>
                            </w:r>
                          </w:ins>
                          <w:ins w:id="11465" w:author="JY" w:date="2024-04-21T15:30:00Z">
                            <w:r>
                              <w:rPr>
                                <w:rFonts w:ascii="Arial" w:hAnsi="Arial" w:cs="Arial"/>
                                <w:color w:val="000000"/>
                                <w:kern w:val="24"/>
                                <w:sz w:val="12"/>
                                <w:szCs w:val="12"/>
                              </w:rPr>
                              <w:t>)</w:t>
                            </w:r>
                          </w:ins>
                        </w:p>
                      </w:txbxContent>
                    </v:textbox>
                  </v:shape>
                  <v:shape id="Straight Arrow Connector 1200984029" o:spid="_x0000_s1026" o:spt="32" type="#_x0000_t32" style="position:absolute;left:4085036;top:3054304;height:0;width:5065828;" filled="f" stroked="t" coordsize="21600,21600" o:gfxdata="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i&#10;oWYDwwAAAOMAAAAPAAAAAAAAAAEAIAAAACIAAABkcnMvZG93bnJldi54bWxQSwECFAAUAAAACACH&#10;TuJAMy8FnjsAAAA5AAAAEAAAAAAAAAABACAAAAASAQAAZHJzL3NoYXBleG1sLnhtbFBLBQYAAAAA&#10;BgAGAFsBAAC8AwAAAAA=&#10;">
                    <v:fill on="f" focussize="0,0"/>
                    <v:stroke weight="3pt" color="#000000" joinstyle="round" endarrow="block"/>
                    <v:imagedata o:title=""/>
                    <o:lock v:ext="edit" aspectratio="f"/>
                  </v:shape>
                  <v:shape id="Straight Arrow Connector 1160676622" o:spid="_x0000_s1026" o:spt="32" type="#_x0000_t32" style="position:absolute;left:9150864;top:3054304;height:0;width:1276238;" filled="f" stroked="t" coordsize="21600,21600" o:gfxdata="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97a1Y&#10;wAAAAOMAAAAPAAAAAAAAAAEAIAAAACIAAABkcnMvZG93bnJldi54bWxQSwECFAAUAAAACACHTuJA&#10;My8FnjsAAAA5AAAAEAAAAAAAAAABACAAAAAPAQAAZHJzL3NoYXBleG1sLnhtbFBLBQYAAAAABgAG&#10;AFsBAAC5AwAAAAA=&#10;">
                    <v:fill on="f" focussize="0,0"/>
                    <v:stroke weight="3pt" color="#000000" joinstyle="round" endarrow="block"/>
                    <v:imagedata o:title=""/>
                    <o:lock v:ext="edit" aspectratio="f"/>
                  </v:shape>
                  <v:shape id="TextBox 66" o:spid="_x0000_s1026" o:spt="202" type="#_x0000_t202" style="position:absolute;left:5093122;top:3162355;height:433070;width:3229610;" filled="f" stroked="f" coordsize="21600,21600" o:gfxdata="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6FVb4A&#10;AADiAAAADwAAAAAAAAABACAAAAAiAAAAZHJzL2Rvd25yZXYueG1sUEsBAhQAFAAAAAgAh07iQDMv&#10;BZ47AAAAOQAAABAAAAAAAAAAAQAgAAAADQEAAGRycy9zaGFwZXhtbC54bWxQSwUGAAAAAAYABgBb&#10;AQAAtwMAAAAA&#10;">
                    <v:fill on="f" focussize="0,0"/>
                    <v:stroke on="f"/>
                    <v:imagedata o:title=""/>
                    <o:lock v:ext="edit" aspectratio="f"/>
                    <v:textbox>
                      <w:txbxContent>
                        <w:p>
                          <w:pPr>
                            <w:rPr>
                              <w:ins w:id="11466" w:author="JY" w:date="2024-04-21T15:30:00Z"/>
                              <w:rFonts w:ascii="Arial" w:hAnsi="Arial" w:cs="Arial"/>
                              <w:color w:val="000000"/>
                              <w:kern w:val="24"/>
                              <w:sz w:val="12"/>
                              <w:szCs w:val="12"/>
                            </w:rPr>
                          </w:pPr>
                          <w:ins w:id="11467" w:author="JY" w:date="2024-04-21T15:30:00Z">
                            <w:r>
                              <w:rPr>
                                <w:rFonts w:ascii="Arial" w:hAnsi="Arial" w:cs="Arial"/>
                                <w:color w:val="000000"/>
                                <w:kern w:val="24"/>
                                <w:sz w:val="12"/>
                                <w:szCs w:val="12"/>
                              </w:rPr>
                              <w:t xml:space="preserve">6. 200 OK (Audio, Video , </w:t>
                            </w:r>
                          </w:ins>
                          <w:ins w:id="11468" w:author="JY" w:date="2024-04-21T15:30:00Z">
                            <w:r>
                              <w:rPr>
                                <w:rFonts w:ascii="Arial" w:hAnsi="Arial" w:cs="Arial"/>
                                <w:color w:val="4F81BD"/>
                                <w:kern w:val="24"/>
                                <w:sz w:val="12"/>
                                <w:szCs w:val="12"/>
                              </w:rPr>
                              <w:t>avatar indication</w:t>
                            </w:r>
                          </w:ins>
                          <w:ins w:id="11469" w:author="JY" w:date="2024-04-21T15:30:00Z">
                            <w:r>
                              <w:rPr>
                                <w:rFonts w:ascii="Arial" w:hAnsi="Arial" w:cs="Arial"/>
                                <w:color w:val="000000"/>
                                <w:kern w:val="24"/>
                                <w:sz w:val="12"/>
                                <w:szCs w:val="12"/>
                              </w:rPr>
                              <w:t>)</w:t>
                            </w:r>
                          </w:ins>
                        </w:p>
                      </w:txbxContent>
                    </v:textbox>
                  </v:shape>
                  <v:shape id="TextBox 69" o:spid="_x0000_s1026" o:spt="202" type="#_x0000_t202" style="position:absolute;left:807418;top:3451338;height:661035;width:3255645;" filled="f" stroked="f" coordsize="21600,21600" o:gfxdata="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v&#10;gZiFwwAAAOIAAAAPAAAAAAAAAAEAIAAAACIAAABkcnMvZG93bnJldi54bWxQSwECFAAUAAAACACH&#10;TuJAMy8FnjsAAAA5AAAAEAAAAAAAAAABACAAAAASAQAAZHJzL3NoYXBleG1sLnhtbFBLBQYAAAAA&#10;BgAGAFsBAAC8AwAAAAA=&#10;">
                    <v:fill on="f" focussize="0,0"/>
                    <v:stroke on="f"/>
                    <v:imagedata o:title=""/>
                    <o:lock v:ext="edit" aspectratio="f"/>
                    <v:textbox>
                      <w:txbxContent>
                        <w:p>
                          <w:pPr>
                            <w:rPr>
                              <w:ins w:id="11470" w:author="JY" w:date="2024-04-21T15:30:00Z"/>
                              <w:rFonts w:ascii="Arial" w:hAnsi="Arial" w:cs="Arial"/>
                              <w:color w:val="000000"/>
                              <w:kern w:val="24"/>
                              <w:sz w:val="12"/>
                              <w:szCs w:val="12"/>
                            </w:rPr>
                          </w:pPr>
                          <w:ins w:id="11471" w:author="JY" w:date="2024-04-21T15:30:00Z">
                            <w:r>
                              <w:rPr>
                                <w:rFonts w:ascii="Arial" w:hAnsi="Arial" w:cs="Arial"/>
                                <w:color w:val="000000"/>
                                <w:kern w:val="24"/>
                                <w:sz w:val="12"/>
                                <w:szCs w:val="12"/>
                              </w:rPr>
                              <w:t xml:space="preserve">7. 200 OK (Audio, Video, </w:t>
                            </w:r>
                          </w:ins>
                          <w:ins w:id="11472" w:author="JY" w:date="2024-04-21T15:30:00Z">
                            <w:r>
                              <w:rPr>
                                <w:rFonts w:ascii="Arial" w:hAnsi="Arial" w:cs="Arial"/>
                                <w:color w:val="4F81BD"/>
                                <w:kern w:val="24"/>
                                <w:sz w:val="12"/>
                                <w:szCs w:val="12"/>
                              </w:rPr>
                              <w:t>Avatar local rendering indication, avatar id, download info</w:t>
                            </w:r>
                          </w:ins>
                          <w:ins w:id="11473" w:author="JY" w:date="2024-04-21T15:30:00Z">
                            <w:r>
                              <w:rPr>
                                <w:rFonts w:ascii="Arial" w:hAnsi="Arial" w:cs="Arial"/>
                                <w:color w:val="000000"/>
                                <w:kern w:val="24"/>
                                <w:sz w:val="12"/>
                                <w:szCs w:val="12"/>
                              </w:rPr>
                              <w:t>)</w:t>
                            </w:r>
                          </w:ins>
                        </w:p>
                      </w:txbxContent>
                    </v:textbox>
                  </v:shape>
                  <v:shape id="Straight Arrow Connector 734534405" o:spid="_x0000_s1026" o:spt="32" type="#_x0000_t32" style="position:absolute;left:502914;top:3683085;flip:x;height:0;width:3595442;" filled="f" stroked="t" coordsize="21600,21600" o:gfxdata="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qgvPOMQAAADiAAAADwAAAAAAAAABACAAAAAiAAAAZHJzL2Rvd25yZXYueG1sUEsBAhQAFAAAAAgA&#10;h07iQDMvBZ47AAAAOQAAABAAAAAAAAAAAQAgAAAAEwEAAGRycy9zaGFwZXhtbC54bWxQSwUGAAAA&#10;AAYABgBbAQAAvQMAAAAA&#10;">
                    <v:fill on="f" focussize="0,0"/>
                    <v:stroke weight="3pt" color="#000000" joinstyle="round" endarrow="block"/>
                    <v:imagedata o:title=""/>
                    <o:lock v:ext="edit" aspectratio="f"/>
                  </v:shape>
                  <v:shape id="TextBox 7" o:spid="_x0000_s1026" o:spt="202" type="#_x0000_t202" style="position:absolute;left:3840154;top:0;height:433070;width:1536065;" filled="f" stroked="f" coordsize="21600,21600" o:gfxdata="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BnzNaMQAAADjAAAADwAAAAAAAAABACAAAAAiAAAAZHJzL2Rvd25yZXYueG1sUEsBAhQAFAAAAAgA&#10;h07iQDMvBZ47AAAAOQAAABAAAAAAAAAAAQAgAAAAEwEAAGRycy9zaGFwZXhtbC54bWxQSwUGAAAA&#10;AAYABgBbAQAAvQMAAAAA&#10;">
                    <v:fill on="f" focussize="0,0"/>
                    <v:stroke on="f"/>
                    <v:imagedata o:title=""/>
                    <o:lock v:ext="edit" aspectratio="f"/>
                    <v:textbox>
                      <w:txbxContent>
                        <w:p>
                          <w:pPr>
                            <w:rPr>
                              <w:ins w:id="11474" w:author="JY" w:date="2024-04-21T15:30:00Z"/>
                              <w:rFonts w:ascii="Arial" w:hAnsi="Arial" w:cs="Arial"/>
                              <w:color w:val="000000"/>
                              <w:kern w:val="24"/>
                              <w:sz w:val="12"/>
                              <w:szCs w:val="12"/>
                            </w:rPr>
                          </w:pPr>
                          <w:ins w:id="11475" w:author="JY" w:date="2024-04-21T15:30:00Z">
                            <w:r>
                              <w:rPr>
                                <w:rFonts w:ascii="Arial" w:hAnsi="Arial" w:cs="Arial"/>
                                <w:color w:val="000000"/>
                                <w:kern w:val="24"/>
                                <w:sz w:val="12"/>
                                <w:szCs w:val="12"/>
                              </w:rPr>
                              <w:t xml:space="preserve">   Originating Side</w:t>
                            </w:r>
                          </w:ins>
                        </w:p>
                      </w:txbxContent>
                    </v:textbox>
                  </v:shape>
                  <v:shape id="Straight Arrow Connector 1909727914" o:spid="_x0000_s1026" o:spt="32" type="#_x0000_t32" style="position:absolute;left:2968428;top:2374719;flip:x;height:4230;width:1138259;" filled="f" stroked="t" coordsize="21600,21600" o:gfxdata="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KVG&#10;tLzCAAAA4wAAAA8AAAAAAAAAAQAgAAAAIgAAAGRycy9kb3ducmV2LnhtbFBLAQIUABQAAAAIAIdO&#10;4kAzLwWeOwAAADkAAAAQAAAAAAAAAAEAIAAAABEBAABkcnMvc2hhcGV4bWwueG1sUEsFBgAAAAAG&#10;AAYAWwEAALsDAAAAAA==&#10;">
                    <v:fill on="f" focussize="0,0"/>
                    <v:stroke weight="3pt" color="#000000" joinstyle="round" endarrow="block"/>
                    <v:imagedata o:title=""/>
                    <o:lock v:ext="edit" aspectratio="f"/>
                  </v:shape>
                  <v:shape id="TextBox 19" o:spid="_x0000_s1026" o:spt="202" type="#_x0000_t202" style="position:absolute;left:1866860;top:2075612;height:433070;width:5255895;" filled="f" stroked="f" coordsize="21600,21600" o:gfxdata="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A6m&#10;SonCAAAA4QAAAA8AAAAAAAAAAQAgAAAAIgAAAGRycy9kb3ducmV2LnhtbFBLAQIUABQAAAAIAIdO&#10;4kAzLwWeOwAAADkAAAAQAAAAAAAAAAEAIAAAABEBAABkcnMvc2hhcGV4bWwueG1sUEsFBgAAAAAG&#10;AAYAWwEAALsDAAAAAA==&#10;">
                    <v:fill on="f" focussize="0,0"/>
                    <v:stroke on="f"/>
                    <v:imagedata o:title=""/>
                    <o:lock v:ext="edit" aspectratio="f"/>
                    <v:textbox>
                      <w:txbxContent>
                        <w:p>
                          <w:pPr>
                            <w:rPr>
                              <w:ins w:id="11476" w:author="JY" w:date="2024-04-21T15:30:00Z"/>
                              <w:rFonts w:ascii="Arial" w:hAnsi="Arial" w:cs="Arial"/>
                              <w:color w:val="4F81BD"/>
                              <w:kern w:val="24"/>
                              <w:sz w:val="12"/>
                              <w:szCs w:val="12"/>
                              <w:lang w:val="fr-FR"/>
                            </w:rPr>
                          </w:pPr>
                          <w:ins w:id="11477" w:author="JY" w:date="2024-04-21T15:30:00Z">
                            <w:r>
                              <w:rPr>
                                <w:rFonts w:ascii="Arial" w:hAnsi="Arial" w:cs="Arial"/>
                                <w:color w:val="4F81BD"/>
                                <w:kern w:val="24"/>
                                <w:sz w:val="12"/>
                                <w:szCs w:val="12"/>
                                <w:lang w:val="fr-FR"/>
                              </w:rPr>
                              <w:t>3. Avatar ID retrieval/validation req (UE A IMPU/IMPI ID, UE-A Avatar ID?)</w:t>
                            </w:r>
                          </w:ins>
                        </w:p>
                      </w:txbxContent>
                    </v:textbox>
                  </v:shape>
                  <v:shape id="Straight Arrow Connector 1144501483" o:spid="_x0000_s1026" o:spt="32" type="#_x0000_t32" style="position:absolute;left:3016521;top:2525362;flip:y;height:5496;width:1047022;" filled="f" stroked="t" coordsize="21600,21600" o:gfxdata="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HSg&#10;PQ7CAAAA4wAAAA8AAAAAAAAAAQAgAAAAIgAAAGRycy9kb3ducmV2LnhtbFBLAQIUABQAAAAIAIdO&#10;4kAzLwWeOwAAADkAAAAQAAAAAAAAAAEAIAAAABEBAABkcnMvc2hhcGV4bWwueG1sUEsFBgAAAAAG&#10;AAYAWwEAALsDAAAAAA==&#10;">
                    <v:fill on="f" focussize="0,0"/>
                    <v:stroke weight="3pt" color="#000000" joinstyle="round" endarrow="block"/>
                    <v:imagedata o:title=""/>
                    <o:lock v:ext="edit" aspectratio="f"/>
                  </v:shape>
                  <v:shape id="TextBox 26" o:spid="_x0000_s1026" o:spt="202" type="#_x0000_t202" style="position:absolute;left:2390405;top:2487611;height:433070;width:5784215;" filled="f" stroked="f" coordsize="21600,21600" o:gfxdata="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8&#10;in+KwwAAAOMAAAAPAAAAAAAAAAEAIAAAACIAAABkcnMvZG93bnJldi54bWxQSwECFAAUAAAACACH&#10;TuJAMy8FnjsAAAA5AAAAEAAAAAAAAAABACAAAAASAQAAZHJzL3NoYXBleG1sLnhtbFBLBQYAAAAA&#10;BgAGAFsBAAC8AwAAAAA=&#10;">
                    <v:fill on="f" focussize="0,0"/>
                    <v:stroke on="f"/>
                    <v:imagedata o:title=""/>
                    <o:lock v:ext="edit" aspectratio="f"/>
                    <v:textbox>
                      <w:txbxContent>
                        <w:p>
                          <w:pPr>
                            <w:rPr>
                              <w:ins w:id="11478" w:author="JY" w:date="2024-04-21T15:30:00Z"/>
                              <w:rFonts w:ascii="Arial" w:hAnsi="Arial" w:cs="Arial"/>
                              <w:color w:val="4F81BD"/>
                              <w:kern w:val="24"/>
                              <w:sz w:val="12"/>
                              <w:szCs w:val="12"/>
                            </w:rPr>
                          </w:pPr>
                          <w:ins w:id="11479" w:author="JY" w:date="2024-04-21T15:30:00Z">
                            <w:r>
                              <w:rPr>
                                <w:rFonts w:ascii="Arial" w:hAnsi="Arial" w:cs="Arial"/>
                                <w:color w:val="4F81BD"/>
                                <w:kern w:val="24"/>
                                <w:sz w:val="12"/>
                                <w:szCs w:val="12"/>
                              </w:rPr>
                              <w:t>4. Avatar ID retrieval/validation resp (incl. download info, default UE-A avatar id?)</w:t>
                            </w:r>
                          </w:ins>
                        </w:p>
                      </w:txbxContent>
                    </v:textbox>
                  </v:shape>
                  <v:rect id="Rectangle 1979739383" o:spid="_x0000_s1026" o:spt="1" style="position:absolute;left:177819;top:4052603;height:413090;width:7421529;v-text-anchor:middle;" fillcolor="#FFFFFF" filled="t" stroked="t" coordsize="21600,21600" o:gfxdata="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GaK&#10;ezfCAAAA4wAAAA8AAAAAAAAAAQAgAAAAIgAAAGRycy9kb3ducmV2LnhtbFBLAQIUABQAAAAIAIdO&#10;4kAzLwWeOwAAADkAAAAQAAAAAAAAAAEAIAAAABEBAABkcnMvc2hhcGV4bWwueG1sUEsFBgAAAAAG&#10;AAYAWwEAALsDAAAAAA==&#10;">
                    <v:fill on="t" focussize="0,0"/>
                    <v:stroke weight="1.5pt" color="#FFFFFF" joinstyle="round"/>
                    <v:imagedata o:title=""/>
                    <o:lock v:ext="edit" aspectratio="f"/>
                    <v:textbox>
                      <w:txbxContent>
                        <w:p>
                          <w:pPr>
                            <w:jc w:val="center"/>
                            <w:rPr>
                              <w:ins w:id="11480" w:author="JY" w:date="2024-04-21T15:30:00Z"/>
                              <w:rFonts w:ascii="Arial" w:hAnsi="Arial" w:cs="Arial"/>
                              <w:color w:val="4F81BD"/>
                              <w:kern w:val="24"/>
                              <w:sz w:val="12"/>
                              <w:szCs w:val="12"/>
                            </w:rPr>
                          </w:pPr>
                          <w:ins w:id="11481" w:author="JY" w:date="2024-04-21T15:30:00Z">
                            <w:r>
                              <w:rPr>
                                <w:rFonts w:ascii="Arial" w:hAnsi="Arial" w:cs="Arial"/>
                                <w:color w:val="4F81BD"/>
                                <w:kern w:val="24"/>
                                <w:sz w:val="12"/>
                                <w:szCs w:val="12"/>
                              </w:rPr>
                              <w:t>8. UE-A downloads UE-A avatar from DAC, unless already locally available</w:t>
                            </w:r>
                          </w:ins>
                        </w:p>
                      </w:txbxContent>
                    </v:textbox>
                  </v:rect>
                  <w10:wrap type="topAndBottom"/>
                </v:group>
              </w:pict>
            </mc:Fallback>
          </mc:AlternateContent>
        </w:r>
      </w:ins>
      <w:ins w:id="11482" w:author="JY" w:date="2024-04-21T15:30:00Z">
        <w:r>
          <w:rPr/>
          <w:t>Figure 6.</w:t>
        </w:r>
      </w:ins>
      <w:ins w:id="11483" w:author="JY" w:date="2024-04-21T15:35:00Z">
        <w:r>
          <w:rPr>
            <w:rFonts w:hint="eastAsia" w:eastAsia="宋体"/>
            <w:lang w:val="en-US" w:eastAsia="zh-CN"/>
          </w:rPr>
          <w:t>32</w:t>
        </w:r>
      </w:ins>
      <w:ins w:id="11484" w:author="JY" w:date="2024-04-21T15:30:00Z">
        <w:r>
          <w:rPr/>
          <w:t>.2.2-1: UE A centric IMS avatar call flow using SIP/SDP</w:t>
        </w:r>
      </w:ins>
    </w:p>
    <w:p>
      <w:pPr>
        <w:rPr>
          <w:ins w:id="11485" w:author="JY" w:date="2024-04-21T15:30:00Z"/>
          <w:lang w:eastAsia="zh-CN"/>
        </w:rPr>
      </w:pPr>
      <w:ins w:id="11486" w:author="JY" w:date="2024-04-21T15:30:00Z">
        <w:r>
          <w:rPr>
            <w:lang w:eastAsia="zh-CN"/>
          </w:rPr>
          <w:t>The Avatar ID is exchanged with the IMS network for getting the avatar representation. The Avatar ID is negotiated within SIP/SDP.</w:t>
        </w:r>
      </w:ins>
    </w:p>
    <w:p>
      <w:pPr>
        <w:pStyle w:val="149"/>
        <w:overflowPunct/>
        <w:autoSpaceDE/>
        <w:autoSpaceDN/>
        <w:adjustRightInd/>
        <w:textAlignment w:val="auto"/>
        <w:rPr>
          <w:ins w:id="11487" w:author="JY" w:date="2024-04-21T15:30:00Z"/>
          <w:rFonts w:eastAsia="宋体"/>
          <w:lang w:eastAsia="en-US"/>
        </w:rPr>
      </w:pPr>
      <w:ins w:id="11488" w:author="JY" w:date="2024-04-21T15:30:00Z">
        <w:r>
          <w:rPr>
            <w:rFonts w:eastAsia="宋体"/>
            <w:lang w:eastAsia="en-US"/>
          </w:rPr>
          <w:t>1.</w:t>
        </w:r>
      </w:ins>
      <w:ins w:id="11489" w:author="JY" w:date="2024-04-21T15:30:00Z">
        <w:r>
          <w:rPr>
            <w:rFonts w:eastAsia="宋体"/>
            <w:lang w:eastAsia="en-US"/>
          </w:rPr>
          <w:tab/>
        </w:r>
      </w:ins>
      <w:ins w:id="11490" w:author="JY" w:date="2024-04-21T15:30:00Z">
        <w:r>
          <w:rPr>
            <w:rFonts w:eastAsia="宋体"/>
            <w:lang w:eastAsia="en-US"/>
          </w:rPr>
          <w:t>UE A decides to request an avatar session with local avatar rendering, e.g., based on its internal capabilities, and can select an Avatar ID to be used for the session.</w:t>
        </w:r>
      </w:ins>
    </w:p>
    <w:p>
      <w:pPr>
        <w:pStyle w:val="149"/>
        <w:overflowPunct/>
        <w:autoSpaceDE/>
        <w:autoSpaceDN/>
        <w:adjustRightInd/>
        <w:textAlignment w:val="auto"/>
        <w:rPr>
          <w:ins w:id="11491" w:author="JY" w:date="2024-04-21T15:30:00Z"/>
          <w:rFonts w:eastAsia="宋体"/>
          <w:lang w:eastAsia="en-US"/>
        </w:rPr>
      </w:pPr>
      <w:ins w:id="11492" w:author="JY" w:date="2024-04-21T15:30:00Z">
        <w:r>
          <w:rPr>
            <w:rFonts w:eastAsia="宋体"/>
            <w:lang w:eastAsia="en-US"/>
          </w:rPr>
          <w:t>2.</w:t>
        </w:r>
      </w:ins>
      <w:ins w:id="11493" w:author="JY" w:date="2024-04-21T15:36:00Z">
        <w:r>
          <w:rPr>
            <w:rFonts w:hint="eastAsia" w:eastAsia="宋体"/>
            <w:lang w:val="en-US" w:eastAsia="zh-CN"/>
          </w:rPr>
          <w:tab/>
        </w:r>
      </w:ins>
      <w:ins w:id="11494" w:author="JY" w:date="2024-04-21T15:30:00Z">
        <w:r>
          <w:rPr>
            <w:rFonts w:eastAsia="宋体"/>
            <w:lang w:eastAsia="en-US"/>
          </w:rPr>
          <w:t>UE A initiates an IMS Audio/Video session indicating in the SIP/SDP it would like to use avatar, using local rendering. It can further provide to the IMS network the Avatar ID of the avatar to be used in the call. For example, Avatar ID can be e.g., sent within a m- or a- line in the SDP.</w:t>
        </w:r>
      </w:ins>
    </w:p>
    <w:p>
      <w:pPr>
        <w:pStyle w:val="139"/>
        <w:overflowPunct/>
        <w:autoSpaceDE/>
        <w:autoSpaceDN/>
        <w:adjustRightInd/>
        <w:ind w:left="1701"/>
        <w:textAlignment w:val="auto"/>
        <w:rPr>
          <w:ins w:id="11496" w:author="JY" w:date="2024-04-21T15:35:00Z"/>
          <w:rStyle w:val="140"/>
        </w:rPr>
        <w:pPrChange w:id="11495" w:author="JY" w:date="2024-04-21T15:37:00Z">
          <w:pPr>
            <w:pStyle w:val="149"/>
            <w:overflowPunct/>
            <w:autoSpaceDE/>
            <w:autoSpaceDN/>
            <w:adjustRightInd/>
            <w:textAlignment w:val="auto"/>
          </w:pPr>
        </w:pPrChange>
      </w:pPr>
      <w:ins w:id="11497" w:author="JY" w:date="2024-04-21T15:30:00Z">
        <w:r>
          <w:rPr>
            <w:rStyle w:val="140"/>
            <w:rPrChange w:id="11498" w:author="JY" w:date="2024-04-21T15:35:00Z">
              <w:rPr/>
            </w:rPrChange>
          </w:rPr>
          <w:t>NOTE 1: How to indicate an “avatar” session and how to transfer avatar-id in the SIP/SDP is up to SA4.</w:t>
        </w:r>
      </w:ins>
    </w:p>
    <w:p>
      <w:pPr>
        <w:pStyle w:val="149"/>
        <w:overflowPunct/>
        <w:autoSpaceDE/>
        <w:autoSpaceDN/>
        <w:adjustRightInd/>
        <w:textAlignment w:val="auto"/>
        <w:rPr>
          <w:ins w:id="11499" w:author="JY" w:date="2024-04-21T15:30:00Z"/>
          <w:rFonts w:eastAsia="宋体"/>
          <w:lang w:eastAsia="en-US"/>
        </w:rPr>
      </w:pPr>
      <w:ins w:id="11500" w:author="JY" w:date="2024-04-21T15:36:00Z">
        <w:r>
          <w:rPr>
            <w:rFonts w:hint="eastAsia" w:eastAsia="宋体"/>
            <w:lang w:val="en-US" w:eastAsia="zh-CN"/>
          </w:rPr>
          <w:t>3.</w:t>
        </w:r>
      </w:ins>
      <w:ins w:id="11501" w:author="JY" w:date="2024-04-21T15:36:00Z">
        <w:r>
          <w:rPr>
            <w:rFonts w:hint="eastAsia" w:eastAsia="宋体"/>
            <w:lang w:val="en-US" w:eastAsia="zh-CN"/>
          </w:rPr>
          <w:tab/>
        </w:r>
      </w:ins>
      <w:ins w:id="11502" w:author="JY" w:date="2024-04-21T15:30:00Z">
        <w:r>
          <w:rPr>
            <w:rFonts w:hint="eastAsia" w:eastAsia="宋体"/>
            <w:lang w:val="en-US" w:eastAsia="zh-CN"/>
            <w:rPrChange w:id="11503" w:author="JY" w:date="2024-04-21T15:36:00Z">
              <w:rPr>
                <w:rFonts w:eastAsia="宋体"/>
                <w:lang w:eastAsia="en-US"/>
              </w:rPr>
            </w:rPrChange>
          </w:rPr>
          <w:t xml:space="preserve">Based </w:t>
        </w:r>
      </w:ins>
      <w:ins w:id="11504" w:author="JY" w:date="2024-04-21T15:30:00Z">
        <w:r>
          <w:rPr>
            <w:rFonts w:eastAsia="宋体"/>
            <w:lang w:eastAsia="en-US"/>
          </w:rPr>
          <w:t>on the UE-A associated IMPU/IMPI, the IMS AS requests the IMS HSS to validate whether the Avatar ID can be used by UE-A, or to retrieve the “default” avatar-id associated to the subscription or the current registration if no Avatar ID was provided by UE-A at step 2.</w:t>
        </w:r>
      </w:ins>
    </w:p>
    <w:p>
      <w:pPr>
        <w:pStyle w:val="149"/>
        <w:overflowPunct/>
        <w:autoSpaceDE/>
        <w:autoSpaceDN/>
        <w:adjustRightInd/>
        <w:textAlignment w:val="auto"/>
        <w:rPr>
          <w:ins w:id="11505" w:author="JY" w:date="2024-04-21T15:30:00Z"/>
          <w:rFonts w:eastAsia="宋体"/>
          <w:lang w:eastAsia="en-US"/>
        </w:rPr>
      </w:pPr>
      <w:ins w:id="11506" w:author="JY" w:date="2024-04-21T15:30:00Z">
        <w:r>
          <w:rPr>
            <w:rFonts w:eastAsia="宋体"/>
            <w:lang w:eastAsia="en-US"/>
          </w:rPr>
          <w:t>4.</w:t>
        </w:r>
      </w:ins>
      <w:ins w:id="11507" w:author="JY" w:date="2024-04-21T15:30:00Z">
        <w:r>
          <w:rPr>
            <w:rFonts w:eastAsia="宋体"/>
            <w:lang w:eastAsia="en-US"/>
          </w:rPr>
          <w:tab/>
        </w:r>
      </w:ins>
      <w:ins w:id="11508" w:author="JY" w:date="2024-04-21T15:30:00Z">
        <w:r>
          <w:rPr>
            <w:rFonts w:eastAsia="宋体"/>
            <w:lang w:eastAsia="en-US"/>
          </w:rPr>
          <w:t>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If the usage of the avatar ID requested by UE-A was not validated, an error response is generated towards UE-A and the session is terminated.</w:t>
        </w:r>
      </w:ins>
    </w:p>
    <w:p>
      <w:pPr>
        <w:pStyle w:val="149"/>
        <w:overflowPunct/>
        <w:autoSpaceDE/>
        <w:autoSpaceDN/>
        <w:adjustRightInd/>
        <w:textAlignment w:val="auto"/>
        <w:rPr>
          <w:ins w:id="11509" w:author="JY" w:date="2024-04-21T15:30:00Z"/>
          <w:rFonts w:eastAsia="宋体"/>
          <w:lang w:eastAsia="en-US"/>
        </w:rPr>
      </w:pPr>
      <w:ins w:id="11510" w:author="JY" w:date="2024-04-21T15:30:00Z">
        <w:r>
          <w:rPr>
            <w:rFonts w:eastAsia="宋体"/>
            <w:lang w:eastAsia="en-US"/>
          </w:rPr>
          <w:t>5.</w:t>
        </w:r>
      </w:ins>
      <w:ins w:id="11511" w:author="JY" w:date="2024-04-21T15:30:00Z">
        <w:r>
          <w:rPr>
            <w:rFonts w:eastAsia="宋体"/>
            <w:lang w:eastAsia="en-US"/>
          </w:rPr>
          <w:tab/>
        </w:r>
      </w:ins>
      <w:ins w:id="11512" w:author="JY" w:date="2024-04-21T15:30:00Z">
        <w:r>
          <w:rPr>
            <w:rFonts w:eastAsia="宋体"/>
            <w:lang w:eastAsia="en-US"/>
          </w:rPr>
          <w:t>The IMS AS forwards the INVITE to UE-B via the terminating IMS network including avatar session indication. Optionally, the avatar-id can be forwarded to UE-B as additional information. UE-B has the option to reject the avatar (but accept the regular A/V session) or terminate the session.</w:t>
        </w:r>
      </w:ins>
    </w:p>
    <w:p>
      <w:pPr>
        <w:pStyle w:val="149"/>
        <w:overflowPunct/>
        <w:autoSpaceDE/>
        <w:autoSpaceDN/>
        <w:adjustRightInd/>
        <w:textAlignment w:val="auto"/>
        <w:rPr>
          <w:ins w:id="11513" w:author="JY" w:date="2024-04-21T15:30:00Z"/>
          <w:rFonts w:eastAsia="宋体"/>
          <w:lang w:eastAsia="en-US"/>
        </w:rPr>
      </w:pPr>
      <w:ins w:id="11514" w:author="JY" w:date="2024-04-21T15:30:00Z">
        <w:r>
          <w:rPr>
            <w:rFonts w:eastAsia="宋体"/>
            <w:lang w:eastAsia="en-US"/>
          </w:rPr>
          <w:t>6.</w:t>
        </w:r>
      </w:ins>
      <w:ins w:id="11515" w:author="JY" w:date="2024-04-21T15:30:00Z">
        <w:r>
          <w:rPr>
            <w:rFonts w:eastAsia="宋体"/>
            <w:lang w:eastAsia="en-US"/>
          </w:rPr>
          <w:tab/>
        </w:r>
      </w:ins>
      <w:ins w:id="11516" w:author="JY" w:date="2024-04-21T15:30:00Z">
        <w:r>
          <w:rPr>
            <w:rFonts w:eastAsia="宋体"/>
            <w:lang w:eastAsia="en-US"/>
          </w:rPr>
          <w:t>UE B and terminating IMS network send 200 OK to IMS AS including avatar session indication acceptance.</w:t>
        </w:r>
      </w:ins>
    </w:p>
    <w:p>
      <w:pPr>
        <w:pStyle w:val="149"/>
        <w:overflowPunct/>
        <w:autoSpaceDE/>
        <w:autoSpaceDN/>
        <w:adjustRightInd/>
        <w:textAlignment w:val="auto"/>
        <w:rPr>
          <w:ins w:id="11517" w:author="JY" w:date="2024-04-21T15:30:00Z"/>
          <w:rFonts w:eastAsia="宋体"/>
          <w:lang w:eastAsia="en-US"/>
        </w:rPr>
      </w:pPr>
      <w:ins w:id="11518" w:author="JY" w:date="2024-04-21T15:30:00Z">
        <w:r>
          <w:rPr>
            <w:rFonts w:eastAsia="宋体"/>
            <w:lang w:eastAsia="en-US"/>
          </w:rPr>
          <w:t>7.</w:t>
        </w:r>
      </w:ins>
      <w:ins w:id="11519" w:author="JY" w:date="2024-04-21T15:30:00Z">
        <w:r>
          <w:rPr>
            <w:rFonts w:eastAsia="宋体"/>
            <w:lang w:eastAsia="en-US"/>
          </w:rPr>
          <w:tab/>
        </w:r>
      </w:ins>
      <w:ins w:id="11520" w:author="JY" w:date="2024-04-21T15:30:00Z">
        <w:r>
          <w:rPr>
            <w:rFonts w:eastAsia="宋体"/>
            <w:lang w:eastAsia="en-US"/>
          </w:rPr>
          <w:t>The IMS AS forwards the 200 OK to UE-A including avatar session indication to confirm that this Avatar can be used. IMS AS further provides information to download Avatar metadata, e.g. Avatar representation, from DAC.</w:t>
        </w:r>
      </w:ins>
    </w:p>
    <w:p>
      <w:pPr>
        <w:pStyle w:val="149"/>
        <w:overflowPunct/>
        <w:autoSpaceDE/>
        <w:autoSpaceDN/>
        <w:adjustRightInd/>
        <w:textAlignment w:val="auto"/>
        <w:rPr>
          <w:ins w:id="11521" w:author="JY" w:date="2024-04-21T15:30:00Z"/>
          <w:rFonts w:eastAsia="宋体"/>
          <w:lang w:eastAsia="en-US"/>
        </w:rPr>
      </w:pPr>
      <w:ins w:id="11522" w:author="JY" w:date="2024-04-21T15:30:00Z">
        <w:r>
          <w:rPr>
            <w:rFonts w:eastAsia="宋体"/>
            <w:lang w:eastAsia="en-US"/>
          </w:rPr>
          <w:t>8.</w:t>
        </w:r>
      </w:ins>
      <w:ins w:id="11523" w:author="JY" w:date="2024-04-21T15:30:00Z">
        <w:r>
          <w:rPr>
            <w:rFonts w:eastAsia="宋体"/>
            <w:lang w:eastAsia="en-US"/>
          </w:rPr>
          <w:tab/>
        </w:r>
      </w:ins>
      <w:ins w:id="11524" w:author="JY" w:date="2024-04-21T15:30:00Z">
        <w:r>
          <w:rPr>
            <w:rFonts w:eastAsia="宋体"/>
            <w:lang w:eastAsia="en-US"/>
          </w:rPr>
          <w:t>UE A downloads Avatar metadata (incl. avatar representation) from DAC using the information provided by IMS AS, unless locally available.</w:t>
        </w:r>
      </w:ins>
    </w:p>
    <w:p>
      <w:pPr>
        <w:pStyle w:val="139"/>
        <w:ind w:left="1701"/>
        <w:rPr>
          <w:ins w:id="11525" w:author="JY" w:date="2024-04-21T15:30:00Z"/>
          <w:rFonts w:eastAsia="宋体"/>
          <w:lang w:eastAsia="en-US"/>
        </w:rPr>
      </w:pPr>
      <w:ins w:id="11526" w:author="JY" w:date="2024-04-21T15:30:00Z">
        <w:r>
          <w:rPr/>
          <w:t>NOTE 2:</w:t>
        </w:r>
      </w:ins>
      <w:ins w:id="11527" w:author="JY" w:date="2024-04-21T15:30:00Z">
        <w:r>
          <w:rPr/>
          <w:tab/>
        </w:r>
      </w:ins>
      <w:ins w:id="11528" w:author="JY" w:date="2024-04-21T15:30:00Z">
        <w:r>
          <w:rPr/>
          <w:t>Security implications about how UE A requests and receives the Avatar representation from DAC is defined by SA3.</w:t>
        </w:r>
      </w:ins>
    </w:p>
    <w:p>
      <w:pPr>
        <w:pStyle w:val="149"/>
        <w:overflowPunct/>
        <w:autoSpaceDE/>
        <w:autoSpaceDN/>
        <w:adjustRightInd/>
        <w:textAlignment w:val="auto"/>
        <w:rPr>
          <w:ins w:id="11529" w:author="JY" w:date="2024-04-21T15:30:00Z"/>
          <w:rFonts w:eastAsia="宋体"/>
          <w:lang w:eastAsia="en-US"/>
        </w:rPr>
      </w:pPr>
      <w:ins w:id="11530" w:author="JY" w:date="2024-04-21T15:30:00Z">
        <w:r>
          <w:rPr>
            <w:rFonts w:eastAsia="宋体"/>
            <w:lang w:eastAsia="en-US"/>
          </w:rPr>
          <w:t>9.</w:t>
        </w:r>
      </w:ins>
      <w:ins w:id="11531" w:author="JY" w:date="2024-04-21T15:30:00Z">
        <w:r>
          <w:rPr>
            <w:rFonts w:eastAsia="宋体"/>
            <w:lang w:eastAsia="en-US"/>
          </w:rPr>
          <w:tab/>
        </w:r>
      </w:ins>
      <w:ins w:id="11532" w:author="JY" w:date="2024-04-21T15:30:00Z">
        <w:r>
          <w:rPr>
            <w:rFonts w:eastAsia="宋体"/>
            <w:lang w:eastAsia="en-US"/>
          </w:rPr>
          <w:t>UE A starts avatar media rendering process (e.g. replacing the face from the incoming media from the camera).</w:t>
        </w:r>
      </w:ins>
    </w:p>
    <w:p>
      <w:pPr>
        <w:pStyle w:val="149"/>
        <w:overflowPunct/>
        <w:autoSpaceDE/>
        <w:autoSpaceDN/>
        <w:adjustRightInd/>
        <w:textAlignment w:val="auto"/>
        <w:rPr>
          <w:ins w:id="11533" w:author="JY" w:date="2024-04-21T15:30:00Z"/>
          <w:rFonts w:eastAsia="宋体"/>
          <w:lang w:eastAsia="en-US"/>
        </w:rPr>
      </w:pPr>
      <w:ins w:id="11534" w:author="JY" w:date="2024-04-21T15:30:00Z">
        <w:r>
          <w:rPr>
            <w:rFonts w:eastAsia="宋体"/>
            <w:lang w:eastAsia="en-US"/>
          </w:rPr>
          <w:t>10.</w:t>
        </w:r>
      </w:ins>
      <w:ins w:id="11535" w:author="JY" w:date="2024-04-21T15:30:00Z">
        <w:r>
          <w:rPr>
            <w:rFonts w:eastAsia="宋体"/>
            <w:lang w:eastAsia="en-US"/>
          </w:rPr>
          <w:tab/>
        </w:r>
      </w:ins>
      <w:ins w:id="11536" w:author="JY" w:date="2024-04-21T15:30:00Z">
        <w:r>
          <w:rPr>
            <w:rFonts w:eastAsia="宋体"/>
            <w:lang w:eastAsia="en-US"/>
          </w:rPr>
          <w:t>UE A sends rendered media to UE B, e.g. as regular A/V media or as avatar media depending on SDP negotiation.</w:t>
        </w:r>
      </w:ins>
    </w:p>
    <w:p>
      <w:pPr>
        <w:pStyle w:val="6"/>
        <w:rPr>
          <w:ins w:id="11537" w:author="JY" w:date="2024-04-21T15:30:00Z"/>
        </w:rPr>
      </w:pPr>
      <w:ins w:id="11538" w:author="JY" w:date="2024-04-21T15:30:00Z">
        <w:r>
          <w:rPr/>
          <w:t>6.</w:t>
        </w:r>
      </w:ins>
      <w:ins w:id="11539" w:author="JY" w:date="2024-04-21T15:37:00Z">
        <w:r>
          <w:rPr>
            <w:rFonts w:hint="eastAsia" w:eastAsia="宋体"/>
            <w:lang w:val="en-US" w:eastAsia="zh-CN"/>
          </w:rPr>
          <w:t>32</w:t>
        </w:r>
      </w:ins>
      <w:ins w:id="11540" w:author="JY" w:date="2024-04-21T15:30:00Z">
        <w:r>
          <w:rPr/>
          <w:t>.2.3</w:t>
        </w:r>
      </w:ins>
      <w:ins w:id="11541" w:author="JY" w:date="2024-04-21T15:30:00Z">
        <w:r>
          <w:rPr/>
          <w:tab/>
        </w:r>
      </w:ins>
      <w:ins w:id="11542" w:author="JY" w:date="2024-04-21T15:30:00Z">
        <w:r>
          <w:rPr/>
          <w:t>Scenario 3: UE-B centric IMS avatar call flow using SIP/SDP</w:t>
        </w:r>
      </w:ins>
    </w:p>
    <w:p>
      <w:pPr>
        <w:rPr>
          <w:ins w:id="11543" w:author="JY" w:date="2024-04-21T15:30:00Z"/>
          <w:lang w:eastAsia="zh-CN"/>
        </w:rPr>
      </w:pPr>
      <w:ins w:id="11544" w:author="JY" w:date="2024-04-21T15:30:00Z">
        <w:r>
          <w:rPr/>
          <mc:AlternateContent>
            <mc:Choice Requires="wpg">
              <w:drawing>
                <wp:anchor distT="0" distB="0" distL="114300" distR="114300" simplePos="0" relativeHeight="251668480" behindDoc="0" locked="0" layoutInCell="1" allowOverlap="1">
                  <wp:simplePos x="0" y="0"/>
                  <wp:positionH relativeFrom="column">
                    <wp:posOffset>-49530</wp:posOffset>
                  </wp:positionH>
                  <wp:positionV relativeFrom="paragraph">
                    <wp:posOffset>259080</wp:posOffset>
                  </wp:positionV>
                  <wp:extent cx="6549390" cy="4654550"/>
                  <wp:effectExtent l="0" t="0" r="3810" b="0"/>
                  <wp:wrapTopAndBottom/>
                  <wp:docPr id="128329536" name="Group 12"/>
                  <wp:cNvGraphicFramePr/>
                  <a:graphic xmlns:a="http://schemas.openxmlformats.org/drawingml/2006/main">
                    <a:graphicData uri="http://schemas.microsoft.com/office/word/2010/wordprocessingGroup">
                      <wpg:wgp>
                        <wpg:cNvGrpSpPr/>
                        <wpg:grpSpPr>
                          <a:xfrm>
                            <a:off x="0" y="0"/>
                            <a:ext cx="6549390" cy="4654550"/>
                            <a:chOff x="-80759" y="0"/>
                            <a:chExt cx="11134449" cy="6075990"/>
                          </a:xfrm>
                        </wpg:grpSpPr>
                        <wps:wsp>
                          <wps:cNvPr id="1659993694" name="TextBox 1"/>
                          <wps:cNvSpPr txBox="1"/>
                          <wps:spPr>
                            <a:xfrm>
                              <a:off x="134067" y="298147"/>
                              <a:ext cx="844550" cy="452120"/>
                            </a:xfrm>
                            <a:prstGeom prst="rect">
                              <a:avLst/>
                            </a:prstGeom>
                            <a:noFill/>
                            <a:ln w="19050">
                              <a:solidFill>
                                <a:srgbClr val="000000"/>
                              </a:solidFill>
                            </a:ln>
                          </wps:spPr>
                          <wps:txbx>
                            <w:txbxContent>
                              <w:p>
                                <w:pPr>
                                  <w:jc w:val="center"/>
                                  <w:rPr>
                                    <w:ins w:id="11546" w:author="JY" w:date="2024-04-21T15:30:00Z"/>
                                    <w:rFonts w:ascii="Arial" w:hAnsi="Arial" w:cs="Arial"/>
                                    <w:color w:val="000000"/>
                                    <w:kern w:val="24"/>
                                    <w:sz w:val="12"/>
                                    <w:szCs w:val="12"/>
                                  </w:rPr>
                                </w:pPr>
                                <w:ins w:id="11547" w:author="JY" w:date="2024-04-21T15:30:00Z">
                                  <w:r>
                                    <w:rPr>
                                      <w:rFonts w:ascii="Arial" w:hAnsi="Arial" w:cs="Arial"/>
                                      <w:color w:val="000000"/>
                                      <w:kern w:val="24"/>
                                      <w:sz w:val="12"/>
                                      <w:szCs w:val="12"/>
                                    </w:rPr>
                                    <w:t>UE-A</w:t>
                                  </w:r>
                                </w:ins>
                              </w:p>
                            </w:txbxContent>
                          </wps:txbx>
                          <wps:bodyPr wrap="square" rtlCol="0">
                            <a:noAutofit/>
                          </wps:bodyPr>
                        </wps:wsp>
                        <wps:wsp>
                          <wps:cNvPr id="1372236812" name="TextBox 2"/>
                          <wps:cNvSpPr txBox="1"/>
                          <wps:spPr>
                            <a:xfrm>
                              <a:off x="1063421" y="306879"/>
                              <a:ext cx="1371600" cy="442047"/>
                            </a:xfrm>
                            <a:prstGeom prst="rect">
                              <a:avLst/>
                            </a:prstGeom>
                            <a:noFill/>
                            <a:ln w="19050">
                              <a:solidFill>
                                <a:srgbClr val="000000"/>
                              </a:solidFill>
                            </a:ln>
                          </wps:spPr>
                          <wps:txbx>
                            <w:txbxContent>
                              <w:p>
                                <w:pPr>
                                  <w:jc w:val="center"/>
                                  <w:rPr>
                                    <w:ins w:id="11548" w:author="JY" w:date="2024-04-21T15:30:00Z"/>
                                    <w:rFonts w:ascii="Arial" w:hAnsi="Arial" w:cs="Arial"/>
                                    <w:color w:val="000000"/>
                                    <w:kern w:val="24"/>
                                    <w:sz w:val="12"/>
                                    <w:szCs w:val="12"/>
                                  </w:rPr>
                                </w:pPr>
                                <w:ins w:id="11549" w:author="JY" w:date="2024-04-21T15:30:00Z">
                                  <w:r>
                                    <w:rPr>
                                      <w:rFonts w:ascii="Arial" w:hAnsi="Arial" w:cs="Arial"/>
                                      <w:color w:val="000000"/>
                                      <w:kern w:val="24"/>
                                      <w:sz w:val="12"/>
                                      <w:szCs w:val="12"/>
                                    </w:rPr>
                                    <w:t>P/I/S-CSCF/IMS-AGW</w:t>
                                  </w:r>
                                </w:ins>
                              </w:p>
                            </w:txbxContent>
                          </wps:txbx>
                          <wps:bodyPr wrap="square" rtlCol="0">
                            <a:noAutofit/>
                          </wps:bodyPr>
                        </wps:wsp>
                        <wps:wsp>
                          <wps:cNvPr id="806771202" name="TextBox 5"/>
                          <wps:cNvSpPr txBox="1"/>
                          <wps:spPr>
                            <a:xfrm>
                              <a:off x="2602123" y="288096"/>
                              <a:ext cx="843915" cy="452120"/>
                            </a:xfrm>
                            <a:prstGeom prst="rect">
                              <a:avLst/>
                            </a:prstGeom>
                            <a:noFill/>
                            <a:ln w="19050">
                              <a:solidFill>
                                <a:srgbClr val="000000"/>
                              </a:solidFill>
                            </a:ln>
                          </wps:spPr>
                          <wps:txbx>
                            <w:txbxContent>
                              <w:p>
                                <w:pPr>
                                  <w:jc w:val="center"/>
                                  <w:rPr>
                                    <w:ins w:id="11550" w:author="JY" w:date="2024-04-21T15:30:00Z"/>
                                    <w:rFonts w:ascii="Arial" w:hAnsi="Arial" w:cs="Arial"/>
                                    <w:color w:val="4F81BD"/>
                                    <w:kern w:val="24"/>
                                    <w:sz w:val="12"/>
                                    <w:szCs w:val="12"/>
                                  </w:rPr>
                                </w:pPr>
                                <w:ins w:id="11551" w:author="JY" w:date="2024-04-21T15:30:00Z">
                                  <w:r>
                                    <w:rPr>
                                      <w:rFonts w:ascii="Arial" w:hAnsi="Arial" w:cs="Arial"/>
                                      <w:color w:val="4F81BD"/>
                                      <w:kern w:val="24"/>
                                      <w:sz w:val="12"/>
                                      <w:szCs w:val="12"/>
                                    </w:rPr>
                                    <w:t>IMS HSS</w:t>
                                  </w:r>
                                </w:ins>
                              </w:p>
                            </w:txbxContent>
                          </wps:txbx>
                          <wps:bodyPr wrap="square" rtlCol="0">
                            <a:noAutofit/>
                          </wps:bodyPr>
                        </wps:wsp>
                        <wps:wsp>
                          <wps:cNvPr id="945812703" name="TextBox 6"/>
                          <wps:cNvSpPr txBox="1"/>
                          <wps:spPr>
                            <a:xfrm>
                              <a:off x="3662780" y="315439"/>
                              <a:ext cx="844550" cy="452120"/>
                            </a:xfrm>
                            <a:prstGeom prst="rect">
                              <a:avLst/>
                            </a:prstGeom>
                            <a:noFill/>
                            <a:ln w="19050">
                              <a:solidFill>
                                <a:srgbClr val="000000"/>
                              </a:solidFill>
                            </a:ln>
                          </wps:spPr>
                          <wps:txbx>
                            <w:txbxContent>
                              <w:p>
                                <w:pPr>
                                  <w:jc w:val="center"/>
                                  <w:rPr>
                                    <w:ins w:id="11552" w:author="JY" w:date="2024-04-21T15:30:00Z"/>
                                    <w:rFonts w:ascii="Arial" w:hAnsi="Arial" w:cs="Arial"/>
                                    <w:color w:val="000000"/>
                                    <w:kern w:val="24"/>
                                    <w:sz w:val="12"/>
                                    <w:szCs w:val="12"/>
                                  </w:rPr>
                                </w:pPr>
                                <w:ins w:id="11553" w:author="JY" w:date="2024-04-21T15:30:00Z">
                                  <w:r>
                                    <w:rPr>
                                      <w:rFonts w:ascii="Arial" w:hAnsi="Arial" w:cs="Arial"/>
                                      <w:color w:val="000000"/>
                                      <w:kern w:val="24"/>
                                      <w:sz w:val="12"/>
                                      <w:szCs w:val="12"/>
                                    </w:rPr>
                                    <w:t>IMS AS</w:t>
                                  </w:r>
                                </w:ins>
                              </w:p>
                            </w:txbxContent>
                          </wps:txbx>
                          <wps:bodyPr wrap="square" rtlCol="0">
                            <a:noAutofit/>
                          </wps:bodyPr>
                        </wps:wsp>
                        <wps:wsp>
                          <wps:cNvPr id="1731365353" name="TextBox 9"/>
                          <wps:cNvSpPr txBox="1"/>
                          <wps:spPr>
                            <a:xfrm>
                              <a:off x="6511221" y="305901"/>
                              <a:ext cx="1271270" cy="452120"/>
                            </a:xfrm>
                            <a:prstGeom prst="rect">
                              <a:avLst/>
                            </a:prstGeom>
                            <a:noFill/>
                            <a:ln w="19050">
                              <a:solidFill>
                                <a:srgbClr val="000000"/>
                              </a:solidFill>
                            </a:ln>
                          </wps:spPr>
                          <wps:txbx>
                            <w:txbxContent>
                              <w:p>
                                <w:pPr>
                                  <w:jc w:val="center"/>
                                  <w:rPr>
                                    <w:ins w:id="11554" w:author="JY" w:date="2024-04-21T15:30:00Z"/>
                                    <w:rFonts w:ascii="Arial" w:hAnsi="Arial" w:cs="Arial"/>
                                    <w:color w:val="4F81BD"/>
                                    <w:kern w:val="24"/>
                                    <w:sz w:val="12"/>
                                    <w:szCs w:val="12"/>
                                  </w:rPr>
                                </w:pPr>
                                <w:ins w:id="11555" w:author="JY" w:date="2024-04-21T15:30:00Z">
                                  <w:r>
                                    <w:rPr>
                                      <w:rFonts w:ascii="Arial" w:hAnsi="Arial" w:cs="Arial"/>
                                      <w:color w:val="4F81BD"/>
                                      <w:kern w:val="24"/>
                                      <w:sz w:val="12"/>
                                      <w:szCs w:val="12"/>
                                    </w:rPr>
                                    <w:t>DAC</w:t>
                                  </w:r>
                                </w:ins>
                              </w:p>
                            </w:txbxContent>
                          </wps:txbx>
                          <wps:bodyPr wrap="square" rtlCol="0">
                            <a:noAutofit/>
                          </wps:bodyPr>
                        </wps:wsp>
                        <wps:wsp>
                          <wps:cNvPr id="1130515484" name="TextBox 10"/>
                          <wps:cNvSpPr txBox="1"/>
                          <wps:spPr>
                            <a:xfrm>
                              <a:off x="8323192" y="306911"/>
                              <a:ext cx="1553210" cy="452120"/>
                            </a:xfrm>
                            <a:prstGeom prst="rect">
                              <a:avLst/>
                            </a:prstGeom>
                            <a:noFill/>
                            <a:ln w="19050">
                              <a:solidFill>
                                <a:srgbClr val="000000"/>
                              </a:solidFill>
                            </a:ln>
                          </wps:spPr>
                          <wps:txbx>
                            <w:txbxContent>
                              <w:p>
                                <w:pPr>
                                  <w:jc w:val="center"/>
                                  <w:rPr>
                                    <w:ins w:id="11556" w:author="JY" w:date="2024-04-21T15:30:00Z"/>
                                    <w:rFonts w:ascii="Arial" w:hAnsi="Arial" w:cs="Arial"/>
                                    <w:color w:val="000000"/>
                                    <w:kern w:val="24"/>
                                    <w:sz w:val="12"/>
                                    <w:szCs w:val="12"/>
                                  </w:rPr>
                                </w:pPr>
                                <w:ins w:id="11557" w:author="JY" w:date="2024-04-21T15:30:00Z">
                                  <w:r>
                                    <w:rPr>
                                      <w:rFonts w:ascii="Arial" w:hAnsi="Arial" w:cs="Arial"/>
                                      <w:color w:val="000000"/>
                                      <w:kern w:val="24"/>
                                      <w:sz w:val="12"/>
                                      <w:szCs w:val="12"/>
                                    </w:rPr>
                                    <w:t>Terminating IMS Core</w:t>
                                  </w:r>
                                </w:ins>
                              </w:p>
                            </w:txbxContent>
                          </wps:txbx>
                          <wps:bodyPr wrap="square" rtlCol="0">
                            <a:noAutofit/>
                          </wps:bodyPr>
                        </wps:wsp>
                        <wps:wsp>
                          <wps:cNvPr id="1089707234" name="TextBox 11"/>
                          <wps:cNvSpPr txBox="1"/>
                          <wps:spPr>
                            <a:xfrm>
                              <a:off x="10004705" y="298151"/>
                              <a:ext cx="844550" cy="452120"/>
                            </a:xfrm>
                            <a:prstGeom prst="rect">
                              <a:avLst/>
                            </a:prstGeom>
                            <a:noFill/>
                            <a:ln w="19050">
                              <a:solidFill>
                                <a:srgbClr val="000000"/>
                              </a:solidFill>
                            </a:ln>
                          </wps:spPr>
                          <wps:txbx>
                            <w:txbxContent>
                              <w:p>
                                <w:pPr>
                                  <w:jc w:val="center"/>
                                  <w:rPr>
                                    <w:ins w:id="11558" w:author="JY" w:date="2024-04-21T15:30:00Z"/>
                                    <w:rFonts w:ascii="Arial" w:hAnsi="Arial" w:cs="Arial"/>
                                    <w:color w:val="000000"/>
                                    <w:kern w:val="24"/>
                                    <w:sz w:val="12"/>
                                    <w:szCs w:val="12"/>
                                  </w:rPr>
                                </w:pPr>
                                <w:ins w:id="11559" w:author="JY" w:date="2024-04-21T15:30:00Z">
                                  <w:r>
                                    <w:rPr>
                                      <w:rFonts w:ascii="Arial" w:hAnsi="Arial" w:cs="Arial"/>
                                      <w:color w:val="000000"/>
                                      <w:kern w:val="24"/>
                                      <w:sz w:val="12"/>
                                      <w:szCs w:val="12"/>
                                    </w:rPr>
                                    <w:t>UE-B</w:t>
                                  </w:r>
                                </w:ins>
                              </w:p>
                            </w:txbxContent>
                          </wps:txbx>
                          <wps:bodyPr wrap="square" rtlCol="0">
                            <a:noAutofit/>
                          </wps:bodyPr>
                        </wps:wsp>
                        <wps:wsp>
                          <wps:cNvPr id="1037336716" name="Straight Connector 1037336716"/>
                          <wps:cNvCnPr/>
                          <wps:spPr>
                            <a:xfrm flipH="1">
                              <a:off x="496662" y="768592"/>
                              <a:ext cx="6029" cy="5162035"/>
                            </a:xfrm>
                            <a:prstGeom prst="line">
                              <a:avLst/>
                            </a:prstGeom>
                            <a:noFill/>
                            <a:ln w="19050" cap="flat" cmpd="sng" algn="ctr">
                              <a:solidFill>
                                <a:srgbClr val="000000"/>
                              </a:solidFill>
                              <a:prstDash val="solid"/>
                            </a:ln>
                          </wps:spPr>
                          <wps:bodyPr/>
                        </wps:wsp>
                        <wps:wsp>
                          <wps:cNvPr id="1193560307" name="Straight Connector 1193560307"/>
                          <wps:cNvCnPr/>
                          <wps:spPr>
                            <a:xfrm flipH="1">
                              <a:off x="1606803" y="768592"/>
                              <a:ext cx="50073" cy="5111045"/>
                            </a:xfrm>
                            <a:prstGeom prst="line">
                              <a:avLst/>
                            </a:prstGeom>
                            <a:noFill/>
                            <a:ln w="19050" cap="flat" cmpd="sng" algn="ctr">
                              <a:solidFill>
                                <a:srgbClr val="000000"/>
                              </a:solidFill>
                              <a:prstDash val="solid"/>
                            </a:ln>
                          </wps:spPr>
                          <wps:bodyPr/>
                        </wps:wsp>
                        <wps:wsp>
                          <wps:cNvPr id="1006247045" name="Straight Connector 1006247045"/>
                          <wps:cNvCnPr/>
                          <wps:spPr>
                            <a:xfrm flipH="1">
                              <a:off x="4085036" y="759827"/>
                              <a:ext cx="25093" cy="5119810"/>
                            </a:xfrm>
                            <a:prstGeom prst="line">
                              <a:avLst/>
                            </a:prstGeom>
                            <a:noFill/>
                            <a:ln w="19050" cap="flat" cmpd="sng" algn="ctr">
                              <a:solidFill>
                                <a:srgbClr val="000000"/>
                              </a:solidFill>
                              <a:prstDash val="solid"/>
                            </a:ln>
                          </wps:spPr>
                          <wps:bodyPr/>
                        </wps:wsp>
                        <wps:wsp>
                          <wps:cNvPr id="1942939354" name="Straight Connector 1942939354"/>
                          <wps:cNvCnPr/>
                          <wps:spPr>
                            <a:xfrm flipH="1">
                              <a:off x="7140080" y="767581"/>
                              <a:ext cx="7062" cy="5111043"/>
                            </a:xfrm>
                            <a:prstGeom prst="line">
                              <a:avLst/>
                            </a:prstGeom>
                            <a:noFill/>
                            <a:ln w="19050" cap="flat" cmpd="sng" algn="ctr">
                              <a:solidFill>
                                <a:srgbClr val="000000"/>
                              </a:solidFill>
                              <a:prstDash val="solid"/>
                            </a:ln>
                          </wps:spPr>
                          <wps:bodyPr/>
                        </wps:wsp>
                        <wps:wsp>
                          <wps:cNvPr id="331367380" name="Straight Connector 331367380"/>
                          <wps:cNvCnPr/>
                          <wps:spPr>
                            <a:xfrm>
                              <a:off x="9150864" y="783078"/>
                              <a:ext cx="0" cy="5140635"/>
                            </a:xfrm>
                            <a:prstGeom prst="line">
                              <a:avLst/>
                            </a:prstGeom>
                            <a:noFill/>
                            <a:ln w="19050" cap="flat" cmpd="sng" algn="ctr">
                              <a:solidFill>
                                <a:srgbClr val="000000"/>
                              </a:solidFill>
                              <a:prstDash val="solid"/>
                            </a:ln>
                          </wps:spPr>
                          <wps:bodyPr/>
                        </wps:wsp>
                        <wps:wsp>
                          <wps:cNvPr id="1958089407" name="Straight Connector 1958089407"/>
                          <wps:cNvCnPr/>
                          <wps:spPr>
                            <a:xfrm flipH="1">
                              <a:off x="10427102" y="748693"/>
                              <a:ext cx="34239" cy="5175020"/>
                            </a:xfrm>
                            <a:prstGeom prst="line">
                              <a:avLst/>
                            </a:prstGeom>
                            <a:noFill/>
                            <a:ln w="19050" cap="flat" cmpd="sng" algn="ctr">
                              <a:solidFill>
                                <a:srgbClr val="000000"/>
                              </a:solidFill>
                              <a:prstDash val="solid"/>
                            </a:ln>
                          </wps:spPr>
                          <wps:bodyPr/>
                        </wps:wsp>
                        <wps:wsp>
                          <wps:cNvPr id="204630454" name="Rectangle 204630454"/>
                          <wps:cNvSpPr/>
                          <wps:spPr>
                            <a:xfrm>
                              <a:off x="-80759" y="989972"/>
                              <a:ext cx="1458118" cy="717695"/>
                            </a:xfrm>
                            <a:prstGeom prst="rect">
                              <a:avLst/>
                            </a:prstGeom>
                            <a:solidFill>
                              <a:srgbClr val="FFFFFF"/>
                            </a:solidFill>
                            <a:ln w="19050" cap="flat" cmpd="sng" algn="ctr">
                              <a:solidFill>
                                <a:srgbClr val="FFFFFF"/>
                              </a:solidFill>
                              <a:prstDash val="solid"/>
                            </a:ln>
                          </wps:spPr>
                          <wps:txbx>
                            <w:txbxContent>
                              <w:p>
                                <w:pPr>
                                  <w:jc w:val="center"/>
                                  <w:rPr>
                                    <w:ins w:id="11560" w:author="JY" w:date="2024-04-21T15:30:00Z"/>
                                    <w:rFonts w:ascii="Arial" w:hAnsi="Arial" w:cs="Arial"/>
                                    <w:color w:val="4F81BD"/>
                                    <w:kern w:val="24"/>
                                    <w:sz w:val="12"/>
                                    <w:szCs w:val="12"/>
                                  </w:rPr>
                                </w:pPr>
                                <w:ins w:id="11561" w:author="JY" w:date="2024-04-21T15:30:00Z">
                                  <w:r>
                                    <w:rPr>
                                      <w:rFonts w:ascii="Arial" w:hAnsi="Arial" w:cs="Arial"/>
                                      <w:color w:val="4F81BD"/>
                                      <w:kern w:val="24"/>
                                      <w:sz w:val="12"/>
                                      <w:szCs w:val="12"/>
                                    </w:rPr>
                                    <w:t>1. Decide to start avatar session with remote rendering based on its status</w:t>
                                  </w:r>
                                </w:ins>
                              </w:p>
                            </w:txbxContent>
                          </wps:txbx>
                          <wps:bodyPr rtlCol="0" anchor="ctr"/>
                        </wps:wsp>
                        <wps:wsp>
                          <wps:cNvPr id="384478049" name="TextBox 31"/>
                          <wps:cNvSpPr txBox="1"/>
                          <wps:spPr>
                            <a:xfrm>
                              <a:off x="466431" y="1803590"/>
                              <a:ext cx="3601720" cy="433070"/>
                            </a:xfrm>
                            <a:prstGeom prst="rect">
                              <a:avLst/>
                            </a:prstGeom>
                            <a:noFill/>
                          </wps:spPr>
                          <wps:txbx>
                            <w:txbxContent>
                              <w:p>
                                <w:pPr>
                                  <w:rPr>
                                    <w:ins w:id="11562" w:author="JY" w:date="2024-04-21T15:30:00Z"/>
                                    <w:rFonts w:ascii="Arial" w:hAnsi="Arial" w:cs="Arial"/>
                                    <w:color w:val="000000"/>
                                    <w:kern w:val="24"/>
                                    <w:sz w:val="12"/>
                                    <w:szCs w:val="12"/>
                                  </w:rPr>
                                </w:pPr>
                                <w:ins w:id="11563" w:author="JY" w:date="2024-04-21T15:30:00Z">
                                  <w:r>
                                    <w:rPr>
                                      <w:rFonts w:ascii="Arial" w:hAnsi="Arial" w:cs="Arial"/>
                                      <w:color w:val="000000"/>
                                      <w:kern w:val="24"/>
                                      <w:sz w:val="12"/>
                                      <w:szCs w:val="12"/>
                                    </w:rPr>
                                    <w:t xml:space="preserve">2. INVITE (Audio, </w:t>
                                  </w:r>
                                </w:ins>
                                <w:ins w:id="11564" w:author="JY" w:date="2024-04-21T15:30:00Z">
                                  <w:r>
                                    <w:rPr>
                                      <w:rFonts w:ascii="Arial" w:hAnsi="Arial" w:cs="Arial"/>
                                      <w:color w:val="4F81BD"/>
                                      <w:kern w:val="24"/>
                                      <w:sz w:val="12"/>
                                      <w:szCs w:val="12"/>
                                    </w:rPr>
                                    <w:t>Avatar media + Avatar ID?)</w:t>
                                  </w:r>
                                </w:ins>
                              </w:p>
                            </w:txbxContent>
                          </wps:txbx>
                          <wps:bodyPr wrap="square" rtlCol="0">
                            <a:noAutofit/>
                          </wps:bodyPr>
                        </wps:wsp>
                        <wps:wsp>
                          <wps:cNvPr id="1971531327" name="TextBox 35"/>
                          <wps:cNvSpPr txBox="1"/>
                          <wps:spPr>
                            <a:xfrm>
                              <a:off x="1558546" y="4901821"/>
                              <a:ext cx="5029200" cy="433070"/>
                            </a:xfrm>
                            <a:prstGeom prst="rect">
                              <a:avLst/>
                            </a:prstGeom>
                            <a:noFill/>
                          </wps:spPr>
                          <wps:txbx>
                            <w:txbxContent>
                              <w:p>
                                <w:pPr>
                                  <w:rPr>
                                    <w:ins w:id="11565" w:author="JY" w:date="2024-04-21T15:30:00Z"/>
                                    <w:rFonts w:ascii="Arial" w:hAnsi="Arial" w:cs="Arial"/>
                                    <w:color w:val="000000"/>
                                    <w:kern w:val="24"/>
                                    <w:sz w:val="12"/>
                                    <w:szCs w:val="12"/>
                                  </w:rPr>
                                </w:pPr>
                                <w:ins w:id="11566" w:author="JY" w:date="2024-04-21T15:30:00Z">
                                  <w:r>
                                    <w:rPr>
                                      <w:rFonts w:ascii="Arial" w:hAnsi="Arial" w:cs="Arial"/>
                                      <w:color w:val="000000"/>
                                      <w:kern w:val="24"/>
                                      <w:sz w:val="12"/>
                                      <w:szCs w:val="12"/>
                                    </w:rPr>
                                    <w:t xml:space="preserve">9. Send Audio + </w:t>
                                  </w:r>
                                </w:ins>
                                <w:ins w:id="11567" w:author="JY" w:date="2024-04-21T15:30:00Z">
                                  <w:r>
                                    <w:rPr>
                                      <w:rFonts w:ascii="Arial" w:hAnsi="Arial" w:cs="Arial"/>
                                      <w:color w:val="4F81BD"/>
                                      <w:kern w:val="24"/>
                                      <w:sz w:val="12"/>
                                      <w:szCs w:val="12"/>
                                    </w:rPr>
                                    <w:t xml:space="preserve">Avatar media of UE-A </w:t>
                                  </w:r>
                                </w:ins>
                                <w:ins w:id="11568" w:author="JY" w:date="2024-04-21T15:30:00Z">
                                  <w:r>
                                    <w:rPr>
                                      <w:rFonts w:ascii="Arial" w:hAnsi="Arial" w:cs="Arial"/>
                                      <w:color w:val="000000"/>
                                      <w:kern w:val="24"/>
                                      <w:sz w:val="12"/>
                                      <w:szCs w:val="12"/>
                                    </w:rPr>
                                    <w:t>over RTP</w:t>
                                  </w:r>
                                </w:ins>
                              </w:p>
                            </w:txbxContent>
                          </wps:txbx>
                          <wps:bodyPr wrap="square" rtlCol="0">
                            <a:noAutofit/>
                          </wps:bodyPr>
                        </wps:wsp>
                        <wps:wsp>
                          <wps:cNvPr id="1209047978" name="Rectangle 1209047978"/>
                          <wps:cNvSpPr/>
                          <wps:spPr>
                            <a:xfrm>
                              <a:off x="9797362" y="5362577"/>
                              <a:ext cx="1256328" cy="713413"/>
                            </a:xfrm>
                            <a:prstGeom prst="rect">
                              <a:avLst/>
                            </a:prstGeom>
                            <a:solidFill>
                              <a:srgbClr val="FFFFFF"/>
                            </a:solidFill>
                            <a:ln w="19050" cap="flat" cmpd="sng" algn="ctr">
                              <a:solidFill>
                                <a:srgbClr val="FFFFFF"/>
                              </a:solidFill>
                              <a:prstDash val="solid"/>
                            </a:ln>
                          </wps:spPr>
                          <wps:txbx>
                            <w:txbxContent>
                              <w:p>
                                <w:pPr>
                                  <w:jc w:val="center"/>
                                  <w:rPr>
                                    <w:ins w:id="11569" w:author="JY" w:date="2024-04-21T15:30:00Z"/>
                                    <w:rFonts w:ascii="Arial" w:hAnsi="Arial" w:cs="Arial"/>
                                    <w:color w:val="4F81BD"/>
                                    <w:kern w:val="24"/>
                                    <w:sz w:val="12"/>
                                    <w:szCs w:val="12"/>
                                  </w:rPr>
                                </w:pPr>
                                <w:ins w:id="11570" w:author="JY" w:date="2024-04-21T15:30:00Z">
                                  <w:r>
                                    <w:rPr>
                                      <w:rFonts w:ascii="Arial" w:hAnsi="Arial" w:cs="Arial"/>
                                      <w:color w:val="4F81BD"/>
                                      <w:kern w:val="24"/>
                                      <w:sz w:val="12"/>
                                      <w:szCs w:val="12"/>
                                    </w:rPr>
                                    <w:t>10. Local rendering of avatar id of UE-A</w:t>
                                  </w:r>
                                </w:ins>
                              </w:p>
                            </w:txbxContent>
                          </wps:txbx>
                          <wps:bodyPr rtlCol="0" anchor="ctr"/>
                        </wps:wsp>
                        <wps:wsp>
                          <wps:cNvPr id="175582049" name="Straight Connector 175582049"/>
                          <wps:cNvCnPr/>
                          <wps:spPr>
                            <a:xfrm>
                              <a:off x="3016633" y="759827"/>
                              <a:ext cx="0" cy="5111045"/>
                            </a:xfrm>
                            <a:prstGeom prst="line">
                              <a:avLst/>
                            </a:prstGeom>
                            <a:noFill/>
                            <a:ln w="19050" cap="flat" cmpd="sng" algn="ctr">
                              <a:solidFill>
                                <a:srgbClr val="000000"/>
                              </a:solidFill>
                              <a:prstDash val="solid"/>
                            </a:ln>
                          </wps:spPr>
                          <wps:bodyPr/>
                        </wps:wsp>
                        <wps:wsp>
                          <wps:cNvPr id="1596565730" name="Straight Arrow Connector 1596565730"/>
                          <wps:cNvCnPr/>
                          <wps:spPr>
                            <a:xfrm flipH="1" flipV="1">
                              <a:off x="4083413" y="4496324"/>
                              <a:ext cx="6363560" cy="3219"/>
                            </a:xfrm>
                            <a:prstGeom prst="straightConnector1">
                              <a:avLst/>
                            </a:prstGeom>
                            <a:noFill/>
                            <a:ln w="38100" cap="flat" cmpd="sng" algn="ctr">
                              <a:solidFill>
                                <a:srgbClr val="000000"/>
                              </a:solidFill>
                              <a:prstDash val="solid"/>
                              <a:tailEnd type="triangle"/>
                            </a:ln>
                          </wps:spPr>
                          <wps:bodyPr/>
                        </wps:wsp>
                        <wps:wsp>
                          <wps:cNvPr id="406290265" name="Straight Arrow Connector 406290265"/>
                          <wps:cNvCnPr/>
                          <wps:spPr>
                            <a:xfrm>
                              <a:off x="471152" y="5183682"/>
                              <a:ext cx="9960530" cy="0"/>
                            </a:xfrm>
                            <a:prstGeom prst="straightConnector1">
                              <a:avLst/>
                            </a:prstGeom>
                            <a:noFill/>
                            <a:ln w="38100" cap="flat" cmpd="sng" algn="ctr">
                              <a:solidFill>
                                <a:srgbClr val="000000"/>
                              </a:solidFill>
                              <a:prstDash val="solid"/>
                              <a:tailEnd type="triangle"/>
                            </a:ln>
                          </wps:spPr>
                          <wps:bodyPr/>
                        </wps:wsp>
                        <wps:wsp>
                          <wps:cNvPr id="814604721" name="Straight Arrow Connector 814604721"/>
                          <wps:cNvCnPr/>
                          <wps:spPr>
                            <a:xfrm>
                              <a:off x="502913" y="2099343"/>
                              <a:ext cx="1153963" cy="0"/>
                            </a:xfrm>
                            <a:prstGeom prst="straightConnector1">
                              <a:avLst/>
                            </a:prstGeom>
                            <a:noFill/>
                            <a:ln w="38100" cap="flat" cmpd="sng" algn="ctr">
                              <a:solidFill>
                                <a:srgbClr val="000000"/>
                              </a:solidFill>
                              <a:prstDash val="solid"/>
                              <a:tailEnd type="triangle"/>
                            </a:ln>
                          </wps:spPr>
                          <wps:bodyPr/>
                        </wps:wsp>
                        <wps:wsp>
                          <wps:cNvPr id="1079907233" name="Straight Arrow Connector 1079907233"/>
                          <wps:cNvCnPr/>
                          <wps:spPr>
                            <a:xfrm>
                              <a:off x="1656876" y="2099343"/>
                              <a:ext cx="2428160" cy="0"/>
                            </a:xfrm>
                            <a:prstGeom prst="straightConnector1">
                              <a:avLst/>
                            </a:prstGeom>
                            <a:noFill/>
                            <a:ln w="38100" cap="flat" cmpd="sng" algn="ctr">
                              <a:solidFill>
                                <a:srgbClr val="000000"/>
                              </a:solidFill>
                              <a:prstDash val="solid"/>
                              <a:tailEnd type="triangle"/>
                            </a:ln>
                          </wps:spPr>
                          <wps:bodyPr/>
                        </wps:wsp>
                        <wps:wsp>
                          <wps:cNvPr id="1545319080" name="TextBox 49"/>
                          <wps:cNvSpPr txBox="1"/>
                          <wps:spPr>
                            <a:xfrm>
                              <a:off x="4382616" y="2944792"/>
                              <a:ext cx="4521200" cy="433070"/>
                            </a:xfrm>
                            <a:prstGeom prst="rect">
                              <a:avLst/>
                            </a:prstGeom>
                            <a:noFill/>
                          </wps:spPr>
                          <wps:txbx>
                            <w:txbxContent>
                              <w:p>
                                <w:pPr>
                                  <w:rPr>
                                    <w:ins w:id="11571" w:author="JY" w:date="2024-04-21T15:30:00Z"/>
                                    <w:rFonts w:ascii="Arial" w:hAnsi="Arial" w:cs="Arial"/>
                                    <w:color w:val="000000"/>
                                    <w:kern w:val="24"/>
                                    <w:sz w:val="12"/>
                                    <w:szCs w:val="12"/>
                                  </w:rPr>
                                </w:pPr>
                                <w:ins w:id="11572" w:author="JY" w:date="2024-04-21T15:30:00Z">
                                  <w:r>
                                    <w:rPr>
                                      <w:rFonts w:ascii="Arial" w:hAnsi="Arial" w:cs="Arial"/>
                                      <w:color w:val="000000"/>
                                      <w:kern w:val="24"/>
                                      <w:sz w:val="12"/>
                                      <w:szCs w:val="12"/>
                                    </w:rPr>
                                    <w:t xml:space="preserve">5. INVITE (Audio, </w:t>
                                  </w:r>
                                </w:ins>
                                <w:ins w:id="11573" w:author="JY" w:date="2024-04-21T15:30:00Z">
                                  <w:r>
                                    <w:rPr>
                                      <w:rFonts w:ascii="Arial" w:hAnsi="Arial" w:cs="Arial"/>
                                      <w:color w:val="4F81BD"/>
                                      <w:kern w:val="24"/>
                                      <w:sz w:val="12"/>
                                      <w:szCs w:val="12"/>
                                    </w:rPr>
                                    <w:t>avatar media, Avatar ID, download info)</w:t>
                                  </w:r>
                                </w:ins>
                              </w:p>
                            </w:txbxContent>
                          </wps:txbx>
                          <wps:bodyPr wrap="square" rtlCol="0">
                            <a:noAutofit/>
                          </wps:bodyPr>
                        </wps:wsp>
                        <wps:wsp>
                          <wps:cNvPr id="1962081047" name="Straight Arrow Connector 1962081047"/>
                          <wps:cNvCnPr/>
                          <wps:spPr>
                            <a:xfrm>
                              <a:off x="4107567" y="3213156"/>
                              <a:ext cx="5065828" cy="0"/>
                            </a:xfrm>
                            <a:prstGeom prst="straightConnector1">
                              <a:avLst/>
                            </a:prstGeom>
                            <a:noFill/>
                            <a:ln w="38100" cap="flat" cmpd="sng" algn="ctr">
                              <a:solidFill>
                                <a:srgbClr val="000000"/>
                              </a:solidFill>
                              <a:prstDash val="solid"/>
                              <a:tailEnd type="triangle"/>
                            </a:ln>
                          </wps:spPr>
                          <wps:bodyPr/>
                        </wps:wsp>
                        <wps:wsp>
                          <wps:cNvPr id="313312123" name="Straight Arrow Connector 313312123"/>
                          <wps:cNvCnPr/>
                          <wps:spPr>
                            <a:xfrm>
                              <a:off x="9173395" y="3213156"/>
                              <a:ext cx="1276238" cy="0"/>
                            </a:xfrm>
                            <a:prstGeom prst="straightConnector1">
                              <a:avLst/>
                            </a:prstGeom>
                            <a:noFill/>
                            <a:ln w="38100" cap="flat" cmpd="sng" algn="ctr">
                              <a:solidFill>
                                <a:srgbClr val="000000"/>
                              </a:solidFill>
                              <a:prstDash val="solid"/>
                              <a:tailEnd type="triangle"/>
                            </a:ln>
                          </wps:spPr>
                          <wps:bodyPr/>
                        </wps:wsp>
                        <wps:wsp>
                          <wps:cNvPr id="1758153324" name="TextBox 66"/>
                          <wps:cNvSpPr txBox="1"/>
                          <wps:spPr>
                            <a:xfrm>
                              <a:off x="5112993" y="4261435"/>
                              <a:ext cx="3390900" cy="433070"/>
                            </a:xfrm>
                            <a:prstGeom prst="rect">
                              <a:avLst/>
                            </a:prstGeom>
                            <a:noFill/>
                          </wps:spPr>
                          <wps:txbx>
                            <w:txbxContent>
                              <w:p>
                                <w:pPr>
                                  <w:rPr>
                                    <w:ins w:id="11574" w:author="JY" w:date="2024-04-21T15:30:00Z"/>
                                    <w:rFonts w:ascii="Arial" w:hAnsi="Arial" w:cs="Arial"/>
                                    <w:color w:val="000000"/>
                                    <w:kern w:val="24"/>
                                    <w:sz w:val="12"/>
                                    <w:szCs w:val="12"/>
                                  </w:rPr>
                                </w:pPr>
                                <w:ins w:id="11575" w:author="JY" w:date="2024-04-21T15:30:00Z">
                                  <w:r>
                                    <w:rPr>
                                      <w:rFonts w:ascii="Arial" w:hAnsi="Arial" w:cs="Arial"/>
                                      <w:color w:val="000000"/>
                                      <w:kern w:val="24"/>
                                      <w:sz w:val="12"/>
                                      <w:szCs w:val="12"/>
                                    </w:rPr>
                                    <w:t xml:space="preserve">7. 200 OK (Audio, </w:t>
                                  </w:r>
                                </w:ins>
                                <w:ins w:id="11576" w:author="JY" w:date="2024-04-21T15:30:00Z">
                                  <w:r>
                                    <w:rPr>
                                      <w:rFonts w:ascii="Arial" w:hAnsi="Arial" w:cs="Arial"/>
                                      <w:color w:val="4F81BD"/>
                                      <w:kern w:val="24"/>
                                      <w:sz w:val="12"/>
                                      <w:szCs w:val="12"/>
                                    </w:rPr>
                                    <w:t>avatar media, avatar ID</w:t>
                                  </w:r>
                                </w:ins>
                                <w:ins w:id="11577" w:author="JY" w:date="2024-04-21T15:30:00Z">
                                  <w:r>
                                    <w:rPr>
                                      <w:rFonts w:ascii="Arial" w:hAnsi="Arial" w:cs="Arial"/>
                                      <w:color w:val="000000"/>
                                      <w:kern w:val="24"/>
                                      <w:sz w:val="12"/>
                                      <w:szCs w:val="12"/>
                                    </w:rPr>
                                    <w:t>)</w:t>
                                  </w:r>
                                </w:ins>
                              </w:p>
                            </w:txbxContent>
                          </wps:txbx>
                          <wps:bodyPr wrap="square" rtlCol="0">
                            <a:noAutofit/>
                          </wps:bodyPr>
                        </wps:wsp>
                        <wps:wsp>
                          <wps:cNvPr id="421462306" name="TextBox 69"/>
                          <wps:cNvSpPr txBox="1"/>
                          <wps:spPr>
                            <a:xfrm>
                              <a:off x="827290" y="4550439"/>
                              <a:ext cx="3577590" cy="433070"/>
                            </a:xfrm>
                            <a:prstGeom prst="rect">
                              <a:avLst/>
                            </a:prstGeom>
                            <a:noFill/>
                          </wps:spPr>
                          <wps:txbx>
                            <w:txbxContent>
                              <w:p>
                                <w:pPr>
                                  <w:rPr>
                                    <w:ins w:id="11578" w:author="JY" w:date="2024-04-21T15:30:00Z"/>
                                    <w:rFonts w:ascii="Arial" w:hAnsi="Arial" w:cs="Arial"/>
                                    <w:color w:val="000000"/>
                                    <w:kern w:val="24"/>
                                    <w:sz w:val="12"/>
                                    <w:szCs w:val="12"/>
                                  </w:rPr>
                                </w:pPr>
                                <w:ins w:id="11579" w:author="JY" w:date="2024-04-21T15:30:00Z">
                                  <w:r>
                                    <w:rPr>
                                      <w:rFonts w:ascii="Arial" w:hAnsi="Arial" w:cs="Arial"/>
                                      <w:color w:val="000000"/>
                                      <w:kern w:val="24"/>
                                      <w:sz w:val="12"/>
                                      <w:szCs w:val="12"/>
                                    </w:rPr>
                                    <w:t xml:space="preserve">8. 200 OK (Audio, </w:t>
                                  </w:r>
                                </w:ins>
                                <w:ins w:id="11580" w:author="JY" w:date="2024-04-21T15:30:00Z">
                                  <w:r>
                                    <w:rPr>
                                      <w:rFonts w:ascii="Arial" w:hAnsi="Arial" w:cs="Arial"/>
                                      <w:color w:val="4F81BD"/>
                                      <w:kern w:val="24"/>
                                      <w:sz w:val="12"/>
                                      <w:szCs w:val="12"/>
                                    </w:rPr>
                                    <w:t>avatar media, avatar ID</w:t>
                                  </w:r>
                                </w:ins>
                                <w:ins w:id="11581" w:author="JY" w:date="2024-04-21T15:30:00Z">
                                  <w:r>
                                    <w:rPr>
                                      <w:rFonts w:ascii="Arial" w:hAnsi="Arial" w:cs="Arial"/>
                                      <w:color w:val="000000"/>
                                      <w:kern w:val="24"/>
                                      <w:sz w:val="12"/>
                                      <w:szCs w:val="12"/>
                                    </w:rPr>
                                    <w:t>)</w:t>
                                  </w:r>
                                </w:ins>
                              </w:p>
                            </w:txbxContent>
                          </wps:txbx>
                          <wps:bodyPr wrap="square" rtlCol="0">
                            <a:noAutofit/>
                          </wps:bodyPr>
                        </wps:wsp>
                        <wps:wsp>
                          <wps:cNvPr id="2052684332" name="Straight Arrow Connector 2052684332"/>
                          <wps:cNvCnPr/>
                          <wps:spPr>
                            <a:xfrm flipH="1" flipV="1">
                              <a:off x="516311" y="4793723"/>
                              <a:ext cx="3577557" cy="19513"/>
                            </a:xfrm>
                            <a:prstGeom prst="straightConnector1">
                              <a:avLst/>
                            </a:prstGeom>
                            <a:noFill/>
                            <a:ln w="38100" cap="flat" cmpd="sng" algn="ctr">
                              <a:solidFill>
                                <a:srgbClr val="000000"/>
                              </a:solidFill>
                              <a:prstDash val="solid"/>
                              <a:tailEnd type="triangle"/>
                            </a:ln>
                          </wps:spPr>
                          <wps:bodyPr/>
                        </wps:wsp>
                        <wps:wsp>
                          <wps:cNvPr id="683385939" name="TextBox 7"/>
                          <wps:cNvSpPr txBox="1"/>
                          <wps:spPr>
                            <a:xfrm>
                              <a:off x="3840154" y="0"/>
                              <a:ext cx="1536065" cy="433070"/>
                            </a:xfrm>
                            <a:prstGeom prst="rect">
                              <a:avLst/>
                            </a:prstGeom>
                            <a:noFill/>
                          </wps:spPr>
                          <wps:txbx>
                            <w:txbxContent>
                              <w:p>
                                <w:pPr>
                                  <w:rPr>
                                    <w:ins w:id="11582" w:author="JY" w:date="2024-04-21T15:30:00Z"/>
                                    <w:rFonts w:ascii="Arial" w:hAnsi="Arial" w:cs="Arial"/>
                                    <w:color w:val="000000"/>
                                    <w:kern w:val="24"/>
                                    <w:sz w:val="12"/>
                                    <w:szCs w:val="12"/>
                                  </w:rPr>
                                </w:pPr>
                                <w:ins w:id="11583" w:author="JY" w:date="2024-04-21T15:30:00Z">
                                  <w:r>
                                    <w:rPr>
                                      <w:rFonts w:ascii="Arial" w:hAnsi="Arial" w:cs="Arial"/>
                                      <w:color w:val="000000"/>
                                      <w:kern w:val="24"/>
                                      <w:sz w:val="12"/>
                                      <w:szCs w:val="12"/>
                                    </w:rPr>
                                    <w:t xml:space="preserve">   Originating Side</w:t>
                                  </w:r>
                                </w:ins>
                              </w:p>
                            </w:txbxContent>
                          </wps:txbx>
                          <wps:bodyPr wrap="square" rtlCol="0">
                            <a:noAutofit/>
                          </wps:bodyPr>
                        </wps:wsp>
                        <wps:wsp>
                          <wps:cNvPr id="1137279131" name="Rectangle 1137279131"/>
                          <wps:cNvSpPr/>
                          <wps:spPr>
                            <a:xfrm>
                              <a:off x="6983828" y="3580938"/>
                              <a:ext cx="3769981" cy="426303"/>
                            </a:xfrm>
                            <a:prstGeom prst="rect">
                              <a:avLst/>
                            </a:prstGeom>
                            <a:solidFill>
                              <a:srgbClr val="FFFFFF"/>
                            </a:solidFill>
                            <a:ln w="19050" cap="flat" cmpd="sng" algn="ctr">
                              <a:solidFill>
                                <a:srgbClr val="FFFFFF"/>
                              </a:solidFill>
                              <a:prstDash val="solid"/>
                            </a:ln>
                          </wps:spPr>
                          <wps:txbx>
                            <w:txbxContent>
                              <w:p>
                                <w:pPr>
                                  <w:jc w:val="center"/>
                                  <w:rPr>
                                    <w:ins w:id="11584" w:author="JY" w:date="2024-04-21T15:30:00Z"/>
                                    <w:rFonts w:ascii="Arial" w:hAnsi="Arial" w:cs="Arial"/>
                                    <w:color w:val="4F81BD"/>
                                    <w:kern w:val="24"/>
                                    <w:sz w:val="12"/>
                                    <w:szCs w:val="12"/>
                                  </w:rPr>
                                </w:pPr>
                                <w:ins w:id="11585" w:author="JY" w:date="2024-04-21T15:30:00Z">
                                  <w:r>
                                    <w:rPr>
                                      <w:rFonts w:ascii="Arial" w:hAnsi="Arial" w:cs="Arial"/>
                                      <w:color w:val="4F81BD"/>
                                      <w:kern w:val="24"/>
                                      <w:sz w:val="12"/>
                                      <w:szCs w:val="12"/>
                                    </w:rPr>
                                    <w:t>6. UE-B downloads UE-A avatar from DAC, unless already locally available</w:t>
                                  </w:r>
                                </w:ins>
                              </w:p>
                            </w:txbxContent>
                          </wps:txbx>
                          <wps:bodyPr rtlCol="0" anchor="ctr"/>
                        </wps:wsp>
                        <wps:wsp>
                          <wps:cNvPr id="1594519054" name="Straight Arrow Connector 1594519054"/>
                          <wps:cNvCnPr/>
                          <wps:spPr>
                            <a:xfrm>
                              <a:off x="502913" y="2099343"/>
                              <a:ext cx="1153963" cy="0"/>
                            </a:xfrm>
                            <a:prstGeom prst="straightConnector1">
                              <a:avLst/>
                            </a:prstGeom>
                            <a:noFill/>
                            <a:ln w="38100" cap="flat" cmpd="sng" algn="ctr">
                              <a:solidFill>
                                <a:srgbClr val="000000"/>
                              </a:solidFill>
                              <a:prstDash val="solid"/>
                              <a:tailEnd type="triangle"/>
                            </a:ln>
                          </wps:spPr>
                          <wps:bodyPr/>
                        </wps:wsp>
                        <wps:wsp>
                          <wps:cNvPr id="357005598" name="Straight Arrow Connector 357005598"/>
                          <wps:cNvCnPr/>
                          <wps:spPr>
                            <a:xfrm>
                              <a:off x="1656876" y="2099343"/>
                              <a:ext cx="2428160" cy="0"/>
                            </a:xfrm>
                            <a:prstGeom prst="straightConnector1">
                              <a:avLst/>
                            </a:prstGeom>
                            <a:noFill/>
                            <a:ln w="38100" cap="flat" cmpd="sng" algn="ctr">
                              <a:solidFill>
                                <a:srgbClr val="000000"/>
                              </a:solidFill>
                              <a:prstDash val="solid"/>
                              <a:tailEnd type="triangle"/>
                            </a:ln>
                          </wps:spPr>
                          <wps:bodyPr/>
                        </wps:wsp>
                        <wps:wsp>
                          <wps:cNvPr id="147051546" name="Straight Arrow Connector 147051546"/>
                          <wps:cNvCnPr/>
                          <wps:spPr>
                            <a:xfrm flipH="1">
                              <a:off x="2968428" y="2512940"/>
                              <a:ext cx="1138259" cy="4230"/>
                            </a:xfrm>
                            <a:prstGeom prst="straightConnector1">
                              <a:avLst/>
                            </a:prstGeom>
                            <a:noFill/>
                            <a:ln w="38100" cap="flat" cmpd="sng" algn="ctr">
                              <a:solidFill>
                                <a:srgbClr val="000000"/>
                              </a:solidFill>
                              <a:prstDash val="solid"/>
                              <a:tailEnd type="triangle"/>
                            </a:ln>
                          </wps:spPr>
                          <wps:bodyPr/>
                        </wps:wsp>
                        <wps:wsp>
                          <wps:cNvPr id="1262572948" name="TextBox 39"/>
                          <wps:cNvSpPr txBox="1"/>
                          <wps:spPr>
                            <a:xfrm>
                              <a:off x="1866861" y="2246743"/>
                              <a:ext cx="4812030" cy="433070"/>
                            </a:xfrm>
                            <a:prstGeom prst="rect">
                              <a:avLst/>
                            </a:prstGeom>
                            <a:noFill/>
                          </wps:spPr>
                          <wps:txbx>
                            <w:txbxContent>
                              <w:p>
                                <w:pPr>
                                  <w:rPr>
                                    <w:ins w:id="11586" w:author="JY" w:date="2024-04-21T15:30:00Z"/>
                                    <w:rFonts w:ascii="Arial" w:hAnsi="Arial" w:cs="Arial"/>
                                    <w:color w:val="4F81BD"/>
                                    <w:kern w:val="24"/>
                                    <w:sz w:val="12"/>
                                    <w:szCs w:val="12"/>
                                    <w:lang w:val="fr-FR"/>
                                  </w:rPr>
                                </w:pPr>
                                <w:ins w:id="11587" w:author="JY" w:date="2024-04-21T15:30:00Z">
                                  <w:r>
                                    <w:rPr>
                                      <w:rFonts w:ascii="Arial" w:hAnsi="Arial" w:cs="Arial"/>
                                      <w:color w:val="4F81BD"/>
                                      <w:kern w:val="24"/>
                                      <w:sz w:val="12"/>
                                      <w:szCs w:val="12"/>
                                      <w:lang w:val="fr-FR"/>
                                    </w:rPr>
                                    <w:t>3. Avatar ID retrieval/validation req (UE A IMPU/IMPI ID, UE-A Avatar ID?)</w:t>
                                  </w:r>
                                </w:ins>
                              </w:p>
                            </w:txbxContent>
                          </wps:txbx>
                          <wps:bodyPr wrap="square" rtlCol="0">
                            <a:noAutofit/>
                          </wps:bodyPr>
                        </wps:wsp>
                        <wps:wsp>
                          <wps:cNvPr id="335707758" name="Straight Arrow Connector 335707758"/>
                          <wps:cNvCnPr/>
                          <wps:spPr>
                            <a:xfrm flipV="1">
                              <a:off x="3016521" y="2663583"/>
                              <a:ext cx="1047022" cy="5496"/>
                            </a:xfrm>
                            <a:prstGeom prst="straightConnector1">
                              <a:avLst/>
                            </a:prstGeom>
                            <a:noFill/>
                            <a:ln w="38100" cap="flat" cmpd="sng" algn="ctr">
                              <a:solidFill>
                                <a:srgbClr val="000000"/>
                              </a:solidFill>
                              <a:prstDash val="solid"/>
                              <a:tailEnd type="triangle"/>
                            </a:ln>
                          </wps:spPr>
                          <wps:bodyPr/>
                        </wps:wsp>
                        <wps:wsp>
                          <wps:cNvPr id="1206479427" name="TextBox 48"/>
                          <wps:cNvSpPr txBox="1"/>
                          <wps:spPr>
                            <a:xfrm>
                              <a:off x="2390405" y="2626002"/>
                              <a:ext cx="5784215" cy="433070"/>
                            </a:xfrm>
                            <a:prstGeom prst="rect">
                              <a:avLst/>
                            </a:prstGeom>
                            <a:noFill/>
                          </wps:spPr>
                          <wps:txbx>
                            <w:txbxContent>
                              <w:p>
                                <w:pPr>
                                  <w:rPr>
                                    <w:ins w:id="11588" w:author="JY" w:date="2024-04-21T15:30:00Z"/>
                                    <w:rFonts w:ascii="Arial" w:hAnsi="Arial" w:cs="Arial"/>
                                    <w:color w:val="4F81BD"/>
                                    <w:kern w:val="24"/>
                                    <w:sz w:val="12"/>
                                    <w:szCs w:val="12"/>
                                  </w:rPr>
                                </w:pPr>
                                <w:ins w:id="11589" w:author="JY" w:date="2024-04-21T15:30:00Z">
                                  <w:r>
                                    <w:rPr>
                                      <w:rFonts w:ascii="Arial" w:hAnsi="Arial" w:cs="Arial"/>
                                      <w:color w:val="4F81BD"/>
                                      <w:kern w:val="24"/>
                                      <w:sz w:val="12"/>
                                      <w:szCs w:val="12"/>
                                    </w:rPr>
                                    <w:t>4. Avatar ID retrieval/validation resp (incl. download info, default UE-A avatar id?)</w:t>
                                  </w:r>
                                </w:ins>
                              </w:p>
                            </w:txbxContent>
                          </wps:txbx>
                          <wps:bodyPr wrap="square" rtlCol="0">
                            <a:noAutofit/>
                          </wps:bodyPr>
                        </wps:wsp>
                      </wpg:wgp>
                    </a:graphicData>
                  </a:graphic>
                </wp:anchor>
              </w:drawing>
            </mc:Choice>
            <mc:Fallback>
              <w:pict>
                <v:group id="Group 12" o:spid="_x0000_s1026" o:spt="203" style="position:absolute;left:0pt;margin-left:-3.9pt;margin-top:20.4pt;height:366.5pt;width:515.7pt;mso-wrap-distance-bottom:0pt;mso-wrap-distance-top:0pt;z-index:251668480;mso-width-relative:page;mso-height-relative:page;" coordorigin="-80759,0" coordsize="11134449,6075990" o:gfxdata="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">
                  <o:lock v:ext="edit" aspectratio="f"/>
                  <v:shape id="TextBox 1" o:spid="_x0000_s1026" o:spt="202" type="#_x0000_t202" style="position:absolute;left:134067;top:298147;height:452120;width:844550;" filled="f" stroked="t" coordsize="21600,21600" o:gfxdata="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C&#10;l3iywwAAAOMAAAAPAAAAAAAAAAEAIAAAACIAAABkcnMvZG93bnJldi54bWxQSwECFAAUAAAACACH&#10;TuJAMy8FnjsAAAA5AAAAEAAAAAAAAAABACAAAAASAQAAZHJzL3NoYXBleG1sLnhtbFBLBQYAAAAA&#10;BgAGAFsBAAC8AwAAAAA=&#10;">
                    <v:fill on="f" focussize="0,0"/>
                    <v:stroke weight="1.5pt" color="#000000" joinstyle="round"/>
                    <v:imagedata o:title=""/>
                    <o:lock v:ext="edit" aspectratio="f"/>
                    <v:textbox>
                      <w:txbxContent>
                        <w:p>
                          <w:pPr>
                            <w:jc w:val="center"/>
                            <w:rPr>
                              <w:ins w:id="11590" w:author="JY" w:date="2024-04-21T15:30:00Z"/>
                              <w:rFonts w:ascii="Arial" w:hAnsi="Arial" w:cs="Arial"/>
                              <w:color w:val="000000"/>
                              <w:kern w:val="24"/>
                              <w:sz w:val="12"/>
                              <w:szCs w:val="12"/>
                            </w:rPr>
                          </w:pPr>
                          <w:ins w:id="11591" w:author="JY" w:date="2024-04-21T15:30:00Z">
                            <w:r>
                              <w:rPr>
                                <w:rFonts w:ascii="Arial" w:hAnsi="Arial" w:cs="Arial"/>
                                <w:color w:val="000000"/>
                                <w:kern w:val="24"/>
                                <w:sz w:val="12"/>
                                <w:szCs w:val="12"/>
                              </w:rPr>
                              <w:t>UE-A</w:t>
                            </w:r>
                          </w:ins>
                        </w:p>
                      </w:txbxContent>
                    </v:textbox>
                  </v:shape>
                  <v:shape id="TextBox 2" o:spid="_x0000_s1026" o:spt="202" type="#_x0000_t202" style="position:absolute;left:1063421;top:306879;height:442047;width:1371600;" filled="f" stroked="t" coordsize="21600,21600" o:gfxdata="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y&#10;AYocwwAAAOMAAAAPAAAAAAAAAAEAIAAAACIAAABkcnMvZG93bnJldi54bWxQSwECFAAUAAAACACH&#10;TuJAMy8FnjsAAAA5AAAAEAAAAAAAAAABACAAAAASAQAAZHJzL3NoYXBleG1sLnhtbFBLBQYAAAAA&#10;BgAGAFsBAAC8AwAAAAA=&#10;">
                    <v:fill on="f" focussize="0,0"/>
                    <v:stroke weight="1.5pt" color="#000000" joinstyle="round"/>
                    <v:imagedata o:title=""/>
                    <o:lock v:ext="edit" aspectratio="f"/>
                    <v:textbox>
                      <w:txbxContent>
                        <w:p>
                          <w:pPr>
                            <w:jc w:val="center"/>
                            <w:rPr>
                              <w:ins w:id="11592" w:author="JY" w:date="2024-04-21T15:30:00Z"/>
                              <w:rFonts w:ascii="Arial" w:hAnsi="Arial" w:cs="Arial"/>
                              <w:color w:val="000000"/>
                              <w:kern w:val="24"/>
                              <w:sz w:val="12"/>
                              <w:szCs w:val="12"/>
                            </w:rPr>
                          </w:pPr>
                          <w:ins w:id="11593" w:author="JY" w:date="2024-04-21T15:30:00Z">
                            <w:r>
                              <w:rPr>
                                <w:rFonts w:ascii="Arial" w:hAnsi="Arial" w:cs="Arial"/>
                                <w:color w:val="000000"/>
                                <w:kern w:val="24"/>
                                <w:sz w:val="12"/>
                                <w:szCs w:val="12"/>
                              </w:rPr>
                              <w:t>P/I/S-CSCF/IMS-AGW</w:t>
                            </w:r>
                          </w:ins>
                        </w:p>
                      </w:txbxContent>
                    </v:textbox>
                  </v:shape>
                  <v:shape id="TextBox 5" o:spid="_x0000_s1026" o:spt="202" type="#_x0000_t202" style="position:absolute;left:2602123;top:288096;height:452120;width:843915;" filled="f" stroked="t" coordsize="21600,21600" o:gfxdata="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PfImCvFAAAA4gAAAA8AAAAAAAAAAQAgAAAAIgAAAGRycy9kb3ducmV2LnhtbFBLAQIUABQAAAAI&#10;AIdO4kAzLwWeOwAAADkAAAAQAAAAAAAAAAEAIAAAABQBAABkcnMvc2hhcGV4bWwueG1sUEsFBgAA&#10;AAAGAAYAWwEAAL4DAAAAAA==&#10;">
                    <v:fill on="f" focussize="0,0"/>
                    <v:stroke weight="1.5pt" color="#000000" joinstyle="round"/>
                    <v:imagedata o:title=""/>
                    <o:lock v:ext="edit" aspectratio="f"/>
                    <v:textbox>
                      <w:txbxContent>
                        <w:p>
                          <w:pPr>
                            <w:jc w:val="center"/>
                            <w:rPr>
                              <w:ins w:id="11594" w:author="JY" w:date="2024-04-21T15:30:00Z"/>
                              <w:rFonts w:ascii="Arial" w:hAnsi="Arial" w:cs="Arial"/>
                              <w:color w:val="4F81BD"/>
                              <w:kern w:val="24"/>
                              <w:sz w:val="12"/>
                              <w:szCs w:val="12"/>
                            </w:rPr>
                          </w:pPr>
                          <w:ins w:id="11595" w:author="JY" w:date="2024-04-21T15:30:00Z">
                            <w:r>
                              <w:rPr>
                                <w:rFonts w:ascii="Arial" w:hAnsi="Arial" w:cs="Arial"/>
                                <w:color w:val="4F81BD"/>
                                <w:kern w:val="24"/>
                                <w:sz w:val="12"/>
                                <w:szCs w:val="12"/>
                              </w:rPr>
                              <w:t>IMS HSS</w:t>
                            </w:r>
                          </w:ins>
                        </w:p>
                      </w:txbxContent>
                    </v:textbox>
                  </v:shape>
                  <v:shape id="TextBox 6" o:spid="_x0000_s1026" o:spt="202" type="#_x0000_t202" style="position:absolute;left:3662780;top:315439;height:452120;width:844550;" filled="f" stroked="t" coordsize="21600,21600" o:gfxdata="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">
                    <v:fill on="f" focussize="0,0"/>
                    <v:stroke weight="1.5pt" color="#000000" joinstyle="round"/>
                    <v:imagedata o:title=""/>
                    <o:lock v:ext="edit" aspectratio="f"/>
                    <v:textbox>
                      <w:txbxContent>
                        <w:p>
                          <w:pPr>
                            <w:jc w:val="center"/>
                            <w:rPr>
                              <w:ins w:id="11596" w:author="JY" w:date="2024-04-21T15:30:00Z"/>
                              <w:rFonts w:ascii="Arial" w:hAnsi="Arial" w:cs="Arial"/>
                              <w:color w:val="000000"/>
                              <w:kern w:val="24"/>
                              <w:sz w:val="12"/>
                              <w:szCs w:val="12"/>
                            </w:rPr>
                          </w:pPr>
                          <w:ins w:id="11597" w:author="JY" w:date="2024-04-21T15:30:00Z">
                            <w:r>
                              <w:rPr>
                                <w:rFonts w:ascii="Arial" w:hAnsi="Arial" w:cs="Arial"/>
                                <w:color w:val="000000"/>
                                <w:kern w:val="24"/>
                                <w:sz w:val="12"/>
                                <w:szCs w:val="12"/>
                              </w:rPr>
                              <w:t>IMS AS</w:t>
                            </w:r>
                          </w:ins>
                        </w:p>
                      </w:txbxContent>
                    </v:textbox>
                  </v:shape>
                  <v:shape id="TextBox 9" o:spid="_x0000_s1026" o:spt="202" type="#_x0000_t202" style="position:absolute;left:6511221;top:305901;height:452120;width:1271270;" filled="f" stroked="t" coordsize="21600,21600" o:gfxdata="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T&#10;Wy+pwwAAAOMAAAAPAAAAAAAAAAEAIAAAACIAAABkcnMvZG93bnJldi54bWxQSwECFAAUAAAACACH&#10;TuJAMy8FnjsAAAA5AAAAEAAAAAAAAAABACAAAAASAQAAZHJzL3NoYXBleG1sLnhtbFBLBQYAAAAA&#10;BgAGAFsBAAC8AwAAAAA=&#10;">
                    <v:fill on="f" focussize="0,0"/>
                    <v:stroke weight="1.5pt" color="#000000" joinstyle="round"/>
                    <v:imagedata o:title=""/>
                    <o:lock v:ext="edit" aspectratio="f"/>
                    <v:textbox>
                      <w:txbxContent>
                        <w:p>
                          <w:pPr>
                            <w:jc w:val="center"/>
                            <w:rPr>
                              <w:ins w:id="11598" w:author="JY" w:date="2024-04-21T15:30:00Z"/>
                              <w:rFonts w:ascii="Arial" w:hAnsi="Arial" w:cs="Arial"/>
                              <w:color w:val="4F81BD"/>
                              <w:kern w:val="24"/>
                              <w:sz w:val="12"/>
                              <w:szCs w:val="12"/>
                            </w:rPr>
                          </w:pPr>
                          <w:ins w:id="11599" w:author="JY" w:date="2024-04-21T15:30:00Z">
                            <w:r>
                              <w:rPr>
                                <w:rFonts w:ascii="Arial" w:hAnsi="Arial" w:cs="Arial"/>
                                <w:color w:val="4F81BD"/>
                                <w:kern w:val="24"/>
                                <w:sz w:val="12"/>
                                <w:szCs w:val="12"/>
                              </w:rPr>
                              <w:t>DAC</w:t>
                            </w:r>
                          </w:ins>
                        </w:p>
                      </w:txbxContent>
                    </v:textbox>
                  </v:shape>
                  <v:shape id="TextBox 10" o:spid="_x0000_s1026" o:spt="202" type="#_x0000_t202" style="position:absolute;left:8323192;top:306911;height:452120;width:1553210;" filled="f" stroked="t" coordsize="21600,21600" o:gfxdata="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Csc&#10;6s7CAAAA4wAAAA8AAAAAAAAAAQAgAAAAIgAAAGRycy9kb3ducmV2LnhtbFBLAQIUABQAAAAIAIdO&#10;4kAzLwWeOwAAADkAAAAQAAAAAAAAAAEAIAAAABEBAABkcnMvc2hhcGV4bWwueG1sUEsFBgAAAAAG&#10;AAYAWwEAALsDAAAAAA==&#10;">
                    <v:fill on="f" focussize="0,0"/>
                    <v:stroke weight="1.5pt" color="#000000" joinstyle="round"/>
                    <v:imagedata o:title=""/>
                    <o:lock v:ext="edit" aspectratio="f"/>
                    <v:textbox>
                      <w:txbxContent>
                        <w:p>
                          <w:pPr>
                            <w:jc w:val="center"/>
                            <w:rPr>
                              <w:ins w:id="11600" w:author="JY" w:date="2024-04-21T15:30:00Z"/>
                              <w:rFonts w:ascii="Arial" w:hAnsi="Arial" w:cs="Arial"/>
                              <w:color w:val="000000"/>
                              <w:kern w:val="24"/>
                              <w:sz w:val="12"/>
                              <w:szCs w:val="12"/>
                            </w:rPr>
                          </w:pPr>
                          <w:ins w:id="11601" w:author="JY" w:date="2024-04-21T15:30:00Z">
                            <w:r>
                              <w:rPr>
                                <w:rFonts w:ascii="Arial" w:hAnsi="Arial" w:cs="Arial"/>
                                <w:color w:val="000000"/>
                                <w:kern w:val="24"/>
                                <w:sz w:val="12"/>
                                <w:szCs w:val="12"/>
                              </w:rPr>
                              <w:t>Terminating IMS Core</w:t>
                            </w:r>
                          </w:ins>
                        </w:p>
                      </w:txbxContent>
                    </v:textbox>
                  </v:shape>
                  <v:shape id="TextBox 11" o:spid="_x0000_s1026" o:spt="202" type="#_x0000_t202" style="position:absolute;left:10004705;top:298151;height:452120;width:844550;" filled="f" stroked="t" coordsize="21600,21600" o:gfxdata="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10;4KA0wwAAAOMAAAAPAAAAAAAAAAEAIAAAACIAAABkcnMvZG93bnJldi54bWxQSwECFAAUAAAACACH&#10;TuJAMy8FnjsAAAA5AAAAEAAAAAAAAAABACAAAAASAQAAZHJzL3NoYXBleG1sLnhtbFBLBQYAAAAA&#10;BgAGAFsBAAC8AwAAAAA=&#10;">
                    <v:fill on="f" focussize="0,0"/>
                    <v:stroke weight="1.5pt" color="#000000" joinstyle="round"/>
                    <v:imagedata o:title=""/>
                    <o:lock v:ext="edit" aspectratio="f"/>
                    <v:textbox>
                      <w:txbxContent>
                        <w:p>
                          <w:pPr>
                            <w:jc w:val="center"/>
                            <w:rPr>
                              <w:ins w:id="11602" w:author="JY" w:date="2024-04-21T15:30:00Z"/>
                              <w:rFonts w:ascii="Arial" w:hAnsi="Arial" w:cs="Arial"/>
                              <w:color w:val="000000"/>
                              <w:kern w:val="24"/>
                              <w:sz w:val="12"/>
                              <w:szCs w:val="12"/>
                            </w:rPr>
                          </w:pPr>
                          <w:ins w:id="11603" w:author="JY" w:date="2024-04-21T15:30:00Z">
                            <w:r>
                              <w:rPr>
                                <w:rFonts w:ascii="Arial" w:hAnsi="Arial" w:cs="Arial"/>
                                <w:color w:val="000000"/>
                                <w:kern w:val="24"/>
                                <w:sz w:val="12"/>
                                <w:szCs w:val="12"/>
                              </w:rPr>
                              <w:t>UE-B</w:t>
                            </w:r>
                          </w:ins>
                        </w:p>
                      </w:txbxContent>
                    </v:textbox>
                  </v:shape>
                  <v:line id="Straight Connector 1037336716" o:spid="_x0000_s1026" o:spt="20" style="position:absolute;left:496662;top:768592;flip:x;height:5162035;width:6029;" filled="f" stroked="t" coordsize="21600,21600" o:gfxdata="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10;H9M3wwAAAOMAAAAPAAAAAAAAAAEAIAAAACIAAABkcnMvZG93bnJldi54bWxQSwECFAAUAAAACACH&#10;TuJAMy8FnjsAAAA5AAAAEAAAAAAAAAABACAAAAASAQAAZHJzL3NoYXBleG1sLnhtbFBLBQYAAAAA&#10;BgAGAFsBAAC8AwAAAAA=&#10;">
                    <v:fill on="f" focussize="0,0"/>
                    <v:stroke weight="1.5pt" color="#000000" joinstyle="round"/>
                    <v:imagedata o:title=""/>
                    <o:lock v:ext="edit" aspectratio="f"/>
                  </v:line>
                  <v:line id="Straight Connector 1193560307" o:spid="_x0000_s1026" o:spt="20" style="position:absolute;left:1606803;top:768592;flip:x;height:5111045;width:50073;" filled="f" stroked="t" coordsize="21600,21600" o:gfxdata="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W&#10;TAGEwwAAAOMAAAAPAAAAAAAAAAEAIAAAACIAAABkcnMvZG93bnJldi54bWxQSwECFAAUAAAACACH&#10;TuJAMy8FnjsAAAA5AAAAEAAAAAAAAAABACAAAAASAQAAZHJzL3NoYXBleG1sLnhtbFBLBQYAAAAA&#10;BgAGAFsBAAC8AwAAAAA=&#10;">
                    <v:fill on="f" focussize="0,0"/>
                    <v:stroke weight="1.5pt" color="#000000" joinstyle="round"/>
                    <v:imagedata o:title=""/>
                    <o:lock v:ext="edit" aspectratio="f"/>
                  </v:line>
                  <v:line id="Straight Connector 1006247045" o:spid="_x0000_s1026" o:spt="20" style="position:absolute;left:4085036;top:759827;flip:x;height:5119810;width:25093;" filled="f" stroked="t" coordsize="21600,21600" o:gfxdata="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oM&#10;D7fCAAAA4wAAAA8AAAAAAAAAAQAgAAAAIgAAAGRycy9kb3ducmV2LnhtbFBLAQIUABQAAAAIAIdO&#10;4kAzLwWeOwAAADkAAAAQAAAAAAAAAAEAIAAAABEBAABkcnMvc2hhcGV4bWwueG1sUEsFBgAAAAAG&#10;AAYAWwEAALsDAAAAAA==&#10;">
                    <v:fill on="f" focussize="0,0"/>
                    <v:stroke weight="1.5pt" color="#000000" joinstyle="round"/>
                    <v:imagedata o:title=""/>
                    <o:lock v:ext="edit" aspectratio="f"/>
                  </v:line>
                  <v:line id="Straight Connector 1942939354" o:spid="_x0000_s1026" o:spt="20" style="position:absolute;left:7140080;top:767581;flip:x;height:5111043;width:7062;" filled="f" stroked="t" coordsize="21600,21600" o:gfxdata="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x&#10;fyEywwAAAOMAAAAPAAAAAAAAAAEAIAAAACIAAABkcnMvZG93bnJldi54bWxQSwECFAAUAAAACACH&#10;TuJAMy8FnjsAAAA5AAAAEAAAAAAAAAABACAAAAASAQAAZHJzL3NoYXBleG1sLnhtbFBLBQYAAAAA&#10;BgAGAFsBAAC8AwAAAAA=&#10;">
                    <v:fill on="f" focussize="0,0"/>
                    <v:stroke weight="1.5pt" color="#000000" joinstyle="round"/>
                    <v:imagedata o:title=""/>
                    <o:lock v:ext="edit" aspectratio="f"/>
                  </v:line>
                  <v:line id="Straight Connector 331367380" o:spid="_x0000_s1026" o:spt="20" style="position:absolute;left:9150864;top:783078;height:5140635;width:0;" filled="f" stroked="t" coordsize="21600,21600" o:gfxdata="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Odq&#10;xHfCAAAA4gAAAA8AAAAAAAAAAQAgAAAAIgAAAGRycy9kb3ducmV2LnhtbFBLAQIUABQAAAAIAIdO&#10;4kAzLwWeOwAAADkAAAAQAAAAAAAAAAEAIAAAABEBAABkcnMvc2hhcGV4bWwueG1sUEsFBgAAAAAG&#10;AAYAWwEAALsDAAAAAA==&#10;">
                    <v:fill on="f" focussize="0,0"/>
                    <v:stroke weight="1.5pt" color="#000000" joinstyle="round"/>
                    <v:imagedata o:title=""/>
                    <o:lock v:ext="edit" aspectratio="f"/>
                  </v:line>
                  <v:line id="Straight Connector 1958089407" o:spid="_x0000_s1026" o:spt="20" style="position:absolute;left:10427102;top:748693;flip:x;height:5175020;width:34239;" filled="f" stroked="t" coordsize="21600,21600" o:gfxdata="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5V5Xw8QAAADjAAAADwAAAAAAAAABACAAAAAiAAAAZHJzL2Rvd25yZXYueG1sUEsBAhQAFAAAAAgA&#10;h07iQDMvBZ47AAAAOQAAABAAAAAAAAAAAQAgAAAAEwEAAGRycy9zaGFwZXhtbC54bWxQSwUGAAAA&#10;AAYABgBbAQAAvQMAAAAA&#10;">
                    <v:fill on="f" focussize="0,0"/>
                    <v:stroke weight="1.5pt" color="#000000" joinstyle="round"/>
                    <v:imagedata o:title=""/>
                    <o:lock v:ext="edit" aspectratio="f"/>
                  </v:line>
                  <v:rect id="Rectangle 204630454" o:spid="_x0000_s1026" o:spt="1" style="position:absolute;left:-80759;top:989972;height:717695;width:1458118;v-text-anchor:middle;" fillcolor="#FFFFFF" filled="t" stroked="t" coordsize="21600,21600" o:gfxdata="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5XiIg8QAAADiAAAADwAAAAAAAAABACAAAAAiAAAAZHJzL2Rvd25yZXYueG1sUEsBAhQAFAAAAAgA&#10;h07iQDMvBZ47AAAAOQAAABAAAAAAAAAAAQAgAAAAEwEAAGRycy9zaGFwZXhtbC54bWxQSwUGAAAA&#10;AAYABgBbAQAAvQMAAAAA&#10;">
                    <v:fill on="t" focussize="0,0"/>
                    <v:stroke weight="1.5pt" color="#FFFFFF" joinstyle="round"/>
                    <v:imagedata o:title=""/>
                    <o:lock v:ext="edit" aspectratio="f"/>
                    <v:textbox>
                      <w:txbxContent>
                        <w:p>
                          <w:pPr>
                            <w:jc w:val="center"/>
                            <w:rPr>
                              <w:ins w:id="11604" w:author="JY" w:date="2024-04-21T15:30:00Z"/>
                              <w:rFonts w:ascii="Arial" w:hAnsi="Arial" w:cs="Arial"/>
                              <w:color w:val="4F81BD"/>
                              <w:kern w:val="24"/>
                              <w:sz w:val="12"/>
                              <w:szCs w:val="12"/>
                            </w:rPr>
                          </w:pPr>
                          <w:ins w:id="11605" w:author="JY" w:date="2024-04-21T15:30:00Z">
                            <w:r>
                              <w:rPr>
                                <w:rFonts w:ascii="Arial" w:hAnsi="Arial" w:cs="Arial"/>
                                <w:color w:val="4F81BD"/>
                                <w:kern w:val="24"/>
                                <w:sz w:val="12"/>
                                <w:szCs w:val="12"/>
                              </w:rPr>
                              <w:t>1. Decide to start avatar session with remote rendering based on its status</w:t>
                            </w:r>
                          </w:ins>
                        </w:p>
                      </w:txbxContent>
                    </v:textbox>
                  </v:rect>
                  <v:shape id="TextBox 31" o:spid="_x0000_s1026" o:spt="202" type="#_x0000_t202" style="position:absolute;left:466431;top:1803590;height:433070;width:3601720;" filled="f" stroked="f" coordsize="21600,21600" o:gfxdata="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u&#10;grf7wwAAAOIAAAAPAAAAAAAAAAEAIAAAACIAAABkcnMvZG93bnJldi54bWxQSwECFAAUAAAACACH&#10;TuJAMy8FnjsAAAA5AAAAEAAAAAAAAAABACAAAAASAQAAZHJzL3NoYXBleG1sLnhtbFBLBQYAAAAA&#10;BgAGAFsBAAC8AwAAAAA=&#10;">
                    <v:fill on="f" focussize="0,0"/>
                    <v:stroke on="f"/>
                    <v:imagedata o:title=""/>
                    <o:lock v:ext="edit" aspectratio="f"/>
                    <v:textbox>
                      <w:txbxContent>
                        <w:p>
                          <w:pPr>
                            <w:rPr>
                              <w:ins w:id="11606" w:author="JY" w:date="2024-04-21T15:30:00Z"/>
                              <w:rFonts w:ascii="Arial" w:hAnsi="Arial" w:cs="Arial"/>
                              <w:color w:val="000000"/>
                              <w:kern w:val="24"/>
                              <w:sz w:val="12"/>
                              <w:szCs w:val="12"/>
                            </w:rPr>
                          </w:pPr>
                          <w:ins w:id="11607" w:author="JY" w:date="2024-04-21T15:30:00Z">
                            <w:r>
                              <w:rPr>
                                <w:rFonts w:ascii="Arial" w:hAnsi="Arial" w:cs="Arial"/>
                                <w:color w:val="000000"/>
                                <w:kern w:val="24"/>
                                <w:sz w:val="12"/>
                                <w:szCs w:val="12"/>
                              </w:rPr>
                              <w:t xml:space="preserve">2. INVITE (Audio, </w:t>
                            </w:r>
                          </w:ins>
                          <w:ins w:id="11608" w:author="JY" w:date="2024-04-21T15:30:00Z">
                            <w:r>
                              <w:rPr>
                                <w:rFonts w:ascii="Arial" w:hAnsi="Arial" w:cs="Arial"/>
                                <w:color w:val="4F81BD"/>
                                <w:kern w:val="24"/>
                                <w:sz w:val="12"/>
                                <w:szCs w:val="12"/>
                              </w:rPr>
                              <w:t>Avatar media + Avatar ID?)</w:t>
                            </w:r>
                          </w:ins>
                        </w:p>
                      </w:txbxContent>
                    </v:textbox>
                  </v:shape>
                  <v:shape id="TextBox 35" o:spid="_x0000_s1026" o:spt="202" type="#_x0000_t202" style="position:absolute;left:1558546;top:4901821;height:433070;width:5029200;" filled="f" stroked="f" coordsize="21600,21600" o:gfxdata="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RaH9&#10;wsEAAADjAAAADwAAAAAAAAABACAAAAAiAAAAZHJzL2Rvd25yZXYueG1sUEsBAhQAFAAAAAgAh07i&#10;QDMvBZ47AAAAOQAAABAAAAAAAAAAAQAgAAAAEAEAAGRycy9zaGFwZXhtbC54bWxQSwUGAAAAAAYA&#10;BgBbAQAAugMAAAAA&#10;">
                    <v:fill on="f" focussize="0,0"/>
                    <v:stroke on="f"/>
                    <v:imagedata o:title=""/>
                    <o:lock v:ext="edit" aspectratio="f"/>
                    <v:textbox>
                      <w:txbxContent>
                        <w:p>
                          <w:pPr>
                            <w:rPr>
                              <w:ins w:id="11609" w:author="JY" w:date="2024-04-21T15:30:00Z"/>
                              <w:rFonts w:ascii="Arial" w:hAnsi="Arial" w:cs="Arial"/>
                              <w:color w:val="000000"/>
                              <w:kern w:val="24"/>
                              <w:sz w:val="12"/>
                              <w:szCs w:val="12"/>
                            </w:rPr>
                          </w:pPr>
                          <w:ins w:id="11610" w:author="JY" w:date="2024-04-21T15:30:00Z">
                            <w:r>
                              <w:rPr>
                                <w:rFonts w:ascii="Arial" w:hAnsi="Arial" w:cs="Arial"/>
                                <w:color w:val="000000"/>
                                <w:kern w:val="24"/>
                                <w:sz w:val="12"/>
                                <w:szCs w:val="12"/>
                              </w:rPr>
                              <w:t xml:space="preserve">9. Send Audio + </w:t>
                            </w:r>
                          </w:ins>
                          <w:ins w:id="11611" w:author="JY" w:date="2024-04-21T15:30:00Z">
                            <w:r>
                              <w:rPr>
                                <w:rFonts w:ascii="Arial" w:hAnsi="Arial" w:cs="Arial"/>
                                <w:color w:val="4F81BD"/>
                                <w:kern w:val="24"/>
                                <w:sz w:val="12"/>
                                <w:szCs w:val="12"/>
                              </w:rPr>
                              <w:t xml:space="preserve">Avatar media of UE-A </w:t>
                            </w:r>
                          </w:ins>
                          <w:ins w:id="11612" w:author="JY" w:date="2024-04-21T15:30:00Z">
                            <w:r>
                              <w:rPr>
                                <w:rFonts w:ascii="Arial" w:hAnsi="Arial" w:cs="Arial"/>
                                <w:color w:val="000000"/>
                                <w:kern w:val="24"/>
                                <w:sz w:val="12"/>
                                <w:szCs w:val="12"/>
                              </w:rPr>
                              <w:t>over RTP</w:t>
                            </w:r>
                          </w:ins>
                        </w:p>
                      </w:txbxContent>
                    </v:textbox>
                  </v:shape>
                  <v:rect id="Rectangle 1209047978" o:spid="_x0000_s1026" o:spt="1" style="position:absolute;left:9797362;top:5362577;height:713413;width:1256328;v-text-anchor:middle;" fillcolor="#FFFFFF" filled="t" stroked="t" coordsize="21600,21600" o:gfxdata="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vq36+8QAAADjAAAADwAAAAAAAAABACAAAAAiAAAAZHJzL2Rvd25yZXYueG1sUEsBAhQAFAAAAAgA&#10;h07iQDMvBZ47AAAAOQAAABAAAAAAAAAAAQAgAAAAEwEAAGRycy9zaGFwZXhtbC54bWxQSwUGAAAA&#10;AAYABgBbAQAAvQMAAAAA&#10;">
                    <v:fill on="t" focussize="0,0"/>
                    <v:stroke weight="1.5pt" color="#FFFFFF" joinstyle="round"/>
                    <v:imagedata o:title=""/>
                    <o:lock v:ext="edit" aspectratio="f"/>
                    <v:textbox>
                      <w:txbxContent>
                        <w:p>
                          <w:pPr>
                            <w:jc w:val="center"/>
                            <w:rPr>
                              <w:ins w:id="11613" w:author="JY" w:date="2024-04-21T15:30:00Z"/>
                              <w:rFonts w:ascii="Arial" w:hAnsi="Arial" w:cs="Arial"/>
                              <w:color w:val="4F81BD"/>
                              <w:kern w:val="24"/>
                              <w:sz w:val="12"/>
                              <w:szCs w:val="12"/>
                            </w:rPr>
                          </w:pPr>
                          <w:ins w:id="11614" w:author="JY" w:date="2024-04-21T15:30:00Z">
                            <w:r>
                              <w:rPr>
                                <w:rFonts w:ascii="Arial" w:hAnsi="Arial" w:cs="Arial"/>
                                <w:color w:val="4F81BD"/>
                                <w:kern w:val="24"/>
                                <w:sz w:val="12"/>
                                <w:szCs w:val="12"/>
                              </w:rPr>
                              <w:t>10. Local rendering of avatar id of UE-A</w:t>
                            </w:r>
                          </w:ins>
                        </w:p>
                      </w:txbxContent>
                    </v:textbox>
                  </v:rect>
                  <v:line id="Straight Connector 175582049" o:spid="_x0000_s1026" o:spt="20" style="position:absolute;left:3016633;top:759827;height:5111045;width:0;" filled="f" stroked="t" coordsize="21600,21600" o:gfxdata="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Fp+J&#10;kMEAAADiAAAADwAAAAAAAAABACAAAAAiAAAAZHJzL2Rvd25yZXYueG1sUEsBAhQAFAAAAAgAh07i&#10;QDMvBZ47AAAAOQAAABAAAAAAAAAAAQAgAAAAEAEAAGRycy9zaGFwZXhtbC54bWxQSwUGAAAAAAYA&#10;BgBbAQAAugMAAAAA&#10;">
                    <v:fill on="f" focussize="0,0"/>
                    <v:stroke weight="1.5pt" color="#000000" joinstyle="round"/>
                    <v:imagedata o:title=""/>
                    <o:lock v:ext="edit" aspectratio="f"/>
                  </v:line>
                  <v:shape id="Straight Arrow Connector 1596565730" o:spid="_x0000_s1026" o:spt="32" type="#_x0000_t32" style="position:absolute;left:4083413;top:4496324;flip:x y;height:3219;width:6363560;" filled="f" stroked="t" coordsize="21600,21600" o:gfxdata="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F&#10;O6xdwwAAAOMAAAAPAAAAAAAAAAEAIAAAACIAAABkcnMvZG93bnJldi54bWxQSwECFAAUAAAACACH&#10;TuJAMy8FnjsAAAA5AAAAEAAAAAAAAAABACAAAAASAQAAZHJzL3NoYXBleG1sLnhtbFBLBQYAAAAA&#10;BgAGAFsBAAC8AwAAAAA=&#10;">
                    <v:fill on="f" focussize="0,0"/>
                    <v:stroke weight="3pt" color="#000000" joinstyle="round" endarrow="block"/>
                    <v:imagedata o:title=""/>
                    <o:lock v:ext="edit" aspectratio="f"/>
                  </v:shape>
                  <v:shape id="Straight Arrow Connector 406290265" o:spid="_x0000_s1026" o:spt="32" type="#_x0000_t32" style="position:absolute;left:471152;top:5183682;height:0;width:9960530;" filled="f" stroked="t" coordsize="21600,21600" o:gfxdata="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nukq/sQAAADiAAAADwAAAAAAAAABACAAAAAiAAAAZHJzL2Rvd25yZXYueG1sUEsBAhQAFAAAAAgA&#10;h07iQDMvBZ47AAAAOQAAABAAAAAAAAAAAQAgAAAAEwEAAGRycy9zaGFwZXhtbC54bWxQSwUGAAAA&#10;AAYABgBbAQAAvQMAAAAA&#10;">
                    <v:fill on="f" focussize="0,0"/>
                    <v:stroke weight="3pt" color="#000000" joinstyle="round" endarrow="block"/>
                    <v:imagedata o:title=""/>
                    <o:lock v:ext="edit" aspectratio="f"/>
                  </v:shape>
                  <v:shape id="Straight Arrow Connector 814604721" o:spid="_x0000_s1026" o:spt="32" type="#_x0000_t32" style="position:absolute;left:502913;top:2099343;height:0;width:1153963;" filled="f" stroked="t" coordsize="21600,21600" o:gfxdata="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WEw5nMQAAADiAAAADwAAAAAAAAABACAAAAAiAAAAZHJzL2Rvd25yZXYueG1sUEsBAhQAFAAAAAgA&#10;h07iQDMvBZ47AAAAOQAAABAAAAAAAAAAAQAgAAAAEwEAAGRycy9zaGFwZXhtbC54bWxQSwUGAAAA&#10;AAYABgBbAQAAvQMAAAAA&#10;">
                    <v:fill on="f" focussize="0,0"/>
                    <v:stroke weight="3pt" color="#000000" joinstyle="round" endarrow="block"/>
                    <v:imagedata o:title=""/>
                    <o:lock v:ext="edit" aspectratio="f"/>
                  </v:shape>
                  <v:shape id="Straight Arrow Connector 1079907233" o:spid="_x0000_s1026" o:spt="32" type="#_x0000_t32" style="position:absolute;left:1656876;top:2099343;height:0;width:2428160;" filled="f" stroked="t" coordsize="21600,21600" o:gfxdata="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0Q0&#10;z8EAAADjAAAADwAAAAAAAAABACAAAAAiAAAAZHJzL2Rvd25yZXYueG1sUEsBAhQAFAAAAAgAh07i&#10;QDMvBZ47AAAAOQAAABAAAAAAAAAAAQAgAAAAEAEAAGRycy9zaGFwZXhtbC54bWxQSwUGAAAAAAYA&#10;BgBbAQAAugMAAAAA&#10;">
                    <v:fill on="f" focussize="0,0"/>
                    <v:stroke weight="3pt" color="#000000" joinstyle="round" endarrow="block"/>
                    <v:imagedata o:title=""/>
                    <o:lock v:ext="edit" aspectratio="f"/>
                  </v:shape>
                  <v:shape id="TextBox 49" o:spid="_x0000_s1026" o:spt="202" type="#_x0000_t202" style="position:absolute;left:4382616;top:2944792;height:433070;width:4521200;" filled="f" stroked="f" coordsize="21600,21600" o:gfxdata="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nzmOZMQAAADjAAAADwAAAAAAAAABACAAAAAiAAAAZHJzL2Rvd25yZXYueG1sUEsBAhQAFAAAAAgA&#10;h07iQDMvBZ47AAAAOQAAABAAAAAAAAAAAQAgAAAAEwEAAGRycy9zaGFwZXhtbC54bWxQSwUGAAAA&#10;AAYABgBbAQAAvQMAAAAA&#10;">
                    <v:fill on="f" focussize="0,0"/>
                    <v:stroke on="f"/>
                    <v:imagedata o:title=""/>
                    <o:lock v:ext="edit" aspectratio="f"/>
                    <v:textbox>
                      <w:txbxContent>
                        <w:p>
                          <w:pPr>
                            <w:rPr>
                              <w:ins w:id="11615" w:author="JY" w:date="2024-04-21T15:30:00Z"/>
                              <w:rFonts w:ascii="Arial" w:hAnsi="Arial" w:cs="Arial"/>
                              <w:color w:val="000000"/>
                              <w:kern w:val="24"/>
                              <w:sz w:val="12"/>
                              <w:szCs w:val="12"/>
                            </w:rPr>
                          </w:pPr>
                          <w:ins w:id="11616" w:author="JY" w:date="2024-04-21T15:30:00Z">
                            <w:r>
                              <w:rPr>
                                <w:rFonts w:ascii="Arial" w:hAnsi="Arial" w:cs="Arial"/>
                                <w:color w:val="000000"/>
                                <w:kern w:val="24"/>
                                <w:sz w:val="12"/>
                                <w:szCs w:val="12"/>
                              </w:rPr>
                              <w:t xml:space="preserve">5. INVITE (Audio, </w:t>
                            </w:r>
                          </w:ins>
                          <w:ins w:id="11617" w:author="JY" w:date="2024-04-21T15:30:00Z">
                            <w:r>
                              <w:rPr>
                                <w:rFonts w:ascii="Arial" w:hAnsi="Arial" w:cs="Arial"/>
                                <w:color w:val="4F81BD"/>
                                <w:kern w:val="24"/>
                                <w:sz w:val="12"/>
                                <w:szCs w:val="12"/>
                              </w:rPr>
                              <w:t>avatar media, Avatar ID, download info)</w:t>
                            </w:r>
                          </w:ins>
                        </w:p>
                      </w:txbxContent>
                    </v:textbox>
                  </v:shape>
                  <v:shape id="Straight Arrow Connector 1962081047" o:spid="_x0000_s1026" o:spt="32" type="#_x0000_t32" style="position:absolute;left:4107567;top:3213156;height:0;width:5065828;" filled="f" stroked="t" coordsize="21600,21600" o:gfxdata="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9s&#10;+bLCAAAA4wAAAA8AAAAAAAAAAQAgAAAAIgAAAGRycy9kb3ducmV2LnhtbFBLAQIUABQAAAAIAIdO&#10;4kAzLwWeOwAAADkAAAAQAAAAAAAAAAEAIAAAABEBAABkcnMvc2hhcGV4bWwueG1sUEsFBgAAAAAG&#10;AAYAWwEAALsDAAAAAA==&#10;">
                    <v:fill on="f" focussize="0,0"/>
                    <v:stroke weight="3pt" color="#000000" joinstyle="round" endarrow="block"/>
                    <v:imagedata o:title=""/>
                    <o:lock v:ext="edit" aspectratio="f"/>
                  </v:shape>
                  <v:shape id="Straight Arrow Connector 313312123" o:spid="_x0000_s1026" o:spt="32" type="#_x0000_t32" style="position:absolute;left:9173395;top:3213156;height:0;width:1276238;" filled="f" stroked="t" coordsize="21600,21600" o:gfxdata="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C&#10;oaAjwwAAAOIAAAAPAAAAAAAAAAEAIAAAACIAAABkcnMvZG93bnJldi54bWxQSwECFAAUAAAACACH&#10;TuJAMy8FnjsAAAA5AAAAEAAAAAAAAAABACAAAAASAQAAZHJzL3NoYXBleG1sLnhtbFBLBQYAAAAA&#10;BgAGAFsBAAC8AwAAAAA=&#10;">
                    <v:fill on="f" focussize="0,0"/>
                    <v:stroke weight="3pt" color="#000000" joinstyle="round" endarrow="block"/>
                    <v:imagedata o:title=""/>
                    <o:lock v:ext="edit" aspectratio="f"/>
                  </v:shape>
                  <v:shape id="TextBox 66" o:spid="_x0000_s1026" o:spt="202" type="#_x0000_t202" style="position:absolute;left:5112993;top:4261435;height:433070;width:3390900;" filled="f" stroked="f" coordsize="21600,21600" o:gfxdata="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02TOo&#10;wAAAAOMAAAAPAAAAAAAAAAEAIAAAACIAAABkcnMvZG93bnJldi54bWxQSwECFAAUAAAACACHTuJA&#10;My8FnjsAAAA5AAAAEAAAAAAAAAABACAAAAAPAQAAZHJzL3NoYXBleG1sLnhtbFBLBQYAAAAABgAG&#10;AFsBAAC5AwAAAAA=&#10;">
                    <v:fill on="f" focussize="0,0"/>
                    <v:stroke on="f"/>
                    <v:imagedata o:title=""/>
                    <o:lock v:ext="edit" aspectratio="f"/>
                    <v:textbox>
                      <w:txbxContent>
                        <w:p>
                          <w:pPr>
                            <w:rPr>
                              <w:ins w:id="11618" w:author="JY" w:date="2024-04-21T15:30:00Z"/>
                              <w:rFonts w:ascii="Arial" w:hAnsi="Arial" w:cs="Arial"/>
                              <w:color w:val="000000"/>
                              <w:kern w:val="24"/>
                              <w:sz w:val="12"/>
                              <w:szCs w:val="12"/>
                            </w:rPr>
                          </w:pPr>
                          <w:ins w:id="11619" w:author="JY" w:date="2024-04-21T15:30:00Z">
                            <w:r>
                              <w:rPr>
                                <w:rFonts w:ascii="Arial" w:hAnsi="Arial" w:cs="Arial"/>
                                <w:color w:val="000000"/>
                                <w:kern w:val="24"/>
                                <w:sz w:val="12"/>
                                <w:szCs w:val="12"/>
                              </w:rPr>
                              <w:t xml:space="preserve">7. 200 OK (Audio, </w:t>
                            </w:r>
                          </w:ins>
                          <w:ins w:id="11620" w:author="JY" w:date="2024-04-21T15:30:00Z">
                            <w:r>
                              <w:rPr>
                                <w:rFonts w:ascii="Arial" w:hAnsi="Arial" w:cs="Arial"/>
                                <w:color w:val="4F81BD"/>
                                <w:kern w:val="24"/>
                                <w:sz w:val="12"/>
                                <w:szCs w:val="12"/>
                              </w:rPr>
                              <w:t>avatar media, avatar ID</w:t>
                            </w:r>
                          </w:ins>
                          <w:ins w:id="11621" w:author="JY" w:date="2024-04-21T15:30:00Z">
                            <w:r>
                              <w:rPr>
                                <w:rFonts w:ascii="Arial" w:hAnsi="Arial" w:cs="Arial"/>
                                <w:color w:val="000000"/>
                                <w:kern w:val="24"/>
                                <w:sz w:val="12"/>
                                <w:szCs w:val="12"/>
                              </w:rPr>
                              <w:t>)</w:t>
                            </w:r>
                          </w:ins>
                        </w:p>
                      </w:txbxContent>
                    </v:textbox>
                  </v:shape>
                  <v:shape id="TextBox 69" o:spid="_x0000_s1026" o:spt="202" type="#_x0000_t202" style="position:absolute;left:827290;top:4550439;height:433070;width:3577590;" filled="f" stroked="f" coordsize="21600,21600" o:gfxdata="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V&#10;YjeEwwAAAOIAAAAPAAAAAAAAAAEAIAAAACIAAABkcnMvZG93bnJldi54bWxQSwECFAAUAAAACACH&#10;TuJAMy8FnjsAAAA5AAAAEAAAAAAAAAABACAAAAASAQAAZHJzL3NoYXBleG1sLnhtbFBLBQYAAAAA&#10;BgAGAFsBAAC8AwAAAAA=&#10;">
                    <v:fill on="f" focussize="0,0"/>
                    <v:stroke on="f"/>
                    <v:imagedata o:title=""/>
                    <o:lock v:ext="edit" aspectratio="f"/>
                    <v:textbox>
                      <w:txbxContent>
                        <w:p>
                          <w:pPr>
                            <w:rPr>
                              <w:ins w:id="11622" w:author="JY" w:date="2024-04-21T15:30:00Z"/>
                              <w:rFonts w:ascii="Arial" w:hAnsi="Arial" w:cs="Arial"/>
                              <w:color w:val="000000"/>
                              <w:kern w:val="24"/>
                              <w:sz w:val="12"/>
                              <w:szCs w:val="12"/>
                            </w:rPr>
                          </w:pPr>
                          <w:ins w:id="11623" w:author="JY" w:date="2024-04-21T15:30:00Z">
                            <w:r>
                              <w:rPr>
                                <w:rFonts w:ascii="Arial" w:hAnsi="Arial" w:cs="Arial"/>
                                <w:color w:val="000000"/>
                                <w:kern w:val="24"/>
                                <w:sz w:val="12"/>
                                <w:szCs w:val="12"/>
                              </w:rPr>
                              <w:t xml:space="preserve">8. 200 OK (Audio, </w:t>
                            </w:r>
                          </w:ins>
                          <w:ins w:id="11624" w:author="JY" w:date="2024-04-21T15:30:00Z">
                            <w:r>
                              <w:rPr>
                                <w:rFonts w:ascii="Arial" w:hAnsi="Arial" w:cs="Arial"/>
                                <w:color w:val="4F81BD"/>
                                <w:kern w:val="24"/>
                                <w:sz w:val="12"/>
                                <w:szCs w:val="12"/>
                              </w:rPr>
                              <w:t>avatar media, avatar ID</w:t>
                            </w:r>
                          </w:ins>
                          <w:ins w:id="11625" w:author="JY" w:date="2024-04-21T15:30:00Z">
                            <w:r>
                              <w:rPr>
                                <w:rFonts w:ascii="Arial" w:hAnsi="Arial" w:cs="Arial"/>
                                <w:color w:val="000000"/>
                                <w:kern w:val="24"/>
                                <w:sz w:val="12"/>
                                <w:szCs w:val="12"/>
                              </w:rPr>
                              <w:t>)</w:t>
                            </w:r>
                          </w:ins>
                        </w:p>
                      </w:txbxContent>
                    </v:textbox>
                  </v:shape>
                  <v:shape id="Straight Arrow Connector 2052684332" o:spid="_x0000_s1026" o:spt="32" type="#_x0000_t32" style="position:absolute;left:516311;top:4793723;flip:x y;height:19513;width:3577557;" filled="f" stroked="t" coordsize="21600,21600" o:gfxdata="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BvJ&#10;LdnCAAAA4wAAAA8AAAAAAAAAAQAgAAAAIgAAAGRycy9kb3ducmV2LnhtbFBLAQIUABQAAAAIAIdO&#10;4kAzLwWeOwAAADkAAAAQAAAAAAAAAAEAIAAAABEBAABkcnMvc2hhcGV4bWwueG1sUEsFBgAAAAAG&#10;AAYAWwEAALsDAAAAAA==&#10;">
                    <v:fill on="f" focussize="0,0"/>
                    <v:stroke weight="3pt" color="#000000" joinstyle="round" endarrow="block"/>
                    <v:imagedata o:title=""/>
                    <o:lock v:ext="edit" aspectratio="f"/>
                  </v:shape>
                  <v:shape id="TextBox 7" o:spid="_x0000_s1026" o:spt="202" type="#_x0000_t202" style="position:absolute;left:3840154;top:0;height:433070;width:1536065;" filled="f" stroked="f" coordsize="21600,21600" o:gfxdata="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w&#10;yECwwwAAAOIAAAAPAAAAAAAAAAEAIAAAACIAAABkcnMvZG93bnJldi54bWxQSwECFAAUAAAACACH&#10;TuJAMy8FnjsAAAA5AAAAEAAAAAAAAAABACAAAAASAQAAZHJzL3NoYXBleG1sLnhtbFBLBQYAAAAA&#10;BgAGAFsBAAC8AwAAAAA=&#10;">
                    <v:fill on="f" focussize="0,0"/>
                    <v:stroke on="f"/>
                    <v:imagedata o:title=""/>
                    <o:lock v:ext="edit" aspectratio="f"/>
                    <v:textbox>
                      <w:txbxContent>
                        <w:p>
                          <w:pPr>
                            <w:rPr>
                              <w:ins w:id="11626" w:author="JY" w:date="2024-04-21T15:30:00Z"/>
                              <w:rFonts w:ascii="Arial" w:hAnsi="Arial" w:cs="Arial"/>
                              <w:color w:val="000000"/>
                              <w:kern w:val="24"/>
                              <w:sz w:val="12"/>
                              <w:szCs w:val="12"/>
                            </w:rPr>
                          </w:pPr>
                          <w:ins w:id="11627" w:author="JY" w:date="2024-04-21T15:30:00Z">
                            <w:r>
                              <w:rPr>
                                <w:rFonts w:ascii="Arial" w:hAnsi="Arial" w:cs="Arial"/>
                                <w:color w:val="000000"/>
                                <w:kern w:val="24"/>
                                <w:sz w:val="12"/>
                                <w:szCs w:val="12"/>
                              </w:rPr>
                              <w:t xml:space="preserve">   Originating Side</w:t>
                            </w:r>
                          </w:ins>
                        </w:p>
                      </w:txbxContent>
                    </v:textbox>
                  </v:shape>
                  <v:rect id="Rectangle 1137279131" o:spid="_x0000_s1026" o:spt="1" style="position:absolute;left:6983828;top:3580938;height:426303;width:3769981;v-text-anchor:middle;" fillcolor="#FFFFFF" filled="t" stroked="t" coordsize="21600,21600" o:gfxdata="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CUG&#10;5pDCAAAA4wAAAA8AAAAAAAAAAQAgAAAAIgAAAGRycy9kb3ducmV2LnhtbFBLAQIUABQAAAAIAIdO&#10;4kAzLwWeOwAAADkAAAAQAAAAAAAAAAEAIAAAABEBAABkcnMvc2hhcGV4bWwueG1sUEsFBgAAAAAG&#10;AAYAWwEAALsDAAAAAA==&#10;">
                    <v:fill on="t" focussize="0,0"/>
                    <v:stroke weight="1.5pt" color="#FFFFFF" joinstyle="round"/>
                    <v:imagedata o:title=""/>
                    <o:lock v:ext="edit" aspectratio="f"/>
                    <v:textbox>
                      <w:txbxContent>
                        <w:p>
                          <w:pPr>
                            <w:jc w:val="center"/>
                            <w:rPr>
                              <w:ins w:id="11628" w:author="JY" w:date="2024-04-21T15:30:00Z"/>
                              <w:rFonts w:ascii="Arial" w:hAnsi="Arial" w:cs="Arial"/>
                              <w:color w:val="4F81BD"/>
                              <w:kern w:val="24"/>
                              <w:sz w:val="12"/>
                              <w:szCs w:val="12"/>
                            </w:rPr>
                          </w:pPr>
                          <w:ins w:id="11629" w:author="JY" w:date="2024-04-21T15:30:00Z">
                            <w:r>
                              <w:rPr>
                                <w:rFonts w:ascii="Arial" w:hAnsi="Arial" w:cs="Arial"/>
                                <w:color w:val="4F81BD"/>
                                <w:kern w:val="24"/>
                                <w:sz w:val="12"/>
                                <w:szCs w:val="12"/>
                              </w:rPr>
                              <w:t>6. UE-B downloads UE-A avatar from DAC, unless already locally available</w:t>
                            </w:r>
                          </w:ins>
                        </w:p>
                      </w:txbxContent>
                    </v:textbox>
                  </v:rect>
                  <v:shape id="Straight Arrow Connector 1594519054" o:spid="_x0000_s1026" o:spt="32" type="#_x0000_t32" style="position:absolute;left:502913;top:2099343;height:0;width:1153963;" filled="f" stroked="t" coordsize="21600,21600" o:gfxdata="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n154&#10;YMEAAADjAAAADwAAAAAAAAABACAAAAAiAAAAZHJzL2Rvd25yZXYueG1sUEsBAhQAFAAAAAgAh07i&#10;QDMvBZ47AAAAOQAAABAAAAAAAAAAAQAgAAAAEAEAAGRycy9zaGFwZXhtbC54bWxQSwUGAAAAAAYA&#10;BgBbAQAAugMAAAAA&#10;">
                    <v:fill on="f" focussize="0,0"/>
                    <v:stroke weight="3pt" color="#000000" joinstyle="round" endarrow="block"/>
                    <v:imagedata o:title=""/>
                    <o:lock v:ext="edit" aspectratio="f"/>
                  </v:shape>
                  <v:shape id="Straight Arrow Connector 357005598" o:spid="_x0000_s1026" o:spt="32" type="#_x0000_t32" style="position:absolute;left:1656876;top:2099343;height:0;width:2428160;" filled="f" stroked="t" coordsize="21600,21600" o:gfxdata="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3ypk&#10;KMEAAADiAAAADwAAAAAAAAABACAAAAAiAAAAZHJzL2Rvd25yZXYueG1sUEsBAhQAFAAAAAgAh07i&#10;QDMvBZ47AAAAOQAAABAAAAAAAAAAAQAgAAAAEAEAAGRycy9zaGFwZXhtbC54bWxQSwUGAAAAAAYA&#10;BgBbAQAAugMAAAAA&#10;">
                    <v:fill on="f" focussize="0,0"/>
                    <v:stroke weight="3pt" color="#000000" joinstyle="round" endarrow="block"/>
                    <v:imagedata o:title=""/>
                    <o:lock v:ext="edit" aspectratio="f"/>
                  </v:shape>
                  <v:shape id="Straight Arrow Connector 147051546" o:spid="_x0000_s1026" o:spt="32" type="#_x0000_t32" style="position:absolute;left:2968428;top:2512940;flip:x;height:4230;width:1138259;" filled="f" stroked="t" coordsize="21600,21600" o:gfxdata="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paLE&#10;osEAAADiAAAADwAAAAAAAAABACAAAAAiAAAAZHJzL2Rvd25yZXYueG1sUEsBAhQAFAAAAAgAh07i&#10;QDMvBZ47AAAAOQAAABAAAAAAAAAAAQAgAAAAEAEAAGRycy9zaGFwZXhtbC54bWxQSwUGAAAAAAYA&#10;BgBbAQAAugMAAAAA&#10;">
                    <v:fill on="f" focussize="0,0"/>
                    <v:stroke weight="3pt" color="#000000" joinstyle="round" endarrow="block"/>
                    <v:imagedata o:title=""/>
                    <o:lock v:ext="edit" aspectratio="f"/>
                  </v:shape>
                  <v:shape id="TextBox 39" o:spid="_x0000_s1026" o:spt="202" type="#_x0000_t202" style="position:absolute;left:1866861;top:2246743;height:433070;width:4812030;" filled="f" stroked="f" coordsize="21600,21600" o:gfxdata="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ztvhCMQAAADjAAAADwAAAAAAAAABACAAAAAiAAAAZHJzL2Rvd25yZXYueG1sUEsBAhQAFAAAAAgA&#10;h07iQDMvBZ47AAAAOQAAABAAAAAAAAAAAQAgAAAAEwEAAGRycy9zaGFwZXhtbC54bWxQSwUGAAAA&#10;AAYABgBbAQAAvQMAAAAA&#10;">
                    <v:fill on="f" focussize="0,0"/>
                    <v:stroke on="f"/>
                    <v:imagedata o:title=""/>
                    <o:lock v:ext="edit" aspectratio="f"/>
                    <v:textbox>
                      <w:txbxContent>
                        <w:p>
                          <w:pPr>
                            <w:rPr>
                              <w:ins w:id="11630" w:author="JY" w:date="2024-04-21T15:30:00Z"/>
                              <w:rFonts w:ascii="Arial" w:hAnsi="Arial" w:cs="Arial"/>
                              <w:color w:val="4F81BD"/>
                              <w:kern w:val="24"/>
                              <w:sz w:val="12"/>
                              <w:szCs w:val="12"/>
                              <w:lang w:val="fr-FR"/>
                            </w:rPr>
                          </w:pPr>
                          <w:ins w:id="11631" w:author="JY" w:date="2024-04-21T15:30:00Z">
                            <w:r>
                              <w:rPr>
                                <w:rFonts w:ascii="Arial" w:hAnsi="Arial" w:cs="Arial"/>
                                <w:color w:val="4F81BD"/>
                                <w:kern w:val="24"/>
                                <w:sz w:val="12"/>
                                <w:szCs w:val="12"/>
                                <w:lang w:val="fr-FR"/>
                              </w:rPr>
                              <w:t>3. Avatar ID retrieval/validation req (UE A IMPU/IMPI ID, UE-A Avatar ID?)</w:t>
                            </w:r>
                          </w:ins>
                        </w:p>
                      </w:txbxContent>
                    </v:textbox>
                  </v:shape>
                  <v:shape id="Straight Arrow Connector 335707758" o:spid="_x0000_s1026" o:spt="32" type="#_x0000_t32" style="position:absolute;left:3016521;top:2663583;flip:y;height:5496;width:1047022;" filled="f" stroked="t" coordsize="21600,21600" o:gfxdata="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eI8Y&#10;isEAAADiAAAADwAAAAAAAAABACAAAAAiAAAAZHJzL2Rvd25yZXYueG1sUEsBAhQAFAAAAAgAh07i&#10;QDMvBZ47AAAAOQAAABAAAAAAAAAAAQAgAAAAEAEAAGRycy9zaGFwZXhtbC54bWxQSwUGAAAAAAYA&#10;BgBbAQAAugMAAAAA&#10;">
                    <v:fill on="f" focussize="0,0"/>
                    <v:stroke weight="3pt" color="#000000" joinstyle="round" endarrow="block"/>
                    <v:imagedata o:title=""/>
                    <o:lock v:ext="edit" aspectratio="f"/>
                  </v:shape>
                  <v:shape id="TextBox 48" o:spid="_x0000_s1026" o:spt="202" type="#_x0000_t202" style="position:absolute;left:2390405;top:2626002;height:433070;width:5784215;" filled="f" stroked="f" coordsize="21600,21600" o:gfxdata="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RWkyi&#10;wAAAAOMAAAAPAAAAAAAAAAEAIAAAACIAAABkcnMvZG93bnJldi54bWxQSwECFAAUAAAACACHTuJA&#10;My8FnjsAAAA5AAAAEAAAAAAAAAABACAAAAAPAQAAZHJzL3NoYXBleG1sLnhtbFBLBQYAAAAABgAG&#10;AFsBAAC5AwAAAAA=&#10;">
                    <v:fill on="f" focussize="0,0"/>
                    <v:stroke on="f"/>
                    <v:imagedata o:title=""/>
                    <o:lock v:ext="edit" aspectratio="f"/>
                    <v:textbox>
                      <w:txbxContent>
                        <w:p>
                          <w:pPr>
                            <w:rPr>
                              <w:ins w:id="11632" w:author="JY" w:date="2024-04-21T15:30:00Z"/>
                              <w:rFonts w:ascii="Arial" w:hAnsi="Arial" w:cs="Arial"/>
                              <w:color w:val="4F81BD"/>
                              <w:kern w:val="24"/>
                              <w:sz w:val="12"/>
                              <w:szCs w:val="12"/>
                            </w:rPr>
                          </w:pPr>
                          <w:ins w:id="11633" w:author="JY" w:date="2024-04-21T15:30:00Z">
                            <w:r>
                              <w:rPr>
                                <w:rFonts w:ascii="Arial" w:hAnsi="Arial" w:cs="Arial"/>
                                <w:color w:val="4F81BD"/>
                                <w:kern w:val="24"/>
                                <w:sz w:val="12"/>
                                <w:szCs w:val="12"/>
                              </w:rPr>
                              <w:t>4. Avatar ID retrieval/validation resp (incl. download info, default UE-A avatar id?)</w:t>
                            </w:r>
                          </w:ins>
                        </w:p>
                      </w:txbxContent>
                    </v:textbox>
                  </v:shape>
                  <w10:wrap type="topAndBottom"/>
                </v:group>
              </w:pict>
            </mc:Fallback>
          </mc:AlternateContent>
        </w:r>
      </w:ins>
    </w:p>
    <w:p>
      <w:pPr>
        <w:pStyle w:val="157"/>
        <w:rPr>
          <w:ins w:id="11634" w:author="JY" w:date="2024-04-21T15:30:00Z"/>
        </w:rPr>
      </w:pPr>
      <w:ins w:id="11635" w:author="JY" w:date="2024-04-21T15:30:00Z">
        <w:r>
          <w:rPr/>
          <w:t>Figure 6.</w:t>
        </w:r>
      </w:ins>
      <w:ins w:id="11636" w:author="JY" w:date="2024-04-21T15:37:00Z">
        <w:r>
          <w:rPr>
            <w:rFonts w:hint="eastAsia" w:eastAsia="宋体"/>
            <w:lang w:val="en-US" w:eastAsia="zh-CN"/>
          </w:rPr>
          <w:t>32</w:t>
        </w:r>
      </w:ins>
      <w:ins w:id="11637" w:author="JY" w:date="2024-04-21T15:30:00Z">
        <w:r>
          <w:rPr/>
          <w:t>.2.3-1: UE B centric IMS avatar call flow using SIP/SDP</w:t>
        </w:r>
      </w:ins>
    </w:p>
    <w:p>
      <w:pPr>
        <w:rPr>
          <w:ins w:id="11638" w:author="JY" w:date="2024-04-21T15:30:00Z"/>
          <w:lang w:eastAsia="zh-CN"/>
        </w:rPr>
      </w:pPr>
      <w:ins w:id="11639" w:author="JY" w:date="2024-04-21T15:30:00Z">
        <w:r>
          <w:rPr>
            <w:lang w:eastAsia="zh-CN"/>
          </w:rPr>
          <w:t>The Avatar ID is exchanged with UE-B for getting the avatar representation. The Avatar ID is negotiated within SIP/SDP.</w:t>
        </w:r>
      </w:ins>
    </w:p>
    <w:p>
      <w:pPr>
        <w:pStyle w:val="149"/>
        <w:overflowPunct/>
        <w:autoSpaceDE/>
        <w:autoSpaceDN/>
        <w:adjustRightInd/>
        <w:textAlignment w:val="auto"/>
        <w:rPr>
          <w:ins w:id="11640" w:author="JY" w:date="2024-04-21T15:30:00Z"/>
          <w:rFonts w:eastAsia="宋体"/>
          <w:lang w:eastAsia="en-US"/>
        </w:rPr>
      </w:pPr>
      <w:ins w:id="11641" w:author="JY" w:date="2024-04-21T15:30:00Z">
        <w:r>
          <w:rPr>
            <w:rFonts w:eastAsia="宋体"/>
            <w:lang w:eastAsia="en-US"/>
          </w:rPr>
          <w:t>1.</w:t>
        </w:r>
      </w:ins>
      <w:ins w:id="11642" w:author="JY" w:date="2024-04-21T15:30:00Z">
        <w:r>
          <w:rPr>
            <w:rFonts w:eastAsia="宋体"/>
            <w:lang w:eastAsia="en-US"/>
          </w:rPr>
          <w:tab/>
        </w:r>
      </w:ins>
      <w:ins w:id="11643" w:author="JY" w:date="2024-04-21T15:30:00Z">
        <w:r>
          <w:rPr>
            <w:rFonts w:eastAsia="宋体"/>
            <w:lang w:eastAsia="en-US"/>
          </w:rPr>
          <w:t>UE A decides to request an avatar session with remote UE based avatar rendering, e.g., based on its internal capabilities, and can select an Avatar ID to be used for the session.</w:t>
        </w:r>
      </w:ins>
    </w:p>
    <w:p>
      <w:pPr>
        <w:pStyle w:val="149"/>
        <w:overflowPunct/>
        <w:autoSpaceDE/>
        <w:autoSpaceDN/>
        <w:adjustRightInd/>
        <w:textAlignment w:val="auto"/>
        <w:rPr>
          <w:ins w:id="11644" w:author="JY" w:date="2024-04-21T15:30:00Z"/>
          <w:rFonts w:eastAsia="宋体"/>
          <w:lang w:eastAsia="en-US"/>
        </w:rPr>
      </w:pPr>
      <w:ins w:id="11645" w:author="JY" w:date="2024-04-21T15:30:00Z">
        <w:r>
          <w:rPr>
            <w:rFonts w:eastAsia="宋体"/>
            <w:lang w:eastAsia="en-US"/>
          </w:rPr>
          <w:t>2.-</w:t>
        </w:r>
      </w:ins>
      <w:ins w:id="11646" w:author="JY" w:date="2024-04-21T15:30:00Z">
        <w:r>
          <w:rPr>
            <w:rFonts w:eastAsia="宋体"/>
            <w:lang w:eastAsia="en-US"/>
          </w:rPr>
          <w:tab/>
        </w:r>
      </w:ins>
      <w:ins w:id="11647" w:author="JY" w:date="2024-04-21T15:30:00Z">
        <w:r>
          <w:rPr>
            <w:rFonts w:eastAsia="宋体"/>
            <w:lang w:eastAsia="en-US"/>
          </w:rPr>
          <w:t>UE A initiates an IMS session indicating in the SIP/SDP it would like to use avatar, using remote UE rendering. For example, the SDP indicates audio and avatar media (instead of video media) as m-line. It can further provide to the IMS network the Avatar ID of the avatar to be used in the call. For example, Avatar ID can be e.g., sent within a m- or a- line in the SDP.</w:t>
        </w:r>
      </w:ins>
    </w:p>
    <w:p>
      <w:pPr>
        <w:pStyle w:val="164"/>
        <w:overflowPunct/>
        <w:autoSpaceDE/>
        <w:autoSpaceDN/>
        <w:adjustRightInd/>
        <w:ind w:left="1701" w:hanging="1417"/>
        <w:textAlignment w:val="auto"/>
        <w:rPr>
          <w:ins w:id="11648" w:author="JY" w:date="2024-04-21T15:30:00Z"/>
        </w:rPr>
      </w:pPr>
      <w:ins w:id="11649" w:author="JY" w:date="2024-04-21T15:30:00Z">
        <w:r>
          <w:rPr/>
          <w:t>Editor’s Note: How to indicate an “avatar” session and how to transfer avatar-id in the SIP/SDP is up to SA4.</w:t>
        </w:r>
      </w:ins>
    </w:p>
    <w:p>
      <w:pPr>
        <w:pStyle w:val="149"/>
        <w:overflowPunct/>
        <w:autoSpaceDE/>
        <w:autoSpaceDN/>
        <w:adjustRightInd/>
        <w:textAlignment w:val="auto"/>
        <w:rPr>
          <w:ins w:id="11650" w:author="JY" w:date="2024-04-21T15:30:00Z"/>
          <w:rFonts w:eastAsia="宋体"/>
          <w:lang w:eastAsia="en-US"/>
        </w:rPr>
      </w:pPr>
      <w:ins w:id="11651" w:author="JY" w:date="2024-04-21T15:30:00Z">
        <w:r>
          <w:rPr>
            <w:rFonts w:eastAsia="宋体"/>
            <w:lang w:eastAsia="en-US"/>
          </w:rPr>
          <w:t>3.</w:t>
        </w:r>
      </w:ins>
      <w:ins w:id="11652" w:author="JY" w:date="2024-04-21T15:30:00Z">
        <w:r>
          <w:rPr>
            <w:rFonts w:eastAsia="宋体"/>
            <w:lang w:eastAsia="en-US"/>
          </w:rPr>
          <w:tab/>
        </w:r>
      </w:ins>
      <w:ins w:id="11653" w:author="JY" w:date="2024-04-21T15:30:00Z">
        <w:r>
          <w:rPr>
            <w:rFonts w:eastAsia="宋体"/>
            <w:lang w:eastAsia="en-US"/>
          </w:rPr>
          <w:t>Based on the UE-A associated IMPU/IMPI, the IMS AS requests the IMS HSS to validate whether the Avatar ID can be used by UE-A, or to retrieve the “default” avatar-id associated to the subscription or the current registration if no Avatar ID was provided by UE-A at step 2.</w:t>
        </w:r>
      </w:ins>
    </w:p>
    <w:p>
      <w:pPr>
        <w:pStyle w:val="149"/>
        <w:overflowPunct/>
        <w:autoSpaceDE/>
        <w:autoSpaceDN/>
        <w:adjustRightInd/>
        <w:textAlignment w:val="auto"/>
        <w:rPr>
          <w:ins w:id="11654" w:author="JY" w:date="2024-04-21T15:30:00Z"/>
          <w:rFonts w:eastAsia="宋体"/>
          <w:lang w:eastAsia="en-US"/>
        </w:rPr>
      </w:pPr>
      <w:ins w:id="11655" w:author="JY" w:date="2024-04-21T15:30:00Z">
        <w:r>
          <w:rPr>
            <w:rFonts w:eastAsia="宋体"/>
            <w:lang w:eastAsia="en-US"/>
          </w:rPr>
          <w:t>4.</w:t>
        </w:r>
      </w:ins>
      <w:ins w:id="11656" w:author="JY" w:date="2024-04-21T15:30:00Z">
        <w:r>
          <w:rPr>
            <w:rFonts w:eastAsia="宋体"/>
            <w:lang w:eastAsia="en-US"/>
          </w:rPr>
          <w:tab/>
        </w:r>
      </w:ins>
      <w:ins w:id="11657" w:author="JY" w:date="2024-04-21T15:30:00Z">
        <w:r>
          <w:rPr>
            <w:rFonts w:eastAsia="宋体"/>
            <w:lang w:eastAsia="en-US"/>
          </w:rPr>
          <w:t>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If the usage of the avatar ID requested by UE-A was not validated, an error response is generated towards UE-A and the session is terminated.</w:t>
        </w:r>
      </w:ins>
    </w:p>
    <w:p>
      <w:pPr>
        <w:pStyle w:val="149"/>
        <w:overflowPunct/>
        <w:autoSpaceDE/>
        <w:autoSpaceDN/>
        <w:adjustRightInd/>
        <w:textAlignment w:val="auto"/>
        <w:rPr>
          <w:ins w:id="11658" w:author="JY" w:date="2024-04-21T15:30:00Z"/>
          <w:rFonts w:eastAsia="宋体"/>
          <w:lang w:eastAsia="en-US"/>
        </w:rPr>
      </w:pPr>
      <w:ins w:id="11659" w:author="JY" w:date="2024-04-21T15:30:00Z">
        <w:r>
          <w:rPr>
            <w:rFonts w:eastAsia="宋体"/>
            <w:lang w:eastAsia="en-US"/>
          </w:rPr>
          <w:t>5.</w:t>
        </w:r>
      </w:ins>
      <w:ins w:id="11660" w:author="JY" w:date="2024-04-21T15:30:00Z">
        <w:r>
          <w:rPr>
            <w:rFonts w:eastAsia="宋体"/>
            <w:lang w:eastAsia="en-US"/>
          </w:rPr>
          <w:tab/>
        </w:r>
      </w:ins>
      <w:ins w:id="11661" w:author="JY" w:date="2024-04-21T15:30:00Z">
        <w:r>
          <w:rPr>
            <w:rFonts w:eastAsia="宋体"/>
            <w:lang w:eastAsia="en-US"/>
          </w:rPr>
          <w:t>The IMS AS forwards the INVITE to UE-B via the terminating IMS network including avatar session indication and the avatar-id to be rendered. IMS AS further provides information to download Avatar metadata, e.g. Avatar representation, from DAC. UE-B has the option to reject the avatar media (i.e. only establish an audio call) or terminate the session.</w:t>
        </w:r>
      </w:ins>
    </w:p>
    <w:p>
      <w:pPr>
        <w:pStyle w:val="149"/>
        <w:overflowPunct/>
        <w:autoSpaceDE/>
        <w:autoSpaceDN/>
        <w:adjustRightInd/>
        <w:textAlignment w:val="auto"/>
        <w:rPr>
          <w:ins w:id="11662" w:author="JY" w:date="2024-04-21T15:30:00Z"/>
          <w:rFonts w:eastAsia="宋体"/>
          <w:lang w:eastAsia="en-US"/>
        </w:rPr>
      </w:pPr>
      <w:ins w:id="11663" w:author="JY" w:date="2024-04-21T15:30:00Z">
        <w:r>
          <w:rPr>
            <w:rFonts w:eastAsia="宋体"/>
            <w:lang w:eastAsia="en-US"/>
          </w:rPr>
          <w:t>6.</w:t>
        </w:r>
      </w:ins>
      <w:ins w:id="11664" w:author="JY" w:date="2024-04-21T15:30:00Z">
        <w:r>
          <w:rPr>
            <w:rFonts w:eastAsia="宋体"/>
            <w:lang w:eastAsia="en-US"/>
          </w:rPr>
          <w:tab/>
        </w:r>
      </w:ins>
      <w:ins w:id="11665" w:author="JY" w:date="2024-04-21T15:30:00Z">
        <w:r>
          <w:rPr>
            <w:rFonts w:eastAsia="宋体"/>
            <w:lang w:eastAsia="en-US"/>
          </w:rPr>
          <w:t>UE B downloads Avatar metadata (incl. avatar representation) from DAC using the information provided by IMS AS, unless locally available.</w:t>
        </w:r>
      </w:ins>
    </w:p>
    <w:p>
      <w:pPr>
        <w:pStyle w:val="139"/>
        <w:rPr>
          <w:ins w:id="11666" w:author="JY" w:date="2024-04-21T15:30:00Z"/>
        </w:rPr>
      </w:pPr>
      <w:ins w:id="11667" w:author="JY" w:date="2024-04-21T15:30:00Z">
        <w:r>
          <w:rPr/>
          <w:t>NOTE:</w:t>
        </w:r>
      </w:ins>
      <w:ins w:id="11668" w:author="JY" w:date="2024-04-21T15:30:00Z">
        <w:r>
          <w:rPr/>
          <w:tab/>
        </w:r>
      </w:ins>
      <w:ins w:id="11669" w:author="JY" w:date="2024-04-21T15:30:00Z">
        <w:r>
          <w:rPr/>
          <w:t>Security implications about how UE B requests and receives the Avatar representation from DAC is defined by SA3.</w:t>
        </w:r>
      </w:ins>
    </w:p>
    <w:p>
      <w:pPr>
        <w:pStyle w:val="149"/>
        <w:overflowPunct/>
        <w:autoSpaceDE/>
        <w:autoSpaceDN/>
        <w:adjustRightInd/>
        <w:textAlignment w:val="auto"/>
        <w:rPr>
          <w:ins w:id="11670" w:author="JY" w:date="2024-04-21T15:30:00Z"/>
          <w:rFonts w:eastAsia="宋体"/>
          <w:lang w:eastAsia="en-US"/>
        </w:rPr>
      </w:pPr>
      <w:ins w:id="11671" w:author="JY" w:date="2024-04-21T15:30:00Z">
        <w:r>
          <w:rPr>
            <w:rFonts w:eastAsia="宋体"/>
            <w:lang w:eastAsia="en-US"/>
          </w:rPr>
          <w:t>7.</w:t>
        </w:r>
      </w:ins>
      <w:ins w:id="11672" w:author="JY" w:date="2024-04-21T15:30:00Z">
        <w:r>
          <w:rPr>
            <w:rFonts w:eastAsia="宋体"/>
            <w:lang w:eastAsia="en-US"/>
          </w:rPr>
          <w:tab/>
        </w:r>
      </w:ins>
      <w:ins w:id="11673" w:author="JY" w:date="2024-04-21T15:30:00Z">
        <w:r>
          <w:rPr>
            <w:rFonts w:eastAsia="宋体"/>
            <w:lang w:eastAsia="en-US"/>
          </w:rPr>
          <w:t>UE B and terminating IMS network send 200 OK to IMS AS including avatar session indication acceptance.</w:t>
        </w:r>
      </w:ins>
    </w:p>
    <w:p>
      <w:pPr>
        <w:pStyle w:val="149"/>
        <w:overflowPunct/>
        <w:autoSpaceDE/>
        <w:autoSpaceDN/>
        <w:adjustRightInd/>
        <w:textAlignment w:val="auto"/>
        <w:rPr>
          <w:ins w:id="11674" w:author="JY" w:date="2024-04-21T15:30:00Z"/>
          <w:rFonts w:eastAsia="宋体"/>
          <w:lang w:eastAsia="en-US"/>
        </w:rPr>
      </w:pPr>
      <w:ins w:id="11675" w:author="JY" w:date="2024-04-21T15:30:00Z">
        <w:r>
          <w:rPr>
            <w:rFonts w:eastAsia="宋体"/>
            <w:lang w:eastAsia="en-US"/>
          </w:rPr>
          <w:t>8.</w:t>
        </w:r>
      </w:ins>
      <w:ins w:id="11676" w:author="JY" w:date="2024-04-21T15:30:00Z">
        <w:r>
          <w:rPr>
            <w:rFonts w:eastAsia="宋体"/>
            <w:lang w:eastAsia="en-US"/>
          </w:rPr>
          <w:tab/>
        </w:r>
      </w:ins>
      <w:ins w:id="11677" w:author="JY" w:date="2024-04-21T15:30:00Z">
        <w:r>
          <w:rPr>
            <w:rFonts w:eastAsia="宋体"/>
            <w:lang w:eastAsia="en-US"/>
          </w:rPr>
          <w:t>The IMS AS forwards the 200 OK to UE-A including avatar session indication to confirm that this Avatar can be used, and that avatar media can be received by UE B.</w:t>
        </w:r>
      </w:ins>
    </w:p>
    <w:p>
      <w:pPr>
        <w:pStyle w:val="149"/>
        <w:overflowPunct/>
        <w:autoSpaceDE/>
        <w:autoSpaceDN/>
        <w:adjustRightInd/>
        <w:textAlignment w:val="auto"/>
        <w:rPr>
          <w:ins w:id="11678" w:author="JY" w:date="2024-04-21T15:30:00Z"/>
          <w:rFonts w:eastAsia="宋体"/>
          <w:lang w:eastAsia="en-US"/>
        </w:rPr>
      </w:pPr>
      <w:ins w:id="11679" w:author="JY" w:date="2024-04-21T15:30:00Z">
        <w:r>
          <w:rPr>
            <w:rFonts w:eastAsia="宋体"/>
            <w:lang w:eastAsia="en-US"/>
          </w:rPr>
          <w:t>9.</w:t>
        </w:r>
      </w:ins>
      <w:ins w:id="11680" w:author="JY" w:date="2024-04-21T15:30:00Z">
        <w:r>
          <w:rPr>
            <w:rFonts w:eastAsia="宋体"/>
            <w:lang w:eastAsia="en-US"/>
          </w:rPr>
          <w:tab/>
        </w:r>
      </w:ins>
      <w:ins w:id="11681" w:author="JY" w:date="2024-04-21T15:30:00Z">
        <w:r>
          <w:rPr>
            <w:rFonts w:eastAsia="宋体"/>
            <w:lang w:eastAsia="en-US"/>
          </w:rPr>
          <w:t>UE A sends audio and avatar media to UE B.</w:t>
        </w:r>
      </w:ins>
    </w:p>
    <w:p>
      <w:pPr>
        <w:pStyle w:val="149"/>
        <w:overflowPunct/>
        <w:autoSpaceDE/>
        <w:autoSpaceDN/>
        <w:adjustRightInd/>
        <w:textAlignment w:val="auto"/>
        <w:rPr>
          <w:ins w:id="11682" w:author="JY" w:date="2024-04-21T15:30:00Z"/>
          <w:rFonts w:eastAsia="宋体"/>
          <w:lang w:eastAsia="en-US"/>
        </w:rPr>
      </w:pPr>
      <w:ins w:id="11683" w:author="JY" w:date="2024-04-21T15:30:00Z">
        <w:r>
          <w:rPr>
            <w:rFonts w:eastAsia="宋体"/>
            <w:lang w:eastAsia="en-US"/>
          </w:rPr>
          <w:t>10.</w:t>
        </w:r>
      </w:ins>
      <w:ins w:id="11684" w:author="JY" w:date="2024-04-21T15:30:00Z">
        <w:r>
          <w:rPr>
            <w:rFonts w:eastAsia="宋体"/>
            <w:lang w:eastAsia="en-US"/>
          </w:rPr>
          <w:tab/>
        </w:r>
      </w:ins>
      <w:ins w:id="11685" w:author="JY" w:date="2024-04-21T15:30:00Z">
        <w:r>
          <w:rPr>
            <w:rFonts w:eastAsia="宋体"/>
            <w:lang w:eastAsia="en-US"/>
          </w:rPr>
          <w:t>UE B starts the avatar rendering process (e.g. animating the avatar representation from UE A with the information provided in the incoming avatar media from UE A).</w:t>
        </w:r>
      </w:ins>
    </w:p>
    <w:p>
      <w:pPr>
        <w:pStyle w:val="5"/>
        <w:rPr>
          <w:ins w:id="11686" w:author="JY" w:date="2024-04-21T15:30:00Z"/>
        </w:rPr>
      </w:pPr>
      <w:ins w:id="11687" w:author="JY" w:date="2024-04-21T15:30:00Z">
        <w:bookmarkStart w:id="930" w:name="_Toc517082226"/>
        <w:bookmarkEnd w:id="930"/>
        <w:bookmarkStart w:id="931" w:name="_Toc21400"/>
        <w:bookmarkStart w:id="932" w:name="_Toc17960"/>
        <w:r>
          <w:rPr/>
          <w:t>6.</w:t>
        </w:r>
      </w:ins>
      <w:ins w:id="11688" w:author="JY" w:date="2024-04-21T15:38:00Z">
        <w:r>
          <w:rPr>
            <w:rFonts w:hint="eastAsia" w:eastAsia="宋体"/>
            <w:lang w:val="en-US" w:eastAsia="zh-CN"/>
          </w:rPr>
          <w:t>32</w:t>
        </w:r>
      </w:ins>
      <w:ins w:id="11689" w:author="JY" w:date="2024-04-21T15:30:00Z">
        <w:r>
          <w:rPr/>
          <w:t>.3</w:t>
        </w:r>
      </w:ins>
      <w:ins w:id="11690" w:author="JY" w:date="2024-04-21T15:30:00Z">
        <w:r>
          <w:rPr/>
          <w:tab/>
        </w:r>
      </w:ins>
      <w:ins w:id="11691" w:author="JY" w:date="2024-04-21T15:30:00Z">
        <w:r>
          <w:rPr/>
          <w:t>Impacts on existing nodes and functionality</w:t>
        </w:r>
        <w:bookmarkEnd w:id="931"/>
        <w:bookmarkEnd w:id="932"/>
      </w:ins>
    </w:p>
    <w:p>
      <w:pPr>
        <w:rPr>
          <w:ins w:id="11692" w:author="JY" w:date="2024-04-21T15:30:00Z"/>
        </w:rPr>
      </w:pPr>
      <w:ins w:id="11693" w:author="JY" w:date="2024-04-21T15:30:00Z">
        <w:r>
          <w:rPr/>
          <w:t>Impacted nodes and functionality are listed as follows:</w:t>
        </w:r>
      </w:ins>
    </w:p>
    <w:p>
      <w:pPr>
        <w:pStyle w:val="149"/>
        <w:rPr>
          <w:ins w:id="11694" w:author="JY" w:date="2024-04-21T15:30:00Z"/>
        </w:rPr>
      </w:pPr>
      <w:ins w:id="11695" w:author="JY" w:date="2024-04-21T15:30:00Z">
        <w:r>
          <w:rPr/>
          <w:t>-</w:t>
        </w:r>
      </w:ins>
      <w:ins w:id="11696" w:author="JY" w:date="2024-04-21T15:30:00Z">
        <w:r>
          <w:rPr/>
          <w:tab/>
        </w:r>
      </w:ins>
      <w:ins w:id="11697" w:author="JY" w:date="2024-04-21T15:30:00Z">
        <w:r>
          <w:rPr/>
          <w:t>UE: Support indicating avatar-id when establishing IMS sessions. Can support local avatar download from DAC, and rendering. Can support avatar media to allow remote rendering. Can support receiving feedback media including avatar from MF in case of network-based rendering.</w:t>
        </w:r>
      </w:ins>
    </w:p>
    <w:p>
      <w:pPr>
        <w:pStyle w:val="149"/>
        <w:rPr>
          <w:ins w:id="11698" w:author="JY" w:date="2024-04-21T15:30:00Z"/>
        </w:rPr>
      </w:pPr>
      <w:ins w:id="11699" w:author="JY" w:date="2024-04-21T15:30:00Z">
        <w:r>
          <w:rPr/>
          <w:t>-</w:t>
        </w:r>
      </w:ins>
      <w:ins w:id="11700" w:author="JY" w:date="2024-04-21T15:30:00Z">
        <w:r>
          <w:rPr/>
          <w:tab/>
        </w:r>
      </w:ins>
      <w:ins w:id="11701" w:author="JY" w:date="2024-04-21T15:30:00Z">
        <w:r>
          <w:rPr/>
          <w:t>IMS AS: Support avatar indications in SIP/SDP. Interacts with HSS to validate the avatar-id for the session and retrieve the information to enable avatar representation download from DAC. Insert avatar id and avatar download information (e.g. URL) provided by HSS into SIP/SDP. Interacts with MF to request network-based avatar rendering.</w:t>
        </w:r>
      </w:ins>
    </w:p>
    <w:p>
      <w:pPr>
        <w:pStyle w:val="149"/>
        <w:rPr>
          <w:ins w:id="11702" w:author="JY" w:date="2024-04-21T15:30:00Z"/>
        </w:rPr>
      </w:pPr>
      <w:ins w:id="11703" w:author="JY" w:date="2024-04-21T15:30:00Z">
        <w:r>
          <w:rPr/>
          <w:t>-</w:t>
        </w:r>
      </w:ins>
      <w:ins w:id="11704" w:author="JY" w:date="2024-04-21T15:30:00Z">
        <w:r>
          <w:rPr/>
          <w:tab/>
        </w:r>
      </w:ins>
      <w:ins w:id="11705" w:author="JY" w:date="2024-04-21T15:30:00Z">
        <w:r>
          <w:rPr/>
          <w:t>MF: Support network-based avatar rendering. Receives request from IMS AS to download avatar representation and confirm rendering capability. Performs avatar rendering based on incoming video media (e.g. replacing face) prior to sending video media to terminating UE. Sends feedback media including avatar to originating UE.</w:t>
        </w:r>
      </w:ins>
    </w:p>
    <w:p>
      <w:pPr>
        <w:pStyle w:val="149"/>
        <w:rPr>
          <w:ins w:id="11706" w:author="JY" w:date="2024-04-21T15:30:00Z"/>
        </w:rPr>
      </w:pPr>
      <w:ins w:id="11707" w:author="JY" w:date="2024-04-21T15:30:00Z">
        <w:r>
          <w:rPr/>
          <w:t>-</w:t>
        </w:r>
      </w:ins>
      <w:ins w:id="11708" w:author="JY" w:date="2024-04-21T15:30:00Z">
        <w:r>
          <w:rPr/>
          <w:tab/>
        </w:r>
      </w:ins>
      <w:ins w:id="11709" w:author="JY" w:date="2024-04-21T15:30:00Z">
        <w:r>
          <w:rPr/>
          <w:t>HSS: Support associating avatar-id(s) with IMPU/IMPI, including “default” avatar-id. Validates requests from IMS AS to use avatar-id with an IMPI/IMPU and provides information (e.g. download link) to enable avatar representation download from DAC.</w:t>
        </w:r>
      </w:ins>
    </w:p>
    <w:p>
      <w:pPr>
        <w:pStyle w:val="149"/>
        <w:rPr>
          <w:ins w:id="11710" w:author="JY" w:date="2024-04-21T15:30:00Z"/>
        </w:rPr>
      </w:pPr>
      <w:ins w:id="11711" w:author="JY" w:date="2024-04-21T15:30:00Z">
        <w:r>
          <w:rPr/>
          <w:t>-</w:t>
        </w:r>
      </w:ins>
      <w:ins w:id="11712" w:author="JY" w:date="2024-04-21T15:30:00Z">
        <w:r>
          <w:rPr/>
          <w:tab/>
        </w:r>
      </w:ins>
      <w:ins w:id="11713" w:author="JY" w:date="2024-04-21T15:30:00Z">
        <w:r>
          <w:rPr/>
          <w:t>DAC: Provides avatar metadata upon request from MF or UE.</w:t>
        </w:r>
      </w:ins>
    </w:p>
    <w:p>
      <w:pPr>
        <w:overflowPunct/>
        <w:autoSpaceDE/>
        <w:autoSpaceDN/>
        <w:adjustRightInd/>
        <w:ind w:left="284"/>
        <w:jc w:val="both"/>
        <w:textAlignment w:val="auto"/>
        <w:pPrChange w:id="11714" w:author="JY" w:date="2024-04-21T15:10:00Z">
          <w:pPr>
            <w:pStyle w:val="149"/>
          </w:pPr>
        </w:pPrChange>
      </w:pPr>
    </w:p>
    <w:p>
      <w:pPr>
        <w:pStyle w:val="3"/>
        <w:rPr>
          <w:rFonts w:hint="eastAsia"/>
          <w:lang w:eastAsia="zh-CN"/>
        </w:rPr>
      </w:pPr>
      <w:bookmarkStart w:id="933" w:name="_Toc9499"/>
      <w:bookmarkStart w:id="934" w:name="_Toc23254045"/>
      <w:bookmarkStart w:id="935" w:name="_Toc148590876"/>
      <w:bookmarkStart w:id="936" w:name="_Toc2810"/>
      <w:bookmarkStart w:id="937" w:name="_Toc160808902"/>
      <w:bookmarkStart w:id="938" w:name="_Toc157759543"/>
      <w:bookmarkStart w:id="939" w:name="_Toc6527"/>
      <w:bookmarkStart w:id="940" w:name="_Toc26445"/>
      <w:r>
        <w:rPr>
          <w:lang w:eastAsia="zh-CN"/>
        </w:rPr>
        <w:t>7</w:t>
      </w:r>
      <w:r>
        <w:rPr>
          <w:lang w:eastAsia="zh-CN"/>
        </w:rPr>
        <w:tab/>
      </w:r>
      <w:r>
        <w:rPr>
          <w:lang w:eastAsia="zh-CN"/>
        </w:rPr>
        <w:t>Overall Evaluation</w:t>
      </w:r>
      <w:bookmarkEnd w:id="255"/>
      <w:bookmarkEnd w:id="256"/>
      <w:bookmarkEnd w:id="257"/>
      <w:bookmarkEnd w:id="258"/>
      <w:bookmarkEnd w:id="933"/>
      <w:bookmarkEnd w:id="934"/>
      <w:bookmarkEnd w:id="935"/>
      <w:bookmarkEnd w:id="936"/>
      <w:bookmarkEnd w:id="937"/>
      <w:bookmarkEnd w:id="938"/>
      <w:bookmarkEnd w:id="939"/>
      <w:bookmarkEnd w:id="940"/>
    </w:p>
    <w:p>
      <w:pPr>
        <w:pStyle w:val="164"/>
        <w:rPr>
          <w:rFonts w:hint="eastAsia"/>
          <w:lang w:eastAsia="zh-CN"/>
        </w:rPr>
      </w:pPr>
      <w:r>
        <w:t>Editor's note:</w:t>
      </w:r>
      <w:r>
        <w:tab/>
      </w:r>
      <w:r>
        <w:t>This clause</w:t>
      </w:r>
      <w:r>
        <w:rPr>
          <w:lang w:eastAsia="zh-CN"/>
        </w:rPr>
        <w:t xml:space="preserve"> </w:t>
      </w:r>
      <w:r>
        <w:t>will provide evaluation of different solutions</w:t>
      </w:r>
      <w:r>
        <w:rPr>
          <w:lang w:val="en-US"/>
        </w:rPr>
        <w:t>.</w:t>
      </w:r>
    </w:p>
    <w:p/>
    <w:p>
      <w:pPr>
        <w:pStyle w:val="3"/>
      </w:pPr>
      <w:bookmarkStart w:id="941" w:name="_Toc157759544"/>
      <w:bookmarkStart w:id="942" w:name="_Toc160808903"/>
      <w:bookmarkStart w:id="943" w:name="_Toc13771"/>
      <w:bookmarkStart w:id="944" w:name="_Toc23254047"/>
      <w:bookmarkStart w:id="945" w:name="_Toc22214914"/>
      <w:bookmarkStart w:id="946" w:name="_Toc148590877"/>
      <w:bookmarkStart w:id="947" w:name="_Toc22511"/>
      <w:bookmarkStart w:id="948" w:name="_Toc16966"/>
      <w:bookmarkStart w:id="949" w:name="_Toc6639"/>
      <w:r>
        <w:rPr>
          <w:rFonts w:hint="eastAsia" w:eastAsia="宋体"/>
          <w:lang w:val="en-US" w:eastAsia="zh-CN"/>
        </w:rPr>
        <w:t>8</w:t>
      </w:r>
      <w:r>
        <w:tab/>
      </w:r>
      <w:r>
        <w:t>Conclusions</w:t>
      </w:r>
      <w:bookmarkEnd w:id="259"/>
      <w:bookmarkEnd w:id="260"/>
      <w:bookmarkEnd w:id="261"/>
      <w:bookmarkEnd w:id="262"/>
      <w:bookmarkEnd w:id="941"/>
      <w:bookmarkEnd w:id="942"/>
      <w:bookmarkEnd w:id="943"/>
      <w:bookmarkEnd w:id="944"/>
      <w:bookmarkEnd w:id="945"/>
      <w:bookmarkEnd w:id="946"/>
      <w:bookmarkEnd w:id="947"/>
      <w:bookmarkEnd w:id="948"/>
      <w:bookmarkEnd w:id="949"/>
    </w:p>
    <w:p>
      <w:pPr>
        <w:pStyle w:val="164"/>
        <w:rPr>
          <w:del w:id="11715" w:author="JY" w:date="2024-04-21T16:27:00Z"/>
        </w:rPr>
      </w:pPr>
      <w:del w:id="11716" w:author="JY" w:date="2024-04-21T16:27:00Z">
        <w:r>
          <w:rPr/>
          <w:delText>Editor's note:</w:delText>
        </w:r>
      </w:del>
      <w:del w:id="11717" w:author="JY" w:date="2024-04-21T16:27:00Z">
        <w:r>
          <w:rPr/>
          <w:tab/>
        </w:r>
      </w:del>
      <w:del w:id="11718" w:author="JY" w:date="2024-04-21T16:27:00Z">
        <w:r>
          <w:rPr/>
          <w:delText>This clause will list conclusions that have been agreed during the course of the study item activities.</w:delText>
        </w:r>
      </w:del>
    </w:p>
    <w:p>
      <w:pPr>
        <w:pStyle w:val="4"/>
        <w:rPr>
          <w:ins w:id="11719" w:author="JY" w:date="2024-04-21T16:23:00Z"/>
          <w:rFonts w:eastAsia="宋体"/>
          <w:lang w:val="en-US" w:eastAsia="zh-CN"/>
        </w:rPr>
      </w:pPr>
      <w:ins w:id="11720" w:author="JY" w:date="2024-04-21T16:23:00Z">
        <w:bookmarkStart w:id="950" w:name="_Toc20587"/>
        <w:bookmarkStart w:id="951" w:name="_Toc12680"/>
        <w:bookmarkStart w:id="952" w:name="_Toc25301"/>
        <w:bookmarkStart w:id="953" w:name="_Toc29583"/>
        <w:bookmarkStart w:id="954" w:name="_Toc157759545"/>
        <w:bookmarkStart w:id="955" w:name="_Toc148590878"/>
        <w:bookmarkStart w:id="956" w:name="_Toc22214915"/>
        <w:bookmarkStart w:id="957" w:name="_Toc23254048"/>
        <w:r>
          <w:rPr/>
          <w:t>8.</w:t>
        </w:r>
      </w:ins>
      <w:ins w:id="11721" w:author="JY" w:date="2024-04-21T16:24:00Z">
        <w:r>
          <w:rPr>
            <w:rFonts w:hint="eastAsia" w:eastAsia="宋体"/>
            <w:lang w:val="en-US" w:eastAsia="zh-CN"/>
          </w:rPr>
          <w:t>1</w:t>
        </w:r>
      </w:ins>
      <w:ins w:id="11722" w:author="JY" w:date="2024-04-21T16:23:00Z">
        <w:r>
          <w:rPr/>
          <w:tab/>
        </w:r>
      </w:ins>
      <w:ins w:id="11723" w:author="JY" w:date="2024-04-21T16:23:00Z">
        <w:r>
          <w:rPr/>
          <w:t>Interim Conclusion</w:t>
        </w:r>
      </w:ins>
      <w:ins w:id="11724" w:author="JY" w:date="2024-04-21T16:26:00Z">
        <w:r>
          <w:rPr>
            <w:rFonts w:hint="eastAsia" w:eastAsia="宋体"/>
            <w:lang w:val="en-US" w:eastAsia="zh-CN"/>
          </w:rPr>
          <w:t xml:space="preserve"> of KI#3</w:t>
        </w:r>
        <w:bookmarkEnd w:id="950"/>
        <w:bookmarkEnd w:id="951"/>
      </w:ins>
    </w:p>
    <w:p>
      <w:pPr>
        <w:rPr>
          <w:ins w:id="11725" w:author="JY" w:date="2024-04-21T16:23:00Z"/>
          <w:lang w:eastAsia="zh-CN"/>
        </w:rPr>
      </w:pPr>
      <w:ins w:id="11726" w:author="JY" w:date="2024-04-21T16:23:00Z">
        <w:r>
          <w:rPr>
            <w:lang w:eastAsia="zh-CN"/>
          </w:rPr>
          <w:t xml:space="preserve">For KI#3 on </w:t>
        </w:r>
      </w:ins>
      <w:ins w:id="11727" w:author="JY" w:date="2024-04-21T16:23:00Z">
        <w:r>
          <w:rPr>
            <w:rStyle w:val="197"/>
          </w:rPr>
          <w:t>"</w:t>
        </w:r>
      </w:ins>
      <w:ins w:id="11728" w:author="JY" w:date="2024-04-21T16:23:00Z">
        <w:r>
          <w:rPr>
            <w:lang w:eastAsia="zh-CN"/>
          </w:rPr>
          <w:t>IMS data channel interworking with MTSI UE</w:t>
        </w:r>
      </w:ins>
      <w:ins w:id="11729" w:author="JY" w:date="2024-04-21T16:23:00Z">
        <w:r>
          <w:rPr>
            <w:rStyle w:val="197"/>
          </w:rPr>
          <w:t>"</w:t>
        </w:r>
      </w:ins>
      <w:ins w:id="11730" w:author="JY" w:date="2024-04-21T16:23:00Z">
        <w:r>
          <w:rPr>
            <w:lang w:eastAsia="zh-CN"/>
          </w:rPr>
          <w:t xml:space="preserve"> the following interim conclusions are agreed:</w:t>
        </w:r>
      </w:ins>
    </w:p>
    <w:p>
      <w:pPr>
        <w:pStyle w:val="188"/>
        <w:numPr>
          <w:ilvl w:val="0"/>
          <w:numId w:val="21"/>
        </w:numPr>
        <w:rPr>
          <w:ins w:id="11731" w:author="JY" w:date="2024-04-21T16:23:00Z"/>
          <w:rFonts w:eastAsia="宋体"/>
          <w:lang w:val="en-US" w:eastAsia="zh-CN"/>
        </w:rPr>
      </w:pPr>
      <w:ins w:id="11732" w:author="JY" w:date="2024-04-21T16:23:00Z">
        <w:r>
          <w:rPr>
            <w:rFonts w:hint="eastAsia" w:eastAsia="宋体"/>
            <w:lang w:val="en-US" w:eastAsia="zh-CN"/>
          </w:rPr>
          <w:t xml:space="preserve">When the originating DCMTSI UE initiates IMS DC session to the terminating MTSI UE, the originating DCSF knows the </w:t>
        </w:r>
      </w:ins>
      <w:ins w:id="11733" w:author="JY" w:date="2024-04-21T16:23:00Z">
        <w:r>
          <w:rPr>
            <w:rFonts w:eastAsia="宋体"/>
            <w:lang w:val="en-US" w:eastAsia="zh-CN"/>
          </w:rPr>
          <w:t>target UE</w:t>
        </w:r>
      </w:ins>
      <w:ins w:id="11734" w:author="JY" w:date="2024-04-21T16:23:00Z">
        <w:r>
          <w:rPr>
            <w:rFonts w:hint="eastAsia" w:eastAsia="宋体"/>
            <w:lang w:val="en-US" w:eastAsia="zh-CN"/>
          </w:rPr>
          <w:t xml:space="preserve"> does not support DC based on the SDP answer from the terminating side and determines DC interworking based on DC subscription.</w:t>
        </w:r>
      </w:ins>
    </w:p>
    <w:p>
      <w:pPr>
        <w:pStyle w:val="188"/>
        <w:numPr>
          <w:ilvl w:val="0"/>
          <w:numId w:val="21"/>
        </w:numPr>
        <w:rPr>
          <w:ins w:id="11735" w:author="JY" w:date="2024-04-21T16:23:00Z"/>
          <w:rFonts w:eastAsia="宋体"/>
        </w:rPr>
      </w:pPr>
      <w:ins w:id="11736" w:author="JY" w:date="2024-04-21T16:23:00Z">
        <w:r>
          <w:rPr>
            <w:rFonts w:hint="eastAsia" w:eastAsia="宋体"/>
            <w:lang w:val="en-US" w:eastAsia="zh-CN"/>
          </w:rPr>
          <w:t xml:space="preserve">When the originating DCMTSI UE establishes application DC, </w:t>
        </w:r>
      </w:ins>
      <w:ins w:id="11737" w:author="JY" w:date="2024-04-21T16:23:00Z">
        <w:r>
          <w:rPr>
            <w:rFonts w:eastAsia="宋体"/>
          </w:rPr>
          <w:t xml:space="preserve">the </w:t>
        </w:r>
      </w:ins>
      <w:ins w:id="11738" w:author="JY" w:date="2024-04-21T16:23:00Z">
        <w:r>
          <w:rPr>
            <w:rFonts w:hint="eastAsia" w:eastAsia="宋体"/>
            <w:lang w:val="en-US" w:eastAsia="zh-CN"/>
          </w:rPr>
          <w:t xml:space="preserve">originating </w:t>
        </w:r>
      </w:ins>
      <w:ins w:id="11739" w:author="JY" w:date="2024-04-21T16:23:00Z">
        <w:r>
          <w:rPr>
            <w:rFonts w:eastAsia="宋体"/>
          </w:rPr>
          <w:t>DCSF decides to start one-side data channel procedure in this IMS session and to anchor the data channel media on the MF</w:t>
        </w:r>
      </w:ins>
      <w:ins w:id="11740" w:author="JY" w:date="2024-04-21T16:23:00Z">
        <w:r>
          <w:rPr>
            <w:rFonts w:hint="eastAsia" w:eastAsia="宋体"/>
            <w:lang w:val="en-US" w:eastAsia="zh-CN"/>
          </w:rPr>
          <w:t xml:space="preserve">. The DCSF </w:t>
        </w:r>
      </w:ins>
      <w:ins w:id="11741" w:author="JY" w:date="2024-04-21T16:23:00Z">
        <w:r>
          <w:rPr>
            <w:rFonts w:eastAsia="宋体"/>
          </w:rPr>
          <w:t xml:space="preserve">instructs the IMS AS to create resources and association for </w:t>
        </w:r>
      </w:ins>
      <w:ins w:id="11742" w:author="JY" w:date="2024-04-21T16:23:00Z">
        <w:r>
          <w:rPr>
            <w:rFonts w:hint="eastAsia" w:eastAsia="宋体"/>
            <w:lang w:val="en-US" w:eastAsia="zh-CN"/>
          </w:rPr>
          <w:t>the</w:t>
        </w:r>
      </w:ins>
      <w:ins w:id="11743" w:author="JY" w:date="2024-04-21T16:23:00Z">
        <w:r>
          <w:rPr>
            <w:rFonts w:eastAsia="宋体"/>
          </w:rPr>
          <w:t xml:space="preserve"> application data channels</w:t>
        </w:r>
      </w:ins>
      <w:ins w:id="11744" w:author="JY" w:date="2024-04-21T16:23:00Z">
        <w:r>
          <w:rPr>
            <w:rFonts w:hint="eastAsia" w:eastAsia="宋体"/>
            <w:lang w:val="en-US" w:eastAsia="zh-CN"/>
          </w:rPr>
          <w:t xml:space="preserve"> and </w:t>
        </w:r>
      </w:ins>
      <w:ins w:id="11745" w:author="JY" w:date="2024-04-21T16:23:00Z">
        <w:r>
          <w:rPr>
            <w:rFonts w:eastAsia="宋体"/>
          </w:rPr>
          <w:t>how to transcode data channel media to video media for the terminating UE</w:t>
        </w:r>
      </w:ins>
    </w:p>
    <w:p>
      <w:pPr>
        <w:pStyle w:val="164"/>
        <w:rPr>
          <w:ins w:id="11746" w:author="JY" w:date="2024-04-21T16:23:00Z"/>
        </w:rPr>
      </w:pPr>
      <w:ins w:id="11747" w:author="JY" w:date="2024-04-21T16:23:00Z">
        <w:r>
          <w:rPr/>
          <w:t>Editor's note:</w:t>
        </w:r>
      </w:ins>
      <w:ins w:id="11748" w:author="JY" w:date="2024-04-21T16:23:00Z">
        <w:r>
          <w:rPr/>
          <w:tab/>
        </w:r>
      </w:ins>
      <w:ins w:id="11749" w:author="JY" w:date="2024-04-21T16:23:00Z">
        <w:r>
          <w:rPr/>
          <w:t>The details for transmission from UE b to UE a and required transcoding is FFS.</w:t>
        </w:r>
      </w:ins>
    </w:p>
    <w:p>
      <w:pPr>
        <w:pStyle w:val="188"/>
        <w:numPr>
          <w:ilvl w:val="0"/>
          <w:numId w:val="21"/>
        </w:numPr>
        <w:rPr>
          <w:ins w:id="11750" w:author="JY" w:date="2024-04-21T16:23:00Z"/>
          <w:rFonts w:eastAsia="宋体"/>
          <w:lang w:val="en-US" w:eastAsia="zh-CN"/>
        </w:rPr>
      </w:pPr>
      <w:ins w:id="11751" w:author="JY" w:date="2024-04-21T16:23:00Z">
        <w:r>
          <w:rPr>
            <w:rFonts w:hint="eastAsia" w:eastAsia="宋体"/>
            <w:lang w:val="en-US" w:eastAsia="zh-CN"/>
          </w:rPr>
          <w:t xml:space="preserve">The MF associates the data channel media resource for originating network with the video media resource for terminating network and </w:t>
        </w:r>
      </w:ins>
      <w:ins w:id="11752" w:author="JY" w:date="2024-04-21T16:23:00Z">
        <w:r>
          <w:rPr>
            <w:rFonts w:eastAsia="宋体"/>
          </w:rPr>
          <w:t>transform data channel media to video media</w:t>
        </w:r>
      </w:ins>
      <w:ins w:id="11753" w:author="JY" w:date="2024-04-21T16:23:00Z">
        <w:r>
          <w:rPr>
            <w:rFonts w:hint="eastAsia" w:eastAsia="宋体"/>
            <w:lang w:val="en-US" w:eastAsia="zh-CN"/>
          </w:rPr>
          <w:t>.</w:t>
        </w:r>
      </w:ins>
    </w:p>
    <w:p>
      <w:pPr>
        <w:pStyle w:val="164"/>
        <w:rPr>
          <w:ins w:id="11754" w:author="JY" w:date="2024-04-21T16:23:00Z"/>
        </w:rPr>
      </w:pPr>
      <w:ins w:id="11755" w:author="JY" w:date="2024-04-21T16:23:00Z">
        <w:r>
          <w:rPr/>
          <w:t>Editor's note:</w:t>
        </w:r>
      </w:ins>
      <w:ins w:id="11756" w:author="JY" w:date="2024-04-21T16:23:00Z">
        <w:r>
          <w:rPr/>
          <w:tab/>
        </w:r>
      </w:ins>
      <w:ins w:id="11757" w:author="JY" w:date="2024-04-21T16:23:00Z">
        <w:r>
          <w:rPr/>
          <w:t>The details of instruction of how to transform data channel media to video media is FFS and needs coordination with SA4.</w:t>
        </w:r>
      </w:ins>
    </w:p>
    <w:p>
      <w:pPr>
        <w:pStyle w:val="149"/>
        <w:numPr>
          <w:ilvl w:val="0"/>
          <w:numId w:val="21"/>
        </w:numPr>
        <w:rPr>
          <w:ins w:id="11758" w:author="JY" w:date="2024-04-21T16:23:00Z"/>
          <w:rFonts w:eastAsia="宋体"/>
          <w:lang w:eastAsia="zh-CN"/>
        </w:rPr>
      </w:pPr>
      <w:ins w:id="11759" w:author="JY" w:date="2024-04-21T16:23:00Z">
        <w:r>
          <w:rPr>
            <w:rFonts w:eastAsia="宋体"/>
            <w:lang w:eastAsia="zh-CN"/>
          </w:rPr>
          <w:t>Alternatively, messaging service can be used to send hyperlink for accessing the shared information for MTSI UE.</w:t>
        </w:r>
      </w:ins>
    </w:p>
    <w:p>
      <w:pPr>
        <w:pStyle w:val="164"/>
        <w:rPr>
          <w:ins w:id="11761" w:author="JY" w:date="2024-04-21T16:23:00Z"/>
        </w:rPr>
        <w:pPrChange w:id="11760" w:author="JY" w:date="2024-04-21T16:24:00Z">
          <w:pPr>
            <w:pStyle w:val="4"/>
          </w:pPr>
        </w:pPrChange>
      </w:pPr>
      <w:ins w:id="11762" w:author="JY" w:date="2024-04-21T16:23:00Z">
        <w:r>
          <w:rPr/>
          <w:t>Editor's note:</w:t>
        </w:r>
      </w:ins>
      <w:ins w:id="11763" w:author="JY" w:date="2024-04-21T16:23:00Z">
        <w:r>
          <w:rPr/>
          <w:tab/>
        </w:r>
      </w:ins>
      <w:ins w:id="11764" w:author="JY" w:date="2024-04-21T16:23:00Z">
        <w:r>
          <w:rPr/>
          <w:t>Whether the messaging service to handle the hyperlink is required is FFS.</w:t>
        </w:r>
      </w:ins>
    </w:p>
    <w:p>
      <w:pPr>
        <w:pStyle w:val="4"/>
        <w:rPr>
          <w:ins w:id="11765" w:author="JY" w:date="2024-04-21T16:21:00Z"/>
        </w:rPr>
      </w:pPr>
      <w:ins w:id="11766" w:author="JY" w:date="2024-04-21T16:21:00Z">
        <w:bookmarkStart w:id="958" w:name="_Toc25794"/>
        <w:bookmarkStart w:id="959" w:name="_Toc18225"/>
        <w:r>
          <w:rPr/>
          <w:t>8.</w:t>
        </w:r>
      </w:ins>
      <w:ins w:id="11767" w:author="JY" w:date="2024-04-21T16:24:00Z">
        <w:r>
          <w:rPr>
            <w:rFonts w:hint="eastAsia" w:eastAsia="宋体"/>
            <w:lang w:val="en-US" w:eastAsia="zh-CN"/>
          </w:rPr>
          <w:t>2</w:t>
        </w:r>
      </w:ins>
      <w:ins w:id="11768" w:author="JY" w:date="2024-04-21T16:21:00Z">
        <w:r>
          <w:rPr/>
          <w:tab/>
        </w:r>
      </w:ins>
      <w:ins w:id="11769" w:author="JY" w:date="2024-04-21T16:21:00Z">
        <w:r>
          <w:rPr/>
          <w:t>Principles for normative work</w:t>
        </w:r>
      </w:ins>
      <w:ins w:id="11770" w:author="JY" w:date="2024-04-21T16:26:00Z">
        <w:r>
          <w:rPr>
            <w:rFonts w:hint="eastAsia" w:eastAsia="宋体"/>
            <w:lang w:val="en-US" w:eastAsia="zh-CN"/>
          </w:rPr>
          <w:t xml:space="preserve"> of </w:t>
        </w:r>
      </w:ins>
      <w:ins w:id="11771" w:author="JY" w:date="2024-04-21T16:26:00Z">
        <w:r>
          <w:rPr/>
          <w:t>KI#4</w:t>
        </w:r>
        <w:bookmarkEnd w:id="958"/>
        <w:bookmarkEnd w:id="959"/>
        <w:r>
          <w:rPr/>
          <w:t xml:space="preserve"> </w:t>
        </w:r>
      </w:ins>
    </w:p>
    <w:p>
      <w:pPr>
        <w:pStyle w:val="164"/>
        <w:rPr>
          <w:ins w:id="11772" w:author="JY" w:date="2024-04-21T16:21:00Z"/>
        </w:rPr>
      </w:pPr>
      <w:ins w:id="11773" w:author="JY" w:date="2024-04-21T16:21:00Z">
        <w:r>
          <w:rPr/>
          <w:t>Editor's note:</w:t>
        </w:r>
      </w:ins>
      <w:ins w:id="11774" w:author="JY" w:date="2024-04-21T16:21:00Z">
        <w:r>
          <w:rPr/>
          <w:tab/>
        </w:r>
      </w:ins>
      <w:ins w:id="11775" w:author="JY" w:date="2024-04-21T16:21:00Z">
        <w:r>
          <w:rPr/>
          <w:t xml:space="preserve">Following points are FFS:  </w:t>
        </w:r>
      </w:ins>
    </w:p>
    <w:p>
      <w:pPr>
        <w:pStyle w:val="164"/>
        <w:ind w:left="1986"/>
        <w:rPr>
          <w:ins w:id="11776" w:author="JY" w:date="2024-04-21T16:21:00Z"/>
        </w:rPr>
      </w:pPr>
      <w:ins w:id="11777" w:author="JY" w:date="2024-04-21T16:21:00Z">
        <w:r>
          <w:rPr/>
          <w:t xml:space="preserve">A) refer to either IMS AS or S-CSCF in bullet 1), 6) and 7)  </w:t>
        </w:r>
      </w:ins>
    </w:p>
    <w:p>
      <w:pPr>
        <w:pStyle w:val="164"/>
        <w:ind w:left="1986"/>
        <w:rPr>
          <w:ins w:id="11778" w:author="JY" w:date="2024-04-21T16:21:00Z"/>
        </w:rPr>
      </w:pPr>
      <w:ins w:id="11779" w:author="JY" w:date="2024-04-21T16:21:00Z">
        <w:r>
          <w:rPr/>
          <w:t xml:space="preserve">B) the wording “the </w:t>
        </w:r>
      </w:ins>
      <w:ins w:id="11780" w:author="JY" w:date="2024-04-21T16:21:00Z">
        <w:r>
          <w:rPr>
            <w:color w:val="auto"/>
          </w:rPr>
          <w:t>operator/third party can store</w:t>
        </w:r>
      </w:ins>
      <w:ins w:id="11781" w:author="JY" w:date="2024-04-21T16:21:00Z">
        <w:r>
          <w:rPr/>
          <w:t>” in bullets 4*</w:t>
        </w:r>
      </w:ins>
    </w:p>
    <w:p>
      <w:pPr>
        <w:rPr>
          <w:ins w:id="11783" w:author="JY" w:date="2024-04-21T16:21:00Z"/>
        </w:rPr>
        <w:pPrChange w:id="11782" w:author="LTHM0" w:date="2024-04-16T23:18:00Z">
          <w:pPr>
            <w:pStyle w:val="4"/>
          </w:pPr>
        </w:pPrChange>
      </w:pPr>
    </w:p>
    <w:p>
      <w:pPr>
        <w:rPr>
          <w:ins w:id="11784" w:author="JY" w:date="2024-04-21T16:21:00Z"/>
          <w:lang w:eastAsia="zh-CN"/>
        </w:rPr>
      </w:pPr>
      <w:ins w:id="11785" w:author="JY" w:date="2024-04-21T16:21:00Z">
        <w:r>
          <w:rPr>
            <w:lang w:eastAsia="zh-CN"/>
          </w:rPr>
          <w:t xml:space="preserve">For KI#4 on </w:t>
        </w:r>
      </w:ins>
      <w:ins w:id="11786" w:author="JY" w:date="2024-04-21T16:21:00Z">
        <w:r>
          <w:rPr>
            <w:rStyle w:val="197"/>
          </w:rPr>
          <w:t>"</w:t>
        </w:r>
      </w:ins>
      <w:ins w:id="11787" w:author="JY" w:date="2024-04-21T16:21:00Z">
        <w:r>
          <w:rPr>
            <w:lang w:eastAsia="zh-CN"/>
          </w:rPr>
          <w:t>Extensible IMS framework to support authorization and authentication of third-party identities in IMS sessions</w:t>
        </w:r>
      </w:ins>
      <w:ins w:id="11788" w:author="JY" w:date="2024-04-21T16:21:00Z">
        <w:r>
          <w:rPr>
            <w:rStyle w:val="197"/>
          </w:rPr>
          <w:t>"</w:t>
        </w:r>
      </w:ins>
      <w:ins w:id="11789" w:author="JY" w:date="2024-04-21T16:21:00Z">
        <w:r>
          <w:rPr>
            <w:lang w:eastAsia="zh-CN"/>
          </w:rPr>
          <w:t xml:space="preserve"> the following solution principles are agreed:</w:t>
        </w:r>
      </w:ins>
    </w:p>
    <w:p>
      <w:pPr>
        <w:pStyle w:val="149"/>
        <w:numPr>
          <w:ilvl w:val="0"/>
          <w:numId w:val="22"/>
        </w:numPr>
        <w:rPr>
          <w:ins w:id="11790" w:author="JY" w:date="2024-04-21T16:21:00Z"/>
          <w:lang w:eastAsia="zh-CN"/>
        </w:rPr>
      </w:pPr>
      <w:ins w:id="11791" w:author="JY" w:date="2024-04-21T16:21:00Z">
        <w:r>
          <w:rPr/>
          <w:t xml:space="preserve">Support authorization check in IMS AS / S-CSCF </w:t>
        </w:r>
      </w:ins>
      <w:ins w:id="11792" w:author="JY" w:date="2024-04-21T16:21:00Z">
        <w:r>
          <w:rPr>
            <w:lang w:val="en-US" w:eastAsia="ko-KR"/>
          </w:rPr>
          <w:t>whether the calling party (PBX / user) is authorized to use Third Party specific identity information based the user profile retrieved from the HSS</w:t>
        </w:r>
      </w:ins>
      <w:ins w:id="11793" w:author="JY" w:date="2024-04-21T16:21:00Z">
        <w:r>
          <w:rPr>
            <w:lang w:eastAsia="zh-CN"/>
          </w:rPr>
          <w:t>.</w:t>
        </w:r>
      </w:ins>
    </w:p>
    <w:p>
      <w:pPr>
        <w:pStyle w:val="149"/>
        <w:numPr>
          <w:ilvl w:val="0"/>
          <w:numId w:val="22"/>
        </w:numPr>
        <w:rPr>
          <w:ins w:id="11794" w:author="JY" w:date="2024-04-21T16:21:00Z"/>
          <w:lang w:eastAsia="zh-CN"/>
        </w:rPr>
      </w:pPr>
      <w:ins w:id="11795" w:author="JY" w:date="2024-04-21T16:21:00Z">
        <w:r>
          <w:rPr>
            <w:lang w:eastAsia="zh-CN"/>
          </w:rPr>
          <w:t>The definition of Third Party specific user identity information used in IMS follows the definitions in draft-ietf-sipcore-callinfo-rcd-09 [19].</w:t>
        </w:r>
      </w:ins>
    </w:p>
    <w:p>
      <w:pPr>
        <w:pStyle w:val="149"/>
        <w:rPr>
          <w:ins w:id="11796" w:author="JY" w:date="2024-04-21T16:21:00Z"/>
          <w:lang w:eastAsia="zh-CN"/>
        </w:rPr>
      </w:pPr>
      <w:ins w:id="11797" w:author="JY" w:date="2024-04-21T16:21:00Z">
        <w:r>
          <w:rPr>
            <w:lang w:eastAsia="zh-CN"/>
          </w:rPr>
          <w:t>3.</w:t>
        </w:r>
      </w:ins>
      <w:ins w:id="11798" w:author="JY" w:date="2024-04-21T16:21:00Z">
        <w:r>
          <w:rPr>
            <w:lang w:eastAsia="zh-CN"/>
          </w:rPr>
          <w:tab/>
        </w:r>
      </w:ins>
      <w:ins w:id="11799" w:author="JY" w:date="2024-04-21T16:21:00Z">
        <w:r>
          <w:rPr>
            <w:lang w:eastAsia="zh-CN"/>
          </w:rPr>
          <w:t>Signing and verification of Third Party specific user identity information follows draft-ietf-stir-passport-rcd-26 [18].</w:t>
        </w:r>
      </w:ins>
    </w:p>
    <w:p>
      <w:pPr>
        <w:pStyle w:val="149"/>
        <w:rPr>
          <w:ins w:id="11800" w:author="JY" w:date="2024-04-21T16:21:00Z"/>
        </w:rPr>
      </w:pPr>
      <w:ins w:id="11801" w:author="JY" w:date="2024-04-21T16:21:00Z">
        <w:r>
          <w:rPr/>
          <w:t>4a.</w:t>
        </w:r>
      </w:ins>
      <w:ins w:id="11802" w:author="JY" w:date="2024-04-21T16:21:00Z">
        <w:r>
          <w:rPr/>
          <w:tab/>
        </w:r>
      </w:ins>
      <w:ins w:id="11803" w:author="JY" w:date="2024-04-21T16:21:00Z">
        <w:r>
          <w:rPr/>
          <w:t xml:space="preserve">Support configuration of an RCD address or optionally RCD information in the HSS per IMPU including wildcard IMPU. </w:t>
        </w:r>
      </w:ins>
    </w:p>
    <w:p>
      <w:pPr>
        <w:pStyle w:val="149"/>
        <w:rPr>
          <w:ins w:id="11804" w:author="JY" w:date="2024-04-21T16:21:00Z"/>
        </w:rPr>
      </w:pPr>
      <w:ins w:id="11805" w:author="JY" w:date="2024-04-21T16:21:00Z">
        <w:r>
          <w:rPr/>
          <w:t>4b.</w:t>
        </w:r>
      </w:ins>
      <w:ins w:id="11806" w:author="JY" w:date="2024-04-21T16:21:00Z">
        <w:r>
          <w:rPr/>
          <w:tab/>
        </w:r>
      </w:ins>
      <w:ins w:id="11807" w:author="JY" w:date="2024-04-21T16:21:00Z">
        <w:r>
          <w:rPr/>
          <w:t>For some users (i.e. that have individual subscriptions in HSS), the operator/third party can store per IMPU trusted RCD information from the Third Party network like caller name, job title, organization, and location information in the HSS.</w:t>
        </w:r>
      </w:ins>
    </w:p>
    <w:p>
      <w:pPr>
        <w:pStyle w:val="149"/>
        <w:rPr>
          <w:ins w:id="11808" w:author="JY" w:date="2024-04-21T16:21:00Z"/>
        </w:rPr>
      </w:pPr>
      <w:ins w:id="11809" w:author="JY" w:date="2024-04-21T16:21:00Z">
        <w:r>
          <w:rPr/>
          <w:t>4c</w:t>
        </w:r>
      </w:ins>
      <w:ins w:id="11810" w:author="JY" w:date="2024-04-21T16:21:00Z">
        <w:r>
          <w:rPr/>
          <w:tab/>
        </w:r>
      </w:ins>
      <w:ins w:id="11811" w:author="JY" w:date="2024-04-21T16:21:00Z">
        <w:r>
          <w:rPr/>
          <w:t xml:space="preserve">For some users behind a PBX (i.e. managed via a wildcarded IMPU in HSS), the operator/third party can store per wildcarded IMPU RCD information in the HSS. </w:t>
        </w:r>
      </w:ins>
    </w:p>
    <w:p>
      <w:pPr>
        <w:pStyle w:val="149"/>
        <w:rPr>
          <w:ins w:id="11812" w:author="JY" w:date="2024-04-21T16:21:00Z"/>
          <w:strike/>
          <w:lang w:eastAsia="zh-CN"/>
        </w:rPr>
      </w:pPr>
      <w:ins w:id="11813" w:author="JY" w:date="2024-04-21T16:21:00Z">
        <w:r>
          <w:rPr/>
          <w:t>4d</w:t>
        </w:r>
      </w:ins>
      <w:ins w:id="11814" w:author="JY" w:date="2024-04-21T16:21:00Z">
        <w:r>
          <w:rPr/>
          <w:tab/>
        </w:r>
      </w:ins>
      <w:ins w:id="11815" w:author="JY" w:date="2024-04-21T16:21:00Z">
        <w:r>
          <w:rPr/>
          <w:t xml:space="preserve">For some users, the operator/third party can store in HSS per IMPU an RCD address where </w:t>
        </w:r>
      </w:ins>
      <w:ins w:id="11816" w:author="JY" w:date="2024-04-21T16:21:00Z">
        <w:r>
          <w:rPr>
            <w:lang w:eastAsia="zh-CN"/>
          </w:rPr>
          <w:t xml:space="preserve">Third Party specific user identity information can be fetched from. </w:t>
        </w:r>
      </w:ins>
    </w:p>
    <w:p>
      <w:pPr>
        <w:pStyle w:val="164"/>
        <w:rPr>
          <w:ins w:id="11818" w:author="JY" w:date="2024-04-21T16:21:00Z"/>
          <w:color w:val="auto"/>
          <w:lang w:eastAsia="zh-CN"/>
        </w:rPr>
        <w:pPrChange w:id="11817" w:author="LTHM0" w:date="2024-04-18T03:41:00Z">
          <w:pPr>
            <w:pStyle w:val="149"/>
          </w:pPr>
        </w:pPrChange>
      </w:pPr>
      <w:ins w:id="11819" w:author="JY" w:date="2024-04-21T16:21:00Z">
        <w:r>
          <w:rPr/>
          <w:t>Editor's note:</w:t>
        </w:r>
      </w:ins>
      <w:ins w:id="11820" w:author="JY" w:date="2024-04-21T16:21:00Z">
        <w:r>
          <w:rPr/>
          <w:tab/>
        </w:r>
      </w:ins>
      <w:ins w:id="11821" w:author="JY" w:date="2024-04-21T16:21:00Z">
        <w:r>
          <w:rPr>
            <w:color w:val="auto"/>
            <w:lang w:eastAsia="zh-CN"/>
          </w:rPr>
          <w:t xml:space="preserve">: The nature of RCD information storage is FFS </w:t>
        </w:r>
      </w:ins>
    </w:p>
    <w:p>
      <w:pPr>
        <w:pStyle w:val="149"/>
        <w:rPr>
          <w:ins w:id="11822" w:author="JY" w:date="2024-04-21T16:21:00Z"/>
        </w:rPr>
      </w:pPr>
      <w:ins w:id="11823" w:author="JY" w:date="2024-04-21T16:21:00Z">
        <w:r>
          <w:rPr/>
          <w:t>5.</w:t>
        </w:r>
      </w:ins>
      <w:ins w:id="11824" w:author="JY" w:date="2024-04-21T16:21:00Z">
        <w:r>
          <w:rPr/>
          <w:tab/>
        </w:r>
      </w:ins>
      <w:ins w:id="11825" w:author="JY" w:date="2024-04-21T16:21:00Z">
        <w:r>
          <w:rPr/>
          <w:t>Based on operator policy, either the fetched RCD address or the fetched RCD information is signed and provided in SIP messages (SIP INVITE) towards the terminating party network.</w:t>
        </w:r>
      </w:ins>
    </w:p>
    <w:p>
      <w:pPr>
        <w:pStyle w:val="149"/>
        <w:rPr>
          <w:ins w:id="11826" w:author="JY" w:date="2024-04-21T16:21:00Z"/>
        </w:rPr>
      </w:pPr>
      <w:ins w:id="11827" w:author="JY" w:date="2024-04-21T16:21:00Z">
        <w:r>
          <w:rPr>
            <w:lang w:eastAsia="zh-CN"/>
          </w:rPr>
          <w:t>6</w:t>
        </w:r>
      </w:ins>
      <w:ins w:id="11828" w:author="JY" w:date="2024-04-21T16:21:00Z">
        <w:r>
          <w:rPr>
            <w:lang w:eastAsia="zh-CN"/>
          </w:rPr>
          <w:tab/>
        </w:r>
      </w:ins>
      <w:ins w:id="11829" w:author="JY" w:date="2024-04-21T16:21:00Z">
        <w:r>
          <w:rPr/>
          <w:t xml:space="preserve">The RCD address or optional RCD Information is fetched by the IMS AS / S-CSCF from the HSS </w:t>
        </w:r>
      </w:ins>
      <w:ins w:id="11830" w:author="JY" w:date="2024-04-21T16:21:00Z">
        <w:r>
          <w:rPr>
            <w:lang w:eastAsia="zh-CN"/>
          </w:rPr>
          <w:t>during IMS session setup.</w:t>
        </w:r>
      </w:ins>
    </w:p>
    <w:p>
      <w:pPr>
        <w:pStyle w:val="149"/>
        <w:rPr>
          <w:ins w:id="11831" w:author="JY" w:date="2024-04-21T16:21:00Z"/>
        </w:rPr>
      </w:pPr>
      <w:ins w:id="11832" w:author="JY" w:date="2024-04-21T16:21:00Z">
        <w:r>
          <w:rPr/>
          <w:t>7.</w:t>
        </w:r>
      </w:ins>
      <w:ins w:id="11833" w:author="JY" w:date="2024-04-21T16:21:00Z">
        <w:r>
          <w:rPr/>
          <w:tab/>
        </w:r>
      </w:ins>
      <w:ins w:id="11834" w:author="JY" w:date="2024-04-21T16:21:00Z">
        <w:bookmarkStart w:id="960" w:name="_Hlk164202443"/>
        <w:r>
          <w:rPr/>
          <w:t xml:space="preserve">The IBCF or IMS AS /S-CSCF </w:t>
        </w:r>
      </w:ins>
      <w:ins w:id="11835" w:author="JY" w:date="2024-04-21T16:21:00Z">
        <w:r>
          <w:rPr>
            <w:rStyle w:val="197"/>
            <w:shd w:val="clear" w:color="auto" w:fill="FFFFFF"/>
          </w:rPr>
          <w:t xml:space="preserve">invoke signing and verification of </w:t>
        </w:r>
      </w:ins>
      <w:ins w:id="11836" w:author="JY" w:date="2024-04-21T16:21:00Z">
        <w:r>
          <w:rPr>
            <w:rStyle w:val="197"/>
            <w:u w:val="single"/>
            <w:shd w:val="clear" w:color="auto" w:fill="FFFFFF"/>
          </w:rPr>
          <w:t xml:space="preserve">Rich Call Data information </w:t>
        </w:r>
      </w:ins>
      <w:ins w:id="11837" w:author="JY" w:date="2024-04-21T16:21:00Z">
        <w:r>
          <w:rPr>
            <w:rStyle w:val="197"/>
            <w:shd w:val="clear" w:color="auto" w:fill="FFFFFF"/>
          </w:rPr>
          <w:t>based on local policies and trust relationship with the Third Party network</w:t>
        </w:r>
        <w:bookmarkEnd w:id="960"/>
        <w:r>
          <w:rPr>
            <w:rStyle w:val="197"/>
            <w:shd w:val="clear" w:color="auto" w:fill="FFFFFF"/>
          </w:rPr>
          <w:t>.</w:t>
        </w:r>
      </w:ins>
    </w:p>
    <w:p>
      <w:pPr>
        <w:pStyle w:val="149"/>
        <w:rPr>
          <w:ins w:id="11838" w:author="JY" w:date="2024-04-21T16:21:00Z"/>
          <w:rStyle w:val="197"/>
          <w:u w:val="single"/>
          <w:shd w:val="clear" w:color="auto" w:fill="FFFFFF"/>
        </w:rPr>
      </w:pPr>
      <w:ins w:id="11839" w:author="JY" w:date="2024-04-21T16:21:00Z">
        <w:r>
          <w:rPr>
            <w:rStyle w:val="197"/>
            <w:u w:val="single"/>
            <w:shd w:val="clear" w:color="auto" w:fill="FFFFFF"/>
          </w:rPr>
          <w:t>8.</w:t>
        </w:r>
      </w:ins>
      <w:ins w:id="11840" w:author="JY" w:date="2024-04-21T16:21:00Z">
        <w:r>
          <w:rPr>
            <w:rStyle w:val="197"/>
            <w:u w:val="single"/>
            <w:shd w:val="clear" w:color="auto" w:fill="FFFFFF"/>
          </w:rPr>
          <w:tab/>
        </w:r>
      </w:ins>
      <w:ins w:id="11841" w:author="JY" w:date="2024-04-21T16:21:00Z">
        <w:r>
          <w:rPr>
            <w:rStyle w:val="197"/>
            <w:u w:val="single"/>
            <w:shd w:val="clear" w:color="auto" w:fill="FFFFFF"/>
          </w:rPr>
          <w:t>The fetched RCD address or RCD information is used by the Signing AS for signing the RCD PASSporT and by the Verification AS in the terminating network to verify the signed RCD PASSporT.</w:t>
        </w:r>
      </w:ins>
    </w:p>
    <w:p>
      <w:pPr>
        <w:pStyle w:val="149"/>
        <w:rPr>
          <w:ins w:id="11842" w:author="JY" w:date="2024-04-21T16:21:00Z"/>
          <w:rStyle w:val="197"/>
          <w:u w:val="single"/>
          <w:shd w:val="clear" w:color="auto" w:fill="FFFFFF"/>
        </w:rPr>
      </w:pPr>
      <w:ins w:id="11843" w:author="JY" w:date="2024-04-21T16:21:00Z">
        <w:r>
          <w:rPr>
            <w:rStyle w:val="197"/>
            <w:u w:val="single"/>
            <w:shd w:val="clear" w:color="auto" w:fill="FFFFFF"/>
          </w:rPr>
          <w:t xml:space="preserve">9). An user may be associated multiple RCD records. This does not require any normative work in this release. </w:t>
        </w:r>
      </w:ins>
    </w:p>
    <w:p>
      <w:pPr>
        <w:pStyle w:val="164"/>
        <w:rPr>
          <w:ins w:id="11845" w:author="JY" w:date="2024-04-21T16:21:00Z"/>
          <w:rStyle w:val="197"/>
          <w:u w:val="single"/>
          <w:shd w:val="clear" w:color="auto" w:fill="FFFFFF"/>
        </w:rPr>
        <w:pPrChange w:id="11844" w:author="JY" w:date="2024-04-21T16:22:00Z">
          <w:pPr>
            <w:pStyle w:val="149"/>
          </w:pPr>
        </w:pPrChange>
      </w:pPr>
      <w:ins w:id="11846" w:author="JY" w:date="2024-04-21T16:22:00Z">
        <w:r>
          <w:rPr>
            <w:rStyle w:val="197"/>
            <w:u w:val="single"/>
            <w:shd w:val="clear" w:color="auto" w:fill="FFFFFF"/>
          </w:rPr>
          <w:t>Editor’s Note: it is FFS whether Informative text may be added during the normative phase to depict example(s) on how this can be made to work.</w:t>
        </w:r>
      </w:ins>
    </w:p>
    <w:p>
      <w:pPr>
        <w:pStyle w:val="4"/>
        <w:rPr>
          <w:ins w:id="11848" w:author="JY" w:date="2024-04-21T16:25:00Z"/>
          <w:rStyle w:val="165"/>
          <w:color w:val="auto"/>
          <w:lang w:val="en-US" w:eastAsia="zh-CN"/>
        </w:rPr>
        <w:pPrChange w:id="11847" w:author="Huawei" w:date="2024-04-18T12:26:00Z">
          <w:pPr/>
        </w:pPrChange>
      </w:pPr>
      <w:ins w:id="11849" w:author="JY" w:date="2024-04-21T16:25:00Z">
        <w:bookmarkStart w:id="961" w:name="_Toc8920"/>
        <w:bookmarkStart w:id="962" w:name="_Toc28676"/>
        <w:r>
          <w:rPr>
            <w:rFonts w:hint="eastAsia"/>
            <w:lang w:val="en-US" w:eastAsia="zh-CN"/>
          </w:rPr>
          <w:t>8.</w:t>
        </w:r>
      </w:ins>
      <w:ins w:id="11850" w:author="JY" w:date="2024-04-21T16:26:00Z">
        <w:r>
          <w:rPr>
            <w:rFonts w:hint="eastAsia"/>
            <w:lang w:val="en-US" w:eastAsia="zh-CN"/>
          </w:rPr>
          <w:t>3</w:t>
        </w:r>
      </w:ins>
      <w:ins w:id="11851" w:author="JY" w:date="2024-04-21T16:25:00Z">
        <w:r>
          <w:rPr>
            <w:rFonts w:hint="eastAsia"/>
            <w:lang w:val="en-US" w:eastAsia="zh-CN"/>
          </w:rPr>
          <w:tab/>
        </w:r>
      </w:ins>
      <w:ins w:id="11852" w:author="JY" w:date="2024-04-21T16:25:00Z">
        <w:r>
          <w:rPr>
            <w:rFonts w:hint="eastAsia"/>
            <w:lang w:val="en-US" w:eastAsia="zh-CN"/>
          </w:rPr>
          <w:t>Interim conclusion of KI#6</w:t>
        </w:r>
        <w:bookmarkEnd w:id="961"/>
        <w:bookmarkEnd w:id="962"/>
      </w:ins>
    </w:p>
    <w:p>
      <w:pPr>
        <w:rPr>
          <w:ins w:id="11853" w:author="JY" w:date="2024-04-21T16:25:00Z"/>
          <w:rFonts w:hint="eastAsia" w:eastAsia="宋体"/>
          <w:lang w:val="en-US" w:eastAsia="zh-CN"/>
        </w:rPr>
      </w:pPr>
      <w:ins w:id="11854" w:author="JY" w:date="2024-04-21T16:25:00Z">
        <w:r>
          <w:rPr>
            <w:rStyle w:val="165"/>
            <w:rFonts w:hint="eastAsia"/>
            <w:color w:val="000000"/>
            <w:lang w:val="en-US" w:eastAsia="zh-CN"/>
            <w:rPrChange w:id="11855" w:author="CMCC" w:date="2024-04-18T12:28:00Z">
              <w:rPr>
                <w:rStyle w:val="165"/>
                <w:rFonts w:hint="eastAsia"/>
                <w:lang w:val="en-US" w:eastAsia="zh-CN"/>
              </w:rPr>
            </w:rPrChange>
          </w:rPr>
          <w:t>The following interim conclusions for KI#6 "</w:t>
        </w:r>
      </w:ins>
      <w:ins w:id="11856" w:author="JY" w:date="2024-04-21T16:25:00Z">
        <w:r>
          <w:rPr>
            <w:color w:val="000000"/>
            <w:rPrChange w:id="11857" w:author="CMCC" w:date="2024-04-18T12:28:00Z">
              <w:rPr/>
            </w:rPrChange>
          </w:rPr>
          <w:t xml:space="preserve">Support </w:t>
        </w:r>
      </w:ins>
      <w:ins w:id="11858" w:author="JY" w:date="2024-04-21T16:25:00Z">
        <w:r>
          <w:rPr/>
          <w:t>of Standalone IMS Data Channel Sessions</w:t>
        </w:r>
      </w:ins>
      <w:ins w:id="11859" w:author="JY" w:date="2024-04-21T16:25:00Z">
        <w:r>
          <w:rPr>
            <w:rFonts w:hint="eastAsia" w:eastAsia="宋体"/>
            <w:lang w:val="en-US" w:eastAsia="zh-CN"/>
          </w:rPr>
          <w:t>" are agreed:</w:t>
        </w:r>
      </w:ins>
    </w:p>
    <w:p>
      <w:pPr>
        <w:pStyle w:val="149"/>
        <w:rPr>
          <w:ins w:id="11860" w:author="JY" w:date="2024-04-21T16:25:00Z"/>
          <w:rFonts w:hint="eastAsia"/>
          <w:lang w:val="en-US" w:eastAsia="zh-CN"/>
        </w:rPr>
      </w:pPr>
      <w:ins w:id="11861" w:author="JY" w:date="2024-04-21T16:25:00Z">
        <w:r>
          <w:rPr>
            <w:lang w:val="en-US" w:eastAsia="zh-CN"/>
          </w:rPr>
          <w:t>-</w:t>
        </w:r>
      </w:ins>
      <w:ins w:id="11862" w:author="JY" w:date="2024-04-21T16:25:00Z">
        <w:r>
          <w:rPr>
            <w:rFonts w:hint="eastAsia"/>
            <w:lang w:val="en-US" w:eastAsia="zh-CN"/>
          </w:rPr>
          <w:tab/>
        </w:r>
      </w:ins>
      <w:ins w:id="11863" w:author="JY" w:date="2024-04-21T16:25:00Z">
        <w:r>
          <w:rPr>
            <w:rFonts w:hint="eastAsia"/>
            <w:lang w:val="en-US" w:eastAsia="zh-CN"/>
          </w:rPr>
          <w:t xml:space="preserve">Scenarios including establishing IMS session with standalone bootstrap DC, standalone application DC, </w:t>
        </w:r>
      </w:ins>
      <w:ins w:id="11864" w:author="JY" w:date="2024-04-21T16:25:00Z">
        <w:r>
          <w:rPr>
            <w:rFonts w:hint="eastAsia" w:eastAsia="等线"/>
          </w:rPr>
          <w:t xml:space="preserve">or </w:t>
        </w:r>
      </w:ins>
      <w:ins w:id="11865" w:author="JY" w:date="2024-04-21T16:25:00Z">
        <w:r>
          <w:rPr>
            <w:rFonts w:eastAsia="等线"/>
          </w:rPr>
          <w:t xml:space="preserve">a </w:t>
        </w:r>
      </w:ins>
      <w:ins w:id="11866" w:author="JY" w:date="2024-04-21T16:25:00Z">
        <w:r>
          <w:rPr>
            <w:rFonts w:hint="eastAsia" w:eastAsia="等线"/>
          </w:rPr>
          <w:t xml:space="preserve">combination of </w:t>
        </w:r>
      </w:ins>
      <w:ins w:id="11867" w:author="JY" w:date="2024-04-21T16:25:00Z">
        <w:r>
          <w:rPr>
            <w:rFonts w:eastAsia="等线"/>
          </w:rPr>
          <w:t xml:space="preserve">standalone </w:t>
        </w:r>
      </w:ins>
      <w:ins w:id="11868" w:author="JY" w:date="2024-04-21T16:25:00Z">
        <w:r>
          <w:rPr>
            <w:rFonts w:hint="eastAsia" w:eastAsia="等线"/>
          </w:rPr>
          <w:t xml:space="preserve">bootstrap </w:t>
        </w:r>
      </w:ins>
      <w:ins w:id="11869" w:author="JY" w:date="2024-04-21T16:25:00Z">
        <w:r>
          <w:rPr>
            <w:rFonts w:hint="eastAsia" w:eastAsia="等线"/>
            <w:lang w:val="en-US" w:eastAsia="zh-CN"/>
          </w:rPr>
          <w:t>DC</w:t>
        </w:r>
      </w:ins>
      <w:ins w:id="11870" w:author="JY" w:date="2024-04-21T16:25:00Z">
        <w:r>
          <w:rPr>
            <w:rFonts w:hint="eastAsia" w:eastAsia="等线"/>
          </w:rPr>
          <w:t xml:space="preserve"> and</w:t>
        </w:r>
      </w:ins>
      <w:ins w:id="11871" w:author="JY" w:date="2024-04-21T16:25:00Z">
        <w:r>
          <w:rPr>
            <w:rFonts w:eastAsia="等线"/>
          </w:rPr>
          <w:t xml:space="preserve"> </w:t>
        </w:r>
      </w:ins>
      <w:ins w:id="11872" w:author="JY" w:date="2024-04-21T16:25:00Z">
        <w:r>
          <w:rPr>
            <w:rFonts w:hint="eastAsia" w:eastAsia="等线"/>
          </w:rPr>
          <w:t xml:space="preserve">application </w:t>
        </w:r>
      </w:ins>
      <w:ins w:id="11873" w:author="JY" w:date="2024-04-21T16:25:00Z">
        <w:r>
          <w:rPr>
            <w:rFonts w:hint="eastAsia" w:eastAsia="等线"/>
            <w:lang w:val="en-US" w:eastAsia="zh-CN"/>
          </w:rPr>
          <w:t xml:space="preserve">DC </w:t>
        </w:r>
      </w:ins>
      <w:ins w:id="11874" w:author="JY" w:date="2024-04-21T16:25:00Z">
        <w:r>
          <w:rPr>
            <w:rFonts w:hint="eastAsia"/>
            <w:lang w:val="en-US" w:eastAsia="zh-CN"/>
          </w:rPr>
          <w:t>shall be supported in this release;</w:t>
        </w:r>
      </w:ins>
    </w:p>
    <w:p>
      <w:pPr>
        <w:pStyle w:val="164"/>
        <w:rPr>
          <w:ins w:id="11876" w:author="JY" w:date="2024-04-21T16:25:00Z"/>
          <w:lang w:val="en-US" w:eastAsia="zh-CN"/>
        </w:rPr>
        <w:pPrChange w:id="11875" w:author="CMCC" w:date="2024-04-18T12:28:00Z">
          <w:pPr>
            <w:pStyle w:val="149"/>
          </w:pPr>
        </w:pPrChange>
      </w:pPr>
      <w:ins w:id="11877" w:author="JY" w:date="2024-04-21T16:25:00Z">
        <w:r>
          <w:rPr>
            <w:rFonts w:hint="eastAsia"/>
            <w:lang w:val="en-US" w:eastAsia="zh-CN"/>
          </w:rPr>
          <w:t>Editor</w:t>
        </w:r>
      </w:ins>
      <w:ins w:id="11878" w:author="JY" w:date="2024-04-21T16:25:00Z">
        <w:r>
          <w:rPr>
            <w:lang w:val="en-US" w:eastAsia="zh-CN"/>
          </w:rPr>
          <w:t>’</w:t>
        </w:r>
      </w:ins>
      <w:ins w:id="11879" w:author="JY" w:date="2024-04-21T16:25:00Z">
        <w:r>
          <w:rPr>
            <w:rFonts w:hint="eastAsia"/>
            <w:lang w:val="en-US" w:eastAsia="zh-CN"/>
          </w:rPr>
          <w:t>s note:</w:t>
        </w:r>
      </w:ins>
      <w:ins w:id="11880" w:author="JY" w:date="2024-04-21T16:25:00Z">
        <w:r>
          <w:rPr>
            <w:lang w:val="en-US" w:eastAsia="zh-CN"/>
          </w:rPr>
          <w:tab/>
        </w:r>
      </w:ins>
      <w:ins w:id="11881" w:author="JY" w:date="2024-04-21T16:25:00Z">
        <w:r>
          <w:rPr>
            <w:rFonts w:hint="eastAsia"/>
            <w:lang w:val="en-US" w:eastAsia="zh-CN"/>
          </w:rPr>
          <w:t>Whether to support session changes to/from standalone DC session is FFS.</w:t>
        </w:r>
      </w:ins>
    </w:p>
    <w:p>
      <w:pPr>
        <w:pStyle w:val="149"/>
        <w:rPr>
          <w:ins w:id="11882" w:author="JY" w:date="2024-04-21T16:25:00Z"/>
          <w:rFonts w:hint="eastAsia" w:eastAsia="等线"/>
          <w:lang w:val="en-US" w:eastAsia="zh-CN"/>
        </w:rPr>
      </w:pPr>
      <w:ins w:id="11883" w:author="JY" w:date="2024-04-21T16:25:00Z">
        <w:r>
          <w:rPr>
            <w:lang w:val="en-US" w:eastAsia="zh-CN"/>
          </w:rPr>
          <w:t>-</w:t>
        </w:r>
      </w:ins>
      <w:ins w:id="11884" w:author="JY" w:date="2024-04-21T16:25:00Z">
        <w:r>
          <w:rPr>
            <w:rFonts w:hint="eastAsia"/>
            <w:lang w:val="en-US" w:eastAsia="zh-CN"/>
          </w:rPr>
          <w:tab/>
        </w:r>
      </w:ins>
      <w:ins w:id="11885" w:author="JY" w:date="2024-04-21T16:25:00Z">
        <w:r>
          <w:rPr>
            <w:rFonts w:eastAsia="等线"/>
          </w:rPr>
          <w:t>SIP preconditions</w:t>
        </w:r>
      </w:ins>
      <w:ins w:id="11886" w:author="JY" w:date="2024-04-21T16:25:00Z">
        <w:r>
          <w:rPr>
            <w:rFonts w:hint="eastAsia" w:eastAsia="等线"/>
            <w:lang w:val="en-US" w:eastAsia="zh-CN"/>
          </w:rPr>
          <w:t xml:space="preserve"> may not be used for standalone DC IMS session.</w:t>
        </w:r>
      </w:ins>
    </w:p>
    <w:p>
      <w:pPr>
        <w:pStyle w:val="149"/>
        <w:rPr>
          <w:ins w:id="11887" w:author="JY" w:date="2024-04-21T16:25:00Z"/>
          <w:rFonts w:eastAsia="等线"/>
          <w:lang w:val="en-US" w:eastAsia="zh-CN"/>
        </w:rPr>
      </w:pPr>
      <w:ins w:id="11888" w:author="JY" w:date="2024-04-21T16:25:00Z">
        <w:r>
          <w:rPr>
            <w:rFonts w:eastAsia="等线"/>
            <w:lang w:val="en-US" w:eastAsia="zh-CN"/>
          </w:rPr>
          <w:t>-</w:t>
        </w:r>
      </w:ins>
      <w:ins w:id="11889" w:author="JY" w:date="2024-04-21T16:25:00Z">
        <w:r>
          <w:rPr>
            <w:rFonts w:hint="eastAsia" w:eastAsia="等线"/>
            <w:lang w:val="en-US" w:eastAsia="zh-CN"/>
          </w:rPr>
          <w:tab/>
        </w:r>
      </w:ins>
      <w:ins w:id="11890" w:author="JY" w:date="2024-04-21T16:25:00Z">
        <w:r>
          <w:rPr>
            <w:rFonts w:eastAsia="等线"/>
            <w:lang w:val="en-US" w:eastAsia="zh-CN"/>
          </w:rPr>
          <w:t>The binding information is included in the SDP offer as specified in Rel-18.</w:t>
        </w:r>
      </w:ins>
    </w:p>
    <w:p>
      <w:pPr>
        <w:pStyle w:val="164"/>
        <w:rPr>
          <w:ins w:id="11892" w:author="JY" w:date="2024-04-21T16:25:00Z"/>
          <w:rFonts w:eastAsia="等线"/>
          <w:lang w:val="en-US" w:eastAsia="zh-CN"/>
        </w:rPr>
        <w:pPrChange w:id="11891" w:author="CMCC" w:date="2024-04-18T12:28:00Z">
          <w:pPr>
            <w:pStyle w:val="149"/>
          </w:pPr>
        </w:pPrChange>
      </w:pPr>
      <w:ins w:id="11893" w:author="JY" w:date="2024-04-21T16:25:00Z">
        <w:r>
          <w:rPr>
            <w:rFonts w:hint="eastAsia"/>
            <w:lang w:val="en-US" w:eastAsia="zh-CN"/>
          </w:rPr>
          <w:t>Editor</w:t>
        </w:r>
      </w:ins>
      <w:ins w:id="11894" w:author="JY" w:date="2024-04-21T16:25:00Z">
        <w:r>
          <w:rPr>
            <w:lang w:val="en-US" w:eastAsia="zh-CN"/>
          </w:rPr>
          <w:t>’</w:t>
        </w:r>
      </w:ins>
      <w:ins w:id="11895" w:author="JY" w:date="2024-04-21T16:25:00Z">
        <w:r>
          <w:rPr>
            <w:rFonts w:hint="eastAsia"/>
            <w:lang w:val="en-US" w:eastAsia="zh-CN"/>
          </w:rPr>
          <w:t>s note:</w:t>
        </w:r>
      </w:ins>
      <w:ins w:id="11896" w:author="JY" w:date="2024-04-21T16:25:00Z">
        <w:r>
          <w:rPr>
            <w:lang w:val="en-US" w:eastAsia="zh-CN"/>
          </w:rPr>
          <w:tab/>
        </w:r>
      </w:ins>
      <w:ins w:id="11897" w:author="JY" w:date="2024-04-21T16:25:00Z">
        <w:r>
          <w:rPr>
            <w:rFonts w:hint="eastAsia"/>
            <w:lang w:val="en-US" w:eastAsia="zh-CN"/>
          </w:rPr>
          <w:t>Whether to support version compatibility is FFS. Coordination with SA4 is needed.</w:t>
        </w:r>
      </w:ins>
    </w:p>
    <w:p>
      <w:pPr>
        <w:pStyle w:val="149"/>
        <w:rPr>
          <w:ins w:id="11898" w:author="JY" w:date="2024-04-21T16:25:00Z"/>
          <w:rFonts w:eastAsia="宋体"/>
          <w:lang w:val="en-US" w:eastAsia="zh-CN"/>
        </w:rPr>
      </w:pPr>
      <w:ins w:id="11899" w:author="JY" w:date="2024-04-21T16:25:00Z">
        <w:r>
          <w:rPr>
            <w:rFonts w:eastAsia="宋体"/>
            <w:lang w:val="en-US" w:eastAsia="zh-CN"/>
          </w:rPr>
          <w:t>-</w:t>
        </w:r>
      </w:ins>
      <w:ins w:id="11900" w:author="JY" w:date="2024-04-21T16:25:00Z">
        <w:r>
          <w:rPr>
            <w:rFonts w:hint="eastAsia" w:eastAsia="宋体"/>
            <w:lang w:val="en-US" w:eastAsia="zh-CN"/>
          </w:rPr>
          <w:tab/>
        </w:r>
      </w:ins>
      <w:ins w:id="11901" w:author="JY" w:date="2024-04-21T16:25:00Z">
        <w:r>
          <w:rPr>
            <w:rFonts w:hint="eastAsia" w:eastAsia="宋体"/>
            <w:lang w:val="en-US" w:eastAsia="zh-CN"/>
          </w:rPr>
          <w:t>When the UE initiates a IMS session with standalone bootstrap DC or standalone application DC:</w:t>
        </w:r>
      </w:ins>
    </w:p>
    <w:p>
      <w:pPr>
        <w:pStyle w:val="147"/>
        <w:rPr>
          <w:ins w:id="11903" w:author="JY" w:date="2024-04-21T16:25:00Z"/>
          <w:lang w:val="en-US" w:eastAsia="zh-CN"/>
        </w:rPr>
        <w:pPrChange w:id="11902" w:author="CMCC" w:date="2024-04-18T12:28:00Z">
          <w:pPr>
            <w:pStyle w:val="149"/>
          </w:pPr>
        </w:pPrChange>
      </w:pPr>
      <w:ins w:id="11904" w:author="JY" w:date="2024-04-21T16:25:00Z">
        <w:r>
          <w:rPr>
            <w:rFonts w:hint="eastAsia"/>
            <w:lang w:val="en-US" w:eastAsia="zh-CN"/>
          </w:rPr>
          <w:t>-</w:t>
        </w:r>
      </w:ins>
      <w:ins w:id="11905" w:author="JY" w:date="2024-04-21T16:25:00Z">
        <w:r>
          <w:rPr>
            <w:rFonts w:hint="eastAsia"/>
            <w:lang w:val="en-US" w:eastAsia="zh-CN"/>
          </w:rPr>
          <w:tab/>
        </w:r>
      </w:ins>
      <w:ins w:id="11906" w:author="JY" w:date="2024-04-21T16:25:00Z">
        <w:r>
          <w:rPr>
            <w:rFonts w:hint="eastAsia"/>
            <w:lang w:val="en-US" w:eastAsia="zh-CN"/>
          </w:rPr>
          <w:t>The originating UE</w:t>
        </w:r>
      </w:ins>
      <w:ins w:id="11907" w:author="JY" w:date="2024-04-21T16:25:00Z">
        <w:r>
          <w:rPr>
            <w:lang w:val="en-US"/>
          </w:rPr>
          <w:t xml:space="preserve"> </w:t>
        </w:r>
      </w:ins>
      <w:ins w:id="11908" w:author="JY" w:date="2024-04-21T16:25:00Z">
        <w:r>
          <w:rPr>
            <w:rFonts w:hint="eastAsia"/>
            <w:lang w:val="en-US" w:eastAsia="zh-CN"/>
          </w:rPr>
          <w:t>generally follows</w:t>
        </w:r>
      </w:ins>
      <w:ins w:id="11909" w:author="JY" w:date="2024-04-21T16:25:00Z">
        <w:r>
          <w:rPr>
            <w:lang w:val="en-US"/>
          </w:rPr>
          <w:t xml:space="preserve"> existing procedure</w:t>
        </w:r>
      </w:ins>
      <w:ins w:id="11910" w:author="JY" w:date="2024-04-21T16:25:00Z">
        <w:r>
          <w:rPr>
            <w:rFonts w:hint="eastAsia"/>
            <w:lang w:val="en-US" w:eastAsia="zh-CN"/>
          </w:rPr>
          <w:t>s</w:t>
        </w:r>
      </w:ins>
      <w:ins w:id="11911" w:author="JY" w:date="2024-04-21T16:25:00Z">
        <w:r>
          <w:rPr>
            <w:lang w:val="en-US"/>
          </w:rPr>
          <w:t xml:space="preserve"> </w:t>
        </w:r>
      </w:ins>
      <w:ins w:id="11912" w:author="JY" w:date="2024-04-21T16:25:00Z">
        <w:r>
          <w:rPr>
            <w:rFonts w:hint="eastAsia"/>
            <w:lang w:val="en-US" w:eastAsia="zh-CN"/>
          </w:rPr>
          <w:t xml:space="preserve">to establish bootstrap DC or application DC </w:t>
        </w:r>
      </w:ins>
      <w:ins w:id="11913" w:author="JY" w:date="2024-04-21T16:25:00Z">
        <w:r>
          <w:rPr>
            <w:lang w:val="en-US"/>
          </w:rPr>
          <w:t>as specified in 23.228</w:t>
        </w:r>
      </w:ins>
      <w:ins w:id="11914" w:author="JY" w:date="2024-04-21T16:25:00Z">
        <w:r>
          <w:rPr>
            <w:rFonts w:hint="eastAsia"/>
            <w:lang w:val="en-US" w:eastAsia="zh-CN"/>
          </w:rPr>
          <w:t xml:space="preserve"> </w:t>
        </w:r>
      </w:ins>
      <w:ins w:id="11915" w:author="JY" w:date="2024-04-21T16:25:00Z">
        <w:r>
          <w:rPr>
            <w:lang w:val="en-US"/>
          </w:rPr>
          <w:t xml:space="preserve">for </w:t>
        </w:r>
      </w:ins>
      <w:ins w:id="11916" w:author="JY" w:date="2024-04-21T16:25:00Z">
        <w:r>
          <w:rPr>
            <w:rFonts w:hint="eastAsia"/>
            <w:lang w:val="en-US" w:eastAsia="zh-CN"/>
          </w:rPr>
          <w:t xml:space="preserve">standalone DC </w:t>
        </w:r>
      </w:ins>
      <w:ins w:id="11917" w:author="JY" w:date="2024-04-21T16:25:00Z">
        <w:r>
          <w:rPr>
            <w:lang w:val="en-US"/>
          </w:rPr>
          <w:t>session establishment</w:t>
        </w:r>
      </w:ins>
      <w:ins w:id="11918" w:author="JY" w:date="2024-04-21T16:25:00Z">
        <w:r>
          <w:rPr>
            <w:rFonts w:hint="eastAsia"/>
            <w:lang w:val="en-US" w:eastAsia="zh-CN"/>
          </w:rPr>
          <w:t xml:space="preserve"> with the addition that the UE may only include DC media components when generating SDP offer in initial INVITE request;</w:t>
        </w:r>
      </w:ins>
    </w:p>
    <w:p>
      <w:pPr>
        <w:pStyle w:val="147"/>
        <w:rPr>
          <w:ins w:id="11920" w:author="JY" w:date="2024-04-21T16:25:00Z"/>
          <w:lang w:val="en-US" w:eastAsia="zh-CN"/>
        </w:rPr>
        <w:pPrChange w:id="11919" w:author="CMCC" w:date="2024-04-18T12:28:00Z">
          <w:pPr>
            <w:pStyle w:val="149"/>
          </w:pPr>
        </w:pPrChange>
      </w:pPr>
      <w:ins w:id="11921" w:author="JY" w:date="2024-04-21T16:25:00Z">
        <w:r>
          <w:rPr>
            <w:rFonts w:hint="eastAsia"/>
            <w:lang w:val="en-US" w:eastAsia="zh-CN"/>
          </w:rPr>
          <w:t>-</w:t>
        </w:r>
      </w:ins>
      <w:ins w:id="11922" w:author="JY" w:date="2024-04-21T16:25:00Z">
        <w:r>
          <w:rPr>
            <w:rFonts w:hint="eastAsia"/>
            <w:lang w:val="en-US" w:eastAsia="zh-CN"/>
          </w:rPr>
          <w:tab/>
        </w:r>
      </w:ins>
      <w:ins w:id="11923" w:author="JY" w:date="2024-04-21T16:25:00Z">
        <w:r>
          <w:rPr>
            <w:rFonts w:hint="eastAsia"/>
            <w:lang w:val="en-US" w:eastAsia="zh-CN"/>
          </w:rPr>
          <w:t xml:space="preserve">If the terminating UE has not yet downloaded the application, </w:t>
        </w:r>
      </w:ins>
      <w:ins w:id="11924" w:author="JY" w:date="2024-04-21T16:25:00Z">
        <w:r>
          <w:rPr>
            <w:lang w:val="en-US" w:eastAsia="zh-CN"/>
          </w:rPr>
          <w:t>or if the terminating UE does not have a compatible version of application with the originating UE</w:t>
        </w:r>
      </w:ins>
      <w:ins w:id="11925" w:author="JY" w:date="2024-04-21T16:25:00Z">
        <w:r>
          <w:rPr>
            <w:rFonts w:hint="eastAsia"/>
            <w:lang w:val="en-US" w:eastAsia="zh-CN"/>
          </w:rPr>
          <w:t>, the terminating UE rejects the session;</w:t>
        </w:r>
      </w:ins>
    </w:p>
    <w:p>
      <w:pPr>
        <w:pStyle w:val="149"/>
        <w:rPr>
          <w:ins w:id="11926" w:author="JY" w:date="2024-04-21T16:25:00Z"/>
          <w:rFonts w:hint="eastAsia" w:eastAsia="宋体"/>
          <w:lang w:val="en-US" w:eastAsia="zh-CN"/>
        </w:rPr>
      </w:pPr>
      <w:ins w:id="11927" w:author="JY" w:date="2024-04-21T16:25:00Z">
        <w:r>
          <w:rPr>
            <w:rFonts w:eastAsia="宋体"/>
            <w:lang w:val="en-US" w:eastAsia="zh-CN"/>
          </w:rPr>
          <w:t>-</w:t>
        </w:r>
      </w:ins>
      <w:ins w:id="11928" w:author="JY" w:date="2024-04-21T16:25:00Z">
        <w:r>
          <w:rPr>
            <w:rFonts w:hint="eastAsia" w:eastAsia="宋体"/>
            <w:lang w:val="en-US" w:eastAsia="zh-CN"/>
          </w:rPr>
          <w:tab/>
        </w:r>
      </w:ins>
      <w:ins w:id="11929" w:author="JY" w:date="2024-04-21T16:25:00Z">
        <w:r>
          <w:rPr>
            <w:rFonts w:hint="eastAsia" w:eastAsia="宋体"/>
            <w:lang w:val="en-US" w:eastAsia="zh-CN"/>
          </w:rPr>
          <w:t>When the UE initiates a</w:t>
        </w:r>
      </w:ins>
      <w:ins w:id="11930" w:author="JY" w:date="2024-04-21T16:25:00Z">
        <w:r>
          <w:rPr>
            <w:rFonts w:eastAsia="宋体"/>
            <w:lang w:val="en-US" w:eastAsia="zh-CN"/>
          </w:rPr>
          <w:t>n</w:t>
        </w:r>
      </w:ins>
      <w:ins w:id="11931" w:author="JY" w:date="2024-04-21T16:25:00Z">
        <w:r>
          <w:rPr>
            <w:rFonts w:hint="eastAsia" w:eastAsia="宋体"/>
            <w:lang w:val="en-US" w:eastAsia="zh-CN"/>
          </w:rPr>
          <w:t xml:space="preserve"> IMS session with combination of standalone bootstrap DC and standalone application DC</w:t>
        </w:r>
      </w:ins>
    </w:p>
    <w:p>
      <w:pPr>
        <w:pStyle w:val="147"/>
        <w:rPr>
          <w:ins w:id="11933" w:author="JY" w:date="2024-04-21T16:25:00Z"/>
          <w:lang w:val="en-US" w:eastAsia="zh-CN"/>
        </w:rPr>
        <w:pPrChange w:id="11932" w:author="CMCC" w:date="2024-04-18T12:28:00Z">
          <w:pPr>
            <w:pStyle w:val="149"/>
          </w:pPr>
        </w:pPrChange>
      </w:pPr>
      <w:ins w:id="11934" w:author="JY" w:date="2024-04-21T16:25:00Z">
        <w:r>
          <w:rPr>
            <w:rFonts w:hint="eastAsia"/>
            <w:lang w:val="en-US" w:eastAsia="zh-CN"/>
          </w:rPr>
          <w:t>-</w:t>
        </w:r>
      </w:ins>
      <w:ins w:id="11935" w:author="JY" w:date="2024-04-21T16:25:00Z">
        <w:r>
          <w:rPr>
            <w:rFonts w:hint="eastAsia"/>
            <w:lang w:val="en-US" w:eastAsia="zh-CN"/>
          </w:rPr>
          <w:tab/>
        </w:r>
      </w:ins>
      <w:ins w:id="11936" w:author="JY" w:date="2024-04-21T16:25:00Z">
        <w:r>
          <w:rPr>
            <w:rFonts w:hint="eastAsia"/>
            <w:lang w:val="en-US" w:eastAsia="zh-CN"/>
          </w:rPr>
          <w:t>The originating UE</w:t>
        </w:r>
      </w:ins>
      <w:ins w:id="11937" w:author="JY" w:date="2024-04-21T16:25:00Z">
        <w:r>
          <w:rPr>
            <w:lang w:val="en-US"/>
          </w:rPr>
          <w:t xml:space="preserve"> </w:t>
        </w:r>
      </w:ins>
      <w:ins w:id="11938" w:author="JY" w:date="2024-04-21T16:25:00Z">
        <w:r>
          <w:rPr>
            <w:rFonts w:hint="eastAsia"/>
            <w:lang w:val="en-US" w:eastAsia="zh-CN"/>
          </w:rPr>
          <w:t xml:space="preserve">only include DC media components for </w:t>
        </w:r>
      </w:ins>
      <w:ins w:id="11939" w:author="JY" w:date="2024-04-21T16:25:00Z">
        <w:r>
          <w:rPr>
            <w:lang w:val="en-US" w:eastAsia="zh-CN"/>
          </w:rPr>
          <w:t>both bootstrap DC and application DC</w:t>
        </w:r>
      </w:ins>
      <w:ins w:id="11940" w:author="JY" w:date="2024-04-21T16:25:00Z">
        <w:r>
          <w:rPr>
            <w:rFonts w:hint="eastAsia"/>
            <w:lang w:val="en-US" w:eastAsia="zh-CN"/>
          </w:rPr>
          <w:t xml:space="preserve"> when generating SDP offer in initial INVITE request;</w:t>
        </w:r>
      </w:ins>
    </w:p>
    <w:p>
      <w:pPr>
        <w:pStyle w:val="147"/>
        <w:rPr>
          <w:ins w:id="11942" w:author="JY" w:date="2024-04-21T16:25:00Z"/>
          <w:rFonts w:hint="eastAsia"/>
          <w:lang w:val="en-US" w:eastAsia="zh-CN"/>
        </w:rPr>
        <w:pPrChange w:id="11941" w:author="CMCC" w:date="2024-04-18T12:28:00Z">
          <w:pPr>
            <w:pStyle w:val="149"/>
          </w:pPr>
        </w:pPrChange>
      </w:pPr>
      <w:ins w:id="11943" w:author="JY" w:date="2024-04-21T16:25:00Z">
        <w:r>
          <w:rPr>
            <w:rFonts w:hint="eastAsia"/>
            <w:lang w:val="en-US" w:eastAsia="zh-CN"/>
          </w:rPr>
          <w:t>-</w:t>
        </w:r>
      </w:ins>
      <w:ins w:id="11944" w:author="JY" w:date="2024-04-21T16:25:00Z">
        <w:r>
          <w:rPr>
            <w:rFonts w:hint="eastAsia"/>
            <w:lang w:val="en-US" w:eastAsia="zh-CN"/>
          </w:rPr>
          <w:tab/>
        </w:r>
      </w:ins>
      <w:ins w:id="11945" w:author="JY" w:date="2024-04-21T16:25:00Z">
        <w:r>
          <w:rPr>
            <w:rFonts w:hint="eastAsia"/>
            <w:lang w:val="en-US" w:eastAsia="zh-CN"/>
          </w:rPr>
          <w:t xml:space="preserve">If the terminating UE has downloaded the application, the terminating UE responds with the SDP answers for both </w:t>
        </w:r>
      </w:ins>
      <w:ins w:id="11946" w:author="JY" w:date="2024-04-21T16:25:00Z">
        <w:r>
          <w:rPr>
            <w:lang w:val="en-US" w:eastAsia="zh-CN"/>
          </w:rPr>
          <w:t>bootstrap DC and application DC</w:t>
        </w:r>
      </w:ins>
      <w:ins w:id="11947" w:author="JY" w:date="2024-04-21T16:25:00Z">
        <w:r>
          <w:rPr>
            <w:rFonts w:hint="eastAsia"/>
            <w:lang w:val="en-US" w:eastAsia="zh-CN"/>
          </w:rPr>
          <w:t>;</w:t>
        </w:r>
      </w:ins>
    </w:p>
    <w:p>
      <w:pPr>
        <w:pStyle w:val="164"/>
        <w:rPr>
          <w:ins w:id="11949" w:author="JY" w:date="2024-04-21T16:25:00Z"/>
          <w:lang w:val="en-US" w:eastAsia="zh-CN"/>
        </w:rPr>
        <w:pPrChange w:id="11948" w:author="CMCC" w:date="2024-04-18T12:28:00Z">
          <w:pPr>
            <w:pStyle w:val="149"/>
          </w:pPr>
        </w:pPrChange>
      </w:pPr>
      <w:ins w:id="11950" w:author="JY" w:date="2024-04-21T16:25:00Z">
        <w:r>
          <w:rPr>
            <w:rFonts w:hint="eastAsia"/>
            <w:lang w:val="en-US" w:eastAsia="zh-CN"/>
          </w:rPr>
          <w:t>Editor</w:t>
        </w:r>
      </w:ins>
      <w:ins w:id="11951" w:author="JY" w:date="2024-04-21T16:25:00Z">
        <w:r>
          <w:rPr>
            <w:lang w:val="en-US" w:eastAsia="zh-CN"/>
          </w:rPr>
          <w:t>’</w:t>
        </w:r>
      </w:ins>
      <w:ins w:id="11952" w:author="JY" w:date="2024-04-21T16:25:00Z">
        <w:r>
          <w:rPr>
            <w:rFonts w:hint="eastAsia"/>
            <w:lang w:val="en-US" w:eastAsia="zh-CN"/>
          </w:rPr>
          <w:t>s note:</w:t>
        </w:r>
      </w:ins>
      <w:ins w:id="11953" w:author="JY" w:date="2024-04-21T16:25:00Z">
        <w:r>
          <w:rPr>
            <w:lang w:val="en-US" w:eastAsia="zh-CN"/>
          </w:rPr>
          <w:tab/>
        </w:r>
      </w:ins>
      <w:ins w:id="11954" w:author="JY" w:date="2024-04-21T16:25:00Z">
        <w:r>
          <w:rPr>
            <w:rFonts w:hint="eastAsia"/>
            <w:lang w:val="en-US" w:eastAsia="zh-CN"/>
          </w:rPr>
          <w:t>How to handle the scenario that the terminating UE has not yet downloaded the application, e.g. how the SDP is negotiated, when to alert terminating UE, is FFS.</w:t>
        </w:r>
      </w:ins>
    </w:p>
    <w:p>
      <w:pPr>
        <w:pStyle w:val="149"/>
        <w:rPr>
          <w:ins w:id="11955" w:author="JY" w:date="2024-04-21T16:25:00Z"/>
          <w:rFonts w:eastAsia="宋体"/>
          <w:lang w:val="en-US" w:eastAsia="zh-CN"/>
        </w:rPr>
      </w:pPr>
      <w:ins w:id="11956" w:author="JY" w:date="2024-04-21T16:25:00Z">
        <w:r>
          <w:rPr>
            <w:rFonts w:eastAsia="宋体"/>
            <w:lang w:val="en-US" w:eastAsia="zh-CN"/>
          </w:rPr>
          <w:t>-</w:t>
        </w:r>
      </w:ins>
      <w:ins w:id="11957" w:author="JY" w:date="2024-04-21T16:25:00Z">
        <w:r>
          <w:rPr>
            <w:rFonts w:hint="eastAsia" w:eastAsia="宋体"/>
            <w:lang w:val="en-US" w:eastAsia="zh-CN"/>
          </w:rPr>
          <w:tab/>
        </w:r>
      </w:ins>
      <w:ins w:id="11958" w:author="JY" w:date="2024-04-21T16:25:00Z">
        <w:r>
          <w:rPr>
            <w:rFonts w:hint="eastAsia"/>
            <w:lang w:val="en-US" w:eastAsia="zh-CN"/>
          </w:rPr>
          <w:t>The UE uses re-INVITE request to man</w:t>
        </w:r>
      </w:ins>
      <w:ins w:id="11959" w:author="JY" w:date="2024-04-21T16:25:00Z">
        <w:r>
          <w:rPr>
            <w:lang w:val="en-US" w:eastAsia="zh-CN"/>
          </w:rPr>
          <w:t>a</w:t>
        </w:r>
      </w:ins>
      <w:ins w:id="11960" w:author="JY" w:date="2024-04-21T16:25:00Z">
        <w:r>
          <w:rPr>
            <w:rFonts w:hint="eastAsia"/>
            <w:lang w:val="en-US" w:eastAsia="zh-CN"/>
          </w:rPr>
          <w:t>ge all session changes</w:t>
        </w:r>
      </w:ins>
      <w:ins w:id="11961" w:author="JY" w:date="2024-04-21T16:25:00Z">
        <w:r>
          <w:rPr>
            <w:rFonts w:hint="eastAsia" w:eastAsia="宋体"/>
            <w:lang w:val="en-US" w:eastAsia="zh-CN"/>
          </w:rPr>
          <w:t>;</w:t>
        </w:r>
      </w:ins>
    </w:p>
    <w:p>
      <w:pPr>
        <w:pStyle w:val="149"/>
        <w:rPr>
          <w:ins w:id="11962" w:author="JY" w:date="2024-04-21T16:25:00Z"/>
          <w:rFonts w:hint="eastAsia" w:eastAsia="宋体"/>
          <w:lang w:val="en-US" w:eastAsia="zh-CN"/>
        </w:rPr>
      </w:pPr>
      <w:ins w:id="11963" w:author="JY" w:date="2024-04-21T16:25:00Z">
        <w:r>
          <w:rPr>
            <w:rFonts w:eastAsia="宋体"/>
            <w:lang w:val="en-US" w:eastAsia="zh-CN"/>
          </w:rPr>
          <w:t>-</w:t>
        </w:r>
      </w:ins>
      <w:ins w:id="11964" w:author="JY" w:date="2024-04-21T16:25:00Z">
        <w:r>
          <w:rPr>
            <w:rFonts w:hint="eastAsia" w:eastAsia="宋体"/>
            <w:lang w:val="en-US" w:eastAsia="zh-CN"/>
          </w:rPr>
          <w:tab/>
        </w:r>
      </w:ins>
      <w:ins w:id="11965" w:author="JY" w:date="2024-04-21T16:25:00Z">
        <w:r>
          <w:rPr>
            <w:rFonts w:hint="eastAsia" w:eastAsia="宋体"/>
            <w:lang w:val="en-US" w:eastAsia="zh-CN"/>
          </w:rPr>
          <w:t xml:space="preserve">The UE and IMS network </w:t>
        </w:r>
      </w:ins>
      <w:ins w:id="11966" w:author="JY" w:date="2024-04-21T16:25:00Z">
        <w:r>
          <w:rPr>
            <w:rFonts w:eastAsia="宋体"/>
            <w:lang w:val="en-US" w:eastAsia="zh-CN"/>
          </w:rPr>
          <w:t>negotiate</w:t>
        </w:r>
      </w:ins>
      <w:ins w:id="11967" w:author="JY" w:date="2024-04-21T16:25:00Z">
        <w:r>
          <w:rPr>
            <w:rFonts w:hint="eastAsia" w:eastAsia="宋体"/>
            <w:lang w:val="en-US" w:eastAsia="zh-CN"/>
          </w:rPr>
          <w:t xml:space="preserve"> the capability of supporting standalone DC during registration procedure, where the UE indicates its capability with a media feature tag in initial and subsequent REGISTER request and the S-CSCF indicates the capability with a Feature-Caps header field in the 200OK to initial and subsequent REGISTER request;</w:t>
        </w:r>
      </w:ins>
    </w:p>
    <w:p>
      <w:pPr>
        <w:pStyle w:val="164"/>
        <w:rPr>
          <w:ins w:id="11969" w:author="JY" w:date="2024-04-21T16:25:00Z"/>
          <w:rFonts w:hint="eastAsia"/>
          <w:lang w:val="en-US" w:eastAsia="zh-CN"/>
        </w:rPr>
        <w:pPrChange w:id="11968" w:author="CMCC" w:date="2024-04-18T12:30:00Z">
          <w:pPr>
            <w:pStyle w:val="149"/>
          </w:pPr>
        </w:pPrChange>
      </w:pPr>
      <w:ins w:id="11970" w:author="JY" w:date="2024-04-21T16:25:00Z">
        <w:r>
          <w:rPr>
            <w:rFonts w:hint="eastAsia"/>
            <w:lang w:val="en-US" w:eastAsia="zh-CN"/>
          </w:rPr>
          <w:t>Editor Note</w:t>
        </w:r>
      </w:ins>
      <w:ins w:id="11971" w:author="JY" w:date="2024-04-21T16:25:00Z">
        <w:r>
          <w:rPr>
            <w:lang w:val="en-US" w:eastAsia="zh-CN"/>
          </w:rPr>
          <w:t>’</w:t>
        </w:r>
      </w:ins>
      <w:ins w:id="11972" w:author="JY" w:date="2024-04-21T16:25:00Z">
        <w:r>
          <w:rPr>
            <w:rFonts w:hint="eastAsia"/>
            <w:lang w:val="en-US" w:eastAsia="zh-CN"/>
          </w:rPr>
          <w:t>s:</w:t>
        </w:r>
      </w:ins>
      <w:ins w:id="11973" w:author="JY" w:date="2024-04-21T16:25:00Z">
        <w:r>
          <w:rPr>
            <w:rFonts w:hint="eastAsia"/>
            <w:lang w:val="en-US" w:eastAsia="zh-CN"/>
          </w:rPr>
          <w:tab/>
        </w:r>
      </w:ins>
      <w:ins w:id="11974" w:author="JY" w:date="2024-04-21T16:25:00Z">
        <w:r>
          <w:rPr>
            <w:rFonts w:hint="eastAsia"/>
            <w:lang w:val="en-US" w:eastAsia="zh-CN"/>
          </w:rPr>
          <w:t>Whether the capability negotiation of standalone data channel is really needed is FFS.</w:t>
        </w:r>
      </w:ins>
    </w:p>
    <w:p>
      <w:pPr>
        <w:pStyle w:val="149"/>
        <w:rPr>
          <w:ins w:id="11975" w:author="JY" w:date="2024-04-21T16:25:00Z"/>
          <w:rFonts w:eastAsia="宋体"/>
          <w:lang w:val="en-US" w:eastAsia="zh-CN"/>
          <w:rPrChange w:id="11976" w:author="CMCC" w:date="2024-04-18T12:30:00Z">
            <w:rPr>
              <w:ins w:id="11977" w:author="JY" w:date="2024-04-21T16:25:00Z"/>
              <w:lang w:val="en-US" w:eastAsia="zh-CN"/>
            </w:rPr>
          </w:rPrChange>
        </w:rPr>
      </w:pPr>
      <w:ins w:id="11978" w:author="JY" w:date="2024-04-21T16:25:00Z">
        <w:r>
          <w:rPr>
            <w:rFonts w:eastAsia="宋体"/>
            <w:lang w:val="en-US" w:eastAsia="zh-CN"/>
          </w:rPr>
          <w:t>-</w:t>
        </w:r>
      </w:ins>
      <w:ins w:id="11979" w:author="JY" w:date="2024-04-21T16:25:00Z">
        <w:r>
          <w:rPr>
            <w:rFonts w:hint="eastAsia" w:eastAsia="宋体"/>
            <w:lang w:val="en-US" w:eastAsia="zh-CN"/>
          </w:rPr>
          <w:tab/>
        </w:r>
      </w:ins>
      <w:ins w:id="11980" w:author="JY" w:date="2024-04-21T16:25:00Z">
        <w:r>
          <w:rPr>
            <w:rFonts w:hint="eastAsia" w:eastAsia="宋体"/>
            <w:lang w:val="en-US" w:eastAsia="zh-CN"/>
          </w:rPr>
          <w:t>Additional subscription for standalone data channel is optional. When additional subscription for standalone data channel is required, the subscription information is stored in service data of IMS data channel, based on which the IMS AS determines whether to accept the standalone data channel IMS session.</w:t>
        </w:r>
      </w:ins>
    </w:p>
    <w:p>
      <w:pPr>
        <w:pStyle w:val="164"/>
        <w:rPr>
          <w:ins w:id="11982" w:author="JY" w:date="2024-04-21T16:25:00Z"/>
        </w:rPr>
        <w:pPrChange w:id="11981" w:author="JY" w:date="2024-04-21T16:26:00Z">
          <w:pPr>
            <w:pStyle w:val="12"/>
          </w:pPr>
        </w:pPrChange>
      </w:pPr>
      <w:ins w:id="11983" w:author="JY" w:date="2024-04-21T16:25:00Z">
        <w:r>
          <w:rPr>
            <w:rFonts w:hint="eastAsia"/>
            <w:lang w:val="en-US" w:eastAsia="zh-CN"/>
          </w:rPr>
          <w:t>Editor Note</w:t>
        </w:r>
      </w:ins>
      <w:ins w:id="11984" w:author="JY" w:date="2024-04-21T16:25:00Z">
        <w:r>
          <w:rPr>
            <w:lang w:val="en-US" w:eastAsia="zh-CN"/>
          </w:rPr>
          <w:t>’</w:t>
        </w:r>
      </w:ins>
      <w:ins w:id="11985" w:author="JY" w:date="2024-04-21T16:25:00Z">
        <w:r>
          <w:rPr>
            <w:rFonts w:hint="eastAsia"/>
            <w:lang w:val="en-US" w:eastAsia="zh-CN"/>
          </w:rPr>
          <w:t>s:</w:t>
        </w:r>
      </w:ins>
      <w:ins w:id="11986" w:author="JY" w:date="2024-04-21T16:25:00Z">
        <w:r>
          <w:rPr>
            <w:rFonts w:hint="eastAsia"/>
            <w:lang w:val="en-US" w:eastAsia="zh-CN"/>
          </w:rPr>
          <w:tab/>
        </w:r>
      </w:ins>
      <w:ins w:id="11987" w:author="JY" w:date="2024-04-21T16:25:00Z">
        <w:r>
          <w:rPr>
            <w:rFonts w:hint="eastAsia"/>
            <w:lang w:val="en-US" w:eastAsia="zh-CN"/>
          </w:rPr>
          <w:t>Whether and how to handle session changes with IMS AS only supporting standalone DC is FFS.</w:t>
        </w:r>
      </w:ins>
    </w:p>
    <w:p>
      <w:pPr>
        <w:pStyle w:val="11"/>
        <w:rPr>
          <w:ins w:id="11989" w:author="JY" w:date="2024-04-22T10:08:00Z"/>
          <w:rFonts w:eastAsia="宋体"/>
          <w:lang w:val="en-US" w:eastAsia="zh-CN"/>
        </w:rPr>
        <w:pPrChange w:id="11988" w:author="JY" w:date="2024-04-22T10:09:00Z">
          <w:pPr>
            <w:pStyle w:val="3"/>
          </w:pPr>
        </w:pPrChange>
      </w:pPr>
      <w:ins w:id="11990" w:author="JY" w:date="2024-04-22T10:08:00Z">
        <w:r>
          <w:rPr>
            <w:rFonts w:hint="eastAsia" w:eastAsia="宋体"/>
            <w:lang w:val="en-US" w:eastAsia="zh-CN"/>
          </w:rPr>
          <w:t>Annex</w:t>
        </w:r>
      </w:ins>
      <w:ins w:id="11991" w:author="JY" w:date="2024-04-22T10:09:00Z">
        <w:r>
          <w:rPr>
            <w:rFonts w:hint="eastAsia" w:eastAsia="宋体"/>
            <w:lang w:val="en-US" w:eastAsia="zh-CN"/>
          </w:rPr>
          <w:t xml:space="preserve"> A:</w:t>
        </w:r>
      </w:ins>
    </w:p>
    <w:p>
      <w:pPr>
        <w:pStyle w:val="11"/>
        <w:rPr>
          <w:rFonts w:hint="eastAsia" w:eastAsia="宋体"/>
          <w:lang w:val="en-US" w:eastAsia="zh-CN"/>
          <w:rPrChange w:id="11993" w:author="JY" w:date="2024-04-22T10:10:00Z">
            <w:rPr/>
          </w:rPrChange>
        </w:rPr>
        <w:pPrChange w:id="11992" w:author="JY" w:date="2024-04-22T10:10:00Z">
          <w:pPr>
            <w:pStyle w:val="12"/>
          </w:pPr>
        </w:pPrChange>
      </w:pPr>
      <w:del w:id="11994" w:author="JY" w:date="2024-04-22T10:08:00Z">
        <w:r>
          <w:rPr>
            <w:rFonts w:hint="eastAsia" w:eastAsia="宋体"/>
            <w:lang w:val="en-US" w:eastAsia="zh-CN"/>
            <w:rPrChange w:id="11995" w:author="JY" w:date="2024-04-22T10:10:00Z">
              <w:rPr/>
            </w:rPrChange>
          </w:rPr>
          <w:br w:type="page"/>
        </w:r>
      </w:del>
      <w:del w:id="11996" w:author="JY" w:date="2024-04-22T10:08:00Z">
        <w:bookmarkStart w:id="963" w:name="_Toc160808904"/>
        <w:r>
          <w:rPr>
            <w:rFonts w:hint="eastAsia" w:eastAsia="宋体"/>
            <w:lang w:val="en-US" w:eastAsia="zh-CN"/>
            <w:rPrChange w:id="11997" w:author="JY" w:date="2024-04-22T10:10:00Z">
              <w:rPr/>
            </w:rPrChange>
          </w:rPr>
          <w:delText>Annex A:</w:delText>
        </w:r>
      </w:del>
      <w:del w:id="11998" w:author="JY" w:date="2024-04-22T10:08:00Z">
        <w:r>
          <w:rPr>
            <w:rFonts w:hint="eastAsia" w:eastAsia="宋体"/>
            <w:lang w:val="en-US" w:eastAsia="zh-CN"/>
            <w:rPrChange w:id="11999" w:author="JY" w:date="2024-04-22T10:10:00Z">
              <w:rPr/>
            </w:rPrChange>
          </w:rPr>
          <w:br w:type="textWrapping"/>
        </w:r>
      </w:del>
      <w:r>
        <w:rPr>
          <w:rFonts w:hint="eastAsia" w:eastAsia="宋体"/>
          <w:lang w:val="en-US" w:eastAsia="zh-CN"/>
          <w:rPrChange w:id="12000" w:author="JY" w:date="2024-04-22T10:10:00Z">
            <w:rPr/>
          </w:rPrChange>
        </w:rPr>
        <w:t>Change history</w:t>
      </w:r>
      <w:bookmarkEnd w:id="952"/>
      <w:bookmarkEnd w:id="953"/>
      <w:bookmarkEnd w:id="954"/>
      <w:bookmarkEnd w:id="955"/>
      <w:bookmarkEnd w:id="956"/>
      <w:bookmarkEnd w:id="957"/>
      <w:bookmarkEnd w:id="963"/>
    </w:p>
    <w:bookmarkEnd w:id="263"/>
    <w:tbl>
      <w:tblPr>
        <w:tblStyle w:val="89"/>
        <w:tblW w:w="0" w:type="auto"/>
        <w:tblInd w:w="-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36"/>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36"/>
              <w:rPr>
                <w:b/>
                <w:sz w:val="16"/>
              </w:rPr>
            </w:pPr>
            <w:r>
              <w:rPr>
                <w:b/>
                <w:sz w:val="16"/>
              </w:rPr>
              <w:t>Date</w:t>
            </w:r>
          </w:p>
        </w:tc>
        <w:tc>
          <w:tcPr>
            <w:tcW w:w="800" w:type="dxa"/>
            <w:shd w:val="pct10" w:color="auto" w:fill="FFFFFF"/>
          </w:tcPr>
          <w:p>
            <w:pPr>
              <w:pStyle w:val="136"/>
              <w:rPr>
                <w:b/>
                <w:sz w:val="16"/>
              </w:rPr>
            </w:pPr>
            <w:r>
              <w:rPr>
                <w:b/>
                <w:sz w:val="16"/>
              </w:rPr>
              <w:t>Meeting</w:t>
            </w:r>
          </w:p>
        </w:tc>
        <w:tc>
          <w:tcPr>
            <w:tcW w:w="1094" w:type="dxa"/>
            <w:shd w:val="pct10" w:color="auto" w:fill="FFFFFF"/>
          </w:tcPr>
          <w:p>
            <w:pPr>
              <w:pStyle w:val="136"/>
              <w:rPr>
                <w:b/>
                <w:sz w:val="16"/>
              </w:rPr>
            </w:pPr>
            <w:r>
              <w:rPr>
                <w:b/>
                <w:sz w:val="16"/>
              </w:rPr>
              <w:t>TDoc</w:t>
            </w:r>
          </w:p>
        </w:tc>
        <w:tc>
          <w:tcPr>
            <w:tcW w:w="425" w:type="dxa"/>
            <w:shd w:val="pct10" w:color="auto" w:fill="FFFFFF"/>
          </w:tcPr>
          <w:p>
            <w:pPr>
              <w:pStyle w:val="136"/>
              <w:rPr>
                <w:b/>
                <w:sz w:val="16"/>
              </w:rPr>
            </w:pPr>
            <w:r>
              <w:rPr>
                <w:b/>
                <w:sz w:val="16"/>
              </w:rPr>
              <w:t>CR</w:t>
            </w:r>
          </w:p>
        </w:tc>
        <w:tc>
          <w:tcPr>
            <w:tcW w:w="425" w:type="dxa"/>
            <w:shd w:val="pct10" w:color="auto" w:fill="FFFFFF"/>
          </w:tcPr>
          <w:p>
            <w:pPr>
              <w:pStyle w:val="136"/>
              <w:rPr>
                <w:b/>
                <w:sz w:val="16"/>
              </w:rPr>
            </w:pPr>
            <w:r>
              <w:rPr>
                <w:b/>
                <w:sz w:val="16"/>
              </w:rPr>
              <w:t>Rev</w:t>
            </w:r>
          </w:p>
        </w:tc>
        <w:tc>
          <w:tcPr>
            <w:tcW w:w="425" w:type="dxa"/>
            <w:shd w:val="pct10" w:color="auto" w:fill="FFFFFF"/>
          </w:tcPr>
          <w:p>
            <w:pPr>
              <w:pStyle w:val="136"/>
              <w:rPr>
                <w:b/>
                <w:sz w:val="16"/>
              </w:rPr>
            </w:pPr>
            <w:r>
              <w:rPr>
                <w:b/>
                <w:sz w:val="16"/>
              </w:rPr>
              <w:t>Cat</w:t>
            </w:r>
          </w:p>
        </w:tc>
        <w:tc>
          <w:tcPr>
            <w:tcW w:w="4962" w:type="dxa"/>
            <w:shd w:val="pct10" w:color="auto" w:fill="FFFFFF"/>
          </w:tcPr>
          <w:p>
            <w:pPr>
              <w:pStyle w:val="136"/>
              <w:rPr>
                <w:b/>
                <w:sz w:val="16"/>
              </w:rPr>
            </w:pPr>
            <w:r>
              <w:rPr>
                <w:b/>
                <w:sz w:val="16"/>
              </w:rPr>
              <w:t>Subject/Comment</w:t>
            </w:r>
          </w:p>
        </w:tc>
        <w:tc>
          <w:tcPr>
            <w:tcW w:w="708" w:type="dxa"/>
            <w:shd w:val="pct10" w:color="auto" w:fill="FFFFFF"/>
          </w:tcPr>
          <w:p>
            <w:pPr>
              <w:pStyle w:val="136"/>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35"/>
              <w:rPr>
                <w:rFonts w:eastAsia="宋体"/>
                <w:color w:val="0000FF"/>
                <w:sz w:val="16"/>
                <w:szCs w:val="16"/>
                <w:lang w:val="en-US" w:eastAsia="zh-CN"/>
              </w:rPr>
            </w:pPr>
            <w:r>
              <w:rPr>
                <w:color w:val="0000FF"/>
                <w:sz w:val="16"/>
                <w:szCs w:val="16"/>
              </w:rPr>
              <w:t>202</w:t>
            </w:r>
            <w:r>
              <w:rPr>
                <w:rFonts w:hint="eastAsia" w:eastAsia="宋体"/>
                <w:color w:val="0000FF"/>
                <w:sz w:val="16"/>
                <w:szCs w:val="16"/>
                <w:lang w:val="en-US" w:eastAsia="zh-CN"/>
              </w:rPr>
              <w:t>3</w:t>
            </w:r>
            <w:r>
              <w:rPr>
                <w:color w:val="0000FF"/>
                <w:sz w:val="16"/>
                <w:szCs w:val="16"/>
              </w:rPr>
              <w:t>-</w:t>
            </w:r>
            <w:r>
              <w:rPr>
                <w:rFonts w:hint="eastAsia" w:eastAsia="宋体"/>
                <w:color w:val="0000FF"/>
                <w:sz w:val="16"/>
                <w:szCs w:val="16"/>
                <w:lang w:val="en-US" w:eastAsia="zh-CN"/>
              </w:rPr>
              <w:t>10</w:t>
            </w:r>
          </w:p>
        </w:tc>
        <w:tc>
          <w:tcPr>
            <w:tcW w:w="800" w:type="dxa"/>
            <w:shd w:val="solid" w:color="FFFFFF" w:fill="auto"/>
          </w:tcPr>
          <w:p>
            <w:pPr>
              <w:pStyle w:val="135"/>
              <w:rPr>
                <w:rFonts w:eastAsia="宋体"/>
                <w:color w:val="0000FF"/>
                <w:sz w:val="16"/>
                <w:szCs w:val="16"/>
                <w:lang w:val="en-US" w:eastAsia="zh-CN"/>
              </w:rPr>
            </w:pPr>
            <w:r>
              <w:rPr>
                <w:color w:val="0000FF"/>
                <w:sz w:val="16"/>
                <w:szCs w:val="16"/>
              </w:rPr>
              <w:t>SA2#</w:t>
            </w:r>
            <w:r>
              <w:rPr>
                <w:rFonts w:hint="eastAsia" w:eastAsia="宋体"/>
                <w:color w:val="0000FF"/>
                <w:sz w:val="16"/>
                <w:szCs w:val="16"/>
                <w:lang w:val="en-US" w:eastAsia="zh-CN"/>
              </w:rPr>
              <w:t>159</w:t>
            </w:r>
          </w:p>
        </w:tc>
        <w:tc>
          <w:tcPr>
            <w:tcW w:w="1094" w:type="dxa"/>
            <w:shd w:val="solid" w:color="FFFFFF" w:fill="auto"/>
          </w:tcPr>
          <w:p>
            <w:pPr>
              <w:pStyle w:val="135"/>
              <w:rPr>
                <w:color w:val="0000FF"/>
                <w:sz w:val="16"/>
                <w:szCs w:val="16"/>
              </w:rPr>
            </w:pPr>
          </w:p>
        </w:tc>
        <w:tc>
          <w:tcPr>
            <w:tcW w:w="425" w:type="dxa"/>
            <w:shd w:val="solid" w:color="FFFFFF" w:fill="auto"/>
          </w:tcPr>
          <w:p>
            <w:pPr>
              <w:pStyle w:val="136"/>
              <w:rPr>
                <w:color w:val="0000FF"/>
                <w:sz w:val="16"/>
                <w:szCs w:val="16"/>
              </w:rPr>
            </w:pPr>
            <w:r>
              <w:rPr>
                <w:color w:val="0000FF"/>
                <w:sz w:val="16"/>
                <w:szCs w:val="16"/>
              </w:rPr>
              <w:t>-</w:t>
            </w:r>
          </w:p>
        </w:tc>
        <w:tc>
          <w:tcPr>
            <w:tcW w:w="425" w:type="dxa"/>
            <w:shd w:val="solid" w:color="FFFFFF" w:fill="auto"/>
          </w:tcPr>
          <w:p>
            <w:pPr>
              <w:pStyle w:val="161"/>
              <w:rPr>
                <w:color w:val="0000FF"/>
                <w:sz w:val="16"/>
                <w:szCs w:val="16"/>
              </w:rPr>
            </w:pPr>
            <w:r>
              <w:rPr>
                <w:color w:val="0000FF"/>
                <w:sz w:val="16"/>
                <w:szCs w:val="16"/>
              </w:rPr>
              <w:t>-</w:t>
            </w:r>
          </w:p>
        </w:tc>
        <w:tc>
          <w:tcPr>
            <w:tcW w:w="425" w:type="dxa"/>
            <w:shd w:val="solid" w:color="FFFFFF" w:fill="auto"/>
          </w:tcPr>
          <w:p>
            <w:pPr>
              <w:pStyle w:val="135"/>
              <w:rPr>
                <w:color w:val="0000FF"/>
                <w:sz w:val="16"/>
                <w:szCs w:val="16"/>
              </w:rPr>
            </w:pPr>
            <w:r>
              <w:rPr>
                <w:color w:val="0000FF"/>
                <w:sz w:val="16"/>
                <w:szCs w:val="16"/>
              </w:rPr>
              <w:t>-</w:t>
            </w:r>
          </w:p>
        </w:tc>
        <w:tc>
          <w:tcPr>
            <w:tcW w:w="4962" w:type="dxa"/>
            <w:shd w:val="solid" w:color="FFFFFF" w:fill="auto"/>
          </w:tcPr>
          <w:p>
            <w:pPr>
              <w:pStyle w:val="136"/>
              <w:rPr>
                <w:color w:val="0000FF"/>
                <w:sz w:val="16"/>
                <w:szCs w:val="16"/>
              </w:rPr>
            </w:pPr>
            <w:r>
              <w:rPr>
                <w:color w:val="0000FF"/>
                <w:sz w:val="16"/>
                <w:szCs w:val="16"/>
              </w:rPr>
              <w:t>TR skeleton</w:t>
            </w:r>
          </w:p>
        </w:tc>
        <w:tc>
          <w:tcPr>
            <w:tcW w:w="708" w:type="dxa"/>
            <w:shd w:val="solid" w:color="FFFFFF" w:fill="auto"/>
          </w:tcPr>
          <w:p>
            <w:pPr>
              <w:pStyle w:val="135"/>
              <w:rPr>
                <w:color w:val="0000FF"/>
                <w:sz w:val="16"/>
                <w:szCs w:val="16"/>
              </w:rPr>
            </w:pPr>
            <w:r>
              <w:rPr>
                <w:color w:val="0000FF"/>
                <w:sz w:val="16"/>
                <w:szCs w:val="16"/>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35"/>
              <w:rPr>
                <w:rFonts w:eastAsia="宋体"/>
                <w:sz w:val="16"/>
                <w:szCs w:val="16"/>
                <w:lang w:val="en-US" w:eastAsia="zh-CN"/>
              </w:rPr>
            </w:pPr>
            <w:r>
              <w:rPr>
                <w:rFonts w:hint="eastAsia" w:eastAsia="宋体"/>
                <w:sz w:val="16"/>
                <w:szCs w:val="16"/>
                <w:lang w:val="en-US" w:eastAsia="zh-CN"/>
              </w:rPr>
              <w:t>2023-10</w:t>
            </w:r>
          </w:p>
        </w:tc>
        <w:tc>
          <w:tcPr>
            <w:tcW w:w="800" w:type="dxa"/>
            <w:shd w:val="solid" w:color="FFFFFF" w:fill="auto"/>
          </w:tcPr>
          <w:p>
            <w:pPr>
              <w:pStyle w:val="135"/>
              <w:rPr>
                <w:sz w:val="16"/>
                <w:szCs w:val="16"/>
              </w:rPr>
            </w:pPr>
            <w:r>
              <w:rPr>
                <w:sz w:val="16"/>
                <w:szCs w:val="16"/>
              </w:rPr>
              <w:t>SA2#</w:t>
            </w:r>
            <w:r>
              <w:rPr>
                <w:rFonts w:hint="eastAsia" w:eastAsia="宋体"/>
                <w:sz w:val="16"/>
                <w:szCs w:val="16"/>
                <w:lang w:val="en-US" w:eastAsia="zh-CN"/>
              </w:rPr>
              <w:t>159</w:t>
            </w:r>
          </w:p>
        </w:tc>
        <w:tc>
          <w:tcPr>
            <w:tcW w:w="1094" w:type="dxa"/>
            <w:shd w:val="solid" w:color="FFFFFF" w:fill="auto"/>
          </w:tcPr>
          <w:p>
            <w:pPr>
              <w:pStyle w:val="135"/>
              <w:rPr>
                <w:sz w:val="16"/>
                <w:szCs w:val="16"/>
              </w:rPr>
            </w:pPr>
          </w:p>
        </w:tc>
        <w:tc>
          <w:tcPr>
            <w:tcW w:w="425" w:type="dxa"/>
            <w:shd w:val="solid" w:color="FFFFFF" w:fill="auto"/>
          </w:tcPr>
          <w:p>
            <w:pPr>
              <w:pStyle w:val="136"/>
              <w:rPr>
                <w:sz w:val="16"/>
                <w:szCs w:val="16"/>
              </w:rPr>
            </w:pPr>
          </w:p>
        </w:tc>
        <w:tc>
          <w:tcPr>
            <w:tcW w:w="425" w:type="dxa"/>
            <w:shd w:val="solid" w:color="FFFFFF" w:fill="auto"/>
          </w:tcPr>
          <w:p>
            <w:pPr>
              <w:pStyle w:val="161"/>
              <w:rPr>
                <w:sz w:val="16"/>
                <w:szCs w:val="16"/>
              </w:rPr>
            </w:pPr>
          </w:p>
        </w:tc>
        <w:tc>
          <w:tcPr>
            <w:tcW w:w="425" w:type="dxa"/>
            <w:shd w:val="solid" w:color="FFFFFF" w:fill="auto"/>
          </w:tcPr>
          <w:p>
            <w:pPr>
              <w:pStyle w:val="135"/>
              <w:rPr>
                <w:sz w:val="16"/>
                <w:szCs w:val="16"/>
              </w:rPr>
            </w:pPr>
          </w:p>
        </w:tc>
        <w:tc>
          <w:tcPr>
            <w:tcW w:w="4962" w:type="dxa"/>
            <w:shd w:val="solid" w:color="FFFFFF" w:fill="auto"/>
          </w:tcPr>
          <w:p>
            <w:pPr>
              <w:pStyle w:val="136"/>
              <w:rPr>
                <w:rFonts w:eastAsia="宋体"/>
                <w:sz w:val="16"/>
                <w:szCs w:val="16"/>
                <w:lang w:eastAsia="zh-CN"/>
              </w:rPr>
            </w:pPr>
            <w:r>
              <w:rPr>
                <w:rFonts w:eastAsia="宋体"/>
                <w:sz w:val="16"/>
                <w:szCs w:val="16"/>
                <w:lang w:eastAsia="zh-CN"/>
              </w:rPr>
              <w:t>Scope of the study</w:t>
            </w:r>
            <w:r>
              <w:rPr>
                <w:rFonts w:hint="eastAsia" w:eastAsia="宋体"/>
                <w:sz w:val="16"/>
                <w:szCs w:val="16"/>
                <w:lang w:val="en-US" w:eastAsia="zh-CN"/>
              </w:rPr>
              <w:t xml:space="preserve"> </w:t>
            </w:r>
            <w:r>
              <w:rPr>
                <w:rFonts w:eastAsia="宋体"/>
                <w:sz w:val="16"/>
                <w:szCs w:val="16"/>
                <w:lang w:eastAsia="zh-CN"/>
              </w:rPr>
              <w:t>(S2-2</w:t>
            </w:r>
            <w:r>
              <w:rPr>
                <w:rFonts w:hint="eastAsia" w:eastAsia="宋体"/>
                <w:sz w:val="16"/>
                <w:szCs w:val="16"/>
                <w:lang w:val="en-US" w:eastAsia="zh-CN"/>
              </w:rPr>
              <w:t>311782</w:t>
            </w:r>
            <w:r>
              <w:rPr>
                <w:rFonts w:eastAsia="宋体"/>
                <w:sz w:val="16"/>
                <w:szCs w:val="16"/>
                <w:lang w:eastAsia="zh-CN"/>
              </w:rPr>
              <w:t>)</w:t>
            </w:r>
          </w:p>
          <w:p>
            <w:pPr>
              <w:pStyle w:val="136"/>
              <w:rPr>
                <w:rFonts w:eastAsia="宋体"/>
                <w:sz w:val="16"/>
                <w:szCs w:val="16"/>
                <w:lang w:eastAsia="zh-CN"/>
              </w:rPr>
            </w:pPr>
            <w:r>
              <w:rPr>
                <w:rFonts w:eastAsia="宋体"/>
                <w:sz w:val="16"/>
                <w:szCs w:val="16"/>
                <w:lang w:eastAsia="zh-CN"/>
              </w:rPr>
              <w:t>Architecture assumptions (S2-2</w:t>
            </w:r>
            <w:r>
              <w:rPr>
                <w:rFonts w:hint="eastAsia" w:eastAsia="宋体"/>
                <w:sz w:val="16"/>
                <w:szCs w:val="16"/>
                <w:lang w:val="en-US" w:eastAsia="zh-CN"/>
              </w:rPr>
              <w:t>311790</w:t>
            </w:r>
            <w:r>
              <w:rPr>
                <w:rFonts w:eastAsia="宋体"/>
                <w:sz w:val="16"/>
                <w:szCs w:val="16"/>
                <w:lang w:eastAsia="zh-CN"/>
              </w:rPr>
              <w:t>)</w:t>
            </w:r>
          </w:p>
          <w:p>
            <w:pPr>
              <w:pStyle w:val="136"/>
              <w:rPr>
                <w:rFonts w:hint="eastAsia" w:eastAsia="宋体"/>
                <w:sz w:val="16"/>
                <w:szCs w:val="16"/>
                <w:lang w:val="en-US" w:eastAsia="zh-CN"/>
              </w:rPr>
            </w:pPr>
            <w:r>
              <w:rPr>
                <w:rFonts w:eastAsia="宋体"/>
                <w:sz w:val="16"/>
                <w:szCs w:val="16"/>
                <w:lang w:eastAsia="zh-CN"/>
              </w:rPr>
              <w:t>Key issues added (S2-2</w:t>
            </w:r>
            <w:r>
              <w:rPr>
                <w:rFonts w:hint="eastAsia" w:eastAsia="宋体"/>
                <w:sz w:val="16"/>
                <w:szCs w:val="16"/>
                <w:lang w:val="en-US" w:eastAsia="zh-CN"/>
              </w:rPr>
              <w:t>311882, S2-2311785, S2-2311786, S2-2311787, S2-2311788</w:t>
            </w:r>
            <w:r>
              <w:rPr>
                <w:rFonts w:eastAsia="宋体"/>
                <w:sz w:val="16"/>
                <w:szCs w:val="16"/>
                <w:lang w:eastAsia="zh-CN"/>
              </w:rPr>
              <w:t>)</w:t>
            </w:r>
          </w:p>
        </w:tc>
        <w:tc>
          <w:tcPr>
            <w:tcW w:w="708" w:type="dxa"/>
            <w:shd w:val="solid" w:color="FFFFFF" w:fill="auto"/>
          </w:tcPr>
          <w:p>
            <w:pPr>
              <w:pStyle w:val="135"/>
              <w:rPr>
                <w:rFonts w:eastAsia="宋体"/>
                <w:sz w:val="16"/>
                <w:szCs w:val="16"/>
                <w:lang w:val="en-US" w:eastAsia="zh-CN"/>
              </w:rPr>
            </w:pPr>
            <w:r>
              <w:rPr>
                <w:rFonts w:hint="eastAsia" w:eastAsia="宋体"/>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35"/>
              <w:rPr>
                <w:rFonts w:eastAsia="宋体"/>
                <w:sz w:val="16"/>
                <w:szCs w:val="16"/>
                <w:lang w:val="en-US" w:eastAsia="zh-CN"/>
              </w:rPr>
            </w:pPr>
            <w:r>
              <w:rPr>
                <w:rFonts w:hint="eastAsia" w:eastAsia="宋体"/>
                <w:sz w:val="16"/>
                <w:szCs w:val="16"/>
                <w:lang w:val="en-US" w:eastAsia="zh-CN"/>
              </w:rPr>
              <w:t>2023-11</w:t>
            </w:r>
          </w:p>
        </w:tc>
        <w:tc>
          <w:tcPr>
            <w:tcW w:w="800" w:type="dxa"/>
            <w:shd w:val="solid" w:color="FFFFFF" w:fill="auto"/>
          </w:tcPr>
          <w:p>
            <w:pPr>
              <w:pStyle w:val="135"/>
              <w:rPr>
                <w:rFonts w:eastAsia="宋体"/>
                <w:sz w:val="16"/>
                <w:szCs w:val="16"/>
                <w:lang w:val="en-US" w:eastAsia="zh-CN"/>
              </w:rPr>
            </w:pPr>
            <w:r>
              <w:rPr>
                <w:rFonts w:hint="eastAsia" w:eastAsia="宋体"/>
                <w:sz w:val="16"/>
                <w:szCs w:val="16"/>
                <w:lang w:val="en-US" w:eastAsia="zh-CN"/>
              </w:rPr>
              <w:t>SA2#160</w:t>
            </w:r>
          </w:p>
        </w:tc>
        <w:tc>
          <w:tcPr>
            <w:tcW w:w="1094" w:type="dxa"/>
            <w:shd w:val="solid" w:color="FFFFFF" w:fill="auto"/>
          </w:tcPr>
          <w:p>
            <w:pPr>
              <w:pStyle w:val="135"/>
              <w:rPr>
                <w:sz w:val="16"/>
                <w:szCs w:val="16"/>
              </w:rPr>
            </w:pPr>
          </w:p>
        </w:tc>
        <w:tc>
          <w:tcPr>
            <w:tcW w:w="425" w:type="dxa"/>
            <w:shd w:val="solid" w:color="FFFFFF" w:fill="auto"/>
          </w:tcPr>
          <w:p>
            <w:pPr>
              <w:pStyle w:val="136"/>
              <w:rPr>
                <w:sz w:val="16"/>
                <w:szCs w:val="16"/>
              </w:rPr>
            </w:pPr>
            <w:r>
              <w:rPr>
                <w:color w:val="0000FF"/>
                <w:sz w:val="16"/>
                <w:szCs w:val="16"/>
              </w:rPr>
              <w:t>-</w:t>
            </w:r>
          </w:p>
        </w:tc>
        <w:tc>
          <w:tcPr>
            <w:tcW w:w="425" w:type="dxa"/>
            <w:shd w:val="solid" w:color="FFFFFF" w:fill="auto"/>
          </w:tcPr>
          <w:p>
            <w:pPr>
              <w:pStyle w:val="161"/>
              <w:rPr>
                <w:sz w:val="16"/>
                <w:szCs w:val="16"/>
              </w:rPr>
            </w:pPr>
            <w:r>
              <w:rPr>
                <w:color w:val="0000FF"/>
                <w:sz w:val="16"/>
                <w:szCs w:val="16"/>
              </w:rPr>
              <w:t>-</w:t>
            </w:r>
          </w:p>
        </w:tc>
        <w:tc>
          <w:tcPr>
            <w:tcW w:w="425" w:type="dxa"/>
            <w:shd w:val="solid" w:color="FFFFFF" w:fill="auto"/>
          </w:tcPr>
          <w:p>
            <w:pPr>
              <w:pStyle w:val="135"/>
              <w:rPr>
                <w:sz w:val="16"/>
                <w:szCs w:val="16"/>
              </w:rPr>
            </w:pPr>
            <w:r>
              <w:rPr>
                <w:color w:val="0000FF"/>
                <w:sz w:val="16"/>
                <w:szCs w:val="16"/>
              </w:rPr>
              <w:t>-</w:t>
            </w:r>
          </w:p>
        </w:tc>
        <w:tc>
          <w:tcPr>
            <w:tcW w:w="4962" w:type="dxa"/>
            <w:shd w:val="solid" w:color="FFFFFF" w:fill="auto"/>
          </w:tcPr>
          <w:p>
            <w:pPr>
              <w:pStyle w:val="136"/>
              <w:rPr>
                <w:rFonts w:eastAsia="宋体" w:cs="Arial"/>
                <w:sz w:val="16"/>
                <w:lang w:val="en-US" w:eastAsia="zh-CN"/>
              </w:rPr>
            </w:pPr>
            <w:r>
              <w:rPr>
                <w:rFonts w:eastAsia="宋体" w:cs="Arial"/>
                <w:sz w:val="16"/>
                <w:lang w:val="en-US" w:eastAsia="zh-CN"/>
              </w:rPr>
              <w:t>Key issues added (S2-2313259, S2-2313570, S2-2313571)</w:t>
            </w:r>
          </w:p>
          <w:p>
            <w:pPr>
              <w:pStyle w:val="136"/>
              <w:rPr>
                <w:rFonts w:eastAsia="宋体" w:cs="Arial"/>
                <w:sz w:val="16"/>
                <w:lang w:val="en-US" w:eastAsia="zh-CN"/>
              </w:rPr>
            </w:pPr>
            <w:r>
              <w:rPr>
                <w:rFonts w:eastAsia="宋体" w:cs="Arial"/>
                <w:sz w:val="16"/>
                <w:lang w:val="en-US" w:eastAsia="zh-CN"/>
              </w:rPr>
              <w:t>Key issues updated (S2-2313572, S2-2313573, S2-2313294, S2-2313574, S2-2313296)</w:t>
            </w:r>
          </w:p>
          <w:p>
            <w:pPr>
              <w:pStyle w:val="136"/>
              <w:rPr>
                <w:rFonts w:hint="eastAsia" w:eastAsia="宋体" w:cs="Arial"/>
                <w:sz w:val="16"/>
                <w:lang w:val="en-US" w:eastAsia="zh-CN"/>
              </w:rPr>
            </w:pPr>
            <w:r>
              <w:rPr>
                <w:rFonts w:eastAsia="宋体" w:cs="Arial"/>
                <w:sz w:val="16"/>
                <w:lang w:val="en-US" w:eastAsia="zh-CN"/>
              </w:rPr>
              <w:t>Solution added (S2-2313575)</w:t>
            </w:r>
          </w:p>
        </w:tc>
        <w:tc>
          <w:tcPr>
            <w:tcW w:w="708" w:type="dxa"/>
            <w:shd w:val="solid" w:color="FFFFFF" w:fill="auto"/>
          </w:tcPr>
          <w:p>
            <w:pPr>
              <w:pStyle w:val="135"/>
              <w:rPr>
                <w:rFonts w:eastAsia="宋体"/>
                <w:sz w:val="16"/>
                <w:szCs w:val="16"/>
                <w:lang w:val="en-US" w:eastAsia="zh-CN"/>
              </w:rPr>
            </w:pPr>
            <w:r>
              <w:rPr>
                <w:rFonts w:hint="eastAsia" w:eastAsia="宋体"/>
                <w:sz w:val="16"/>
                <w:szCs w:val="16"/>
                <w:lang w:val="en-US"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35"/>
              <w:rPr>
                <w:rFonts w:eastAsia="宋体"/>
                <w:sz w:val="16"/>
                <w:szCs w:val="16"/>
                <w:lang w:val="en-US" w:eastAsia="zh-CN"/>
              </w:rPr>
            </w:pPr>
            <w:r>
              <w:rPr>
                <w:rFonts w:hint="eastAsia" w:eastAsia="宋体"/>
                <w:sz w:val="16"/>
                <w:szCs w:val="16"/>
                <w:lang w:val="en-US" w:eastAsia="zh-CN"/>
              </w:rPr>
              <w:t>2024-01</w:t>
            </w:r>
          </w:p>
        </w:tc>
        <w:tc>
          <w:tcPr>
            <w:tcW w:w="800" w:type="dxa"/>
            <w:shd w:val="solid" w:color="FFFFFF" w:fill="auto"/>
          </w:tcPr>
          <w:p>
            <w:pPr>
              <w:pStyle w:val="135"/>
              <w:rPr>
                <w:rFonts w:eastAsia="宋体"/>
                <w:sz w:val="16"/>
                <w:szCs w:val="16"/>
                <w:lang w:val="en-US" w:eastAsia="zh-CN"/>
              </w:rPr>
            </w:pPr>
            <w:r>
              <w:rPr>
                <w:rFonts w:hint="eastAsia" w:eastAsia="宋体"/>
                <w:sz w:val="16"/>
                <w:szCs w:val="16"/>
                <w:lang w:val="en-US" w:eastAsia="zh-CN"/>
              </w:rPr>
              <w:t>SA2#160AHE</w:t>
            </w:r>
          </w:p>
        </w:tc>
        <w:tc>
          <w:tcPr>
            <w:tcW w:w="1094" w:type="dxa"/>
            <w:shd w:val="solid" w:color="FFFFFF" w:fill="auto"/>
          </w:tcPr>
          <w:p>
            <w:pPr>
              <w:pStyle w:val="135"/>
              <w:rPr>
                <w:sz w:val="16"/>
                <w:szCs w:val="16"/>
              </w:rPr>
            </w:pPr>
          </w:p>
        </w:tc>
        <w:tc>
          <w:tcPr>
            <w:tcW w:w="425" w:type="dxa"/>
            <w:shd w:val="solid" w:color="FFFFFF" w:fill="auto"/>
          </w:tcPr>
          <w:p>
            <w:pPr>
              <w:pStyle w:val="136"/>
              <w:rPr>
                <w:color w:val="0000FF"/>
                <w:sz w:val="16"/>
                <w:szCs w:val="16"/>
              </w:rPr>
            </w:pPr>
            <w:r>
              <w:rPr>
                <w:color w:val="0000FF"/>
                <w:sz w:val="16"/>
                <w:szCs w:val="16"/>
              </w:rPr>
              <w:t>-</w:t>
            </w:r>
          </w:p>
        </w:tc>
        <w:tc>
          <w:tcPr>
            <w:tcW w:w="425" w:type="dxa"/>
            <w:shd w:val="solid" w:color="FFFFFF" w:fill="auto"/>
          </w:tcPr>
          <w:p>
            <w:pPr>
              <w:pStyle w:val="161"/>
              <w:rPr>
                <w:color w:val="0000FF"/>
                <w:sz w:val="16"/>
                <w:szCs w:val="16"/>
              </w:rPr>
            </w:pPr>
            <w:r>
              <w:rPr>
                <w:color w:val="0000FF"/>
                <w:sz w:val="16"/>
                <w:szCs w:val="16"/>
              </w:rPr>
              <w:t>-</w:t>
            </w:r>
          </w:p>
        </w:tc>
        <w:tc>
          <w:tcPr>
            <w:tcW w:w="425" w:type="dxa"/>
            <w:shd w:val="solid" w:color="FFFFFF" w:fill="auto"/>
          </w:tcPr>
          <w:p>
            <w:pPr>
              <w:pStyle w:val="135"/>
              <w:rPr>
                <w:color w:val="0000FF"/>
                <w:sz w:val="16"/>
                <w:szCs w:val="16"/>
              </w:rPr>
            </w:pPr>
            <w:r>
              <w:rPr>
                <w:color w:val="0000FF"/>
                <w:sz w:val="16"/>
                <w:szCs w:val="16"/>
              </w:rPr>
              <w:t>-</w:t>
            </w:r>
          </w:p>
        </w:tc>
        <w:tc>
          <w:tcPr>
            <w:tcW w:w="4962" w:type="dxa"/>
            <w:shd w:val="solid" w:color="FFFFFF" w:fill="auto"/>
          </w:tcPr>
          <w:p>
            <w:pPr>
              <w:pStyle w:val="136"/>
              <w:rPr>
                <w:rFonts w:hint="eastAsia" w:eastAsia="宋体" w:cs="Arial"/>
                <w:sz w:val="16"/>
                <w:lang w:val="en-US" w:eastAsia="zh-CN"/>
              </w:rPr>
            </w:pPr>
            <w:r>
              <w:rPr>
                <w:rFonts w:hint="eastAsia" w:eastAsia="宋体" w:cs="Arial"/>
                <w:sz w:val="16"/>
                <w:lang w:val="en-US" w:eastAsia="zh-CN"/>
              </w:rPr>
              <w:t>Key issues updated (S2-2401130, S2-2401594, S2-2400899)</w:t>
            </w:r>
          </w:p>
          <w:p>
            <w:pPr>
              <w:pStyle w:val="136"/>
              <w:rPr>
                <w:rFonts w:hint="eastAsia" w:eastAsia="宋体" w:cs="Arial"/>
                <w:sz w:val="16"/>
                <w:lang w:val="en-US" w:eastAsia="zh-CN"/>
              </w:rPr>
            </w:pPr>
            <w:r>
              <w:rPr>
                <w:rFonts w:hint="eastAsia" w:eastAsia="宋体" w:cs="Arial"/>
                <w:sz w:val="16"/>
                <w:lang w:val="en-US" w:eastAsia="zh-CN"/>
              </w:rPr>
              <w:t>Solution updates (S2-2401595)</w:t>
            </w:r>
          </w:p>
          <w:p>
            <w:pPr>
              <w:pStyle w:val="136"/>
              <w:rPr>
                <w:rFonts w:eastAsia="宋体" w:cs="Arial"/>
                <w:sz w:val="16"/>
                <w:lang w:val="en-US" w:eastAsia="zh-CN"/>
              </w:rPr>
            </w:pPr>
            <w:r>
              <w:rPr>
                <w:rFonts w:hint="eastAsia" w:eastAsia="宋体" w:cs="Arial"/>
                <w:sz w:val="16"/>
                <w:lang w:val="en-US" w:eastAsia="zh-CN"/>
              </w:rPr>
              <w:t>New solutions (S2-2401596, S2-2401597, S2-2401598, S2-2401599, S2-2401600, S2-2401601, S2-2401646, S2-2401602, S2-2401603, S2-2400537, S2-2401604, S2-2401605, S2-2401606, S2-2401607, S2-2401608, S2-2401609, S2-2401610)</w:t>
            </w:r>
          </w:p>
        </w:tc>
        <w:tc>
          <w:tcPr>
            <w:tcW w:w="708" w:type="dxa"/>
            <w:shd w:val="solid" w:color="FFFFFF" w:fill="auto"/>
          </w:tcPr>
          <w:p>
            <w:pPr>
              <w:pStyle w:val="135"/>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1" w:hRule="atLeast"/>
        </w:trPr>
        <w:tc>
          <w:tcPr>
            <w:tcW w:w="800" w:type="dxa"/>
            <w:shd w:val="solid" w:color="FFFFFF" w:fill="auto"/>
          </w:tcPr>
          <w:p>
            <w:pPr>
              <w:pStyle w:val="135"/>
              <w:rPr>
                <w:rFonts w:eastAsia="宋体"/>
                <w:sz w:val="16"/>
                <w:szCs w:val="16"/>
                <w:lang w:val="en-US" w:eastAsia="zh-CN"/>
              </w:rPr>
            </w:pPr>
            <w:r>
              <w:rPr>
                <w:rFonts w:hint="eastAsia" w:eastAsia="宋体"/>
                <w:sz w:val="16"/>
                <w:szCs w:val="16"/>
                <w:lang w:val="en-US" w:eastAsia="zh-CN"/>
              </w:rPr>
              <w:t>2024-03</w:t>
            </w:r>
          </w:p>
        </w:tc>
        <w:tc>
          <w:tcPr>
            <w:tcW w:w="800" w:type="dxa"/>
            <w:shd w:val="solid" w:color="FFFFFF" w:fill="auto"/>
          </w:tcPr>
          <w:p>
            <w:pPr>
              <w:pStyle w:val="135"/>
              <w:rPr>
                <w:rFonts w:eastAsia="宋体"/>
                <w:sz w:val="16"/>
                <w:szCs w:val="16"/>
                <w:lang w:val="en-US" w:eastAsia="zh-CN"/>
              </w:rPr>
            </w:pPr>
            <w:r>
              <w:rPr>
                <w:rFonts w:hint="eastAsia" w:eastAsia="宋体"/>
                <w:sz w:val="16"/>
                <w:szCs w:val="16"/>
                <w:lang w:val="en-US" w:eastAsia="zh-CN"/>
              </w:rPr>
              <w:t>SA2#161</w:t>
            </w:r>
          </w:p>
        </w:tc>
        <w:tc>
          <w:tcPr>
            <w:tcW w:w="1094" w:type="dxa"/>
            <w:shd w:val="solid" w:color="FFFFFF" w:fill="auto"/>
          </w:tcPr>
          <w:p>
            <w:pPr>
              <w:pStyle w:val="135"/>
              <w:rPr>
                <w:sz w:val="16"/>
                <w:szCs w:val="16"/>
              </w:rPr>
            </w:pPr>
          </w:p>
        </w:tc>
        <w:tc>
          <w:tcPr>
            <w:tcW w:w="425" w:type="dxa"/>
            <w:shd w:val="solid" w:color="FFFFFF" w:fill="auto"/>
          </w:tcPr>
          <w:p>
            <w:pPr>
              <w:pStyle w:val="136"/>
              <w:rPr>
                <w:color w:val="0000FF"/>
                <w:sz w:val="16"/>
                <w:szCs w:val="16"/>
              </w:rPr>
            </w:pPr>
            <w:r>
              <w:rPr>
                <w:color w:val="0000FF"/>
                <w:sz w:val="16"/>
                <w:szCs w:val="16"/>
              </w:rPr>
              <w:t>-</w:t>
            </w:r>
          </w:p>
        </w:tc>
        <w:tc>
          <w:tcPr>
            <w:tcW w:w="425" w:type="dxa"/>
            <w:shd w:val="solid" w:color="FFFFFF" w:fill="auto"/>
          </w:tcPr>
          <w:p>
            <w:pPr>
              <w:pStyle w:val="161"/>
              <w:rPr>
                <w:color w:val="0000FF"/>
                <w:sz w:val="16"/>
                <w:szCs w:val="16"/>
              </w:rPr>
            </w:pPr>
            <w:r>
              <w:rPr>
                <w:color w:val="0000FF"/>
                <w:sz w:val="16"/>
                <w:szCs w:val="16"/>
              </w:rPr>
              <w:t>-</w:t>
            </w:r>
          </w:p>
        </w:tc>
        <w:tc>
          <w:tcPr>
            <w:tcW w:w="425" w:type="dxa"/>
            <w:shd w:val="solid" w:color="FFFFFF" w:fill="auto"/>
          </w:tcPr>
          <w:p>
            <w:pPr>
              <w:pStyle w:val="135"/>
              <w:rPr>
                <w:color w:val="0000FF"/>
                <w:sz w:val="16"/>
                <w:szCs w:val="16"/>
              </w:rPr>
            </w:pPr>
            <w:r>
              <w:rPr>
                <w:color w:val="0000FF"/>
                <w:sz w:val="16"/>
                <w:szCs w:val="16"/>
              </w:rPr>
              <w:t>-</w:t>
            </w:r>
          </w:p>
        </w:tc>
        <w:tc>
          <w:tcPr>
            <w:tcW w:w="4962" w:type="dxa"/>
            <w:shd w:val="solid" w:color="FFFFFF" w:fill="auto"/>
          </w:tcPr>
          <w:p>
            <w:pPr>
              <w:pStyle w:val="136"/>
              <w:rPr>
                <w:rFonts w:eastAsia="宋体" w:cs="Arial"/>
                <w:sz w:val="16"/>
                <w:lang w:val="en-US" w:eastAsia="zh-CN"/>
              </w:rPr>
            </w:pPr>
            <w:r>
              <w:rPr>
                <w:rFonts w:eastAsia="宋体" w:cs="Arial"/>
                <w:sz w:val="16"/>
                <w:lang w:val="en-US" w:eastAsia="zh-CN"/>
              </w:rPr>
              <w:t>Term updated (S2-2403379)</w:t>
            </w:r>
          </w:p>
          <w:p>
            <w:pPr>
              <w:pStyle w:val="136"/>
              <w:rPr>
                <w:rFonts w:eastAsia="宋体" w:cs="Arial"/>
                <w:sz w:val="16"/>
                <w:lang w:val="en-US" w:eastAsia="zh-CN"/>
              </w:rPr>
            </w:pPr>
            <w:r>
              <w:rPr>
                <w:rFonts w:eastAsia="宋体" w:cs="Arial"/>
                <w:sz w:val="16"/>
                <w:lang w:val="en-US" w:eastAsia="zh-CN"/>
              </w:rPr>
              <w:t>New solutions (S2-2403380, S2-2403315, S2-2403616, S2-2403382, S2-2403318, S2-2403383, S2-2403614, S2-2403385, S2-2403615, S2-2403387)</w:t>
            </w:r>
          </w:p>
        </w:tc>
        <w:tc>
          <w:tcPr>
            <w:tcW w:w="708" w:type="dxa"/>
            <w:shd w:val="solid" w:color="FFFFFF" w:fill="auto"/>
          </w:tcPr>
          <w:p>
            <w:pPr>
              <w:pStyle w:val="135"/>
              <w:rPr>
                <w:rFonts w:eastAsia="宋体"/>
                <w:sz w:val="16"/>
                <w:szCs w:val="16"/>
                <w:lang w:val="en-US" w:eastAsia="zh-CN"/>
              </w:rPr>
            </w:pPr>
            <w:r>
              <w:rPr>
                <w:rFonts w:hint="eastAsia" w:eastAsia="宋体"/>
                <w:sz w:val="16"/>
                <w:szCs w:val="16"/>
                <w:lang w:val="en-US" w:eastAsia="zh-CN"/>
              </w:rPr>
              <w:t>0.4.0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1" w:hRule="atLeast"/>
          <w:ins w:id="12001" w:author="JY" w:date="2024-04-22T10:01:00Z"/>
        </w:trPr>
        <w:tc>
          <w:tcPr>
            <w:tcW w:w="800" w:type="dxa"/>
            <w:shd w:val="solid" w:color="FFFFFF" w:fill="auto"/>
          </w:tcPr>
          <w:p>
            <w:pPr>
              <w:pStyle w:val="135"/>
              <w:rPr>
                <w:ins w:id="12002" w:author="JY" w:date="2024-04-22T10:01:00Z"/>
                <w:rFonts w:eastAsia="宋体"/>
                <w:sz w:val="16"/>
                <w:szCs w:val="16"/>
                <w:lang w:val="en-US" w:eastAsia="zh-CN"/>
              </w:rPr>
            </w:pPr>
            <w:ins w:id="12003" w:author="JY" w:date="2024-04-22T10:01:00Z">
              <w:r>
                <w:rPr>
                  <w:rFonts w:hint="eastAsia" w:eastAsia="宋体"/>
                  <w:sz w:val="16"/>
                  <w:szCs w:val="16"/>
                  <w:lang w:val="en-US" w:eastAsia="zh-CN"/>
                </w:rPr>
                <w:t>2024-04</w:t>
              </w:r>
            </w:ins>
          </w:p>
        </w:tc>
        <w:tc>
          <w:tcPr>
            <w:tcW w:w="800" w:type="dxa"/>
            <w:shd w:val="solid" w:color="FFFFFF" w:fill="auto"/>
          </w:tcPr>
          <w:p>
            <w:pPr>
              <w:pStyle w:val="135"/>
              <w:rPr>
                <w:ins w:id="12004" w:author="JY" w:date="2024-04-22T10:01:00Z"/>
                <w:rFonts w:hint="eastAsia" w:eastAsia="宋体"/>
                <w:sz w:val="16"/>
                <w:szCs w:val="16"/>
                <w:lang w:val="en-US" w:eastAsia="zh-CN"/>
              </w:rPr>
            </w:pPr>
            <w:ins w:id="12005" w:author="JY" w:date="2024-04-22T10:01:00Z">
              <w:r>
                <w:rPr>
                  <w:rFonts w:hint="eastAsia" w:eastAsia="宋体"/>
                  <w:sz w:val="16"/>
                  <w:szCs w:val="16"/>
                  <w:lang w:val="en-US" w:eastAsia="zh-CN"/>
                </w:rPr>
                <w:t>SA2#162</w:t>
              </w:r>
            </w:ins>
          </w:p>
        </w:tc>
        <w:tc>
          <w:tcPr>
            <w:tcW w:w="1094" w:type="dxa"/>
            <w:shd w:val="solid" w:color="FFFFFF" w:fill="auto"/>
          </w:tcPr>
          <w:p>
            <w:pPr>
              <w:pStyle w:val="135"/>
              <w:rPr>
                <w:ins w:id="12006" w:author="JY" w:date="2024-04-22T10:01:00Z"/>
                <w:sz w:val="16"/>
                <w:szCs w:val="16"/>
              </w:rPr>
            </w:pPr>
          </w:p>
        </w:tc>
        <w:tc>
          <w:tcPr>
            <w:tcW w:w="425" w:type="dxa"/>
            <w:shd w:val="solid" w:color="FFFFFF" w:fill="auto"/>
          </w:tcPr>
          <w:p>
            <w:pPr>
              <w:pStyle w:val="136"/>
              <w:rPr>
                <w:ins w:id="12007" w:author="JY" w:date="2024-04-22T10:01:00Z"/>
                <w:color w:val="0000FF"/>
                <w:sz w:val="16"/>
                <w:szCs w:val="16"/>
              </w:rPr>
            </w:pPr>
          </w:p>
        </w:tc>
        <w:tc>
          <w:tcPr>
            <w:tcW w:w="425" w:type="dxa"/>
            <w:shd w:val="solid" w:color="FFFFFF" w:fill="auto"/>
          </w:tcPr>
          <w:p>
            <w:pPr>
              <w:pStyle w:val="161"/>
              <w:rPr>
                <w:ins w:id="12008" w:author="JY" w:date="2024-04-22T10:01:00Z"/>
                <w:color w:val="0000FF"/>
                <w:sz w:val="16"/>
                <w:szCs w:val="16"/>
              </w:rPr>
            </w:pPr>
          </w:p>
        </w:tc>
        <w:tc>
          <w:tcPr>
            <w:tcW w:w="425" w:type="dxa"/>
            <w:shd w:val="solid" w:color="FFFFFF" w:fill="auto"/>
          </w:tcPr>
          <w:p>
            <w:pPr>
              <w:pStyle w:val="135"/>
              <w:rPr>
                <w:ins w:id="12009" w:author="JY" w:date="2024-04-22T10:01:00Z"/>
                <w:color w:val="0000FF"/>
                <w:sz w:val="16"/>
                <w:szCs w:val="16"/>
              </w:rPr>
            </w:pPr>
          </w:p>
        </w:tc>
        <w:tc>
          <w:tcPr>
            <w:tcW w:w="4962" w:type="dxa"/>
            <w:shd w:val="solid" w:color="FFFFFF" w:fill="auto"/>
          </w:tcPr>
          <w:p>
            <w:pPr>
              <w:pStyle w:val="136"/>
              <w:rPr>
                <w:ins w:id="12010" w:author="JY" w:date="2024-04-22T10:04:00Z"/>
                <w:rFonts w:hint="eastAsia" w:eastAsia="宋体" w:cs="Arial"/>
                <w:sz w:val="16"/>
                <w:lang w:val="en-US" w:eastAsia="zh-CN"/>
              </w:rPr>
            </w:pPr>
            <w:ins w:id="12011" w:author="JY" w:date="2024-04-22T10:01:00Z">
              <w:r>
                <w:rPr>
                  <w:rFonts w:hint="eastAsia" w:eastAsia="宋体" w:cs="Arial"/>
                  <w:sz w:val="16"/>
                  <w:lang w:val="en-US" w:eastAsia="zh-CN"/>
                </w:rPr>
                <w:t>New solutions (</w:t>
              </w:r>
            </w:ins>
            <w:ins w:id="12012" w:author="JY" w:date="2024-04-22T10:02:00Z">
              <w:r>
                <w:rPr>
                  <w:rFonts w:hint="eastAsia" w:eastAsia="宋体" w:cs="Arial"/>
                  <w:sz w:val="16"/>
                  <w:lang w:val="en-US" w:eastAsia="zh-CN"/>
                </w:rPr>
                <w:t xml:space="preserve">S2-2405047, S2-2405048, </w:t>
              </w:r>
            </w:ins>
            <w:ins w:id="12013" w:author="JY" w:date="2024-04-22T10:03:00Z">
              <w:r>
                <w:rPr>
                  <w:rFonts w:hint="eastAsia" w:eastAsia="宋体" w:cs="Arial"/>
                  <w:sz w:val="16"/>
                  <w:lang w:val="en-US" w:eastAsia="zh-CN"/>
                </w:rPr>
                <w:t>S2-2405049, S2-2405050, S2-2405052)</w:t>
              </w:r>
            </w:ins>
          </w:p>
          <w:p>
            <w:pPr>
              <w:pStyle w:val="136"/>
              <w:rPr>
                <w:ins w:id="12014" w:author="JY" w:date="2024-04-22T10:05:00Z"/>
                <w:rFonts w:eastAsia="宋体" w:cs="Arial"/>
                <w:sz w:val="16"/>
                <w:lang w:val="en-US" w:eastAsia="zh-CN"/>
              </w:rPr>
            </w:pPr>
            <w:ins w:id="12015" w:author="JY" w:date="2024-04-22T10:04:00Z">
              <w:r>
                <w:rPr>
                  <w:rFonts w:hint="eastAsia" w:eastAsia="宋体" w:cs="Arial"/>
                  <w:sz w:val="16"/>
                  <w:lang w:val="en-US" w:eastAsia="zh-CN"/>
                </w:rPr>
                <w:t xml:space="preserve">Solution updates (S2-2405355, </w:t>
              </w:r>
            </w:ins>
            <w:ins w:id="12016" w:author="JY" w:date="2024-04-22T10:06:00Z">
              <w:r>
                <w:rPr>
                  <w:rFonts w:hint="eastAsia" w:eastAsia="宋体" w:cs="Arial"/>
                  <w:sz w:val="16"/>
                  <w:lang w:val="en-US" w:eastAsia="zh-CN"/>
                </w:rPr>
                <w:t xml:space="preserve">S2-2405354, S2-2405356, S2-2405059, S2-2405060, </w:t>
              </w:r>
            </w:ins>
            <w:ins w:id="12017" w:author="JY" w:date="2024-04-22T10:07:00Z">
              <w:r>
                <w:rPr>
                  <w:rFonts w:hint="eastAsia" w:eastAsia="宋体" w:cs="Arial"/>
                  <w:sz w:val="16"/>
                  <w:lang w:val="en-US" w:eastAsia="zh-CN"/>
                </w:rPr>
                <w:t>S2-2405609, S2-2405061)</w:t>
              </w:r>
            </w:ins>
          </w:p>
          <w:p>
            <w:pPr>
              <w:pStyle w:val="136"/>
              <w:rPr>
                <w:ins w:id="12018" w:author="JY" w:date="2024-04-22T10:01:00Z"/>
                <w:rFonts w:eastAsia="宋体" w:cs="Arial"/>
                <w:sz w:val="16"/>
                <w:lang w:val="en-US" w:eastAsia="zh-CN"/>
              </w:rPr>
            </w:pPr>
            <w:ins w:id="12019" w:author="JY" w:date="2024-04-22T10:05:00Z">
              <w:r>
                <w:rPr>
                  <w:rFonts w:hint="eastAsia" w:eastAsia="宋体" w:cs="Arial"/>
                  <w:sz w:val="16"/>
                  <w:lang w:val="en-US" w:eastAsia="zh-CN"/>
                </w:rPr>
                <w:t>Conclusions (S2-2405351, S2-2405352, S2-2405353)</w:t>
              </w:r>
            </w:ins>
          </w:p>
        </w:tc>
        <w:tc>
          <w:tcPr>
            <w:tcW w:w="708" w:type="dxa"/>
            <w:shd w:val="solid" w:color="FFFFFF" w:fill="auto"/>
          </w:tcPr>
          <w:p>
            <w:pPr>
              <w:pStyle w:val="135"/>
              <w:rPr>
                <w:ins w:id="12020" w:author="JY" w:date="2024-04-22T10:01:00Z"/>
                <w:rFonts w:eastAsia="宋体"/>
                <w:sz w:val="16"/>
                <w:szCs w:val="16"/>
                <w:lang w:val="en-US" w:eastAsia="zh-CN"/>
              </w:rPr>
            </w:pPr>
            <w:ins w:id="12021" w:author="JY" w:date="2024-04-22T10:07:00Z">
              <w:r>
                <w:rPr>
                  <w:rFonts w:hint="eastAsia" w:eastAsia="宋体"/>
                  <w:sz w:val="16"/>
                  <w:szCs w:val="16"/>
                  <w:lang w:val="en-US" w:eastAsia="zh-CN"/>
                </w:rPr>
                <w:t>0.5.0</w:t>
              </w:r>
            </w:ins>
          </w:p>
        </w:tc>
      </w:tr>
    </w:tbl>
    <w:p>
      <w:pPr>
        <w:rPr>
          <w:rFonts w:eastAsia="宋体"/>
          <w:lang w:eastAsia="zh-CN"/>
        </w:rPr>
      </w:pPr>
    </w:p>
    <w:sectPr>
      <w:headerReference r:id="rId6" w:type="default"/>
      <w:footerReference r:id="rId8" w:type="default"/>
      <w:headerReference r:id="rId7" w:type="even"/>
      <w:pgSz w:w="11906" w:h="16838"/>
      <w:pgMar w:top="1134" w:right="1134" w:bottom="1134" w:left="1134" w:header="737" w:footer="567"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Calibri Light">
    <w:panose1 w:val="020F03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Bookman Old Style">
    <w:panose1 w:val="02050604050505020204"/>
    <w:charset w:val="00"/>
    <w:family w:val="roman"/>
    <w:pitch w:val="default"/>
    <w:sig w:usb0="00000287" w:usb1="00000000" w:usb2="00000000" w:usb3="00000000" w:csb0="2000009F" w:csb1="DFD70000"/>
  </w:font>
  <w:font w:name="等线 Light">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微软雅黑">
    <w:panose1 w:val="020B0503020204020204"/>
    <w:charset w:val="86"/>
    <w:family w:val="swiss"/>
    <w:pitch w:val="default"/>
    <w:sig w:usb0="80000287" w:usb1="2ACF3C50" w:usb2="00000016" w:usb3="00000000" w:csb0="0004001F" w:csb1="00000000"/>
  </w:font>
  <w:font w:name="MS Mincho">
    <w:panose1 w:val="02020609040205080304"/>
    <w:charset w:val="80"/>
    <w:family w:val="modern"/>
    <w:pitch w:val="default"/>
    <w:sig w:usb0="A00002BF" w:usb1="68C7FCFB" w:usb2="00000010" w:usb3="00000000" w:csb0="4002009F" w:csb1="DFD70000"/>
  </w:font>
  <w:font w:name="BatangChe">
    <w:altName w:val="Malgun Gothic"/>
    <w:panose1 w:val="00000000000000000000"/>
    <w:charset w:val="81"/>
    <w:family w:val="modern"/>
    <w:pitch w:val="default"/>
    <w:sig w:usb0="00000000" w:usb1="00000000" w:usb2="00000030" w:usb3="00000000" w:csb0="0008009F" w:csb1="00000000"/>
  </w:font>
  <w:font w:name="Tahoma">
    <w:panose1 w:val="020B0604030504040204"/>
    <w:charset w:val="00"/>
    <w:family w:val="auto"/>
    <w:pitch w:val="default"/>
    <w:sig w:usb0="E1002EFF" w:usb1="C000605B" w:usb2="00000029" w:usb3="00000000" w:csb0="200101FF" w:csb1="20280000"/>
  </w:font>
  <w:font w:name="Yu Gothic">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rPr>
        <w:rFonts w:ascii="Arial" w:hAnsi="Arial" w:cs="Arial"/>
        <w:b/>
        <w: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rPr>
        <w:rFonts w:ascii="Arial" w:hAnsi="Arial" w:cs="Arial"/>
        <w:b/>
        <w:i/>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w="646" w:h="244" w:hRule="exact" w:wrap="around" w:vAnchor="text" w:hAnchor="margin" w:y="-5"/>
      <w:rPr>
        <w:rFonts w:ascii="Arial" w:hAnsi="Arial" w:cs="Arial"/>
        <w:b/>
        <w:bCs/>
        <w:i/>
        <w:iCs/>
        <w:sz w:val="18"/>
      </w:rPr>
    </w:pPr>
    <w:r>
      <w:rPr>
        <w:rFonts w:ascii="Arial" w:hAnsi="Arial" w:cs="Arial"/>
        <w:b/>
        <w:bCs/>
        <w:iCs/>
      </w:rPr>
      <w:t>3GPP</w:t>
    </w:r>
  </w:p>
  <w:p>
    <w:pPr>
      <w:framePr w:w="1126" w:h="244" w:hRule="exact" w:wrap="around" w:vAnchor="text" w:hAnchor="page" w:x="9631" w:y="-5"/>
      <w:rPr>
        <w:rFonts w:ascii="Arial" w:hAnsi="Arial" w:cs="Arial"/>
        <w:b/>
        <w:bCs/>
        <w:i/>
        <w:iCs/>
        <w:sz w:val="18"/>
      </w:rPr>
    </w:pPr>
    <w:r>
      <w:rPr>
        <w:rFonts w:ascii="Arial" w:hAnsi="Arial" w:cs="Arial"/>
        <w:b/>
        <w:bCs/>
        <w:iCs/>
      </w:rPr>
      <w:t>SA WG2 TD</w:t>
    </w:r>
  </w:p>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y="1"/>
      <w:overflowPunct/>
      <w:autoSpaceDE/>
      <w:autoSpaceDN/>
      <w:adjustRightInd/>
      <w:textAlignment w:val="auto"/>
      <w:rPr>
        <w:rFonts w:ascii="Arial" w:hAnsi="Arial" w:cs="Arial"/>
        <w:b/>
        <w:sz w:val="18"/>
        <w:szCs w:val="18"/>
        <w:lang w:eastAsia="en-US"/>
      </w:rPr>
    </w:pPr>
    <w:r>
      <w:rPr>
        <w:rFonts w:ascii="Arial" w:hAnsi="Arial" w:cs="Arial"/>
        <w:b/>
        <w:szCs w:val="18"/>
        <w:lang w:eastAsia="en-US"/>
      </w:rPr>
      <w:fldChar w:fldCharType="begin"/>
    </w:r>
    <w:r>
      <w:rPr>
        <w:rFonts w:ascii="Arial" w:hAnsi="Arial" w:cs="Arial"/>
        <w:b/>
        <w:szCs w:val="18"/>
        <w:lang w:eastAsia="en-US"/>
      </w:rPr>
      <w:instrText xml:space="preserve"> STYLEREF ZGSM </w:instrText>
    </w:r>
    <w:r>
      <w:rPr>
        <w:rFonts w:ascii="Arial" w:hAnsi="Arial" w:cs="Arial"/>
        <w:b/>
        <w:szCs w:val="18"/>
        <w:lang w:eastAsia="en-US"/>
      </w:rPr>
      <w:fldChar w:fldCharType="separate"/>
    </w:r>
    <w:r>
      <w:rPr>
        <w:rFonts w:ascii="Arial" w:hAnsi="Arial" w:cs="Arial"/>
        <w:b/>
        <w:szCs w:val="18"/>
        <w:lang w:eastAsia="en-US"/>
      </w:rPr>
      <w:t>Release 19</w:t>
    </w:r>
    <w:r>
      <w:rPr>
        <w:rFonts w:ascii="Arial" w:hAnsi="Arial" w:cs="Arial"/>
        <w:b/>
        <w:szCs w:val="18"/>
        <w:lang w:eastAsia="en-US"/>
      </w:rPr>
      <w:fldChar w:fldCharType="end"/>
    </w:r>
  </w:p>
  <w:p>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Pr>
        <w:rFonts w:ascii="Arial" w:hAnsi="Arial" w:cs="Arial"/>
        <w:b/>
        <w:szCs w:val="18"/>
        <w:lang w:eastAsia="en-US"/>
      </w:rPr>
      <w:fldChar w:fldCharType="begin"/>
    </w:r>
    <w:r>
      <w:rPr>
        <w:rFonts w:ascii="Arial" w:hAnsi="Arial" w:cs="Arial"/>
        <w:b/>
        <w:szCs w:val="18"/>
        <w:lang w:eastAsia="en-US"/>
      </w:rPr>
      <w:instrText xml:space="preserve"> PAGE </w:instrText>
    </w:r>
    <w:r>
      <w:rPr>
        <w:rFonts w:ascii="Arial" w:hAnsi="Arial" w:cs="Arial"/>
        <w:b/>
        <w:szCs w:val="18"/>
        <w:lang w:eastAsia="en-US"/>
      </w:rPr>
      <w:fldChar w:fldCharType="separate"/>
    </w:r>
    <w:r>
      <w:rPr>
        <w:rFonts w:ascii="Arial" w:hAnsi="Arial" w:cs="Arial"/>
        <w:b/>
        <w:szCs w:val="18"/>
        <w:lang w:eastAsia="en-US"/>
      </w:rPr>
      <w:t>8</w:t>
    </w:r>
    <w:r>
      <w:rPr>
        <w:rFonts w:ascii="Arial" w:hAnsi="Arial" w:cs="Arial"/>
        <w:b/>
        <w:szCs w:val="18"/>
        <w:lang w:eastAsia="en-US"/>
      </w:rPr>
      <w:fldChar w:fldCharType="end"/>
    </w:r>
  </w:p>
  <w:p>
    <w:pPr>
      <w:framePr w:h="284" w:hRule="exact" w:wrap="around" w:vAnchor="text" w:hAnchor="margin" w:xAlign="right" w:y="1"/>
      <w:overflowPunct/>
      <w:autoSpaceDE/>
      <w:autoSpaceDN/>
      <w:adjustRightInd/>
      <w:textAlignment w:val="auto"/>
      <w:rPr>
        <w:rFonts w:ascii="Arial" w:hAnsi="Arial" w:cs="Arial"/>
        <w:b/>
        <w:sz w:val="18"/>
        <w:szCs w:val="18"/>
        <w:lang w:eastAsia="en-US"/>
      </w:rPr>
    </w:pPr>
    <w:r>
      <w:rPr>
        <w:rFonts w:ascii="Arial" w:hAnsi="Arial" w:cs="Arial"/>
        <w:b/>
        <w:szCs w:val="18"/>
        <w:lang w:eastAsia="en-US"/>
      </w:rPr>
      <w:fldChar w:fldCharType="begin"/>
    </w:r>
    <w:r>
      <w:rPr>
        <w:rFonts w:ascii="Arial" w:hAnsi="Arial" w:cs="Arial"/>
        <w:b/>
        <w:szCs w:val="18"/>
        <w:lang w:eastAsia="en-US"/>
      </w:rPr>
      <w:instrText xml:space="preserve"> STYLEREF ZA </w:instrText>
    </w:r>
    <w:r>
      <w:rPr>
        <w:rFonts w:ascii="Arial" w:hAnsi="Arial" w:cs="Arial"/>
        <w:b/>
        <w:szCs w:val="18"/>
        <w:lang w:eastAsia="en-US"/>
      </w:rPr>
      <w:fldChar w:fldCharType="separate"/>
    </w:r>
    <w:r>
      <w:rPr>
        <w:rFonts w:ascii="Arial" w:hAnsi="Arial" w:cs="Arial"/>
        <w:b/>
        <w:szCs w:val="18"/>
        <w:lang w:eastAsia="en-US"/>
      </w:rPr>
      <w:t>3GPP TR 23.700-77 V0.45.0 (2024-034)</w:t>
    </w:r>
    <w:r>
      <w:rPr>
        <w:rFonts w:ascii="Arial" w:hAnsi="Arial" w:cs="Arial"/>
        <w:b/>
        <w:szCs w:val="18"/>
        <w:lang w:eastAsia="en-US"/>
      </w:rPr>
      <w:fldChar w:fldCharType="end"/>
    </w:r>
  </w:p>
  <w:p>
    <w:pPr>
      <w:tabs>
        <w:tab w:val="center" w:pos="4153"/>
        <w:tab w:val="right" w:pos="8306"/>
      </w:tabs>
      <w:rPr>
        <w:rFonts w:ascii="Arial" w:hAnsi="Arial" w:cs="Arial"/>
        <w:sz w:val="18"/>
        <w:szCs w:val="1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C25CDE6"/>
    <w:multiLevelType w:val="singleLevel"/>
    <w:tmpl w:val="AC25CDE6"/>
    <w:lvl w:ilvl="0" w:tentative="0">
      <w:start w:val="7"/>
      <w:numFmt w:val="decimal"/>
      <w:lvlText w:val="%1."/>
      <w:lvlJc w:val="left"/>
    </w:lvl>
  </w:abstractNum>
  <w:abstractNum w:abstractNumId="1">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1">
    <w:nsid w:val="1A9B72FE"/>
    <w:multiLevelType w:val="multilevel"/>
    <w:tmpl w:val="1A9B72FE"/>
    <w:lvl w:ilvl="0" w:tentative="0">
      <w:start w:val="6"/>
      <w:numFmt w:val="bullet"/>
      <w:lvlText w:val="-"/>
      <w:lvlJc w:val="left"/>
      <w:pPr>
        <w:ind w:left="720" w:hanging="360"/>
      </w:pPr>
      <w:rPr>
        <w:rFonts w:hint="default" w:ascii="Times New Roman" w:hAnsi="Times New Roman" w:eastAsia="Malgun Gothic"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210D1A1D"/>
    <w:multiLevelType w:val="multilevel"/>
    <w:tmpl w:val="210D1A1D"/>
    <w:lvl w:ilvl="0" w:tentative="0">
      <w:start w:val="1"/>
      <w:numFmt w:val="decimal"/>
      <w:lvlText w:val="%1."/>
      <w:lvlJc w:val="left"/>
      <w:pPr>
        <w:ind w:left="644" w:hanging="360"/>
      </w:pPr>
      <w:rPr>
        <w:rFonts w:hint="default"/>
      </w:rPr>
    </w:lvl>
    <w:lvl w:ilvl="1" w:tentative="0">
      <w:start w:val="1"/>
      <w:numFmt w:val="lowerLetter"/>
      <w:lvlText w:val="%1%2."/>
      <w:lvlJc w:val="left"/>
      <w:pPr>
        <w:ind w:left="1084" w:hanging="400"/>
      </w:pPr>
      <w:rPr>
        <w:rFonts w:hint="eastAsia"/>
      </w:rPr>
    </w:lvl>
    <w:lvl w:ilvl="2" w:tentative="0">
      <w:start w:val="1"/>
      <w:numFmt w:val="lowerRoman"/>
      <w:lvlText w:val="%3."/>
      <w:lvlJc w:val="right"/>
      <w:pPr>
        <w:ind w:left="1484" w:hanging="400"/>
      </w:pPr>
      <w:rPr>
        <w:rFonts w:hint="eastAsia"/>
      </w:rPr>
    </w:lvl>
    <w:lvl w:ilvl="3" w:tentative="0">
      <w:start w:val="1"/>
      <w:numFmt w:val="decimal"/>
      <w:lvlText w:val="%4."/>
      <w:lvlJc w:val="left"/>
      <w:pPr>
        <w:ind w:left="1884" w:hanging="400"/>
      </w:pPr>
      <w:rPr>
        <w:rFonts w:hint="eastAsia"/>
      </w:rPr>
    </w:lvl>
    <w:lvl w:ilvl="4" w:tentative="0">
      <w:start w:val="1"/>
      <w:numFmt w:val="upperLetter"/>
      <w:lvlText w:val="%5."/>
      <w:lvlJc w:val="left"/>
      <w:pPr>
        <w:ind w:left="2284" w:hanging="400"/>
      </w:pPr>
      <w:rPr>
        <w:rFonts w:hint="eastAsia"/>
      </w:rPr>
    </w:lvl>
    <w:lvl w:ilvl="5" w:tentative="0">
      <w:start w:val="1"/>
      <w:numFmt w:val="lowerRoman"/>
      <w:lvlText w:val="%6."/>
      <w:lvlJc w:val="right"/>
      <w:pPr>
        <w:ind w:left="2684" w:hanging="400"/>
      </w:pPr>
      <w:rPr>
        <w:rFonts w:hint="eastAsia"/>
      </w:rPr>
    </w:lvl>
    <w:lvl w:ilvl="6" w:tentative="0">
      <w:start w:val="1"/>
      <w:numFmt w:val="decimal"/>
      <w:lvlText w:val="%7."/>
      <w:lvlJc w:val="left"/>
      <w:pPr>
        <w:ind w:left="3084" w:hanging="400"/>
      </w:pPr>
      <w:rPr>
        <w:rFonts w:hint="eastAsia"/>
      </w:rPr>
    </w:lvl>
    <w:lvl w:ilvl="7" w:tentative="0">
      <w:start w:val="1"/>
      <w:numFmt w:val="upperLetter"/>
      <w:lvlText w:val="%8."/>
      <w:lvlJc w:val="left"/>
      <w:pPr>
        <w:ind w:left="3484" w:hanging="400"/>
      </w:pPr>
      <w:rPr>
        <w:rFonts w:hint="eastAsia"/>
      </w:rPr>
    </w:lvl>
    <w:lvl w:ilvl="8" w:tentative="0">
      <w:start w:val="1"/>
      <w:numFmt w:val="lowerRoman"/>
      <w:lvlText w:val="%9."/>
      <w:lvlJc w:val="right"/>
      <w:pPr>
        <w:ind w:left="3884" w:hanging="400"/>
      </w:pPr>
      <w:rPr>
        <w:rFonts w:hint="eastAsia"/>
      </w:rPr>
    </w:lvl>
  </w:abstractNum>
  <w:abstractNum w:abstractNumId="13">
    <w:nsid w:val="24D54285"/>
    <w:multiLevelType w:val="multilevel"/>
    <w:tmpl w:val="24D54285"/>
    <w:lvl w:ilvl="0" w:tentative="0">
      <w:start w:val="6"/>
      <w:numFmt w:val="bullet"/>
      <w:lvlText w:val="-"/>
      <w:lvlJc w:val="left"/>
      <w:pPr>
        <w:ind w:left="644" w:hanging="360"/>
      </w:pPr>
      <w:rPr>
        <w:rFonts w:hint="default" w:ascii="Times New Roman" w:hAnsi="Times New Roman" w:eastAsia="Malgun Gothic"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14">
    <w:nsid w:val="3C4F52EE"/>
    <w:multiLevelType w:val="multilevel"/>
    <w:tmpl w:val="3C4F52EE"/>
    <w:lvl w:ilvl="0" w:tentative="0">
      <w:start w:val="0"/>
      <w:numFmt w:val="bullet"/>
      <w:lvlText w:val="-"/>
      <w:lvlJc w:val="left"/>
      <w:pPr>
        <w:ind w:left="644" w:hanging="360"/>
      </w:pPr>
      <w:rPr>
        <w:rFonts w:hint="default" w:ascii="Times New Roman" w:hAnsi="Times New Roman" w:eastAsia="Malgun Gothic"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15">
    <w:nsid w:val="3EF324B8"/>
    <w:multiLevelType w:val="multilevel"/>
    <w:tmpl w:val="3EF324B8"/>
    <w:lvl w:ilvl="0" w:tentative="0">
      <w:start w:val="0"/>
      <w:numFmt w:val="bullet"/>
      <w:lvlText w:val="-"/>
      <w:lvlJc w:val="left"/>
      <w:pPr>
        <w:ind w:left="760" w:hanging="360"/>
      </w:pPr>
      <w:rPr>
        <w:rFonts w:hint="default" w:ascii="Times New Roman" w:hAnsi="Times New Roman" w:eastAsia="宋体" w:cs="Times New Roman"/>
      </w:rPr>
    </w:lvl>
    <w:lvl w:ilvl="1" w:tentative="0">
      <w:start w:val="1"/>
      <w:numFmt w:val="bullet"/>
      <w:lvlText w:val=""/>
      <w:lvlJc w:val="left"/>
      <w:pPr>
        <w:ind w:left="1200" w:hanging="400"/>
      </w:pPr>
      <w:rPr>
        <w:rFonts w:hint="default" w:ascii="Wingdings" w:hAnsi="Wingdings"/>
      </w:rPr>
    </w:lvl>
    <w:lvl w:ilvl="2" w:tentative="0">
      <w:start w:val="1"/>
      <w:numFmt w:val="bullet"/>
      <w:lvlText w:val=""/>
      <w:lvlJc w:val="left"/>
      <w:pPr>
        <w:ind w:left="1600" w:hanging="400"/>
      </w:pPr>
      <w:rPr>
        <w:rFonts w:hint="default" w:ascii="Wingdings" w:hAnsi="Wingdings"/>
      </w:rPr>
    </w:lvl>
    <w:lvl w:ilvl="3" w:tentative="0">
      <w:start w:val="1"/>
      <w:numFmt w:val="bullet"/>
      <w:lvlText w:val=""/>
      <w:lvlJc w:val="left"/>
      <w:pPr>
        <w:ind w:left="2000" w:hanging="400"/>
      </w:pPr>
      <w:rPr>
        <w:rFonts w:hint="default" w:ascii="Wingdings" w:hAnsi="Wingdings"/>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16">
    <w:nsid w:val="445770E7"/>
    <w:multiLevelType w:val="multilevel"/>
    <w:tmpl w:val="445770E7"/>
    <w:lvl w:ilvl="0" w:tentative="0">
      <w:start w:val="1"/>
      <w:numFmt w:val="decimal"/>
      <w:lvlText w:val="%1."/>
      <w:lvlJc w:val="left"/>
      <w:pPr>
        <w:ind w:left="644" w:hanging="360"/>
      </w:pPr>
      <w:rPr>
        <w:rFonts w:hint="default"/>
      </w:rPr>
    </w:lvl>
    <w:lvl w:ilvl="1" w:tentative="0">
      <w:start w:val="1"/>
      <w:numFmt w:val="lowerLetter"/>
      <w:lvlText w:val="%2)"/>
      <w:lvlJc w:val="left"/>
      <w:pPr>
        <w:ind w:left="1124" w:hanging="420"/>
      </w:pPr>
    </w:lvl>
    <w:lvl w:ilvl="2" w:tentative="0">
      <w:start w:val="1"/>
      <w:numFmt w:val="lowerRoman"/>
      <w:lvlText w:val="%3."/>
      <w:lvlJc w:val="right"/>
      <w:pPr>
        <w:ind w:left="1544" w:hanging="420"/>
      </w:pPr>
    </w:lvl>
    <w:lvl w:ilvl="3" w:tentative="0">
      <w:start w:val="1"/>
      <w:numFmt w:val="decimal"/>
      <w:lvlText w:val="%4."/>
      <w:lvlJc w:val="left"/>
      <w:pPr>
        <w:ind w:left="1964" w:hanging="420"/>
      </w:pPr>
    </w:lvl>
    <w:lvl w:ilvl="4" w:tentative="0">
      <w:start w:val="1"/>
      <w:numFmt w:val="lowerLetter"/>
      <w:lvlText w:val="%5)"/>
      <w:lvlJc w:val="left"/>
      <w:pPr>
        <w:ind w:left="2384" w:hanging="420"/>
      </w:pPr>
    </w:lvl>
    <w:lvl w:ilvl="5" w:tentative="0">
      <w:start w:val="1"/>
      <w:numFmt w:val="lowerRoman"/>
      <w:lvlText w:val="%6."/>
      <w:lvlJc w:val="right"/>
      <w:pPr>
        <w:ind w:left="2804" w:hanging="420"/>
      </w:pPr>
    </w:lvl>
    <w:lvl w:ilvl="6" w:tentative="0">
      <w:start w:val="1"/>
      <w:numFmt w:val="decimal"/>
      <w:lvlText w:val="%7."/>
      <w:lvlJc w:val="left"/>
      <w:pPr>
        <w:ind w:left="3224" w:hanging="420"/>
      </w:pPr>
    </w:lvl>
    <w:lvl w:ilvl="7" w:tentative="0">
      <w:start w:val="1"/>
      <w:numFmt w:val="lowerLetter"/>
      <w:lvlText w:val="%8)"/>
      <w:lvlJc w:val="left"/>
      <w:pPr>
        <w:ind w:left="3644" w:hanging="420"/>
      </w:pPr>
    </w:lvl>
    <w:lvl w:ilvl="8" w:tentative="0">
      <w:start w:val="1"/>
      <w:numFmt w:val="lowerRoman"/>
      <w:lvlText w:val="%9."/>
      <w:lvlJc w:val="right"/>
      <w:pPr>
        <w:ind w:left="4064" w:hanging="420"/>
      </w:pPr>
    </w:lvl>
  </w:abstractNum>
  <w:abstractNum w:abstractNumId="17">
    <w:nsid w:val="4FD26092"/>
    <w:multiLevelType w:val="multilevel"/>
    <w:tmpl w:val="4FD26092"/>
    <w:lvl w:ilvl="0" w:tentative="0">
      <w:start w:val="1"/>
      <w:numFmt w:val="decimal"/>
      <w:lvlText w:val="%1."/>
      <w:lvlJc w:val="left"/>
      <w:pPr>
        <w:ind w:left="644" w:hanging="360"/>
      </w:pPr>
      <w:rPr>
        <w:rFonts w:hint="default"/>
      </w:rPr>
    </w:lvl>
    <w:lvl w:ilvl="1" w:tentative="0">
      <w:start w:val="1"/>
      <w:numFmt w:val="lowerLetter"/>
      <w:lvlText w:val="%2."/>
      <w:lvlJc w:val="left"/>
      <w:pPr>
        <w:ind w:left="1364" w:hanging="360"/>
      </w:pPr>
    </w:lvl>
    <w:lvl w:ilvl="2" w:tentative="0">
      <w:start w:val="1"/>
      <w:numFmt w:val="lowerRoman"/>
      <w:lvlText w:val="%3."/>
      <w:lvlJc w:val="right"/>
      <w:pPr>
        <w:ind w:left="2084" w:hanging="180"/>
      </w:pPr>
    </w:lvl>
    <w:lvl w:ilvl="3" w:tentative="0">
      <w:start w:val="1"/>
      <w:numFmt w:val="decimal"/>
      <w:lvlText w:val="%4."/>
      <w:lvlJc w:val="left"/>
      <w:pPr>
        <w:ind w:left="2804" w:hanging="360"/>
      </w:pPr>
    </w:lvl>
    <w:lvl w:ilvl="4" w:tentative="0">
      <w:start w:val="1"/>
      <w:numFmt w:val="lowerLetter"/>
      <w:lvlText w:val="%5."/>
      <w:lvlJc w:val="left"/>
      <w:pPr>
        <w:ind w:left="3524" w:hanging="360"/>
      </w:pPr>
    </w:lvl>
    <w:lvl w:ilvl="5" w:tentative="0">
      <w:start w:val="1"/>
      <w:numFmt w:val="lowerRoman"/>
      <w:lvlText w:val="%6."/>
      <w:lvlJc w:val="right"/>
      <w:pPr>
        <w:ind w:left="4244" w:hanging="180"/>
      </w:pPr>
    </w:lvl>
    <w:lvl w:ilvl="6" w:tentative="0">
      <w:start w:val="1"/>
      <w:numFmt w:val="decimal"/>
      <w:lvlText w:val="%7."/>
      <w:lvlJc w:val="left"/>
      <w:pPr>
        <w:ind w:left="4964" w:hanging="360"/>
      </w:pPr>
    </w:lvl>
    <w:lvl w:ilvl="7" w:tentative="0">
      <w:start w:val="1"/>
      <w:numFmt w:val="lowerLetter"/>
      <w:lvlText w:val="%8."/>
      <w:lvlJc w:val="left"/>
      <w:pPr>
        <w:ind w:left="5684" w:hanging="360"/>
      </w:pPr>
    </w:lvl>
    <w:lvl w:ilvl="8" w:tentative="0">
      <w:start w:val="1"/>
      <w:numFmt w:val="lowerRoman"/>
      <w:lvlText w:val="%9."/>
      <w:lvlJc w:val="right"/>
      <w:pPr>
        <w:ind w:left="6404" w:hanging="180"/>
      </w:pPr>
    </w:lvl>
  </w:abstractNum>
  <w:abstractNum w:abstractNumId="18">
    <w:nsid w:val="5CE33BD9"/>
    <w:multiLevelType w:val="multilevel"/>
    <w:tmpl w:val="5CE33BD9"/>
    <w:lvl w:ilvl="0" w:tentative="0">
      <w:start w:val="1"/>
      <w:numFmt w:val="decimal"/>
      <w:lvlText w:val="%1."/>
      <w:lvlJc w:val="left"/>
      <w:pPr>
        <w:ind w:left="1084" w:hanging="400"/>
      </w:pPr>
    </w:lvl>
    <w:lvl w:ilvl="1" w:tentative="0">
      <w:start w:val="1"/>
      <w:numFmt w:val="upperLetter"/>
      <w:lvlText w:val="%2."/>
      <w:lvlJc w:val="left"/>
      <w:pPr>
        <w:ind w:left="1484" w:hanging="400"/>
      </w:pPr>
    </w:lvl>
    <w:lvl w:ilvl="2" w:tentative="0">
      <w:start w:val="1"/>
      <w:numFmt w:val="lowerRoman"/>
      <w:lvlText w:val="%3."/>
      <w:lvlJc w:val="right"/>
      <w:pPr>
        <w:ind w:left="1884" w:hanging="400"/>
      </w:pPr>
    </w:lvl>
    <w:lvl w:ilvl="3" w:tentative="0">
      <w:start w:val="1"/>
      <w:numFmt w:val="decimal"/>
      <w:lvlText w:val="%4."/>
      <w:lvlJc w:val="left"/>
      <w:pPr>
        <w:ind w:left="2284" w:hanging="400"/>
      </w:pPr>
    </w:lvl>
    <w:lvl w:ilvl="4" w:tentative="0">
      <w:start w:val="1"/>
      <w:numFmt w:val="upperLetter"/>
      <w:lvlText w:val="%5."/>
      <w:lvlJc w:val="left"/>
      <w:pPr>
        <w:ind w:left="2684" w:hanging="400"/>
      </w:pPr>
    </w:lvl>
    <w:lvl w:ilvl="5" w:tentative="0">
      <w:start w:val="1"/>
      <w:numFmt w:val="lowerRoman"/>
      <w:lvlText w:val="%6."/>
      <w:lvlJc w:val="right"/>
      <w:pPr>
        <w:ind w:left="3084" w:hanging="400"/>
      </w:pPr>
    </w:lvl>
    <w:lvl w:ilvl="6" w:tentative="0">
      <w:start w:val="1"/>
      <w:numFmt w:val="decimal"/>
      <w:lvlText w:val="%7."/>
      <w:lvlJc w:val="left"/>
      <w:pPr>
        <w:ind w:left="3484" w:hanging="400"/>
      </w:pPr>
    </w:lvl>
    <w:lvl w:ilvl="7" w:tentative="0">
      <w:start w:val="1"/>
      <w:numFmt w:val="upperLetter"/>
      <w:lvlText w:val="%8."/>
      <w:lvlJc w:val="left"/>
      <w:pPr>
        <w:ind w:left="3884" w:hanging="400"/>
      </w:pPr>
    </w:lvl>
    <w:lvl w:ilvl="8" w:tentative="0">
      <w:start w:val="1"/>
      <w:numFmt w:val="lowerRoman"/>
      <w:lvlText w:val="%9."/>
      <w:lvlJc w:val="right"/>
      <w:pPr>
        <w:ind w:left="4284" w:hanging="400"/>
      </w:pPr>
    </w:lvl>
  </w:abstractNum>
  <w:abstractNum w:abstractNumId="19">
    <w:nsid w:val="61BC3515"/>
    <w:multiLevelType w:val="multilevel"/>
    <w:tmpl w:val="61BC3515"/>
    <w:lvl w:ilvl="0" w:tentative="0">
      <w:start w:val="13"/>
      <w:numFmt w:val="decimal"/>
      <w:lvlText w:val="%1."/>
      <w:lvlJc w:val="left"/>
      <w:pPr>
        <w:ind w:left="644" w:hanging="360"/>
      </w:pPr>
      <w:rPr>
        <w:rFonts w:hint="default"/>
      </w:rPr>
    </w:lvl>
    <w:lvl w:ilvl="1" w:tentative="0">
      <w:start w:val="1"/>
      <w:numFmt w:val="upperLetter"/>
      <w:lvlText w:val="%2."/>
      <w:lvlJc w:val="left"/>
      <w:pPr>
        <w:ind w:left="1200" w:hanging="400"/>
      </w:pPr>
    </w:lvl>
    <w:lvl w:ilvl="2" w:tentative="0">
      <w:start w:val="1"/>
      <w:numFmt w:val="lowerRoman"/>
      <w:lvlText w:val="%3."/>
      <w:lvlJc w:val="right"/>
      <w:pPr>
        <w:ind w:left="1600" w:hanging="400"/>
      </w:pPr>
    </w:lvl>
    <w:lvl w:ilvl="3" w:tentative="0">
      <w:start w:val="1"/>
      <w:numFmt w:val="decimal"/>
      <w:lvlText w:val="%4."/>
      <w:lvlJc w:val="left"/>
      <w:pPr>
        <w:ind w:left="2000" w:hanging="400"/>
      </w:pPr>
    </w:lvl>
    <w:lvl w:ilvl="4" w:tentative="0">
      <w:start w:val="1"/>
      <w:numFmt w:val="upperLetter"/>
      <w:lvlText w:val="%5."/>
      <w:lvlJc w:val="left"/>
      <w:pPr>
        <w:ind w:left="2400" w:hanging="400"/>
      </w:pPr>
    </w:lvl>
    <w:lvl w:ilvl="5" w:tentative="0">
      <w:start w:val="1"/>
      <w:numFmt w:val="lowerRoman"/>
      <w:lvlText w:val="%6."/>
      <w:lvlJc w:val="right"/>
      <w:pPr>
        <w:ind w:left="2800" w:hanging="400"/>
      </w:pPr>
    </w:lvl>
    <w:lvl w:ilvl="6" w:tentative="0">
      <w:start w:val="1"/>
      <w:numFmt w:val="decimal"/>
      <w:lvlText w:val="%7."/>
      <w:lvlJc w:val="left"/>
      <w:pPr>
        <w:ind w:left="3200" w:hanging="400"/>
      </w:pPr>
    </w:lvl>
    <w:lvl w:ilvl="7" w:tentative="0">
      <w:start w:val="1"/>
      <w:numFmt w:val="upperLetter"/>
      <w:lvlText w:val="%8."/>
      <w:lvlJc w:val="left"/>
      <w:pPr>
        <w:ind w:left="3600" w:hanging="400"/>
      </w:pPr>
    </w:lvl>
    <w:lvl w:ilvl="8" w:tentative="0">
      <w:start w:val="1"/>
      <w:numFmt w:val="lowerRoman"/>
      <w:lvlText w:val="%9."/>
      <w:lvlJc w:val="right"/>
      <w:pPr>
        <w:ind w:left="4000" w:hanging="400"/>
      </w:pPr>
    </w:lvl>
  </w:abstractNum>
  <w:abstractNum w:abstractNumId="20">
    <w:nsid w:val="6C844724"/>
    <w:multiLevelType w:val="multilevel"/>
    <w:tmpl w:val="6C844724"/>
    <w:lvl w:ilvl="0" w:tentative="0">
      <w:start w:val="1"/>
      <w:numFmt w:val="decimal"/>
      <w:lvlText w:val="%1."/>
      <w:lvlJc w:val="left"/>
      <w:pPr>
        <w:ind w:left="644" w:hanging="360"/>
      </w:pPr>
      <w:rPr>
        <w:rFonts w:hint="default"/>
      </w:rPr>
    </w:lvl>
    <w:lvl w:ilvl="1" w:tentative="0">
      <w:start w:val="1"/>
      <w:numFmt w:val="upperLetter"/>
      <w:lvlText w:val="%2."/>
      <w:lvlJc w:val="left"/>
      <w:pPr>
        <w:ind w:left="1200" w:hanging="400"/>
      </w:pPr>
    </w:lvl>
    <w:lvl w:ilvl="2" w:tentative="0">
      <w:start w:val="1"/>
      <w:numFmt w:val="lowerRoman"/>
      <w:lvlText w:val="%3."/>
      <w:lvlJc w:val="right"/>
      <w:pPr>
        <w:ind w:left="1600" w:hanging="400"/>
      </w:pPr>
    </w:lvl>
    <w:lvl w:ilvl="3" w:tentative="0">
      <w:start w:val="1"/>
      <w:numFmt w:val="decimal"/>
      <w:lvlText w:val="%4."/>
      <w:lvlJc w:val="left"/>
      <w:pPr>
        <w:ind w:left="2000" w:hanging="400"/>
      </w:pPr>
    </w:lvl>
    <w:lvl w:ilvl="4" w:tentative="0">
      <w:start w:val="1"/>
      <w:numFmt w:val="upperLetter"/>
      <w:lvlText w:val="%5."/>
      <w:lvlJc w:val="left"/>
      <w:pPr>
        <w:ind w:left="2400" w:hanging="400"/>
      </w:pPr>
    </w:lvl>
    <w:lvl w:ilvl="5" w:tentative="0">
      <w:start w:val="1"/>
      <w:numFmt w:val="lowerRoman"/>
      <w:lvlText w:val="%6."/>
      <w:lvlJc w:val="right"/>
      <w:pPr>
        <w:ind w:left="2800" w:hanging="400"/>
      </w:pPr>
    </w:lvl>
    <w:lvl w:ilvl="6" w:tentative="0">
      <w:start w:val="1"/>
      <w:numFmt w:val="decimal"/>
      <w:lvlText w:val="%7."/>
      <w:lvlJc w:val="left"/>
      <w:pPr>
        <w:ind w:left="3200" w:hanging="400"/>
      </w:pPr>
    </w:lvl>
    <w:lvl w:ilvl="7" w:tentative="0">
      <w:start w:val="1"/>
      <w:numFmt w:val="upperLetter"/>
      <w:lvlText w:val="%8."/>
      <w:lvlJc w:val="left"/>
      <w:pPr>
        <w:ind w:left="3600" w:hanging="400"/>
      </w:pPr>
    </w:lvl>
    <w:lvl w:ilvl="8" w:tentative="0">
      <w:start w:val="1"/>
      <w:numFmt w:val="lowerRoman"/>
      <w:lvlText w:val="%9."/>
      <w:lvlJc w:val="right"/>
      <w:pPr>
        <w:ind w:left="4000" w:hanging="400"/>
      </w:pPr>
    </w:lvl>
  </w:abstractNum>
  <w:abstractNum w:abstractNumId="21">
    <w:nsid w:val="7FE65C6B"/>
    <w:multiLevelType w:val="multilevel"/>
    <w:tmpl w:val="7FE65C6B"/>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14"/>
  </w:num>
  <w:num w:numId="12">
    <w:abstractNumId w:val="13"/>
  </w:num>
  <w:num w:numId="13">
    <w:abstractNumId w:val="0"/>
  </w:num>
  <w:num w:numId="14">
    <w:abstractNumId w:val="21"/>
  </w:num>
  <w:num w:numId="15">
    <w:abstractNumId w:val="11"/>
  </w:num>
  <w:num w:numId="16">
    <w:abstractNumId w:val="18"/>
  </w:num>
  <w:num w:numId="17">
    <w:abstractNumId w:val="20"/>
  </w:num>
  <w:num w:numId="18">
    <w:abstractNumId w:val="19"/>
  </w:num>
  <w:num w:numId="19">
    <w:abstractNumId w:val="15"/>
  </w:num>
  <w:num w:numId="20">
    <w:abstractNumId w:val="12"/>
  </w:num>
  <w:num w:numId="21">
    <w:abstractNumId w:val="16"/>
  </w:num>
  <w:num w:numId="22">
    <w:abstractNumId w:val="1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JY">
    <w15:presenceInfo w15:providerId="None" w15:userId="JY"/>
  </w15:person>
  <w15:person w15:author="David Castellanos">
    <w15:presenceInfo w15:providerId="None" w15:userId="David Castellanos"/>
  </w15:person>
  <w15:person w15:author="Ericsson">
    <w15:presenceInfo w15:providerId="None" w15:userId="Ericsson"/>
  </w15:person>
  <w15:person w15:author="Cormac Hegarty A">
    <w15:presenceInfo w15:providerId="None" w15:userId="Cormac Hegarty A"/>
  </w15:person>
  <w15:person w15:author="Nokia-user">
    <w15:presenceInfo w15:providerId="None" w15:userId="Nokia-user"/>
  </w15:person>
  <w15:person w15:author="LTHM2">
    <w15:presenceInfo w15:providerId="None" w15:userId="LTHM2"/>
  </w15:person>
  <w15:person w15:author="Yi Jiang">
    <w15:presenceInfo w15:providerId="Windows Live" w15:userId="36310530b8efb6fa"/>
  </w15:person>
  <w15:person w15:author="Samsung-DongYeon-rev">
    <w15:presenceInfo w15:providerId="None" w15:userId="Samsung-DongYeon-rev"/>
  </w15:person>
  <w15:person w15:author="LTHM0">
    <w15:presenceInfo w15:providerId="None" w15:userId="LTHM0"/>
  </w15:person>
  <w15:person w15:author="Huawei">
    <w15:presenceInfo w15:providerId="None" w15:userId="Huawei"/>
  </w15:person>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2"/>
  <w:bordersDoNotSurroundHeader w:val="1"/>
  <w:bordersDoNotSurroundFooter w:val="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attachedTemplate r:id="rId1"/>
  <w:trackRevisions w:val="1"/>
  <w:documentProtection w:enforcement="0"/>
  <w:defaultTabStop w:val="1298"/>
  <w:hyphenationZone w:val="357"/>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430C"/>
    <w:rsid w:val="00000247"/>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65C"/>
    <w:rsid w:val="00016A41"/>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3303"/>
    <w:rsid w:val="00044075"/>
    <w:rsid w:val="00044C0B"/>
    <w:rsid w:val="00045722"/>
    <w:rsid w:val="00047051"/>
    <w:rsid w:val="00047C64"/>
    <w:rsid w:val="00050317"/>
    <w:rsid w:val="00050528"/>
    <w:rsid w:val="00050D23"/>
    <w:rsid w:val="000549F0"/>
    <w:rsid w:val="000559CF"/>
    <w:rsid w:val="00056F95"/>
    <w:rsid w:val="0005715C"/>
    <w:rsid w:val="000607A8"/>
    <w:rsid w:val="00060F24"/>
    <w:rsid w:val="00062F11"/>
    <w:rsid w:val="000631E9"/>
    <w:rsid w:val="00063321"/>
    <w:rsid w:val="00063EF2"/>
    <w:rsid w:val="0006502B"/>
    <w:rsid w:val="000657CB"/>
    <w:rsid w:val="00065D5E"/>
    <w:rsid w:val="000708BD"/>
    <w:rsid w:val="00071055"/>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C7"/>
    <w:rsid w:val="00086050"/>
    <w:rsid w:val="00086929"/>
    <w:rsid w:val="00090D4D"/>
    <w:rsid w:val="00091BA0"/>
    <w:rsid w:val="00093796"/>
    <w:rsid w:val="000946ED"/>
    <w:rsid w:val="0009483A"/>
    <w:rsid w:val="00095219"/>
    <w:rsid w:val="00095AD3"/>
    <w:rsid w:val="000965B7"/>
    <w:rsid w:val="000A1CE9"/>
    <w:rsid w:val="000A2B97"/>
    <w:rsid w:val="000A48DB"/>
    <w:rsid w:val="000A5BE0"/>
    <w:rsid w:val="000A75B1"/>
    <w:rsid w:val="000B103E"/>
    <w:rsid w:val="000B131F"/>
    <w:rsid w:val="000B1493"/>
    <w:rsid w:val="000B3DD5"/>
    <w:rsid w:val="000B50B5"/>
    <w:rsid w:val="000B6489"/>
    <w:rsid w:val="000B77DD"/>
    <w:rsid w:val="000B79B7"/>
    <w:rsid w:val="000C0426"/>
    <w:rsid w:val="000C05C6"/>
    <w:rsid w:val="000C13A3"/>
    <w:rsid w:val="000C29D7"/>
    <w:rsid w:val="000C2CB4"/>
    <w:rsid w:val="000C71AA"/>
    <w:rsid w:val="000C74FC"/>
    <w:rsid w:val="000C7FDC"/>
    <w:rsid w:val="000D0180"/>
    <w:rsid w:val="000D0337"/>
    <w:rsid w:val="000D0F88"/>
    <w:rsid w:val="000D0FDE"/>
    <w:rsid w:val="000D1BFB"/>
    <w:rsid w:val="000D36DC"/>
    <w:rsid w:val="000D40A1"/>
    <w:rsid w:val="000D59E4"/>
    <w:rsid w:val="000D5EAF"/>
    <w:rsid w:val="000D70EA"/>
    <w:rsid w:val="000E44F6"/>
    <w:rsid w:val="000E4D8D"/>
    <w:rsid w:val="000E735B"/>
    <w:rsid w:val="000F0450"/>
    <w:rsid w:val="000F06D8"/>
    <w:rsid w:val="000F2AF3"/>
    <w:rsid w:val="000F3035"/>
    <w:rsid w:val="000F517A"/>
    <w:rsid w:val="000F5D71"/>
    <w:rsid w:val="000F5E59"/>
    <w:rsid w:val="000F60B7"/>
    <w:rsid w:val="000F67B7"/>
    <w:rsid w:val="000F73F9"/>
    <w:rsid w:val="000F77CC"/>
    <w:rsid w:val="000F7F37"/>
    <w:rsid w:val="0010191A"/>
    <w:rsid w:val="00101FFB"/>
    <w:rsid w:val="0010430B"/>
    <w:rsid w:val="00104CDA"/>
    <w:rsid w:val="001059D1"/>
    <w:rsid w:val="0010678C"/>
    <w:rsid w:val="0010795D"/>
    <w:rsid w:val="00107A82"/>
    <w:rsid w:val="00107E22"/>
    <w:rsid w:val="00110662"/>
    <w:rsid w:val="00110E72"/>
    <w:rsid w:val="0011157B"/>
    <w:rsid w:val="00111E3C"/>
    <w:rsid w:val="00112BF1"/>
    <w:rsid w:val="0011387E"/>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7379"/>
    <w:rsid w:val="001300B5"/>
    <w:rsid w:val="00131D3C"/>
    <w:rsid w:val="0013518E"/>
    <w:rsid w:val="00136292"/>
    <w:rsid w:val="001378CD"/>
    <w:rsid w:val="00137A15"/>
    <w:rsid w:val="0014061E"/>
    <w:rsid w:val="0014072B"/>
    <w:rsid w:val="00140AC7"/>
    <w:rsid w:val="001412C9"/>
    <w:rsid w:val="00141776"/>
    <w:rsid w:val="00142A26"/>
    <w:rsid w:val="0014582F"/>
    <w:rsid w:val="0014629D"/>
    <w:rsid w:val="00147EAA"/>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3556"/>
    <w:rsid w:val="00193C28"/>
    <w:rsid w:val="001940BC"/>
    <w:rsid w:val="001963FC"/>
    <w:rsid w:val="0019666E"/>
    <w:rsid w:val="00196B2A"/>
    <w:rsid w:val="0019723A"/>
    <w:rsid w:val="001A022E"/>
    <w:rsid w:val="001A0FD2"/>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C0A43"/>
    <w:rsid w:val="001C17E1"/>
    <w:rsid w:val="001C488F"/>
    <w:rsid w:val="001C50F0"/>
    <w:rsid w:val="001C6359"/>
    <w:rsid w:val="001C74D2"/>
    <w:rsid w:val="001C77F4"/>
    <w:rsid w:val="001D0433"/>
    <w:rsid w:val="001D06A4"/>
    <w:rsid w:val="001D1200"/>
    <w:rsid w:val="001D1FB4"/>
    <w:rsid w:val="001D2DF9"/>
    <w:rsid w:val="001D33E2"/>
    <w:rsid w:val="001E0DF5"/>
    <w:rsid w:val="001E125D"/>
    <w:rsid w:val="001E1F34"/>
    <w:rsid w:val="001E4DFF"/>
    <w:rsid w:val="001E5C9E"/>
    <w:rsid w:val="001E7AA2"/>
    <w:rsid w:val="001F0F75"/>
    <w:rsid w:val="001F1523"/>
    <w:rsid w:val="001F1E67"/>
    <w:rsid w:val="001F2899"/>
    <w:rsid w:val="001F320F"/>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20AEB"/>
    <w:rsid w:val="00221F47"/>
    <w:rsid w:val="00223D76"/>
    <w:rsid w:val="00225059"/>
    <w:rsid w:val="0022711B"/>
    <w:rsid w:val="00230A69"/>
    <w:rsid w:val="00232A66"/>
    <w:rsid w:val="00233A50"/>
    <w:rsid w:val="00235221"/>
    <w:rsid w:val="002369C4"/>
    <w:rsid w:val="002406EC"/>
    <w:rsid w:val="00241A90"/>
    <w:rsid w:val="00241D00"/>
    <w:rsid w:val="00241E53"/>
    <w:rsid w:val="00242A2F"/>
    <w:rsid w:val="002431C9"/>
    <w:rsid w:val="0024488D"/>
    <w:rsid w:val="002455BC"/>
    <w:rsid w:val="0024593C"/>
    <w:rsid w:val="002464B3"/>
    <w:rsid w:val="00246DE7"/>
    <w:rsid w:val="0024781C"/>
    <w:rsid w:val="00247CAC"/>
    <w:rsid w:val="00247D8B"/>
    <w:rsid w:val="00247FFA"/>
    <w:rsid w:val="00250064"/>
    <w:rsid w:val="00251CD6"/>
    <w:rsid w:val="00252101"/>
    <w:rsid w:val="0025240D"/>
    <w:rsid w:val="0025520E"/>
    <w:rsid w:val="00257C37"/>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34C0"/>
    <w:rsid w:val="002943A4"/>
    <w:rsid w:val="00294B58"/>
    <w:rsid w:val="00295FEC"/>
    <w:rsid w:val="0029673F"/>
    <w:rsid w:val="00297693"/>
    <w:rsid w:val="002A05F3"/>
    <w:rsid w:val="002A062F"/>
    <w:rsid w:val="002A2F3C"/>
    <w:rsid w:val="002A3C41"/>
    <w:rsid w:val="002A6F90"/>
    <w:rsid w:val="002A7929"/>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B6"/>
    <w:rsid w:val="002C17E8"/>
    <w:rsid w:val="002C2E2C"/>
    <w:rsid w:val="002C3289"/>
    <w:rsid w:val="002C42F2"/>
    <w:rsid w:val="002C58C6"/>
    <w:rsid w:val="002C5CD6"/>
    <w:rsid w:val="002C61F2"/>
    <w:rsid w:val="002C6CD3"/>
    <w:rsid w:val="002C6F50"/>
    <w:rsid w:val="002C7BE7"/>
    <w:rsid w:val="002D0CC3"/>
    <w:rsid w:val="002D2752"/>
    <w:rsid w:val="002D4952"/>
    <w:rsid w:val="002D65B5"/>
    <w:rsid w:val="002D7DAF"/>
    <w:rsid w:val="002E0162"/>
    <w:rsid w:val="002E199D"/>
    <w:rsid w:val="002E1B45"/>
    <w:rsid w:val="002E2018"/>
    <w:rsid w:val="002E3238"/>
    <w:rsid w:val="002E4026"/>
    <w:rsid w:val="002E4AA9"/>
    <w:rsid w:val="002E4E29"/>
    <w:rsid w:val="002E54CA"/>
    <w:rsid w:val="002E6D0D"/>
    <w:rsid w:val="002E6FB7"/>
    <w:rsid w:val="002E7D6C"/>
    <w:rsid w:val="002F0809"/>
    <w:rsid w:val="002F0C12"/>
    <w:rsid w:val="002F400D"/>
    <w:rsid w:val="002F4B59"/>
    <w:rsid w:val="002F4F84"/>
    <w:rsid w:val="002F5879"/>
    <w:rsid w:val="002F7117"/>
    <w:rsid w:val="002F7A8F"/>
    <w:rsid w:val="002F7F76"/>
    <w:rsid w:val="0030069C"/>
    <w:rsid w:val="00301264"/>
    <w:rsid w:val="0030127B"/>
    <w:rsid w:val="00301754"/>
    <w:rsid w:val="00302B99"/>
    <w:rsid w:val="003034B2"/>
    <w:rsid w:val="003048BC"/>
    <w:rsid w:val="00306711"/>
    <w:rsid w:val="00310B0A"/>
    <w:rsid w:val="0031175D"/>
    <w:rsid w:val="00312459"/>
    <w:rsid w:val="003142A3"/>
    <w:rsid w:val="0031486D"/>
    <w:rsid w:val="003153C7"/>
    <w:rsid w:val="00316798"/>
    <w:rsid w:val="00317BA6"/>
    <w:rsid w:val="0032155D"/>
    <w:rsid w:val="00322DBA"/>
    <w:rsid w:val="00322E01"/>
    <w:rsid w:val="00324F09"/>
    <w:rsid w:val="00325BE6"/>
    <w:rsid w:val="003264F1"/>
    <w:rsid w:val="00327CA6"/>
    <w:rsid w:val="00331F83"/>
    <w:rsid w:val="003338BB"/>
    <w:rsid w:val="003349DF"/>
    <w:rsid w:val="00335D2E"/>
    <w:rsid w:val="0034141F"/>
    <w:rsid w:val="00342E66"/>
    <w:rsid w:val="00345264"/>
    <w:rsid w:val="003463B5"/>
    <w:rsid w:val="00346876"/>
    <w:rsid w:val="00347802"/>
    <w:rsid w:val="0034785B"/>
    <w:rsid w:val="0035085E"/>
    <w:rsid w:val="00350918"/>
    <w:rsid w:val="00352052"/>
    <w:rsid w:val="00352847"/>
    <w:rsid w:val="00352CA6"/>
    <w:rsid w:val="00353003"/>
    <w:rsid w:val="00353190"/>
    <w:rsid w:val="00353E52"/>
    <w:rsid w:val="003542DA"/>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4F23"/>
    <w:rsid w:val="003757F0"/>
    <w:rsid w:val="00375AFF"/>
    <w:rsid w:val="00375C1A"/>
    <w:rsid w:val="00380A07"/>
    <w:rsid w:val="00383F2D"/>
    <w:rsid w:val="00384D8F"/>
    <w:rsid w:val="00386598"/>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E66"/>
    <w:rsid w:val="003A11FD"/>
    <w:rsid w:val="003A376F"/>
    <w:rsid w:val="003A3BC8"/>
    <w:rsid w:val="003A5197"/>
    <w:rsid w:val="003A6536"/>
    <w:rsid w:val="003A69B6"/>
    <w:rsid w:val="003A6AB2"/>
    <w:rsid w:val="003B00A0"/>
    <w:rsid w:val="003B020E"/>
    <w:rsid w:val="003B2E77"/>
    <w:rsid w:val="003B2F4F"/>
    <w:rsid w:val="003B3C85"/>
    <w:rsid w:val="003B59D6"/>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0008"/>
    <w:rsid w:val="003F1EA3"/>
    <w:rsid w:val="003F23FA"/>
    <w:rsid w:val="003F258A"/>
    <w:rsid w:val="003F3648"/>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979"/>
    <w:rsid w:val="00405FD3"/>
    <w:rsid w:val="004070C5"/>
    <w:rsid w:val="0041008F"/>
    <w:rsid w:val="00410791"/>
    <w:rsid w:val="00410878"/>
    <w:rsid w:val="0041176D"/>
    <w:rsid w:val="00412C1D"/>
    <w:rsid w:val="0041308C"/>
    <w:rsid w:val="00413AFE"/>
    <w:rsid w:val="00413F2E"/>
    <w:rsid w:val="004150A9"/>
    <w:rsid w:val="00415A21"/>
    <w:rsid w:val="00415F00"/>
    <w:rsid w:val="004160FB"/>
    <w:rsid w:val="00416931"/>
    <w:rsid w:val="00416C0A"/>
    <w:rsid w:val="00417940"/>
    <w:rsid w:val="00422FC5"/>
    <w:rsid w:val="00423BDB"/>
    <w:rsid w:val="00423F36"/>
    <w:rsid w:val="0042449E"/>
    <w:rsid w:val="004268FC"/>
    <w:rsid w:val="0043031B"/>
    <w:rsid w:val="0043201A"/>
    <w:rsid w:val="004335F8"/>
    <w:rsid w:val="00434A33"/>
    <w:rsid w:val="00434BDE"/>
    <w:rsid w:val="004361FA"/>
    <w:rsid w:val="00440568"/>
    <w:rsid w:val="00440861"/>
    <w:rsid w:val="004416C5"/>
    <w:rsid w:val="0044189F"/>
    <w:rsid w:val="00441C32"/>
    <w:rsid w:val="00441E13"/>
    <w:rsid w:val="00443252"/>
    <w:rsid w:val="004438D7"/>
    <w:rsid w:val="00443F2F"/>
    <w:rsid w:val="004452BF"/>
    <w:rsid w:val="00447781"/>
    <w:rsid w:val="004478B2"/>
    <w:rsid w:val="004503FD"/>
    <w:rsid w:val="00450E86"/>
    <w:rsid w:val="0045374B"/>
    <w:rsid w:val="00453A49"/>
    <w:rsid w:val="00453D72"/>
    <w:rsid w:val="0045410E"/>
    <w:rsid w:val="00455110"/>
    <w:rsid w:val="004565EE"/>
    <w:rsid w:val="00457E6D"/>
    <w:rsid w:val="004603EE"/>
    <w:rsid w:val="0046254E"/>
    <w:rsid w:val="00465AD0"/>
    <w:rsid w:val="00466150"/>
    <w:rsid w:val="00470732"/>
    <w:rsid w:val="00470CA4"/>
    <w:rsid w:val="004745FD"/>
    <w:rsid w:val="004774B4"/>
    <w:rsid w:val="00481699"/>
    <w:rsid w:val="00481CD8"/>
    <w:rsid w:val="004821D9"/>
    <w:rsid w:val="0048268B"/>
    <w:rsid w:val="00482DD7"/>
    <w:rsid w:val="00482F42"/>
    <w:rsid w:val="00483322"/>
    <w:rsid w:val="00483E3C"/>
    <w:rsid w:val="00485470"/>
    <w:rsid w:val="004862C2"/>
    <w:rsid w:val="0048675E"/>
    <w:rsid w:val="00492A05"/>
    <w:rsid w:val="00494686"/>
    <w:rsid w:val="0049476B"/>
    <w:rsid w:val="004A11B0"/>
    <w:rsid w:val="004A1D6F"/>
    <w:rsid w:val="004A28DB"/>
    <w:rsid w:val="004A36EC"/>
    <w:rsid w:val="004A4199"/>
    <w:rsid w:val="004A4BB5"/>
    <w:rsid w:val="004A57A6"/>
    <w:rsid w:val="004A5BEF"/>
    <w:rsid w:val="004B08B3"/>
    <w:rsid w:val="004B28C5"/>
    <w:rsid w:val="004B28FE"/>
    <w:rsid w:val="004B3A9A"/>
    <w:rsid w:val="004B58AE"/>
    <w:rsid w:val="004B7262"/>
    <w:rsid w:val="004B7CB0"/>
    <w:rsid w:val="004B7F5D"/>
    <w:rsid w:val="004C025E"/>
    <w:rsid w:val="004C04D2"/>
    <w:rsid w:val="004C2A9C"/>
    <w:rsid w:val="004C3433"/>
    <w:rsid w:val="004C531F"/>
    <w:rsid w:val="004C6763"/>
    <w:rsid w:val="004C6ACF"/>
    <w:rsid w:val="004C738E"/>
    <w:rsid w:val="004D0285"/>
    <w:rsid w:val="004D0CAD"/>
    <w:rsid w:val="004D1D31"/>
    <w:rsid w:val="004D1D8B"/>
    <w:rsid w:val="004D63EC"/>
    <w:rsid w:val="004D64F8"/>
    <w:rsid w:val="004D6700"/>
    <w:rsid w:val="004E1409"/>
    <w:rsid w:val="004E144D"/>
    <w:rsid w:val="004E21C2"/>
    <w:rsid w:val="004E37E1"/>
    <w:rsid w:val="004E4A9B"/>
    <w:rsid w:val="004E4DCD"/>
    <w:rsid w:val="004E59B7"/>
    <w:rsid w:val="004E5C05"/>
    <w:rsid w:val="004E5D4F"/>
    <w:rsid w:val="004E632B"/>
    <w:rsid w:val="004E7315"/>
    <w:rsid w:val="004F0192"/>
    <w:rsid w:val="004F0B8C"/>
    <w:rsid w:val="004F0C9A"/>
    <w:rsid w:val="004F1996"/>
    <w:rsid w:val="004F1C34"/>
    <w:rsid w:val="004F277A"/>
    <w:rsid w:val="004F3D4A"/>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8D6"/>
    <w:rsid w:val="00541980"/>
    <w:rsid w:val="00541BDE"/>
    <w:rsid w:val="00541E59"/>
    <w:rsid w:val="00543E55"/>
    <w:rsid w:val="00543F19"/>
    <w:rsid w:val="005446D6"/>
    <w:rsid w:val="0054498A"/>
    <w:rsid w:val="00545ABE"/>
    <w:rsid w:val="00546BB4"/>
    <w:rsid w:val="0055150E"/>
    <w:rsid w:val="00552EDB"/>
    <w:rsid w:val="0055392F"/>
    <w:rsid w:val="00554C55"/>
    <w:rsid w:val="00555F6C"/>
    <w:rsid w:val="00556068"/>
    <w:rsid w:val="00561203"/>
    <w:rsid w:val="00561209"/>
    <w:rsid w:val="005612D1"/>
    <w:rsid w:val="00562BD7"/>
    <w:rsid w:val="0056459E"/>
    <w:rsid w:val="005657E5"/>
    <w:rsid w:val="00566A66"/>
    <w:rsid w:val="00567317"/>
    <w:rsid w:val="00571EA2"/>
    <w:rsid w:val="00572A2D"/>
    <w:rsid w:val="00573C90"/>
    <w:rsid w:val="005746B5"/>
    <w:rsid w:val="00574A05"/>
    <w:rsid w:val="0057683F"/>
    <w:rsid w:val="00576F70"/>
    <w:rsid w:val="00577C3B"/>
    <w:rsid w:val="00577CCA"/>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5C4B"/>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969"/>
    <w:rsid w:val="005C04A8"/>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828"/>
    <w:rsid w:val="005D76D7"/>
    <w:rsid w:val="005D7B6A"/>
    <w:rsid w:val="005E0279"/>
    <w:rsid w:val="005E05FD"/>
    <w:rsid w:val="005E1AB9"/>
    <w:rsid w:val="005E28BC"/>
    <w:rsid w:val="005E449C"/>
    <w:rsid w:val="005E483B"/>
    <w:rsid w:val="005E4B3C"/>
    <w:rsid w:val="005E562A"/>
    <w:rsid w:val="005E6DAE"/>
    <w:rsid w:val="005E71A8"/>
    <w:rsid w:val="005E7A4A"/>
    <w:rsid w:val="005F08C9"/>
    <w:rsid w:val="005F209C"/>
    <w:rsid w:val="005F23C8"/>
    <w:rsid w:val="005F302E"/>
    <w:rsid w:val="005F33AF"/>
    <w:rsid w:val="005F3633"/>
    <w:rsid w:val="005F5128"/>
    <w:rsid w:val="005F59D9"/>
    <w:rsid w:val="005F698B"/>
    <w:rsid w:val="005F76E9"/>
    <w:rsid w:val="00601CC9"/>
    <w:rsid w:val="00603FD0"/>
    <w:rsid w:val="006041C0"/>
    <w:rsid w:val="00605104"/>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FCE"/>
    <w:rsid w:val="00625B2D"/>
    <w:rsid w:val="006278F1"/>
    <w:rsid w:val="00631719"/>
    <w:rsid w:val="00632F1F"/>
    <w:rsid w:val="00635AB9"/>
    <w:rsid w:val="00636B44"/>
    <w:rsid w:val="00640010"/>
    <w:rsid w:val="0064130B"/>
    <w:rsid w:val="0064146B"/>
    <w:rsid w:val="00642055"/>
    <w:rsid w:val="00643BB7"/>
    <w:rsid w:val="00644664"/>
    <w:rsid w:val="00644B01"/>
    <w:rsid w:val="00646281"/>
    <w:rsid w:val="006462C1"/>
    <w:rsid w:val="006463AD"/>
    <w:rsid w:val="00651D13"/>
    <w:rsid w:val="0065339E"/>
    <w:rsid w:val="006542BF"/>
    <w:rsid w:val="006613A4"/>
    <w:rsid w:val="00661EDA"/>
    <w:rsid w:val="0066251F"/>
    <w:rsid w:val="00665688"/>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5120"/>
    <w:rsid w:val="00686287"/>
    <w:rsid w:val="00687720"/>
    <w:rsid w:val="00690B18"/>
    <w:rsid w:val="00691090"/>
    <w:rsid w:val="00691976"/>
    <w:rsid w:val="00692A94"/>
    <w:rsid w:val="00692CBA"/>
    <w:rsid w:val="006934E0"/>
    <w:rsid w:val="006934FB"/>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423F"/>
    <w:rsid w:val="006B4823"/>
    <w:rsid w:val="006B48E8"/>
    <w:rsid w:val="006B7C81"/>
    <w:rsid w:val="006C02F9"/>
    <w:rsid w:val="006C042F"/>
    <w:rsid w:val="006C0A54"/>
    <w:rsid w:val="006C1208"/>
    <w:rsid w:val="006C1AC2"/>
    <w:rsid w:val="006C2781"/>
    <w:rsid w:val="006C383E"/>
    <w:rsid w:val="006C3CC9"/>
    <w:rsid w:val="006C4712"/>
    <w:rsid w:val="006C6A6B"/>
    <w:rsid w:val="006C6C32"/>
    <w:rsid w:val="006C70F0"/>
    <w:rsid w:val="006C7993"/>
    <w:rsid w:val="006C7A84"/>
    <w:rsid w:val="006D1207"/>
    <w:rsid w:val="006D2EFC"/>
    <w:rsid w:val="006D3AE5"/>
    <w:rsid w:val="006D3BEA"/>
    <w:rsid w:val="006D472F"/>
    <w:rsid w:val="006D47A1"/>
    <w:rsid w:val="006D5301"/>
    <w:rsid w:val="006D6005"/>
    <w:rsid w:val="006D6044"/>
    <w:rsid w:val="006D6B03"/>
    <w:rsid w:val="006E05C0"/>
    <w:rsid w:val="006E2754"/>
    <w:rsid w:val="006E2E66"/>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DD0"/>
    <w:rsid w:val="006F66BD"/>
    <w:rsid w:val="006F7205"/>
    <w:rsid w:val="007009DC"/>
    <w:rsid w:val="00704663"/>
    <w:rsid w:val="00705F89"/>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1A81"/>
    <w:rsid w:val="007426A5"/>
    <w:rsid w:val="007445FE"/>
    <w:rsid w:val="00744FCE"/>
    <w:rsid w:val="007476B3"/>
    <w:rsid w:val="007518AE"/>
    <w:rsid w:val="00754C4F"/>
    <w:rsid w:val="00756755"/>
    <w:rsid w:val="0076013E"/>
    <w:rsid w:val="0076063E"/>
    <w:rsid w:val="00762063"/>
    <w:rsid w:val="00762143"/>
    <w:rsid w:val="00762A9C"/>
    <w:rsid w:val="00763692"/>
    <w:rsid w:val="00763E75"/>
    <w:rsid w:val="0076419C"/>
    <w:rsid w:val="007660BC"/>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5E4"/>
    <w:rsid w:val="0079605A"/>
    <w:rsid w:val="00796E8C"/>
    <w:rsid w:val="00797B49"/>
    <w:rsid w:val="00797F83"/>
    <w:rsid w:val="007A0151"/>
    <w:rsid w:val="007A0EBA"/>
    <w:rsid w:val="007A0FDF"/>
    <w:rsid w:val="007A1695"/>
    <w:rsid w:val="007A2FDA"/>
    <w:rsid w:val="007A31EE"/>
    <w:rsid w:val="007A3633"/>
    <w:rsid w:val="007A3C7F"/>
    <w:rsid w:val="007A3E80"/>
    <w:rsid w:val="007A42A5"/>
    <w:rsid w:val="007A6135"/>
    <w:rsid w:val="007A70F7"/>
    <w:rsid w:val="007B085A"/>
    <w:rsid w:val="007B1D42"/>
    <w:rsid w:val="007B1F16"/>
    <w:rsid w:val="007B2021"/>
    <w:rsid w:val="007B2ECC"/>
    <w:rsid w:val="007B3378"/>
    <w:rsid w:val="007B5FD9"/>
    <w:rsid w:val="007B63AA"/>
    <w:rsid w:val="007B6816"/>
    <w:rsid w:val="007B7ED9"/>
    <w:rsid w:val="007C1086"/>
    <w:rsid w:val="007C128B"/>
    <w:rsid w:val="007C2972"/>
    <w:rsid w:val="007C3DDB"/>
    <w:rsid w:val="007C4A64"/>
    <w:rsid w:val="007C5E11"/>
    <w:rsid w:val="007C71BB"/>
    <w:rsid w:val="007C75CA"/>
    <w:rsid w:val="007D0C08"/>
    <w:rsid w:val="007D1079"/>
    <w:rsid w:val="007D13D5"/>
    <w:rsid w:val="007D154A"/>
    <w:rsid w:val="007D3431"/>
    <w:rsid w:val="007D4832"/>
    <w:rsid w:val="007D4A0E"/>
    <w:rsid w:val="007D572B"/>
    <w:rsid w:val="007E00BC"/>
    <w:rsid w:val="007E177C"/>
    <w:rsid w:val="007E25E7"/>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218D6"/>
    <w:rsid w:val="00821AE8"/>
    <w:rsid w:val="008224A6"/>
    <w:rsid w:val="00822C6A"/>
    <w:rsid w:val="008252D8"/>
    <w:rsid w:val="00825910"/>
    <w:rsid w:val="008273A1"/>
    <w:rsid w:val="008274BB"/>
    <w:rsid w:val="00830B16"/>
    <w:rsid w:val="00830CDB"/>
    <w:rsid w:val="008318AB"/>
    <w:rsid w:val="008334BF"/>
    <w:rsid w:val="00833B95"/>
    <w:rsid w:val="00834754"/>
    <w:rsid w:val="00834A3B"/>
    <w:rsid w:val="0083534B"/>
    <w:rsid w:val="00837072"/>
    <w:rsid w:val="0083744C"/>
    <w:rsid w:val="00842C2E"/>
    <w:rsid w:val="008449F4"/>
    <w:rsid w:val="00844B8F"/>
    <w:rsid w:val="0084515B"/>
    <w:rsid w:val="008512DA"/>
    <w:rsid w:val="00851E9D"/>
    <w:rsid w:val="00852CDD"/>
    <w:rsid w:val="0085303D"/>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96E"/>
    <w:rsid w:val="0088668F"/>
    <w:rsid w:val="008872E1"/>
    <w:rsid w:val="008879DA"/>
    <w:rsid w:val="008907FD"/>
    <w:rsid w:val="00890F18"/>
    <w:rsid w:val="00892063"/>
    <w:rsid w:val="008931B1"/>
    <w:rsid w:val="00893F00"/>
    <w:rsid w:val="008941FF"/>
    <w:rsid w:val="00897053"/>
    <w:rsid w:val="008A030C"/>
    <w:rsid w:val="008A08EC"/>
    <w:rsid w:val="008A0FD2"/>
    <w:rsid w:val="008A1C78"/>
    <w:rsid w:val="008A3007"/>
    <w:rsid w:val="008A4928"/>
    <w:rsid w:val="008A4A5E"/>
    <w:rsid w:val="008A59E9"/>
    <w:rsid w:val="008A61E9"/>
    <w:rsid w:val="008B15E3"/>
    <w:rsid w:val="008B162F"/>
    <w:rsid w:val="008B2EF7"/>
    <w:rsid w:val="008B483E"/>
    <w:rsid w:val="008B5F00"/>
    <w:rsid w:val="008B60E9"/>
    <w:rsid w:val="008C188F"/>
    <w:rsid w:val="008C1FF7"/>
    <w:rsid w:val="008C32D5"/>
    <w:rsid w:val="008C362C"/>
    <w:rsid w:val="008C3743"/>
    <w:rsid w:val="008C4329"/>
    <w:rsid w:val="008C4952"/>
    <w:rsid w:val="008C5B59"/>
    <w:rsid w:val="008C7A5F"/>
    <w:rsid w:val="008D0486"/>
    <w:rsid w:val="008D05CE"/>
    <w:rsid w:val="008D092C"/>
    <w:rsid w:val="008D0D9E"/>
    <w:rsid w:val="008D170E"/>
    <w:rsid w:val="008D1B17"/>
    <w:rsid w:val="008D1DB6"/>
    <w:rsid w:val="008D2D20"/>
    <w:rsid w:val="008D5668"/>
    <w:rsid w:val="008E0416"/>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BEF"/>
    <w:rsid w:val="009015B4"/>
    <w:rsid w:val="00901851"/>
    <w:rsid w:val="00902F8F"/>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7C1B"/>
    <w:rsid w:val="00930E05"/>
    <w:rsid w:val="009312F0"/>
    <w:rsid w:val="00934371"/>
    <w:rsid w:val="00934470"/>
    <w:rsid w:val="00934C2E"/>
    <w:rsid w:val="00935344"/>
    <w:rsid w:val="0093589E"/>
    <w:rsid w:val="0093615C"/>
    <w:rsid w:val="00936D93"/>
    <w:rsid w:val="00937D45"/>
    <w:rsid w:val="00940259"/>
    <w:rsid w:val="00942421"/>
    <w:rsid w:val="00942586"/>
    <w:rsid w:val="00942A8D"/>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083"/>
    <w:rsid w:val="009654CB"/>
    <w:rsid w:val="009659CC"/>
    <w:rsid w:val="00965CF4"/>
    <w:rsid w:val="009700B6"/>
    <w:rsid w:val="00972044"/>
    <w:rsid w:val="00975CE0"/>
    <w:rsid w:val="009761CF"/>
    <w:rsid w:val="00976391"/>
    <w:rsid w:val="009772F8"/>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6CD"/>
    <w:rsid w:val="009A1939"/>
    <w:rsid w:val="009A250E"/>
    <w:rsid w:val="009A365F"/>
    <w:rsid w:val="009A36B1"/>
    <w:rsid w:val="009A3B67"/>
    <w:rsid w:val="009A44DE"/>
    <w:rsid w:val="009A5784"/>
    <w:rsid w:val="009A71EE"/>
    <w:rsid w:val="009B28CC"/>
    <w:rsid w:val="009B2A0D"/>
    <w:rsid w:val="009B2E3A"/>
    <w:rsid w:val="009B2F3F"/>
    <w:rsid w:val="009B4FF3"/>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534A"/>
    <w:rsid w:val="009D5459"/>
    <w:rsid w:val="009E051A"/>
    <w:rsid w:val="009E3D4D"/>
    <w:rsid w:val="009E4567"/>
    <w:rsid w:val="009E5815"/>
    <w:rsid w:val="009E5AD2"/>
    <w:rsid w:val="009E5E33"/>
    <w:rsid w:val="009F00BC"/>
    <w:rsid w:val="009F0561"/>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2779"/>
    <w:rsid w:val="00A131A8"/>
    <w:rsid w:val="00A1368F"/>
    <w:rsid w:val="00A1416A"/>
    <w:rsid w:val="00A151DD"/>
    <w:rsid w:val="00A1569B"/>
    <w:rsid w:val="00A17EAF"/>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3B63"/>
    <w:rsid w:val="00A7456F"/>
    <w:rsid w:val="00A746AE"/>
    <w:rsid w:val="00A74961"/>
    <w:rsid w:val="00A76903"/>
    <w:rsid w:val="00A7757A"/>
    <w:rsid w:val="00A8265C"/>
    <w:rsid w:val="00A83682"/>
    <w:rsid w:val="00A8447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E11"/>
    <w:rsid w:val="00AB3BD1"/>
    <w:rsid w:val="00AB443B"/>
    <w:rsid w:val="00AB4AFA"/>
    <w:rsid w:val="00AB51CF"/>
    <w:rsid w:val="00AB59A9"/>
    <w:rsid w:val="00AB5DB5"/>
    <w:rsid w:val="00AB7E31"/>
    <w:rsid w:val="00AC0322"/>
    <w:rsid w:val="00AC1F7B"/>
    <w:rsid w:val="00AC2D32"/>
    <w:rsid w:val="00AC3D02"/>
    <w:rsid w:val="00AC450A"/>
    <w:rsid w:val="00AC4A6A"/>
    <w:rsid w:val="00AC4CDB"/>
    <w:rsid w:val="00AC4EB8"/>
    <w:rsid w:val="00AC5656"/>
    <w:rsid w:val="00AC7FB4"/>
    <w:rsid w:val="00AD0290"/>
    <w:rsid w:val="00AD0794"/>
    <w:rsid w:val="00AD0A22"/>
    <w:rsid w:val="00AD0AA1"/>
    <w:rsid w:val="00AD1948"/>
    <w:rsid w:val="00AD442F"/>
    <w:rsid w:val="00AD67C7"/>
    <w:rsid w:val="00AE1CA8"/>
    <w:rsid w:val="00AE2732"/>
    <w:rsid w:val="00AE319A"/>
    <w:rsid w:val="00AE51ED"/>
    <w:rsid w:val="00AE58A6"/>
    <w:rsid w:val="00AE6C6F"/>
    <w:rsid w:val="00AE7A72"/>
    <w:rsid w:val="00AF0293"/>
    <w:rsid w:val="00AF0655"/>
    <w:rsid w:val="00AF3346"/>
    <w:rsid w:val="00AF3B3F"/>
    <w:rsid w:val="00AF3EBA"/>
    <w:rsid w:val="00AF4A9B"/>
    <w:rsid w:val="00AF7393"/>
    <w:rsid w:val="00B02BFC"/>
    <w:rsid w:val="00B03D58"/>
    <w:rsid w:val="00B03E15"/>
    <w:rsid w:val="00B03F2F"/>
    <w:rsid w:val="00B059AF"/>
    <w:rsid w:val="00B05A70"/>
    <w:rsid w:val="00B06F3E"/>
    <w:rsid w:val="00B079F5"/>
    <w:rsid w:val="00B10464"/>
    <w:rsid w:val="00B11EFB"/>
    <w:rsid w:val="00B15CB4"/>
    <w:rsid w:val="00B15D04"/>
    <w:rsid w:val="00B1622F"/>
    <w:rsid w:val="00B164C6"/>
    <w:rsid w:val="00B17779"/>
    <w:rsid w:val="00B20E9E"/>
    <w:rsid w:val="00B21492"/>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5E22"/>
    <w:rsid w:val="00B367F4"/>
    <w:rsid w:val="00B369A9"/>
    <w:rsid w:val="00B37C46"/>
    <w:rsid w:val="00B41DDA"/>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F53"/>
    <w:rsid w:val="00B558B3"/>
    <w:rsid w:val="00B55BE9"/>
    <w:rsid w:val="00B560D2"/>
    <w:rsid w:val="00B5769D"/>
    <w:rsid w:val="00B57B4F"/>
    <w:rsid w:val="00B61BA6"/>
    <w:rsid w:val="00B6361C"/>
    <w:rsid w:val="00B66BA1"/>
    <w:rsid w:val="00B702BB"/>
    <w:rsid w:val="00B71E39"/>
    <w:rsid w:val="00B72CC6"/>
    <w:rsid w:val="00B741F2"/>
    <w:rsid w:val="00B75989"/>
    <w:rsid w:val="00B75F17"/>
    <w:rsid w:val="00B77B34"/>
    <w:rsid w:val="00B80DC6"/>
    <w:rsid w:val="00B81E96"/>
    <w:rsid w:val="00B82343"/>
    <w:rsid w:val="00B8312C"/>
    <w:rsid w:val="00B85847"/>
    <w:rsid w:val="00B90A18"/>
    <w:rsid w:val="00B91779"/>
    <w:rsid w:val="00B91E98"/>
    <w:rsid w:val="00B92093"/>
    <w:rsid w:val="00B944BA"/>
    <w:rsid w:val="00B9467E"/>
    <w:rsid w:val="00B95BBB"/>
    <w:rsid w:val="00B95DC8"/>
    <w:rsid w:val="00B9643B"/>
    <w:rsid w:val="00BA00DE"/>
    <w:rsid w:val="00BA234A"/>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19AC"/>
    <w:rsid w:val="00BC23D0"/>
    <w:rsid w:val="00BC2519"/>
    <w:rsid w:val="00BC3455"/>
    <w:rsid w:val="00BC34D0"/>
    <w:rsid w:val="00BC59A3"/>
    <w:rsid w:val="00BD0133"/>
    <w:rsid w:val="00BD0F71"/>
    <w:rsid w:val="00BD1573"/>
    <w:rsid w:val="00BD2553"/>
    <w:rsid w:val="00BD265B"/>
    <w:rsid w:val="00BD2EAF"/>
    <w:rsid w:val="00BD3756"/>
    <w:rsid w:val="00BD472D"/>
    <w:rsid w:val="00BD5BCA"/>
    <w:rsid w:val="00BE1A5A"/>
    <w:rsid w:val="00BE231E"/>
    <w:rsid w:val="00BE256F"/>
    <w:rsid w:val="00BE2828"/>
    <w:rsid w:val="00BE2B0A"/>
    <w:rsid w:val="00BE3468"/>
    <w:rsid w:val="00BE3F6B"/>
    <w:rsid w:val="00BE42F2"/>
    <w:rsid w:val="00BE7103"/>
    <w:rsid w:val="00BE7F17"/>
    <w:rsid w:val="00BE7FD8"/>
    <w:rsid w:val="00BF0D2F"/>
    <w:rsid w:val="00BF126A"/>
    <w:rsid w:val="00BF1E2A"/>
    <w:rsid w:val="00BF2243"/>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7BF"/>
    <w:rsid w:val="00C1170A"/>
    <w:rsid w:val="00C137F5"/>
    <w:rsid w:val="00C14C14"/>
    <w:rsid w:val="00C14C9D"/>
    <w:rsid w:val="00C14FDB"/>
    <w:rsid w:val="00C158D6"/>
    <w:rsid w:val="00C16A47"/>
    <w:rsid w:val="00C2083F"/>
    <w:rsid w:val="00C215AE"/>
    <w:rsid w:val="00C217DD"/>
    <w:rsid w:val="00C21B0B"/>
    <w:rsid w:val="00C21C81"/>
    <w:rsid w:val="00C22434"/>
    <w:rsid w:val="00C22BC2"/>
    <w:rsid w:val="00C248DE"/>
    <w:rsid w:val="00C260B7"/>
    <w:rsid w:val="00C26800"/>
    <w:rsid w:val="00C26D12"/>
    <w:rsid w:val="00C27B02"/>
    <w:rsid w:val="00C3209E"/>
    <w:rsid w:val="00C3212E"/>
    <w:rsid w:val="00C3271D"/>
    <w:rsid w:val="00C34C12"/>
    <w:rsid w:val="00C34F3A"/>
    <w:rsid w:val="00C36359"/>
    <w:rsid w:val="00C36979"/>
    <w:rsid w:val="00C36E24"/>
    <w:rsid w:val="00C37160"/>
    <w:rsid w:val="00C40177"/>
    <w:rsid w:val="00C42557"/>
    <w:rsid w:val="00C433AE"/>
    <w:rsid w:val="00C43418"/>
    <w:rsid w:val="00C43604"/>
    <w:rsid w:val="00C4361F"/>
    <w:rsid w:val="00C44C38"/>
    <w:rsid w:val="00C45A3F"/>
    <w:rsid w:val="00C46228"/>
    <w:rsid w:val="00C47B3F"/>
    <w:rsid w:val="00C52444"/>
    <w:rsid w:val="00C52C13"/>
    <w:rsid w:val="00C530DD"/>
    <w:rsid w:val="00C53298"/>
    <w:rsid w:val="00C541F2"/>
    <w:rsid w:val="00C54376"/>
    <w:rsid w:val="00C548C2"/>
    <w:rsid w:val="00C5511B"/>
    <w:rsid w:val="00C55399"/>
    <w:rsid w:val="00C56F68"/>
    <w:rsid w:val="00C578D2"/>
    <w:rsid w:val="00C61B3A"/>
    <w:rsid w:val="00C634D4"/>
    <w:rsid w:val="00C64546"/>
    <w:rsid w:val="00C648AC"/>
    <w:rsid w:val="00C65131"/>
    <w:rsid w:val="00C6579C"/>
    <w:rsid w:val="00C66615"/>
    <w:rsid w:val="00C67AC5"/>
    <w:rsid w:val="00C70037"/>
    <w:rsid w:val="00C71E0D"/>
    <w:rsid w:val="00C7263C"/>
    <w:rsid w:val="00C74B22"/>
    <w:rsid w:val="00C75299"/>
    <w:rsid w:val="00C76599"/>
    <w:rsid w:val="00C76BBA"/>
    <w:rsid w:val="00C76DE8"/>
    <w:rsid w:val="00C775F6"/>
    <w:rsid w:val="00C77D4B"/>
    <w:rsid w:val="00C77E48"/>
    <w:rsid w:val="00C80BE3"/>
    <w:rsid w:val="00C80EAD"/>
    <w:rsid w:val="00C812DA"/>
    <w:rsid w:val="00C83646"/>
    <w:rsid w:val="00C83CA4"/>
    <w:rsid w:val="00C83D2F"/>
    <w:rsid w:val="00C8433D"/>
    <w:rsid w:val="00C845DE"/>
    <w:rsid w:val="00C87EF3"/>
    <w:rsid w:val="00C910E9"/>
    <w:rsid w:val="00C93857"/>
    <w:rsid w:val="00C93C88"/>
    <w:rsid w:val="00C948FD"/>
    <w:rsid w:val="00C9791E"/>
    <w:rsid w:val="00CA0156"/>
    <w:rsid w:val="00CA0B4B"/>
    <w:rsid w:val="00CA1995"/>
    <w:rsid w:val="00CA4B83"/>
    <w:rsid w:val="00CA531A"/>
    <w:rsid w:val="00CA5B19"/>
    <w:rsid w:val="00CA6A05"/>
    <w:rsid w:val="00CA7003"/>
    <w:rsid w:val="00CB061B"/>
    <w:rsid w:val="00CB285D"/>
    <w:rsid w:val="00CB2AEC"/>
    <w:rsid w:val="00CB311B"/>
    <w:rsid w:val="00CB3F50"/>
    <w:rsid w:val="00CB529A"/>
    <w:rsid w:val="00CB56F9"/>
    <w:rsid w:val="00CB61BF"/>
    <w:rsid w:val="00CC14A5"/>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5F1B"/>
    <w:rsid w:val="00CD6F50"/>
    <w:rsid w:val="00CD799D"/>
    <w:rsid w:val="00CE034E"/>
    <w:rsid w:val="00CE14C8"/>
    <w:rsid w:val="00CE2C5E"/>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48B6"/>
    <w:rsid w:val="00D07514"/>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516"/>
    <w:rsid w:val="00D27A9C"/>
    <w:rsid w:val="00D31DC4"/>
    <w:rsid w:val="00D328F9"/>
    <w:rsid w:val="00D32CAC"/>
    <w:rsid w:val="00D3371A"/>
    <w:rsid w:val="00D34676"/>
    <w:rsid w:val="00D36CCD"/>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5084"/>
    <w:rsid w:val="00D579EB"/>
    <w:rsid w:val="00D614D5"/>
    <w:rsid w:val="00D6339A"/>
    <w:rsid w:val="00D64BFB"/>
    <w:rsid w:val="00D710EE"/>
    <w:rsid w:val="00D7132C"/>
    <w:rsid w:val="00D71368"/>
    <w:rsid w:val="00D71844"/>
    <w:rsid w:val="00D72284"/>
    <w:rsid w:val="00D732DF"/>
    <w:rsid w:val="00D733BE"/>
    <w:rsid w:val="00D738BB"/>
    <w:rsid w:val="00D765CA"/>
    <w:rsid w:val="00D80624"/>
    <w:rsid w:val="00D80AF2"/>
    <w:rsid w:val="00D82F56"/>
    <w:rsid w:val="00D83241"/>
    <w:rsid w:val="00D841E6"/>
    <w:rsid w:val="00D84DCF"/>
    <w:rsid w:val="00D9022E"/>
    <w:rsid w:val="00D902CA"/>
    <w:rsid w:val="00D93D2F"/>
    <w:rsid w:val="00D95377"/>
    <w:rsid w:val="00D96E0E"/>
    <w:rsid w:val="00D96FF5"/>
    <w:rsid w:val="00DA1289"/>
    <w:rsid w:val="00DA2184"/>
    <w:rsid w:val="00DA29D5"/>
    <w:rsid w:val="00DA2AA6"/>
    <w:rsid w:val="00DA30EB"/>
    <w:rsid w:val="00DA3731"/>
    <w:rsid w:val="00DA3AEF"/>
    <w:rsid w:val="00DA4A95"/>
    <w:rsid w:val="00DA4BED"/>
    <w:rsid w:val="00DA5C7E"/>
    <w:rsid w:val="00DA5E2A"/>
    <w:rsid w:val="00DA618C"/>
    <w:rsid w:val="00DB1C5D"/>
    <w:rsid w:val="00DB2127"/>
    <w:rsid w:val="00DB218A"/>
    <w:rsid w:val="00DB284E"/>
    <w:rsid w:val="00DB322D"/>
    <w:rsid w:val="00DB38B6"/>
    <w:rsid w:val="00DB42ED"/>
    <w:rsid w:val="00DB4D35"/>
    <w:rsid w:val="00DB5B57"/>
    <w:rsid w:val="00DB6FED"/>
    <w:rsid w:val="00DC05E2"/>
    <w:rsid w:val="00DC0A91"/>
    <w:rsid w:val="00DC1357"/>
    <w:rsid w:val="00DC3BE6"/>
    <w:rsid w:val="00DC3C9F"/>
    <w:rsid w:val="00DC4247"/>
    <w:rsid w:val="00DC4A42"/>
    <w:rsid w:val="00DC5335"/>
    <w:rsid w:val="00DC66C7"/>
    <w:rsid w:val="00DC6D57"/>
    <w:rsid w:val="00DC7A6A"/>
    <w:rsid w:val="00DC7E89"/>
    <w:rsid w:val="00DD1FA5"/>
    <w:rsid w:val="00DD2131"/>
    <w:rsid w:val="00DD2B73"/>
    <w:rsid w:val="00DD47B2"/>
    <w:rsid w:val="00DD5B62"/>
    <w:rsid w:val="00DD6A08"/>
    <w:rsid w:val="00DE2B7E"/>
    <w:rsid w:val="00DE325F"/>
    <w:rsid w:val="00DE4468"/>
    <w:rsid w:val="00DE4D23"/>
    <w:rsid w:val="00DE4FE3"/>
    <w:rsid w:val="00DE55A3"/>
    <w:rsid w:val="00DE7993"/>
    <w:rsid w:val="00DF1A53"/>
    <w:rsid w:val="00DF2A3B"/>
    <w:rsid w:val="00DF2E05"/>
    <w:rsid w:val="00DF54A8"/>
    <w:rsid w:val="00DF65BD"/>
    <w:rsid w:val="00DF6E9D"/>
    <w:rsid w:val="00DF7AE0"/>
    <w:rsid w:val="00E01BFB"/>
    <w:rsid w:val="00E01E30"/>
    <w:rsid w:val="00E04CEE"/>
    <w:rsid w:val="00E04DF6"/>
    <w:rsid w:val="00E05D7F"/>
    <w:rsid w:val="00E06CF7"/>
    <w:rsid w:val="00E0753B"/>
    <w:rsid w:val="00E0784B"/>
    <w:rsid w:val="00E07AAF"/>
    <w:rsid w:val="00E07F98"/>
    <w:rsid w:val="00E10CF7"/>
    <w:rsid w:val="00E13BF6"/>
    <w:rsid w:val="00E14809"/>
    <w:rsid w:val="00E15C61"/>
    <w:rsid w:val="00E16F6D"/>
    <w:rsid w:val="00E17492"/>
    <w:rsid w:val="00E17E31"/>
    <w:rsid w:val="00E20D88"/>
    <w:rsid w:val="00E210B3"/>
    <w:rsid w:val="00E217FF"/>
    <w:rsid w:val="00E21E7A"/>
    <w:rsid w:val="00E2205A"/>
    <w:rsid w:val="00E221DB"/>
    <w:rsid w:val="00E2227B"/>
    <w:rsid w:val="00E225DD"/>
    <w:rsid w:val="00E22773"/>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632"/>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CCB"/>
    <w:rsid w:val="00E71C8B"/>
    <w:rsid w:val="00E72A6B"/>
    <w:rsid w:val="00E72C53"/>
    <w:rsid w:val="00E73FF9"/>
    <w:rsid w:val="00E74A85"/>
    <w:rsid w:val="00E75C05"/>
    <w:rsid w:val="00E767EE"/>
    <w:rsid w:val="00E7788F"/>
    <w:rsid w:val="00E77C2A"/>
    <w:rsid w:val="00E77D77"/>
    <w:rsid w:val="00E81533"/>
    <w:rsid w:val="00E82993"/>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974EB"/>
    <w:rsid w:val="00EA0602"/>
    <w:rsid w:val="00EA0C70"/>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33D4"/>
    <w:rsid w:val="00EB63C5"/>
    <w:rsid w:val="00EB7363"/>
    <w:rsid w:val="00EC1440"/>
    <w:rsid w:val="00EC1D40"/>
    <w:rsid w:val="00EC22E1"/>
    <w:rsid w:val="00EC2FDE"/>
    <w:rsid w:val="00EC36C0"/>
    <w:rsid w:val="00EC442F"/>
    <w:rsid w:val="00EC4457"/>
    <w:rsid w:val="00EC4515"/>
    <w:rsid w:val="00EC4939"/>
    <w:rsid w:val="00EC4CE6"/>
    <w:rsid w:val="00EC53AC"/>
    <w:rsid w:val="00EC6EB1"/>
    <w:rsid w:val="00EC78F4"/>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033"/>
    <w:rsid w:val="00EE78EC"/>
    <w:rsid w:val="00EF097E"/>
    <w:rsid w:val="00EF0CB6"/>
    <w:rsid w:val="00EF15C1"/>
    <w:rsid w:val="00EF19F9"/>
    <w:rsid w:val="00EF1F0D"/>
    <w:rsid w:val="00EF20F7"/>
    <w:rsid w:val="00EF2A87"/>
    <w:rsid w:val="00EF3D08"/>
    <w:rsid w:val="00EF41DF"/>
    <w:rsid w:val="00EF48DB"/>
    <w:rsid w:val="00EF4A41"/>
    <w:rsid w:val="00EF4E42"/>
    <w:rsid w:val="00EF6C9D"/>
    <w:rsid w:val="00EF6CE8"/>
    <w:rsid w:val="00F003A1"/>
    <w:rsid w:val="00F01F2A"/>
    <w:rsid w:val="00F02431"/>
    <w:rsid w:val="00F02727"/>
    <w:rsid w:val="00F03889"/>
    <w:rsid w:val="00F04AD4"/>
    <w:rsid w:val="00F05898"/>
    <w:rsid w:val="00F0628A"/>
    <w:rsid w:val="00F0699E"/>
    <w:rsid w:val="00F07A65"/>
    <w:rsid w:val="00F1002C"/>
    <w:rsid w:val="00F117CA"/>
    <w:rsid w:val="00F12167"/>
    <w:rsid w:val="00F151BF"/>
    <w:rsid w:val="00F15688"/>
    <w:rsid w:val="00F15F5D"/>
    <w:rsid w:val="00F170D8"/>
    <w:rsid w:val="00F20241"/>
    <w:rsid w:val="00F20A8B"/>
    <w:rsid w:val="00F20C71"/>
    <w:rsid w:val="00F21320"/>
    <w:rsid w:val="00F22028"/>
    <w:rsid w:val="00F2234C"/>
    <w:rsid w:val="00F22CEE"/>
    <w:rsid w:val="00F23B28"/>
    <w:rsid w:val="00F2422D"/>
    <w:rsid w:val="00F25F12"/>
    <w:rsid w:val="00F261CF"/>
    <w:rsid w:val="00F266B9"/>
    <w:rsid w:val="00F27276"/>
    <w:rsid w:val="00F30A3A"/>
    <w:rsid w:val="00F31A12"/>
    <w:rsid w:val="00F31B5A"/>
    <w:rsid w:val="00F31FC9"/>
    <w:rsid w:val="00F326D3"/>
    <w:rsid w:val="00F32EAA"/>
    <w:rsid w:val="00F331F5"/>
    <w:rsid w:val="00F35355"/>
    <w:rsid w:val="00F358B2"/>
    <w:rsid w:val="00F36872"/>
    <w:rsid w:val="00F36E18"/>
    <w:rsid w:val="00F40B63"/>
    <w:rsid w:val="00F429BE"/>
    <w:rsid w:val="00F4341E"/>
    <w:rsid w:val="00F44AF0"/>
    <w:rsid w:val="00F44BFB"/>
    <w:rsid w:val="00F45049"/>
    <w:rsid w:val="00F46295"/>
    <w:rsid w:val="00F4677B"/>
    <w:rsid w:val="00F51F96"/>
    <w:rsid w:val="00F52BF4"/>
    <w:rsid w:val="00F53417"/>
    <w:rsid w:val="00F549D1"/>
    <w:rsid w:val="00F550D1"/>
    <w:rsid w:val="00F55732"/>
    <w:rsid w:val="00F55950"/>
    <w:rsid w:val="00F566A0"/>
    <w:rsid w:val="00F56BB9"/>
    <w:rsid w:val="00F56F6F"/>
    <w:rsid w:val="00F572B7"/>
    <w:rsid w:val="00F61070"/>
    <w:rsid w:val="00F62FE9"/>
    <w:rsid w:val="00F64B9B"/>
    <w:rsid w:val="00F65A1B"/>
    <w:rsid w:val="00F66C8A"/>
    <w:rsid w:val="00F67522"/>
    <w:rsid w:val="00F67578"/>
    <w:rsid w:val="00F67C3F"/>
    <w:rsid w:val="00F71B99"/>
    <w:rsid w:val="00F72B8D"/>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77B3"/>
    <w:rsid w:val="00F97C7B"/>
    <w:rsid w:val="00FA018C"/>
    <w:rsid w:val="00FA02D8"/>
    <w:rsid w:val="00FA08EA"/>
    <w:rsid w:val="00FA132B"/>
    <w:rsid w:val="00FA1412"/>
    <w:rsid w:val="00FA1BEF"/>
    <w:rsid w:val="00FA217D"/>
    <w:rsid w:val="00FA31FF"/>
    <w:rsid w:val="00FA43EE"/>
    <w:rsid w:val="00FA73F2"/>
    <w:rsid w:val="00FB0E95"/>
    <w:rsid w:val="00FB1849"/>
    <w:rsid w:val="00FB20E7"/>
    <w:rsid w:val="00FB2293"/>
    <w:rsid w:val="00FB5464"/>
    <w:rsid w:val="00FB6D54"/>
    <w:rsid w:val="00FC1B87"/>
    <w:rsid w:val="00FC2C86"/>
    <w:rsid w:val="00FC34C6"/>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29E2"/>
    <w:rsid w:val="00FF40CB"/>
    <w:rsid w:val="00FF4956"/>
    <w:rsid w:val="00FF5DF3"/>
    <w:rsid w:val="00FF64EF"/>
    <w:rsid w:val="0125366D"/>
    <w:rsid w:val="01557A3F"/>
    <w:rsid w:val="016321A6"/>
    <w:rsid w:val="016C1863"/>
    <w:rsid w:val="019571A4"/>
    <w:rsid w:val="01B16AD4"/>
    <w:rsid w:val="01CD6404"/>
    <w:rsid w:val="01D53811"/>
    <w:rsid w:val="01E03DA0"/>
    <w:rsid w:val="01F65F44"/>
    <w:rsid w:val="02040ADD"/>
    <w:rsid w:val="023470AD"/>
    <w:rsid w:val="025E7EF2"/>
    <w:rsid w:val="029D79D6"/>
    <w:rsid w:val="02A657AB"/>
    <w:rsid w:val="02CE3A29"/>
    <w:rsid w:val="02DD7C57"/>
    <w:rsid w:val="03000794"/>
    <w:rsid w:val="031676A0"/>
    <w:rsid w:val="031A53D7"/>
    <w:rsid w:val="032B125B"/>
    <w:rsid w:val="034C42F7"/>
    <w:rsid w:val="03655221"/>
    <w:rsid w:val="03743C5A"/>
    <w:rsid w:val="038C50E0"/>
    <w:rsid w:val="039F62FF"/>
    <w:rsid w:val="03C86237"/>
    <w:rsid w:val="03E04B6A"/>
    <w:rsid w:val="03E06D69"/>
    <w:rsid w:val="03E7791D"/>
    <w:rsid w:val="03F82211"/>
    <w:rsid w:val="04036024"/>
    <w:rsid w:val="0422149C"/>
    <w:rsid w:val="042A26AA"/>
    <w:rsid w:val="043D4F04"/>
    <w:rsid w:val="044F06A2"/>
    <w:rsid w:val="04700BD6"/>
    <w:rsid w:val="048C0506"/>
    <w:rsid w:val="048C4C83"/>
    <w:rsid w:val="048E0186"/>
    <w:rsid w:val="049A781C"/>
    <w:rsid w:val="04A967B2"/>
    <w:rsid w:val="04B715F5"/>
    <w:rsid w:val="04FA0B3A"/>
    <w:rsid w:val="04FE7541"/>
    <w:rsid w:val="053008EE"/>
    <w:rsid w:val="053960A1"/>
    <w:rsid w:val="0559083F"/>
    <w:rsid w:val="056E3078"/>
    <w:rsid w:val="0570222B"/>
    <w:rsid w:val="05830FFC"/>
    <w:rsid w:val="05854E9B"/>
    <w:rsid w:val="05883C21"/>
    <w:rsid w:val="05A92516"/>
    <w:rsid w:val="05AB7AFA"/>
    <w:rsid w:val="05B31CEA"/>
    <w:rsid w:val="05BD6214"/>
    <w:rsid w:val="05C74A0B"/>
    <w:rsid w:val="05F0234C"/>
    <w:rsid w:val="062145C4"/>
    <w:rsid w:val="06312DB5"/>
    <w:rsid w:val="064157D7"/>
    <w:rsid w:val="06651BDD"/>
    <w:rsid w:val="0666580E"/>
    <w:rsid w:val="067012C6"/>
    <w:rsid w:val="067F6A54"/>
    <w:rsid w:val="0682513E"/>
    <w:rsid w:val="06C16E21"/>
    <w:rsid w:val="06C510AB"/>
    <w:rsid w:val="06F01EEF"/>
    <w:rsid w:val="071311AA"/>
    <w:rsid w:val="072F2CD8"/>
    <w:rsid w:val="076808B4"/>
    <w:rsid w:val="07AA7384"/>
    <w:rsid w:val="07E42CF0"/>
    <w:rsid w:val="082C76F8"/>
    <w:rsid w:val="08600E4C"/>
    <w:rsid w:val="088632A7"/>
    <w:rsid w:val="08C40B70"/>
    <w:rsid w:val="08FD1FCF"/>
    <w:rsid w:val="091C7001"/>
    <w:rsid w:val="09766415"/>
    <w:rsid w:val="099459C5"/>
    <w:rsid w:val="09965645"/>
    <w:rsid w:val="0A2C5769"/>
    <w:rsid w:val="0A2E2341"/>
    <w:rsid w:val="0A33204C"/>
    <w:rsid w:val="0A3D4B5A"/>
    <w:rsid w:val="0A3E5978"/>
    <w:rsid w:val="0A4557E9"/>
    <w:rsid w:val="0A542580"/>
    <w:rsid w:val="0A83784C"/>
    <w:rsid w:val="0A9A2DFF"/>
    <w:rsid w:val="0A9E16FB"/>
    <w:rsid w:val="0A9F717D"/>
    <w:rsid w:val="0AB4001B"/>
    <w:rsid w:val="0AB4389F"/>
    <w:rsid w:val="0AB70FA0"/>
    <w:rsid w:val="0ACC0F45"/>
    <w:rsid w:val="0AE82E04"/>
    <w:rsid w:val="0B01399E"/>
    <w:rsid w:val="0B175B42"/>
    <w:rsid w:val="0B5C2DB3"/>
    <w:rsid w:val="0B914186"/>
    <w:rsid w:val="0BC02AD7"/>
    <w:rsid w:val="0BCC4C29"/>
    <w:rsid w:val="0BD33CF6"/>
    <w:rsid w:val="0BEF4520"/>
    <w:rsid w:val="0BF015B7"/>
    <w:rsid w:val="0C31628E"/>
    <w:rsid w:val="0C395C1D"/>
    <w:rsid w:val="0C3D4DA5"/>
    <w:rsid w:val="0C8265DB"/>
    <w:rsid w:val="0C9A023C"/>
    <w:rsid w:val="0CB73F69"/>
    <w:rsid w:val="0CC95508"/>
    <w:rsid w:val="0CFA1B57"/>
    <w:rsid w:val="0D257E20"/>
    <w:rsid w:val="0D643188"/>
    <w:rsid w:val="0D6F3717"/>
    <w:rsid w:val="0D743422"/>
    <w:rsid w:val="0D886840"/>
    <w:rsid w:val="0DAE7A28"/>
    <w:rsid w:val="0DF46D02"/>
    <w:rsid w:val="0E01367F"/>
    <w:rsid w:val="0E2A3E4A"/>
    <w:rsid w:val="0E321257"/>
    <w:rsid w:val="0E4D7882"/>
    <w:rsid w:val="0E6450AD"/>
    <w:rsid w:val="0E8B5169"/>
    <w:rsid w:val="0EB55FAD"/>
    <w:rsid w:val="0EB714B0"/>
    <w:rsid w:val="0EC94EF8"/>
    <w:rsid w:val="0F0D443D"/>
    <w:rsid w:val="0F100C45"/>
    <w:rsid w:val="0F251AE4"/>
    <w:rsid w:val="0F5C7A3F"/>
    <w:rsid w:val="0F633208"/>
    <w:rsid w:val="0F6925D8"/>
    <w:rsid w:val="0F7C7F74"/>
    <w:rsid w:val="0F8E1B31"/>
    <w:rsid w:val="0F9E1128"/>
    <w:rsid w:val="0FE850A5"/>
    <w:rsid w:val="0FEB26E8"/>
    <w:rsid w:val="0FEE2832"/>
    <w:rsid w:val="10111AED"/>
    <w:rsid w:val="101C0D59"/>
    <w:rsid w:val="10322021"/>
    <w:rsid w:val="105B57CB"/>
    <w:rsid w:val="108A1938"/>
    <w:rsid w:val="10992CCA"/>
    <w:rsid w:val="10A976E1"/>
    <w:rsid w:val="10B74479"/>
    <w:rsid w:val="10C14BA6"/>
    <w:rsid w:val="10E478C7"/>
    <w:rsid w:val="111D54A2"/>
    <w:rsid w:val="1122192A"/>
    <w:rsid w:val="112D573C"/>
    <w:rsid w:val="11423ACC"/>
    <w:rsid w:val="11641E5C"/>
    <w:rsid w:val="116B3023"/>
    <w:rsid w:val="116B5221"/>
    <w:rsid w:val="116B779F"/>
    <w:rsid w:val="11822C48"/>
    <w:rsid w:val="118E0C59"/>
    <w:rsid w:val="11D32E96"/>
    <w:rsid w:val="11FC63BB"/>
    <w:rsid w:val="12265954"/>
    <w:rsid w:val="12301AE7"/>
    <w:rsid w:val="12394975"/>
    <w:rsid w:val="123E0DFD"/>
    <w:rsid w:val="1248390A"/>
    <w:rsid w:val="12494C0F"/>
    <w:rsid w:val="12693639"/>
    <w:rsid w:val="12B1002C"/>
    <w:rsid w:val="12BF484E"/>
    <w:rsid w:val="12D547F3"/>
    <w:rsid w:val="12D66D39"/>
    <w:rsid w:val="12E82889"/>
    <w:rsid w:val="130143BE"/>
    <w:rsid w:val="13060846"/>
    <w:rsid w:val="1329427D"/>
    <w:rsid w:val="134770B1"/>
    <w:rsid w:val="13530945"/>
    <w:rsid w:val="13537D78"/>
    <w:rsid w:val="136B758D"/>
    <w:rsid w:val="137C6286"/>
    <w:rsid w:val="13A051C1"/>
    <w:rsid w:val="13AA3790"/>
    <w:rsid w:val="13B518E3"/>
    <w:rsid w:val="13BB37EC"/>
    <w:rsid w:val="13C85080"/>
    <w:rsid w:val="13C90583"/>
    <w:rsid w:val="13ED1A3D"/>
    <w:rsid w:val="14476C53"/>
    <w:rsid w:val="1469268B"/>
    <w:rsid w:val="146B4360"/>
    <w:rsid w:val="146E6B13"/>
    <w:rsid w:val="14846AB8"/>
    <w:rsid w:val="14927FCC"/>
    <w:rsid w:val="149D1BE1"/>
    <w:rsid w:val="14B51486"/>
    <w:rsid w:val="14C15298"/>
    <w:rsid w:val="14CE23B0"/>
    <w:rsid w:val="15297246"/>
    <w:rsid w:val="152C0A6C"/>
    <w:rsid w:val="152F114F"/>
    <w:rsid w:val="153C0465"/>
    <w:rsid w:val="153F0EF5"/>
    <w:rsid w:val="15460D75"/>
    <w:rsid w:val="15725320"/>
    <w:rsid w:val="15AF6EB6"/>
    <w:rsid w:val="15CD44D1"/>
    <w:rsid w:val="164E5D24"/>
    <w:rsid w:val="16795C6E"/>
    <w:rsid w:val="169B7980"/>
    <w:rsid w:val="16A31A36"/>
    <w:rsid w:val="16C2656B"/>
    <w:rsid w:val="16DF0E96"/>
    <w:rsid w:val="17006E4C"/>
    <w:rsid w:val="17103863"/>
    <w:rsid w:val="17256677"/>
    <w:rsid w:val="17403F97"/>
    <w:rsid w:val="17442DB9"/>
    <w:rsid w:val="17573FD8"/>
    <w:rsid w:val="176A0A7A"/>
    <w:rsid w:val="17714B81"/>
    <w:rsid w:val="17922E87"/>
    <w:rsid w:val="17A86360"/>
    <w:rsid w:val="17C11489"/>
    <w:rsid w:val="17CF079E"/>
    <w:rsid w:val="17D93C12"/>
    <w:rsid w:val="17DB67AF"/>
    <w:rsid w:val="17DE7734"/>
    <w:rsid w:val="18075FCB"/>
    <w:rsid w:val="181A3C61"/>
    <w:rsid w:val="181E73CF"/>
    <w:rsid w:val="181F7C5A"/>
    <w:rsid w:val="18361447"/>
    <w:rsid w:val="18854A4A"/>
    <w:rsid w:val="189439DF"/>
    <w:rsid w:val="189C466F"/>
    <w:rsid w:val="18A474FD"/>
    <w:rsid w:val="18B83F05"/>
    <w:rsid w:val="19035318"/>
    <w:rsid w:val="191355B2"/>
    <w:rsid w:val="191C0440"/>
    <w:rsid w:val="19301146"/>
    <w:rsid w:val="193B5472"/>
    <w:rsid w:val="195C6CAB"/>
    <w:rsid w:val="19707ECA"/>
    <w:rsid w:val="19822999"/>
    <w:rsid w:val="1A5D78A1"/>
    <w:rsid w:val="1A5F773D"/>
    <w:rsid w:val="1A8C739D"/>
    <w:rsid w:val="1A8E701D"/>
    <w:rsid w:val="1A9447AA"/>
    <w:rsid w:val="1A95222B"/>
    <w:rsid w:val="1A961EAB"/>
    <w:rsid w:val="1A9B1BB6"/>
    <w:rsid w:val="1A9E2B3B"/>
    <w:rsid w:val="1AA524C6"/>
    <w:rsid w:val="1AB16F3D"/>
    <w:rsid w:val="1AB3725D"/>
    <w:rsid w:val="1AB6495E"/>
    <w:rsid w:val="1ABA6BE8"/>
    <w:rsid w:val="1AC252C2"/>
    <w:rsid w:val="1AC7047C"/>
    <w:rsid w:val="1AD30419"/>
    <w:rsid w:val="1AE31FAA"/>
    <w:rsid w:val="1AEC7269"/>
    <w:rsid w:val="1AF91F50"/>
    <w:rsid w:val="1B1A7F06"/>
    <w:rsid w:val="1B487750"/>
    <w:rsid w:val="1B6B6A0B"/>
    <w:rsid w:val="1B6D1F0E"/>
    <w:rsid w:val="1B7A37A3"/>
    <w:rsid w:val="1BAD2CF8"/>
    <w:rsid w:val="1BBD2F92"/>
    <w:rsid w:val="1BD42BB8"/>
    <w:rsid w:val="1BE51313"/>
    <w:rsid w:val="1C13269C"/>
    <w:rsid w:val="1C243C3B"/>
    <w:rsid w:val="1C2F6749"/>
    <w:rsid w:val="1C4D377B"/>
    <w:rsid w:val="1CA62F10"/>
    <w:rsid w:val="1CB348A2"/>
    <w:rsid w:val="1CDD0E6C"/>
    <w:rsid w:val="1CFD2F9D"/>
    <w:rsid w:val="1D0517CC"/>
    <w:rsid w:val="1D0C28B4"/>
    <w:rsid w:val="1D553FAD"/>
    <w:rsid w:val="1D5D210E"/>
    <w:rsid w:val="1D640D44"/>
    <w:rsid w:val="1DC14000"/>
    <w:rsid w:val="1DC91D6E"/>
    <w:rsid w:val="1DC964EA"/>
    <w:rsid w:val="1DDF3F11"/>
    <w:rsid w:val="1DEC57A6"/>
    <w:rsid w:val="1E094740"/>
    <w:rsid w:val="1E2101FE"/>
    <w:rsid w:val="1E310498"/>
    <w:rsid w:val="1E392021"/>
    <w:rsid w:val="1E8930A5"/>
    <w:rsid w:val="1E8B1E2C"/>
    <w:rsid w:val="1E8E2DB0"/>
    <w:rsid w:val="1EA33C4F"/>
    <w:rsid w:val="1EB26468"/>
    <w:rsid w:val="1EDB2EB0"/>
    <w:rsid w:val="1F001DEB"/>
    <w:rsid w:val="1F046272"/>
    <w:rsid w:val="1F073974"/>
    <w:rsid w:val="1F15650D"/>
    <w:rsid w:val="1F1A0416"/>
    <w:rsid w:val="1F2D2950"/>
    <w:rsid w:val="1F710E25"/>
    <w:rsid w:val="1F723023"/>
    <w:rsid w:val="1F75782B"/>
    <w:rsid w:val="1F7B3932"/>
    <w:rsid w:val="1F7B3B4D"/>
    <w:rsid w:val="1F9B15EF"/>
    <w:rsid w:val="1FA173F5"/>
    <w:rsid w:val="1FD146C1"/>
    <w:rsid w:val="2027454C"/>
    <w:rsid w:val="202B4CF6"/>
    <w:rsid w:val="20323461"/>
    <w:rsid w:val="203C798A"/>
    <w:rsid w:val="2060354E"/>
    <w:rsid w:val="20726620"/>
    <w:rsid w:val="209E2790"/>
    <w:rsid w:val="20A34A1A"/>
    <w:rsid w:val="20A36C18"/>
    <w:rsid w:val="20A85329"/>
    <w:rsid w:val="20C72E42"/>
    <w:rsid w:val="20C73955"/>
    <w:rsid w:val="20CC4A16"/>
    <w:rsid w:val="20E14BCC"/>
    <w:rsid w:val="20FA0E09"/>
    <w:rsid w:val="2107757C"/>
    <w:rsid w:val="21315582"/>
    <w:rsid w:val="216E75E5"/>
    <w:rsid w:val="21702AE9"/>
    <w:rsid w:val="21725FEC"/>
    <w:rsid w:val="21AB744A"/>
    <w:rsid w:val="21D21888"/>
    <w:rsid w:val="21E914AE"/>
    <w:rsid w:val="222F1C22"/>
    <w:rsid w:val="228C453A"/>
    <w:rsid w:val="22A144DF"/>
    <w:rsid w:val="22AD02F2"/>
    <w:rsid w:val="22EC403F"/>
    <w:rsid w:val="22FB5E73"/>
    <w:rsid w:val="23241235"/>
    <w:rsid w:val="2358620C"/>
    <w:rsid w:val="238E2E63"/>
    <w:rsid w:val="23963D98"/>
    <w:rsid w:val="23A9665E"/>
    <w:rsid w:val="23C70A3F"/>
    <w:rsid w:val="23CA46FF"/>
    <w:rsid w:val="23F218A1"/>
    <w:rsid w:val="241B04C9"/>
    <w:rsid w:val="2431266C"/>
    <w:rsid w:val="24324BC1"/>
    <w:rsid w:val="246650C5"/>
    <w:rsid w:val="248D0808"/>
    <w:rsid w:val="24940192"/>
    <w:rsid w:val="249D521F"/>
    <w:rsid w:val="24A274A8"/>
    <w:rsid w:val="24A55EAE"/>
    <w:rsid w:val="24B42C46"/>
    <w:rsid w:val="24F43A2F"/>
    <w:rsid w:val="254F08C6"/>
    <w:rsid w:val="25763372"/>
    <w:rsid w:val="257A718B"/>
    <w:rsid w:val="257C7925"/>
    <w:rsid w:val="25AD2E5D"/>
    <w:rsid w:val="25BC3478"/>
    <w:rsid w:val="25E40DB9"/>
    <w:rsid w:val="25E96D44"/>
    <w:rsid w:val="26210C1E"/>
    <w:rsid w:val="263B5F44"/>
    <w:rsid w:val="268C02CD"/>
    <w:rsid w:val="269C0568"/>
    <w:rsid w:val="269F14EC"/>
    <w:rsid w:val="26BA7BA0"/>
    <w:rsid w:val="26C174A2"/>
    <w:rsid w:val="271D1DBA"/>
    <w:rsid w:val="2720673A"/>
    <w:rsid w:val="274A3B83"/>
    <w:rsid w:val="274F000B"/>
    <w:rsid w:val="275A4DA9"/>
    <w:rsid w:val="275B76A1"/>
    <w:rsid w:val="276002A5"/>
    <w:rsid w:val="27603B29"/>
    <w:rsid w:val="277314C4"/>
    <w:rsid w:val="277A68D1"/>
    <w:rsid w:val="279A7186"/>
    <w:rsid w:val="27EB0DC5"/>
    <w:rsid w:val="27F92A22"/>
    <w:rsid w:val="282D3395"/>
    <w:rsid w:val="28370309"/>
    <w:rsid w:val="283B58CA"/>
    <w:rsid w:val="2842411B"/>
    <w:rsid w:val="285F5C4A"/>
    <w:rsid w:val="28626BCE"/>
    <w:rsid w:val="28701767"/>
    <w:rsid w:val="28844B85"/>
    <w:rsid w:val="2888073C"/>
    <w:rsid w:val="289A25AC"/>
    <w:rsid w:val="28A718C1"/>
    <w:rsid w:val="28AD7F47"/>
    <w:rsid w:val="28FB5AC8"/>
    <w:rsid w:val="2969197F"/>
    <w:rsid w:val="2970130A"/>
    <w:rsid w:val="29B70E6B"/>
    <w:rsid w:val="29F905D0"/>
    <w:rsid w:val="2A1A5F20"/>
    <w:rsid w:val="2A234631"/>
    <w:rsid w:val="2A261D32"/>
    <w:rsid w:val="2A2A3FBC"/>
    <w:rsid w:val="2A2D4F40"/>
    <w:rsid w:val="2A6C5D2A"/>
    <w:rsid w:val="2A6F6650"/>
    <w:rsid w:val="2A7530F1"/>
    <w:rsid w:val="2A783D3B"/>
    <w:rsid w:val="2AAD0D12"/>
    <w:rsid w:val="2AB53BA0"/>
    <w:rsid w:val="2AED757D"/>
    <w:rsid w:val="2B04368D"/>
    <w:rsid w:val="2B0B6B2D"/>
    <w:rsid w:val="2B0F5533"/>
    <w:rsid w:val="2B390A13"/>
    <w:rsid w:val="2B3B50FE"/>
    <w:rsid w:val="2B436C87"/>
    <w:rsid w:val="2B46348F"/>
    <w:rsid w:val="2B4B7916"/>
    <w:rsid w:val="2B524D23"/>
    <w:rsid w:val="2B590E2A"/>
    <w:rsid w:val="2B5C5632"/>
    <w:rsid w:val="2B660140"/>
    <w:rsid w:val="2B6A4948"/>
    <w:rsid w:val="2B827A70"/>
    <w:rsid w:val="2B8D5E01"/>
    <w:rsid w:val="2B9152D5"/>
    <w:rsid w:val="2B9F2D4D"/>
    <w:rsid w:val="2BB74A47"/>
    <w:rsid w:val="2BBB564C"/>
    <w:rsid w:val="2BDC1404"/>
    <w:rsid w:val="2BF44F91"/>
    <w:rsid w:val="2C2A6F85"/>
    <w:rsid w:val="2C526E44"/>
    <w:rsid w:val="2CDB408A"/>
    <w:rsid w:val="2CDD22AB"/>
    <w:rsid w:val="2CE439A0"/>
    <w:rsid w:val="2D002460"/>
    <w:rsid w:val="2D013389"/>
    <w:rsid w:val="2D14411B"/>
    <w:rsid w:val="2D3F65BA"/>
    <w:rsid w:val="2D437A51"/>
    <w:rsid w:val="2D4D5DE2"/>
    <w:rsid w:val="2D8F5F05"/>
    <w:rsid w:val="2DD846C1"/>
    <w:rsid w:val="2DDA758D"/>
    <w:rsid w:val="2E0A1A19"/>
    <w:rsid w:val="2E142328"/>
    <w:rsid w:val="2E735BC5"/>
    <w:rsid w:val="2EAE6CA3"/>
    <w:rsid w:val="2EBB21ED"/>
    <w:rsid w:val="2ED523E6"/>
    <w:rsid w:val="2EDF266D"/>
    <w:rsid w:val="2EE203F7"/>
    <w:rsid w:val="2EE23C7A"/>
    <w:rsid w:val="2F4E0DAB"/>
    <w:rsid w:val="2F4E2FA9"/>
    <w:rsid w:val="2F5F3A9C"/>
    <w:rsid w:val="2F7666EC"/>
    <w:rsid w:val="2F8E33BE"/>
    <w:rsid w:val="2F9B3D18"/>
    <w:rsid w:val="2FC751F2"/>
    <w:rsid w:val="2FCE4B7C"/>
    <w:rsid w:val="2FF859C1"/>
    <w:rsid w:val="3001170F"/>
    <w:rsid w:val="30182170"/>
    <w:rsid w:val="301F5880"/>
    <w:rsid w:val="30255887"/>
    <w:rsid w:val="30486A45"/>
    <w:rsid w:val="307255E0"/>
    <w:rsid w:val="307D149D"/>
    <w:rsid w:val="3098080E"/>
    <w:rsid w:val="30D96AEC"/>
    <w:rsid w:val="30E77847"/>
    <w:rsid w:val="30F67E62"/>
    <w:rsid w:val="30F7214E"/>
    <w:rsid w:val="312476AC"/>
    <w:rsid w:val="313C05D6"/>
    <w:rsid w:val="313E0256"/>
    <w:rsid w:val="31592105"/>
    <w:rsid w:val="315E078B"/>
    <w:rsid w:val="31622A14"/>
    <w:rsid w:val="31BB70D6"/>
    <w:rsid w:val="31D16C6E"/>
    <w:rsid w:val="31DE235E"/>
    <w:rsid w:val="31E90C96"/>
    <w:rsid w:val="320544E2"/>
    <w:rsid w:val="32127335"/>
    <w:rsid w:val="32142838"/>
    <w:rsid w:val="32331A68"/>
    <w:rsid w:val="327640FF"/>
    <w:rsid w:val="328714F2"/>
    <w:rsid w:val="32D35675"/>
    <w:rsid w:val="32D46781"/>
    <w:rsid w:val="32E20F3B"/>
    <w:rsid w:val="32EC0003"/>
    <w:rsid w:val="32F24425"/>
    <w:rsid w:val="32F8632E"/>
    <w:rsid w:val="33015C2B"/>
    <w:rsid w:val="332C7A82"/>
    <w:rsid w:val="33334E8E"/>
    <w:rsid w:val="33431B9B"/>
    <w:rsid w:val="334D3839"/>
    <w:rsid w:val="33527CC1"/>
    <w:rsid w:val="335B05D1"/>
    <w:rsid w:val="337608D8"/>
    <w:rsid w:val="338522C9"/>
    <w:rsid w:val="33EA4443"/>
    <w:rsid w:val="33FE2522"/>
    <w:rsid w:val="341A770A"/>
    <w:rsid w:val="34226D15"/>
    <w:rsid w:val="34452E08"/>
    <w:rsid w:val="344A2458"/>
    <w:rsid w:val="348722BC"/>
    <w:rsid w:val="34907349"/>
    <w:rsid w:val="34976CD4"/>
    <w:rsid w:val="34AB11F7"/>
    <w:rsid w:val="34BD6F13"/>
    <w:rsid w:val="34F2029E"/>
    <w:rsid w:val="34F83B89"/>
    <w:rsid w:val="35063B45"/>
    <w:rsid w:val="35476E77"/>
    <w:rsid w:val="354A587E"/>
    <w:rsid w:val="354F6482"/>
    <w:rsid w:val="3554618D"/>
    <w:rsid w:val="35561690"/>
    <w:rsid w:val="356B5DB2"/>
    <w:rsid w:val="35717CBC"/>
    <w:rsid w:val="358E17EA"/>
    <w:rsid w:val="35A54C93"/>
    <w:rsid w:val="35AA3319"/>
    <w:rsid w:val="35B70430"/>
    <w:rsid w:val="35C806CA"/>
    <w:rsid w:val="35D80965"/>
    <w:rsid w:val="360714B4"/>
    <w:rsid w:val="360E0E3F"/>
    <w:rsid w:val="36173CCD"/>
    <w:rsid w:val="362B17E7"/>
    <w:rsid w:val="36612E47"/>
    <w:rsid w:val="368A620A"/>
    <w:rsid w:val="36933296"/>
    <w:rsid w:val="36A622B7"/>
    <w:rsid w:val="36BC3EBB"/>
    <w:rsid w:val="36C450EA"/>
    <w:rsid w:val="36E70B22"/>
    <w:rsid w:val="36EA3CA5"/>
    <w:rsid w:val="370138CA"/>
    <w:rsid w:val="3702134C"/>
    <w:rsid w:val="3702714D"/>
    <w:rsid w:val="371D31FA"/>
    <w:rsid w:val="37460B3B"/>
    <w:rsid w:val="376C3FCD"/>
    <w:rsid w:val="379C3AC9"/>
    <w:rsid w:val="379D6FCC"/>
    <w:rsid w:val="379E4A4D"/>
    <w:rsid w:val="37AA0860"/>
    <w:rsid w:val="37C56E8B"/>
    <w:rsid w:val="3810730B"/>
    <w:rsid w:val="38153792"/>
    <w:rsid w:val="38213D3D"/>
    <w:rsid w:val="385357F5"/>
    <w:rsid w:val="38545E36"/>
    <w:rsid w:val="387437AC"/>
    <w:rsid w:val="38924DD4"/>
    <w:rsid w:val="38961762"/>
    <w:rsid w:val="389D4970"/>
    <w:rsid w:val="38C735B6"/>
    <w:rsid w:val="38D03EC5"/>
    <w:rsid w:val="39390A8C"/>
    <w:rsid w:val="393E0C76"/>
    <w:rsid w:val="394E4794"/>
    <w:rsid w:val="39530C1B"/>
    <w:rsid w:val="397855D8"/>
    <w:rsid w:val="39887DF1"/>
    <w:rsid w:val="39955746"/>
    <w:rsid w:val="399E5818"/>
    <w:rsid w:val="39B131B3"/>
    <w:rsid w:val="39B87A84"/>
    <w:rsid w:val="39D620EE"/>
    <w:rsid w:val="39D96C03"/>
    <w:rsid w:val="39E5018A"/>
    <w:rsid w:val="39F0651B"/>
    <w:rsid w:val="3A012EAE"/>
    <w:rsid w:val="3A247C6F"/>
    <w:rsid w:val="3A372697"/>
    <w:rsid w:val="3A5152BB"/>
    <w:rsid w:val="3AA85CCA"/>
    <w:rsid w:val="3AE94535"/>
    <w:rsid w:val="3AF13B40"/>
    <w:rsid w:val="3B250B17"/>
    <w:rsid w:val="3B2F4CA9"/>
    <w:rsid w:val="3B3D5F4D"/>
    <w:rsid w:val="3B6A7F86"/>
    <w:rsid w:val="3BD55437"/>
    <w:rsid w:val="3BE556D1"/>
    <w:rsid w:val="3BF014E4"/>
    <w:rsid w:val="3C10781A"/>
    <w:rsid w:val="3C1430D2"/>
    <w:rsid w:val="3C161724"/>
    <w:rsid w:val="3C374C55"/>
    <w:rsid w:val="3C6D2133"/>
    <w:rsid w:val="3C826855"/>
    <w:rsid w:val="3C874EDB"/>
    <w:rsid w:val="3C9E63B5"/>
    <w:rsid w:val="3CD97263"/>
    <w:rsid w:val="3CEC0482"/>
    <w:rsid w:val="3CF81D16"/>
    <w:rsid w:val="3CFA1996"/>
    <w:rsid w:val="3D0C03F3"/>
    <w:rsid w:val="3D1612C7"/>
    <w:rsid w:val="3D2F21F1"/>
    <w:rsid w:val="3D35300E"/>
    <w:rsid w:val="3D3D3705"/>
    <w:rsid w:val="3D5747BD"/>
    <w:rsid w:val="3D7A6983"/>
    <w:rsid w:val="3D9B4DA3"/>
    <w:rsid w:val="3D9C2282"/>
    <w:rsid w:val="3DA13429"/>
    <w:rsid w:val="3DC73669"/>
    <w:rsid w:val="3DEF0FAA"/>
    <w:rsid w:val="3DFF1244"/>
    <w:rsid w:val="3E0C635B"/>
    <w:rsid w:val="3E0D3DDD"/>
    <w:rsid w:val="3E1A5671"/>
    <w:rsid w:val="3E1C65F6"/>
    <w:rsid w:val="3E2418C6"/>
    <w:rsid w:val="3E271104"/>
    <w:rsid w:val="3E493C5F"/>
    <w:rsid w:val="3E4F22C8"/>
    <w:rsid w:val="3E6D50FB"/>
    <w:rsid w:val="3E721583"/>
    <w:rsid w:val="3E724DBB"/>
    <w:rsid w:val="3E875CA5"/>
    <w:rsid w:val="3EA242D1"/>
    <w:rsid w:val="3EBA7779"/>
    <w:rsid w:val="3EC361DD"/>
    <w:rsid w:val="3EE86FC3"/>
    <w:rsid w:val="3EE94A45"/>
    <w:rsid w:val="3EEA46C5"/>
    <w:rsid w:val="3F2C4235"/>
    <w:rsid w:val="3F473B8A"/>
    <w:rsid w:val="3F602105"/>
    <w:rsid w:val="3F6B3D19"/>
    <w:rsid w:val="3FAE7C86"/>
    <w:rsid w:val="3FD402C6"/>
    <w:rsid w:val="3FE63663"/>
    <w:rsid w:val="3FF24D30"/>
    <w:rsid w:val="401C0A10"/>
    <w:rsid w:val="402C53E6"/>
    <w:rsid w:val="402E2075"/>
    <w:rsid w:val="40333762"/>
    <w:rsid w:val="40354FAD"/>
    <w:rsid w:val="407F5DE0"/>
    <w:rsid w:val="40AA271E"/>
    <w:rsid w:val="40BC5C45"/>
    <w:rsid w:val="41685D5D"/>
    <w:rsid w:val="4170316A"/>
    <w:rsid w:val="41786361"/>
    <w:rsid w:val="417E54D1"/>
    <w:rsid w:val="41820F87"/>
    <w:rsid w:val="41926BA2"/>
    <w:rsid w:val="419655A8"/>
    <w:rsid w:val="419A3BDC"/>
    <w:rsid w:val="41C602F5"/>
    <w:rsid w:val="41C9707C"/>
    <w:rsid w:val="420B0DEA"/>
    <w:rsid w:val="420C686B"/>
    <w:rsid w:val="422F44A2"/>
    <w:rsid w:val="423B3B37"/>
    <w:rsid w:val="423D1FD0"/>
    <w:rsid w:val="426E1F3A"/>
    <w:rsid w:val="427B6B1F"/>
    <w:rsid w:val="428242AC"/>
    <w:rsid w:val="428316D5"/>
    <w:rsid w:val="42852CB2"/>
    <w:rsid w:val="42892880"/>
    <w:rsid w:val="429D0359"/>
    <w:rsid w:val="42AF4EDC"/>
    <w:rsid w:val="42B424FC"/>
    <w:rsid w:val="43076544"/>
    <w:rsid w:val="430D3E90"/>
    <w:rsid w:val="431D1F2C"/>
    <w:rsid w:val="43236033"/>
    <w:rsid w:val="433C6F5D"/>
    <w:rsid w:val="43466C88"/>
    <w:rsid w:val="43854DD3"/>
    <w:rsid w:val="439C49F8"/>
    <w:rsid w:val="439F2D28"/>
    <w:rsid w:val="43C42339"/>
    <w:rsid w:val="43C76B41"/>
    <w:rsid w:val="43EA7528"/>
    <w:rsid w:val="43FF34CD"/>
    <w:rsid w:val="440E14B4"/>
    <w:rsid w:val="442B2FE3"/>
    <w:rsid w:val="4431076F"/>
    <w:rsid w:val="445057A1"/>
    <w:rsid w:val="44516AA5"/>
    <w:rsid w:val="4458062F"/>
    <w:rsid w:val="44614DD6"/>
    <w:rsid w:val="446F6056"/>
    <w:rsid w:val="44803D71"/>
    <w:rsid w:val="4497430A"/>
    <w:rsid w:val="452C3E8A"/>
    <w:rsid w:val="4536001D"/>
    <w:rsid w:val="453B44A5"/>
    <w:rsid w:val="454163AE"/>
    <w:rsid w:val="45460001"/>
    <w:rsid w:val="45693CEF"/>
    <w:rsid w:val="458A7AA7"/>
    <w:rsid w:val="45933C44"/>
    <w:rsid w:val="459B7312"/>
    <w:rsid w:val="459F41C9"/>
    <w:rsid w:val="45A2286C"/>
    <w:rsid w:val="45B27966"/>
    <w:rsid w:val="45B700B9"/>
    <w:rsid w:val="46182B8E"/>
    <w:rsid w:val="461E1677"/>
    <w:rsid w:val="46317EB5"/>
    <w:rsid w:val="46325936"/>
    <w:rsid w:val="463F0791"/>
    <w:rsid w:val="46503607"/>
    <w:rsid w:val="46536309"/>
    <w:rsid w:val="466B4B97"/>
    <w:rsid w:val="46710C9E"/>
    <w:rsid w:val="46783EAC"/>
    <w:rsid w:val="46924A56"/>
    <w:rsid w:val="46A053A8"/>
    <w:rsid w:val="46AE0B03"/>
    <w:rsid w:val="46EB2B66"/>
    <w:rsid w:val="47040901"/>
    <w:rsid w:val="471C1137"/>
    <w:rsid w:val="473751E4"/>
    <w:rsid w:val="473F25F0"/>
    <w:rsid w:val="474A4205"/>
    <w:rsid w:val="474E2263"/>
    <w:rsid w:val="4757351A"/>
    <w:rsid w:val="47602B25"/>
    <w:rsid w:val="476E313F"/>
    <w:rsid w:val="47A24893"/>
    <w:rsid w:val="47AA1CA0"/>
    <w:rsid w:val="48154BD2"/>
    <w:rsid w:val="48297FEF"/>
    <w:rsid w:val="482A5A71"/>
    <w:rsid w:val="482E1CCF"/>
    <w:rsid w:val="4830797A"/>
    <w:rsid w:val="48567BBA"/>
    <w:rsid w:val="494E2350"/>
    <w:rsid w:val="49773515"/>
    <w:rsid w:val="49A67379"/>
    <w:rsid w:val="49A8026C"/>
    <w:rsid w:val="49C0138A"/>
    <w:rsid w:val="49E076C1"/>
    <w:rsid w:val="4A17781B"/>
    <w:rsid w:val="4A1A65A1"/>
    <w:rsid w:val="4A1B6221"/>
    <w:rsid w:val="4A8423CD"/>
    <w:rsid w:val="4AAF2318"/>
    <w:rsid w:val="4AD337D1"/>
    <w:rsid w:val="4AD54756"/>
    <w:rsid w:val="4AF76E89"/>
    <w:rsid w:val="4B44280B"/>
    <w:rsid w:val="4B4A686A"/>
    <w:rsid w:val="4B4F2D9B"/>
    <w:rsid w:val="4B787644"/>
    <w:rsid w:val="4B795D52"/>
    <w:rsid w:val="4B83109D"/>
    <w:rsid w:val="4B970F90"/>
    <w:rsid w:val="4BB1149E"/>
    <w:rsid w:val="4BC93891"/>
    <w:rsid w:val="4BE3360E"/>
    <w:rsid w:val="4C1510CF"/>
    <w:rsid w:val="4C2E020A"/>
    <w:rsid w:val="4C3547F4"/>
    <w:rsid w:val="4C4920B9"/>
    <w:rsid w:val="4C505A27"/>
    <w:rsid w:val="4C5A3B12"/>
    <w:rsid w:val="4C6251E1"/>
    <w:rsid w:val="4C7605FF"/>
    <w:rsid w:val="4C7F348C"/>
    <w:rsid w:val="4C89761F"/>
    <w:rsid w:val="4CA07244"/>
    <w:rsid w:val="4CA76BCF"/>
    <w:rsid w:val="4D25749E"/>
    <w:rsid w:val="4D2729A1"/>
    <w:rsid w:val="4D3133E8"/>
    <w:rsid w:val="4D35168E"/>
    <w:rsid w:val="4D383F40"/>
    <w:rsid w:val="4D40606D"/>
    <w:rsid w:val="4D5137E5"/>
    <w:rsid w:val="4DBC6717"/>
    <w:rsid w:val="4DC31A8F"/>
    <w:rsid w:val="4DEE01EB"/>
    <w:rsid w:val="4DF26BF1"/>
    <w:rsid w:val="4E0A0A15"/>
    <w:rsid w:val="4E39609E"/>
    <w:rsid w:val="4E5A1A99"/>
    <w:rsid w:val="4E66112F"/>
    <w:rsid w:val="4E6F1A3E"/>
    <w:rsid w:val="4E796ACA"/>
    <w:rsid w:val="4E811958"/>
    <w:rsid w:val="4E832C5D"/>
    <w:rsid w:val="4E853BE2"/>
    <w:rsid w:val="4E8770E5"/>
    <w:rsid w:val="4E9718FE"/>
    <w:rsid w:val="4EAA2B1D"/>
    <w:rsid w:val="4EBB0839"/>
    <w:rsid w:val="4ECC4356"/>
    <w:rsid w:val="4EDA50DC"/>
    <w:rsid w:val="4EDE7AF4"/>
    <w:rsid w:val="4EFB1622"/>
    <w:rsid w:val="4F203EC0"/>
    <w:rsid w:val="4F4574D6"/>
    <w:rsid w:val="4F955F9D"/>
    <w:rsid w:val="4FB92CDA"/>
    <w:rsid w:val="4FBB61DD"/>
    <w:rsid w:val="4FBF2665"/>
    <w:rsid w:val="4FBF37C7"/>
    <w:rsid w:val="4FD0009D"/>
    <w:rsid w:val="50056DF3"/>
    <w:rsid w:val="50303C1D"/>
    <w:rsid w:val="50325981"/>
    <w:rsid w:val="50456141"/>
    <w:rsid w:val="5047520D"/>
    <w:rsid w:val="507535F6"/>
    <w:rsid w:val="507D3D1D"/>
    <w:rsid w:val="50966E45"/>
    <w:rsid w:val="50AB1369"/>
    <w:rsid w:val="50B8067E"/>
    <w:rsid w:val="50C85095"/>
    <w:rsid w:val="50FC206C"/>
    <w:rsid w:val="513019D2"/>
    <w:rsid w:val="513769CE"/>
    <w:rsid w:val="51391ED1"/>
    <w:rsid w:val="514172DE"/>
    <w:rsid w:val="51521776"/>
    <w:rsid w:val="51522B3E"/>
    <w:rsid w:val="51B05393"/>
    <w:rsid w:val="51B22A95"/>
    <w:rsid w:val="51C252AD"/>
    <w:rsid w:val="51DF546C"/>
    <w:rsid w:val="521F224C"/>
    <w:rsid w:val="523B40F8"/>
    <w:rsid w:val="525A582C"/>
    <w:rsid w:val="52753E57"/>
    <w:rsid w:val="527C7F5F"/>
    <w:rsid w:val="52902483"/>
    <w:rsid w:val="52D46BB0"/>
    <w:rsid w:val="52EF5D1F"/>
    <w:rsid w:val="533D5E1F"/>
    <w:rsid w:val="53653760"/>
    <w:rsid w:val="53A44DA4"/>
    <w:rsid w:val="53DF5628"/>
    <w:rsid w:val="54157164"/>
    <w:rsid w:val="544143C8"/>
    <w:rsid w:val="5475139F"/>
    <w:rsid w:val="54A61B6E"/>
    <w:rsid w:val="54E33BD1"/>
    <w:rsid w:val="54E95ADA"/>
    <w:rsid w:val="54EC22E2"/>
    <w:rsid w:val="55024486"/>
    <w:rsid w:val="552D2D4B"/>
    <w:rsid w:val="55544D9C"/>
    <w:rsid w:val="55594172"/>
    <w:rsid w:val="55650480"/>
    <w:rsid w:val="55671C2C"/>
    <w:rsid w:val="55804D54"/>
    <w:rsid w:val="558E406A"/>
    <w:rsid w:val="55A2658D"/>
    <w:rsid w:val="55AB141B"/>
    <w:rsid w:val="55F73A99"/>
    <w:rsid w:val="560D23B9"/>
    <w:rsid w:val="566156C7"/>
    <w:rsid w:val="56692AD3"/>
    <w:rsid w:val="56786E38"/>
    <w:rsid w:val="568A4708"/>
    <w:rsid w:val="56A95ABB"/>
    <w:rsid w:val="56BF14D1"/>
    <w:rsid w:val="56D34BE1"/>
    <w:rsid w:val="57347C1D"/>
    <w:rsid w:val="573F2EBF"/>
    <w:rsid w:val="574B7843"/>
    <w:rsid w:val="576B5B79"/>
    <w:rsid w:val="57720D87"/>
    <w:rsid w:val="57A005D2"/>
    <w:rsid w:val="58017F9C"/>
    <w:rsid w:val="58190F3A"/>
    <w:rsid w:val="584D33AB"/>
    <w:rsid w:val="5854137A"/>
    <w:rsid w:val="5863030F"/>
    <w:rsid w:val="5875453E"/>
    <w:rsid w:val="58A85581"/>
    <w:rsid w:val="58AA0A84"/>
    <w:rsid w:val="58B07B49"/>
    <w:rsid w:val="58D263C5"/>
    <w:rsid w:val="58EB4409"/>
    <w:rsid w:val="592A4855"/>
    <w:rsid w:val="599C4B94"/>
    <w:rsid w:val="59EF6B9D"/>
    <w:rsid w:val="59FC0431"/>
    <w:rsid w:val="59FD3109"/>
    <w:rsid w:val="59FE3934"/>
    <w:rsid w:val="5A2A7F7D"/>
    <w:rsid w:val="5A6B64E6"/>
    <w:rsid w:val="5A6C087F"/>
    <w:rsid w:val="5A7D6400"/>
    <w:rsid w:val="5A8662BD"/>
    <w:rsid w:val="5AC558FB"/>
    <w:rsid w:val="5AF041C1"/>
    <w:rsid w:val="5B1E180D"/>
    <w:rsid w:val="5B2551AA"/>
    <w:rsid w:val="5B27469B"/>
    <w:rsid w:val="5B2A781E"/>
    <w:rsid w:val="5B324C2A"/>
    <w:rsid w:val="5B3823B7"/>
    <w:rsid w:val="5B394BC5"/>
    <w:rsid w:val="5B47066F"/>
    <w:rsid w:val="5B4D2D4C"/>
    <w:rsid w:val="5BD60FBC"/>
    <w:rsid w:val="5C13301F"/>
    <w:rsid w:val="5C1F35AE"/>
    <w:rsid w:val="5C2048B3"/>
    <w:rsid w:val="5C564D8D"/>
    <w:rsid w:val="5C57308A"/>
    <w:rsid w:val="5C5F7C1B"/>
    <w:rsid w:val="5C6F7EB5"/>
    <w:rsid w:val="5C9F2C03"/>
    <w:rsid w:val="5CCB4D4C"/>
    <w:rsid w:val="5CCC17FE"/>
    <w:rsid w:val="5CCC49CC"/>
    <w:rsid w:val="5CD96260"/>
    <w:rsid w:val="5CF62E91"/>
    <w:rsid w:val="5CF75A7E"/>
    <w:rsid w:val="5D032927"/>
    <w:rsid w:val="5D094830"/>
    <w:rsid w:val="5D161948"/>
    <w:rsid w:val="5D184E4B"/>
    <w:rsid w:val="5D292B67"/>
    <w:rsid w:val="5D333476"/>
    <w:rsid w:val="5D3C0503"/>
    <w:rsid w:val="5D3C1C5A"/>
    <w:rsid w:val="5D3F1487"/>
    <w:rsid w:val="5D5A3336"/>
    <w:rsid w:val="5D774E64"/>
    <w:rsid w:val="5D910CE0"/>
    <w:rsid w:val="5DA26FAD"/>
    <w:rsid w:val="5DF744B9"/>
    <w:rsid w:val="5DF86A22"/>
    <w:rsid w:val="5E111E29"/>
    <w:rsid w:val="5E144D91"/>
    <w:rsid w:val="5E1F6577"/>
    <w:rsid w:val="5E222D7F"/>
    <w:rsid w:val="5E621AC6"/>
    <w:rsid w:val="5E6C4478"/>
    <w:rsid w:val="5E841B1E"/>
    <w:rsid w:val="5E88574C"/>
    <w:rsid w:val="5EB006DC"/>
    <w:rsid w:val="5EC01983"/>
    <w:rsid w:val="5ECA6A10"/>
    <w:rsid w:val="5ED11C1E"/>
    <w:rsid w:val="5EF50B59"/>
    <w:rsid w:val="5F0963F9"/>
    <w:rsid w:val="5F0A527B"/>
    <w:rsid w:val="5F1C0174"/>
    <w:rsid w:val="5F8913CC"/>
    <w:rsid w:val="5F9F09EB"/>
    <w:rsid w:val="5FAF7F87"/>
    <w:rsid w:val="5FC82475"/>
    <w:rsid w:val="5FE61766"/>
    <w:rsid w:val="600D5DA2"/>
    <w:rsid w:val="6043407E"/>
    <w:rsid w:val="60672FB9"/>
    <w:rsid w:val="606E42FD"/>
    <w:rsid w:val="60783253"/>
    <w:rsid w:val="607D18D9"/>
    <w:rsid w:val="60837066"/>
    <w:rsid w:val="60C03647"/>
    <w:rsid w:val="60C4204E"/>
    <w:rsid w:val="60E24E81"/>
    <w:rsid w:val="61137495"/>
    <w:rsid w:val="6138200C"/>
    <w:rsid w:val="613F1997"/>
    <w:rsid w:val="61595DC4"/>
    <w:rsid w:val="61A23C3A"/>
    <w:rsid w:val="61BE356A"/>
    <w:rsid w:val="61C83E7A"/>
    <w:rsid w:val="61F71BCE"/>
    <w:rsid w:val="622967C4"/>
    <w:rsid w:val="624D7956"/>
    <w:rsid w:val="62556F61"/>
    <w:rsid w:val="626C4988"/>
    <w:rsid w:val="62805827"/>
    <w:rsid w:val="62AB5771"/>
    <w:rsid w:val="62B7670E"/>
    <w:rsid w:val="62D607B4"/>
    <w:rsid w:val="62E010C3"/>
    <w:rsid w:val="631D47AB"/>
    <w:rsid w:val="63267639"/>
    <w:rsid w:val="632750BB"/>
    <w:rsid w:val="63433366"/>
    <w:rsid w:val="6355791A"/>
    <w:rsid w:val="635E5215"/>
    <w:rsid w:val="639E5FFE"/>
    <w:rsid w:val="63C33290"/>
    <w:rsid w:val="63D07AD2"/>
    <w:rsid w:val="63EE37FF"/>
    <w:rsid w:val="63FE236F"/>
    <w:rsid w:val="64212D54"/>
    <w:rsid w:val="6441108B"/>
    <w:rsid w:val="644F338B"/>
    <w:rsid w:val="64665A47"/>
    <w:rsid w:val="646C3195"/>
    <w:rsid w:val="64B31359"/>
    <w:rsid w:val="64D427F8"/>
    <w:rsid w:val="64E35011"/>
    <w:rsid w:val="64E85899"/>
    <w:rsid w:val="651D7774"/>
    <w:rsid w:val="652D418B"/>
    <w:rsid w:val="65886E23"/>
    <w:rsid w:val="65A56F83"/>
    <w:rsid w:val="65B102F2"/>
    <w:rsid w:val="65E174B2"/>
    <w:rsid w:val="661E6F20"/>
    <w:rsid w:val="662C40AE"/>
    <w:rsid w:val="66B71A94"/>
    <w:rsid w:val="66D53242"/>
    <w:rsid w:val="67244646"/>
    <w:rsid w:val="67425DF4"/>
    <w:rsid w:val="676D5D3F"/>
    <w:rsid w:val="67824F4B"/>
    <w:rsid w:val="67AB5824"/>
    <w:rsid w:val="67AD54A4"/>
    <w:rsid w:val="67D740EA"/>
    <w:rsid w:val="6833374D"/>
    <w:rsid w:val="68467C21"/>
    <w:rsid w:val="685F2D49"/>
    <w:rsid w:val="68A2033A"/>
    <w:rsid w:val="68DC0114"/>
    <w:rsid w:val="691A22B6"/>
    <w:rsid w:val="691D2203"/>
    <w:rsid w:val="69262B12"/>
    <w:rsid w:val="692C4A1B"/>
    <w:rsid w:val="694C25D4"/>
    <w:rsid w:val="6985092D"/>
    <w:rsid w:val="69A91C36"/>
    <w:rsid w:val="69B071F3"/>
    <w:rsid w:val="69CF4224"/>
    <w:rsid w:val="6A17222E"/>
    <w:rsid w:val="6A4402CF"/>
    <w:rsid w:val="6A557981"/>
    <w:rsid w:val="6A942CE9"/>
    <w:rsid w:val="6AB22299"/>
    <w:rsid w:val="6AB71FA4"/>
    <w:rsid w:val="6ABC642B"/>
    <w:rsid w:val="6AC25DB6"/>
    <w:rsid w:val="6AD824D8"/>
    <w:rsid w:val="6ADD43E2"/>
    <w:rsid w:val="6AEB5A75"/>
    <w:rsid w:val="6AFE019A"/>
    <w:rsid w:val="6B1732C2"/>
    <w:rsid w:val="6B1B6445"/>
    <w:rsid w:val="6B8E6784"/>
    <w:rsid w:val="6B992596"/>
    <w:rsid w:val="6BB33140"/>
    <w:rsid w:val="6BB40BC2"/>
    <w:rsid w:val="6BEF33AD"/>
    <w:rsid w:val="6C215487"/>
    <w:rsid w:val="6C262D4E"/>
    <w:rsid w:val="6C5277C6"/>
    <w:rsid w:val="6C5E5612"/>
    <w:rsid w:val="6C5E57D7"/>
    <w:rsid w:val="6C784183"/>
    <w:rsid w:val="6CA86ED0"/>
    <w:rsid w:val="6CB674EB"/>
    <w:rsid w:val="6D1E0194"/>
    <w:rsid w:val="6D7F6F34"/>
    <w:rsid w:val="6DA74875"/>
    <w:rsid w:val="6DD96349"/>
    <w:rsid w:val="6DE211D7"/>
    <w:rsid w:val="6DE8785D"/>
    <w:rsid w:val="6DEC1AE6"/>
    <w:rsid w:val="6DFE1A00"/>
    <w:rsid w:val="6E19173B"/>
    <w:rsid w:val="6E306D57"/>
    <w:rsid w:val="6E330149"/>
    <w:rsid w:val="6E3D05EC"/>
    <w:rsid w:val="6EAE7626"/>
    <w:rsid w:val="6EC95C51"/>
    <w:rsid w:val="6F2A6F6F"/>
    <w:rsid w:val="6F345300"/>
    <w:rsid w:val="6F457799"/>
    <w:rsid w:val="6F6B20E8"/>
    <w:rsid w:val="6F7B46C8"/>
    <w:rsid w:val="6FAA2D41"/>
    <w:rsid w:val="6FDA5A8E"/>
    <w:rsid w:val="6FE860A9"/>
    <w:rsid w:val="6FFD6F48"/>
    <w:rsid w:val="70077857"/>
    <w:rsid w:val="703379DD"/>
    <w:rsid w:val="70353F51"/>
    <w:rsid w:val="703E57B3"/>
    <w:rsid w:val="70436AAD"/>
    <w:rsid w:val="704973C7"/>
    <w:rsid w:val="7057415E"/>
    <w:rsid w:val="705B72E1"/>
    <w:rsid w:val="70616C6C"/>
    <w:rsid w:val="711E6125"/>
    <w:rsid w:val="712E50BB"/>
    <w:rsid w:val="715E368C"/>
    <w:rsid w:val="71812947"/>
    <w:rsid w:val="719C0F72"/>
    <w:rsid w:val="71D068B3"/>
    <w:rsid w:val="71E006DC"/>
    <w:rsid w:val="722C4FDE"/>
    <w:rsid w:val="72345C6E"/>
    <w:rsid w:val="72414F83"/>
    <w:rsid w:val="72445042"/>
    <w:rsid w:val="724511EA"/>
    <w:rsid w:val="725774B9"/>
    <w:rsid w:val="725B22AA"/>
    <w:rsid w:val="725F4533"/>
    <w:rsid w:val="726376B6"/>
    <w:rsid w:val="72A02D9E"/>
    <w:rsid w:val="72AB6BB1"/>
    <w:rsid w:val="72D05AEC"/>
    <w:rsid w:val="72DD4E02"/>
    <w:rsid w:val="73222073"/>
    <w:rsid w:val="73260A79"/>
    <w:rsid w:val="732A747F"/>
    <w:rsid w:val="732F1389"/>
    <w:rsid w:val="73373C29"/>
    <w:rsid w:val="734C5C1A"/>
    <w:rsid w:val="737D68D0"/>
    <w:rsid w:val="738A079E"/>
    <w:rsid w:val="73A225C1"/>
    <w:rsid w:val="73BE0541"/>
    <w:rsid w:val="73CD6601"/>
    <w:rsid w:val="74054864"/>
    <w:rsid w:val="74096AED"/>
    <w:rsid w:val="744178EA"/>
    <w:rsid w:val="74722C9A"/>
    <w:rsid w:val="748773BC"/>
    <w:rsid w:val="74880357"/>
    <w:rsid w:val="74977656"/>
    <w:rsid w:val="7499301C"/>
    <w:rsid w:val="74BE1A94"/>
    <w:rsid w:val="74C3179F"/>
    <w:rsid w:val="75096690"/>
    <w:rsid w:val="75171229"/>
    <w:rsid w:val="752E57CB"/>
    <w:rsid w:val="75342D58"/>
    <w:rsid w:val="753D7DE4"/>
    <w:rsid w:val="757A7C49"/>
    <w:rsid w:val="757C69CF"/>
    <w:rsid w:val="759C1D5F"/>
    <w:rsid w:val="75E14175"/>
    <w:rsid w:val="75F83D9A"/>
    <w:rsid w:val="760133A5"/>
    <w:rsid w:val="76091AB6"/>
    <w:rsid w:val="76096233"/>
    <w:rsid w:val="76322C7A"/>
    <w:rsid w:val="763E519A"/>
    <w:rsid w:val="76473B19"/>
    <w:rsid w:val="764C3824"/>
    <w:rsid w:val="766F725C"/>
    <w:rsid w:val="767660ED"/>
    <w:rsid w:val="767A306F"/>
    <w:rsid w:val="7682047B"/>
    <w:rsid w:val="768252DD"/>
    <w:rsid w:val="768D428E"/>
    <w:rsid w:val="76AB70C1"/>
    <w:rsid w:val="76E94E08"/>
    <w:rsid w:val="772477F0"/>
    <w:rsid w:val="775904DE"/>
    <w:rsid w:val="77690779"/>
    <w:rsid w:val="77700104"/>
    <w:rsid w:val="777C3F16"/>
    <w:rsid w:val="779B1797"/>
    <w:rsid w:val="77C220F7"/>
    <w:rsid w:val="77CD4C1A"/>
    <w:rsid w:val="77E86AC9"/>
    <w:rsid w:val="77EF2BD0"/>
    <w:rsid w:val="78042B76"/>
    <w:rsid w:val="78054D74"/>
    <w:rsid w:val="78121E8B"/>
    <w:rsid w:val="78424BD9"/>
    <w:rsid w:val="785E6707"/>
    <w:rsid w:val="78952465"/>
    <w:rsid w:val="78CC09CF"/>
    <w:rsid w:val="78DE28CA"/>
    <w:rsid w:val="78E8666B"/>
    <w:rsid w:val="79156236"/>
    <w:rsid w:val="792C4726"/>
    <w:rsid w:val="79585A26"/>
    <w:rsid w:val="79587293"/>
    <w:rsid w:val="79B40181"/>
    <w:rsid w:val="79E37B88"/>
    <w:rsid w:val="79E7658E"/>
    <w:rsid w:val="7A232B70"/>
    <w:rsid w:val="7A867391"/>
    <w:rsid w:val="7AB968E7"/>
    <w:rsid w:val="7ABB1DEA"/>
    <w:rsid w:val="7AC21775"/>
    <w:rsid w:val="7AE83BB3"/>
    <w:rsid w:val="7AFE5D56"/>
    <w:rsid w:val="7B230514"/>
    <w:rsid w:val="7B3429AD"/>
    <w:rsid w:val="7B6C1C0D"/>
    <w:rsid w:val="7B723B17"/>
    <w:rsid w:val="7B8008AE"/>
    <w:rsid w:val="7B8B33BC"/>
    <w:rsid w:val="7BAE4DE3"/>
    <w:rsid w:val="7BDA6DC4"/>
    <w:rsid w:val="7BDB7CC3"/>
    <w:rsid w:val="7BF604ED"/>
    <w:rsid w:val="7BFC72BF"/>
    <w:rsid w:val="7C3847D9"/>
    <w:rsid w:val="7C6B481F"/>
    <w:rsid w:val="7C8F3EFA"/>
    <w:rsid w:val="7CCC724B"/>
    <w:rsid w:val="7CEB274B"/>
    <w:rsid w:val="7CEF6506"/>
    <w:rsid w:val="7D05351A"/>
    <w:rsid w:val="7D173CEB"/>
    <w:rsid w:val="7D2569E0"/>
    <w:rsid w:val="7D3B0B84"/>
    <w:rsid w:val="7D8A4186"/>
    <w:rsid w:val="7D913B11"/>
    <w:rsid w:val="7DB00B43"/>
    <w:rsid w:val="7DCB716E"/>
    <w:rsid w:val="7DDA520A"/>
    <w:rsid w:val="7DF969B8"/>
    <w:rsid w:val="7DFC31C0"/>
    <w:rsid w:val="7E130795"/>
    <w:rsid w:val="7E2120FB"/>
    <w:rsid w:val="7E2F462F"/>
    <w:rsid w:val="7E3B2A6A"/>
    <w:rsid w:val="7E423935"/>
    <w:rsid w:val="7E4E3EC4"/>
    <w:rsid w:val="7E66156B"/>
    <w:rsid w:val="7EC54E07"/>
    <w:rsid w:val="7ED96604"/>
    <w:rsid w:val="7F1A0C10"/>
    <w:rsid w:val="7F1D3298"/>
    <w:rsid w:val="7F2D5BDE"/>
    <w:rsid w:val="7F664991"/>
    <w:rsid w:val="7F6C211D"/>
    <w:rsid w:val="7F7A1433"/>
    <w:rsid w:val="7F9035D7"/>
    <w:rsid w:val="7F9441DB"/>
    <w:rsid w:val="7FA347F6"/>
    <w:rsid w:val="7FD01E42"/>
    <w:rsid w:val="7FD37543"/>
    <w:rsid w:val="7FDE1157"/>
    <w:rsid w:val="7FE068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Malgun Gothic"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35"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99" w:semiHidden="0" w:name="Quote"/>
    <w:lsdException w:qFormat="1" w:unhideWhenUsed="0" w:uiPriority="99"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GB" w:bidi="ar-SA"/>
    </w:rPr>
  </w:style>
  <w:style w:type="paragraph" w:styleId="3">
    <w:name w:val="heading 1"/>
    <w:next w:val="1"/>
    <w:link w:val="96"/>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GB" w:bidi="ar-SA"/>
    </w:rPr>
  </w:style>
  <w:style w:type="paragraph" w:styleId="4">
    <w:name w:val="heading 2"/>
    <w:basedOn w:val="3"/>
    <w:next w:val="1"/>
    <w:link w:val="97"/>
    <w:qFormat/>
    <w:uiPriority w:val="0"/>
    <w:pPr>
      <w:pBdr>
        <w:top w:val="none" w:color="auto" w:sz="0" w:space="0"/>
      </w:pBdr>
      <w:spacing w:before="180"/>
      <w:outlineLvl w:val="1"/>
    </w:pPr>
    <w:rPr>
      <w:sz w:val="32"/>
    </w:rPr>
  </w:style>
  <w:style w:type="paragraph" w:styleId="5">
    <w:name w:val="heading 3"/>
    <w:basedOn w:val="4"/>
    <w:next w:val="1"/>
    <w:link w:val="98"/>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rPr>
      <w:b/>
    </w:rPr>
  </w:style>
  <w:style w:type="paragraph" w:styleId="10">
    <w:name w:val="heading 7"/>
    <w:next w:val="1"/>
    <w:qFormat/>
    <w:uiPriority w:val="0"/>
    <w:pPr>
      <w:outlineLvl w:val="6"/>
    </w:pPr>
    <w:rPr>
      <w:rFonts w:ascii="Arial" w:hAnsi="Arial" w:eastAsia="Times New Roman" w:cs="Times New Roman"/>
      <w:b/>
      <w:lang w:val="en-GB" w:eastAsia="en-GB" w:bidi="ar-SA"/>
    </w:rPr>
  </w:style>
  <w:style w:type="paragraph" w:styleId="11">
    <w:name w:val="heading 8"/>
    <w:basedOn w:val="3"/>
    <w:next w:val="1"/>
    <w:qFormat/>
    <w:uiPriority w:val="0"/>
    <w:pPr>
      <w:ind w:left="0" w:firstLine="0"/>
      <w:outlineLvl w:val="7"/>
    </w:pPr>
  </w:style>
  <w:style w:type="paragraph" w:styleId="12">
    <w:name w:val="heading 9"/>
    <w:basedOn w:val="11"/>
    <w:next w:val="1"/>
    <w:link w:val="99"/>
    <w:qFormat/>
    <w:uiPriority w:val="0"/>
    <w:pPr>
      <w:outlineLvl w:val="8"/>
    </w:pPr>
  </w:style>
  <w:style w:type="character" w:default="1" w:styleId="91">
    <w:name w:val="Default Paragraph Font"/>
    <w:semiHidden/>
    <w:qFormat/>
    <w:uiPriority w:val="0"/>
  </w:style>
  <w:style w:type="table" w:default="1" w:styleId="89">
    <w:name w:val="Normal Table"/>
    <w:semiHidden/>
    <w:qFormat/>
    <w:uiPriority w:val="0"/>
    <w:tblPr>
      <w:tblCellMar>
        <w:top w:w="0" w:type="dxa"/>
        <w:left w:w="108" w:type="dxa"/>
        <w:bottom w:w="0" w:type="dxa"/>
        <w:right w:w="108" w:type="dxa"/>
      </w:tblCellMar>
    </w:tblPr>
  </w:style>
  <w:style w:type="paragraph" w:styleId="2">
    <w:name w:val="macro"/>
    <w:link w:val="95"/>
    <w:qFormat/>
    <w:uiPriority w:val="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eastAsia="Times New Roman" w:cs="Courier New"/>
      <w:lang w:val="en-GB" w:eastAsia="en-GB"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qFormat/>
    <w:uiPriority w:val="39"/>
    <w:pPr>
      <w:tabs>
        <w:tab w:val="right" w:leader="dot" w:pos="9639"/>
      </w:tabs>
      <w:ind w:left="2268" w:hanging="2268"/>
    </w:pPr>
  </w:style>
  <w:style w:type="paragraph" w:styleId="15">
    <w:name w:val="toc 6"/>
    <w:basedOn w:val="16"/>
    <w:next w:val="1"/>
    <w:qFormat/>
    <w:uiPriority w:val="39"/>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GB"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ind w:left="200" w:hanging="200"/>
    </w:pPr>
  </w:style>
  <w:style w:type="paragraph" w:styleId="23">
    <w:name w:val="Note Heading"/>
    <w:basedOn w:val="1"/>
    <w:next w:val="1"/>
    <w:link w:val="100"/>
    <w:qFormat/>
    <w:uiPriority w:val="0"/>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ind w:left="1600" w:hanging="200"/>
    </w:pPr>
  </w:style>
  <w:style w:type="paragraph" w:styleId="26">
    <w:name w:val="E-mail Signature"/>
    <w:basedOn w:val="1"/>
    <w:link w:val="101"/>
    <w:qFormat/>
    <w:uiPriority w:val="0"/>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qFormat/>
    <w:uiPriority w:val="35"/>
    <w:rPr>
      <w:b/>
      <w:bCs/>
    </w:rPr>
  </w:style>
  <w:style w:type="paragraph" w:styleId="30">
    <w:name w:val="index 5"/>
    <w:basedOn w:val="1"/>
    <w:next w:val="1"/>
    <w:qFormat/>
    <w:uiPriority w:val="0"/>
    <w:pPr>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ind w:left="2880"/>
    </w:pPr>
    <w:rPr>
      <w:rFonts w:ascii="Calibri Light" w:hAnsi="Calibri Light"/>
      <w:sz w:val="24"/>
      <w:szCs w:val="24"/>
    </w:rPr>
  </w:style>
  <w:style w:type="paragraph" w:styleId="33">
    <w:name w:val="Document Map"/>
    <w:basedOn w:val="1"/>
    <w:link w:val="102"/>
    <w:qFormat/>
    <w:uiPriority w:val="0"/>
    <w:rPr>
      <w:rFonts w:ascii="宋体" w:eastAsia="宋体"/>
      <w:sz w:val="18"/>
      <w:szCs w:val="18"/>
    </w:rPr>
  </w:style>
  <w:style w:type="paragraph" w:styleId="34">
    <w:name w:val="toa heading"/>
    <w:basedOn w:val="1"/>
    <w:next w:val="1"/>
    <w:qFormat/>
    <w:uiPriority w:val="0"/>
    <w:pPr>
      <w:spacing w:before="120"/>
    </w:pPr>
    <w:rPr>
      <w:rFonts w:ascii="Calibri Light" w:hAnsi="Calibri Light"/>
      <w:b/>
      <w:bCs/>
      <w:sz w:val="24"/>
      <w:szCs w:val="24"/>
    </w:rPr>
  </w:style>
  <w:style w:type="paragraph" w:styleId="35">
    <w:name w:val="annotation text"/>
    <w:basedOn w:val="1"/>
    <w:link w:val="103"/>
    <w:qFormat/>
    <w:uiPriority w:val="0"/>
  </w:style>
  <w:style w:type="paragraph" w:styleId="36">
    <w:name w:val="index 6"/>
    <w:basedOn w:val="1"/>
    <w:next w:val="1"/>
    <w:qFormat/>
    <w:uiPriority w:val="0"/>
    <w:pPr>
      <w:ind w:left="1200" w:hanging="200"/>
    </w:pPr>
  </w:style>
  <w:style w:type="paragraph" w:styleId="37">
    <w:name w:val="Salutation"/>
    <w:basedOn w:val="1"/>
    <w:next w:val="1"/>
    <w:link w:val="104"/>
    <w:qFormat/>
    <w:uiPriority w:val="0"/>
  </w:style>
  <w:style w:type="paragraph" w:styleId="38">
    <w:name w:val="Body Text 3"/>
    <w:basedOn w:val="1"/>
    <w:link w:val="105"/>
    <w:qFormat/>
    <w:uiPriority w:val="0"/>
    <w:pPr>
      <w:spacing w:after="120"/>
    </w:pPr>
    <w:rPr>
      <w:sz w:val="16"/>
      <w:szCs w:val="16"/>
    </w:rPr>
  </w:style>
  <w:style w:type="paragraph" w:styleId="39">
    <w:name w:val="Closing"/>
    <w:basedOn w:val="1"/>
    <w:link w:val="106"/>
    <w:qFormat/>
    <w:uiPriority w:val="0"/>
    <w:pPr>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07"/>
    <w:qFormat/>
    <w:uiPriority w:val="0"/>
    <w:pPr>
      <w:spacing w:after="120"/>
    </w:pPr>
  </w:style>
  <w:style w:type="paragraph" w:styleId="42">
    <w:name w:val="Body Text Indent"/>
    <w:basedOn w:val="1"/>
    <w:link w:val="108"/>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45"/>
    <w:qFormat/>
    <w:uiPriority w:val="0"/>
    <w:pPr>
      <w:ind w:left="566"/>
    </w:pPr>
  </w:style>
  <w:style w:type="paragraph" w:styleId="45">
    <w:name w:val="List"/>
    <w:basedOn w:val="1"/>
    <w:qFormat/>
    <w:uiPriority w:val="0"/>
    <w:pPr>
      <w:ind w:left="283" w:hanging="283"/>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spacing w:after="120"/>
      <w:ind w:left="1440" w:right="1440"/>
    </w:pPr>
  </w:style>
  <w:style w:type="paragraph" w:styleId="48">
    <w:name w:val="List Bullet 2"/>
    <w:basedOn w:val="1"/>
    <w:qFormat/>
    <w:uiPriority w:val="0"/>
    <w:pPr>
      <w:numPr>
        <w:ilvl w:val="0"/>
        <w:numId w:val="7"/>
      </w:numPr>
      <w:contextualSpacing/>
    </w:pPr>
  </w:style>
  <w:style w:type="paragraph" w:styleId="49">
    <w:name w:val="HTML Address"/>
    <w:basedOn w:val="1"/>
    <w:link w:val="109"/>
    <w:qFormat/>
    <w:uiPriority w:val="0"/>
    <w:rPr>
      <w:i/>
      <w:iCs/>
    </w:rPr>
  </w:style>
  <w:style w:type="paragraph" w:styleId="50">
    <w:name w:val="index 4"/>
    <w:basedOn w:val="1"/>
    <w:next w:val="1"/>
    <w:qFormat/>
    <w:uiPriority w:val="0"/>
    <w:pPr>
      <w:ind w:left="800" w:hanging="200"/>
    </w:pPr>
  </w:style>
  <w:style w:type="paragraph" w:styleId="51">
    <w:name w:val="Plain Text"/>
    <w:basedOn w:val="1"/>
    <w:link w:val="110"/>
    <w:qFormat/>
    <w:uiPriority w:val="0"/>
    <w:rPr>
      <w:rFonts w:ascii="Courier New" w:hAnsi="Courier New" w:cs="Courier New"/>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0"/>
    <w:next w:val="1"/>
    <w:qFormat/>
    <w:uiPriority w:val="39"/>
    <w:pPr>
      <w:spacing w:before="180"/>
      <w:ind w:left="2693" w:hanging="2693"/>
    </w:pPr>
    <w:rPr>
      <w:b/>
    </w:rPr>
  </w:style>
  <w:style w:type="paragraph" w:styleId="55">
    <w:name w:val="index 3"/>
    <w:basedOn w:val="1"/>
    <w:next w:val="1"/>
    <w:qFormat/>
    <w:uiPriority w:val="0"/>
    <w:pPr>
      <w:ind w:left="600" w:hanging="200"/>
    </w:pPr>
  </w:style>
  <w:style w:type="paragraph" w:styleId="56">
    <w:name w:val="Date"/>
    <w:basedOn w:val="1"/>
    <w:next w:val="1"/>
    <w:link w:val="111"/>
    <w:qFormat/>
    <w:uiPriority w:val="0"/>
  </w:style>
  <w:style w:type="paragraph" w:styleId="57">
    <w:name w:val="Body Text Indent 2"/>
    <w:basedOn w:val="1"/>
    <w:link w:val="112"/>
    <w:qFormat/>
    <w:uiPriority w:val="0"/>
    <w:pPr>
      <w:spacing w:after="120" w:line="480" w:lineRule="auto"/>
      <w:ind w:left="283"/>
    </w:pPr>
  </w:style>
  <w:style w:type="paragraph" w:styleId="58">
    <w:name w:val="endnote text"/>
    <w:basedOn w:val="1"/>
    <w:link w:val="113"/>
    <w:qFormat/>
    <w:uiPriority w:val="0"/>
  </w:style>
  <w:style w:type="paragraph" w:styleId="59">
    <w:name w:val="List Continue 5"/>
    <w:basedOn w:val="1"/>
    <w:qFormat/>
    <w:uiPriority w:val="0"/>
    <w:pPr>
      <w:spacing w:after="120"/>
      <w:ind w:left="1415"/>
      <w:contextualSpacing/>
    </w:pPr>
  </w:style>
  <w:style w:type="paragraph" w:styleId="60">
    <w:name w:val="Balloon Text"/>
    <w:basedOn w:val="1"/>
    <w:link w:val="114"/>
    <w:qFormat/>
    <w:uiPriority w:val="0"/>
    <w:pPr>
      <w:spacing w:after="0"/>
    </w:pPr>
    <w:rPr>
      <w:rFonts w:ascii="Segoe UI" w:hAnsi="Segoe UI" w:cs="Segoe UI"/>
      <w:sz w:val="18"/>
      <w:szCs w:val="18"/>
    </w:rPr>
  </w:style>
  <w:style w:type="paragraph" w:styleId="61">
    <w:name w:val="footer"/>
    <w:basedOn w:val="1"/>
    <w:link w:val="115"/>
    <w:qFormat/>
    <w:uiPriority w:val="0"/>
    <w:pPr>
      <w:tabs>
        <w:tab w:val="center" w:pos="4513"/>
        <w:tab w:val="right" w:pos="9026"/>
      </w:tabs>
    </w:pPr>
  </w:style>
  <w:style w:type="paragraph" w:styleId="62">
    <w:name w:val="envelope return"/>
    <w:basedOn w:val="1"/>
    <w:qFormat/>
    <w:uiPriority w:val="0"/>
    <w:rPr>
      <w:rFonts w:ascii="Calibri Light" w:hAnsi="Calibri Light"/>
    </w:rPr>
  </w:style>
  <w:style w:type="paragraph" w:styleId="63">
    <w:name w:val="header"/>
    <w:basedOn w:val="1"/>
    <w:link w:val="116"/>
    <w:qFormat/>
    <w:uiPriority w:val="0"/>
    <w:pPr>
      <w:tabs>
        <w:tab w:val="center" w:pos="4513"/>
        <w:tab w:val="right" w:pos="9026"/>
      </w:tabs>
    </w:pPr>
  </w:style>
  <w:style w:type="paragraph" w:styleId="64">
    <w:name w:val="Signature"/>
    <w:basedOn w:val="1"/>
    <w:link w:val="117"/>
    <w:qFormat/>
    <w:uiPriority w:val="0"/>
    <w:pPr>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Calibri Light" w:hAnsi="Calibri Light"/>
      <w:b/>
      <w:bCs/>
    </w:rPr>
  </w:style>
  <w:style w:type="paragraph" w:styleId="67">
    <w:name w:val="index 1"/>
    <w:basedOn w:val="1"/>
    <w:next w:val="1"/>
    <w:qFormat/>
    <w:uiPriority w:val="0"/>
    <w:pPr>
      <w:ind w:left="200" w:hanging="200"/>
    </w:pPr>
  </w:style>
  <w:style w:type="paragraph" w:styleId="68">
    <w:name w:val="Subtitle"/>
    <w:basedOn w:val="1"/>
    <w:next w:val="1"/>
    <w:link w:val="118"/>
    <w:qFormat/>
    <w:uiPriority w:val="0"/>
    <w:pPr>
      <w:spacing w:after="60"/>
      <w:jc w:val="center"/>
      <w:outlineLvl w:val="1"/>
    </w:pPr>
    <w:rPr>
      <w:rFonts w:ascii="Calibri Light" w:hAnsi="Calibri Light"/>
      <w:sz w:val="24"/>
      <w:szCs w:val="24"/>
    </w:rPr>
  </w:style>
  <w:style w:type="paragraph" w:styleId="69">
    <w:name w:val="List Number 5"/>
    <w:basedOn w:val="1"/>
    <w:qFormat/>
    <w:uiPriority w:val="0"/>
    <w:pPr>
      <w:numPr>
        <w:ilvl w:val="0"/>
        <w:numId w:val="10"/>
      </w:numPr>
      <w:contextualSpacing/>
    </w:pPr>
  </w:style>
  <w:style w:type="paragraph" w:styleId="70">
    <w:name w:val="footnote text"/>
    <w:basedOn w:val="1"/>
    <w:link w:val="119"/>
    <w:qFormat/>
    <w:uiPriority w:val="0"/>
  </w:style>
  <w:style w:type="paragraph" w:styleId="71">
    <w:name w:val="List 5"/>
    <w:basedOn w:val="1"/>
    <w:qFormat/>
    <w:uiPriority w:val="0"/>
    <w:pPr>
      <w:ind w:left="1415" w:hanging="283"/>
      <w:contextualSpacing/>
    </w:pPr>
  </w:style>
  <w:style w:type="paragraph" w:styleId="72">
    <w:name w:val="Body Text Indent 3"/>
    <w:basedOn w:val="1"/>
    <w:link w:val="120"/>
    <w:qFormat/>
    <w:uiPriority w:val="0"/>
    <w:pPr>
      <w:spacing w:after="120"/>
      <w:ind w:left="283"/>
    </w:pPr>
    <w:rPr>
      <w:sz w:val="16"/>
      <w:szCs w:val="16"/>
    </w:rPr>
  </w:style>
  <w:style w:type="paragraph" w:styleId="73">
    <w:name w:val="index 7"/>
    <w:basedOn w:val="1"/>
    <w:next w:val="1"/>
    <w:qFormat/>
    <w:uiPriority w:val="0"/>
    <w:pPr>
      <w:ind w:left="1400" w:hanging="200"/>
    </w:pPr>
  </w:style>
  <w:style w:type="paragraph" w:styleId="74">
    <w:name w:val="index 9"/>
    <w:basedOn w:val="1"/>
    <w:next w:val="1"/>
    <w:qFormat/>
    <w:uiPriority w:val="0"/>
    <w:pPr>
      <w:ind w:left="1800" w:hanging="200"/>
    </w:pPr>
  </w:style>
  <w:style w:type="paragraph" w:styleId="75">
    <w:name w:val="table of figures"/>
    <w:basedOn w:val="1"/>
    <w:next w:val="1"/>
    <w:qFormat/>
    <w:uiPriority w:val="0"/>
  </w:style>
  <w:style w:type="paragraph" w:styleId="76">
    <w:name w:val="toc 9"/>
    <w:basedOn w:val="54"/>
    <w:next w:val="1"/>
    <w:qFormat/>
    <w:uiPriority w:val="39"/>
    <w:pPr>
      <w:ind w:left="1418" w:hanging="1418"/>
    </w:pPr>
  </w:style>
  <w:style w:type="paragraph" w:styleId="77">
    <w:name w:val="Body Text 2"/>
    <w:basedOn w:val="1"/>
    <w:link w:val="121"/>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22"/>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sz w:val="24"/>
      <w:szCs w:val="24"/>
    </w:rPr>
  </w:style>
  <w:style w:type="paragraph" w:styleId="81">
    <w:name w:val="HTML Preformatted"/>
    <w:basedOn w:val="1"/>
    <w:link w:val="123"/>
    <w:qFormat/>
    <w:uiPriority w:val="0"/>
    <w:rPr>
      <w:rFonts w:ascii="Courier New" w:hAnsi="Courier New" w:cs="Courier New"/>
    </w:rPr>
  </w:style>
  <w:style w:type="paragraph" w:styleId="82">
    <w:name w:val="Normal (Web)"/>
    <w:basedOn w:val="1"/>
    <w:unhideWhenUsed/>
    <w:qFormat/>
    <w:uiPriority w:val="99"/>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ind w:left="400" w:hanging="200"/>
    </w:pPr>
  </w:style>
  <w:style w:type="paragraph" w:styleId="85">
    <w:name w:val="Title"/>
    <w:basedOn w:val="1"/>
    <w:next w:val="1"/>
    <w:link w:val="124"/>
    <w:qFormat/>
    <w:uiPriority w:val="0"/>
    <w:pPr>
      <w:spacing w:before="240" w:after="60"/>
      <w:jc w:val="center"/>
      <w:outlineLvl w:val="0"/>
    </w:pPr>
    <w:rPr>
      <w:rFonts w:ascii="Calibri Light" w:hAnsi="Calibri Light"/>
      <w:b/>
      <w:bCs/>
      <w:kern w:val="28"/>
      <w:sz w:val="32"/>
      <w:szCs w:val="32"/>
    </w:rPr>
  </w:style>
  <w:style w:type="paragraph" w:styleId="86">
    <w:name w:val="annotation subject"/>
    <w:basedOn w:val="35"/>
    <w:next w:val="35"/>
    <w:link w:val="125"/>
    <w:qFormat/>
    <w:uiPriority w:val="0"/>
    <w:rPr>
      <w:b/>
      <w:bCs/>
    </w:rPr>
  </w:style>
  <w:style w:type="paragraph" w:styleId="87">
    <w:name w:val="Body Text First Indent"/>
    <w:basedOn w:val="41"/>
    <w:link w:val="126"/>
    <w:qFormat/>
    <w:uiPriority w:val="0"/>
    <w:pPr>
      <w:ind w:firstLine="210"/>
    </w:pPr>
  </w:style>
  <w:style w:type="paragraph" w:styleId="88">
    <w:name w:val="Body Text First Indent 2"/>
    <w:basedOn w:val="42"/>
    <w:link w:val="127"/>
    <w:qFormat/>
    <w:uiPriority w:val="0"/>
    <w:pPr>
      <w:ind w:firstLine="21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Emphasis"/>
    <w:qFormat/>
    <w:uiPriority w:val="0"/>
    <w:rPr>
      <w:i/>
      <w:iCs/>
    </w:rPr>
  </w:style>
  <w:style w:type="character" w:styleId="93">
    <w:name w:val="Hyperlink"/>
    <w:qFormat/>
    <w:uiPriority w:val="0"/>
    <w:rPr>
      <w:color w:val="0563C1"/>
      <w:u w:val="single"/>
    </w:rPr>
  </w:style>
  <w:style w:type="character" w:styleId="94">
    <w:name w:val="annotation reference"/>
    <w:qFormat/>
    <w:uiPriority w:val="0"/>
    <w:rPr>
      <w:sz w:val="16"/>
      <w:szCs w:val="16"/>
    </w:rPr>
  </w:style>
  <w:style w:type="character" w:customStyle="1" w:styleId="95">
    <w:name w:val="宏文本 字符"/>
    <w:link w:val="2"/>
    <w:uiPriority w:val="0"/>
    <w:rPr>
      <w:rFonts w:ascii="Courier New" w:hAnsi="Courier New" w:eastAsia="Times New Roman" w:cs="Courier New"/>
    </w:rPr>
  </w:style>
  <w:style w:type="character" w:customStyle="1" w:styleId="96">
    <w:name w:val="标题 1 字符"/>
    <w:link w:val="3"/>
    <w:qFormat/>
    <w:uiPriority w:val="0"/>
    <w:rPr>
      <w:rFonts w:ascii="Arial" w:hAnsi="Arial" w:eastAsia="Times New Roman"/>
      <w:sz w:val="36"/>
    </w:rPr>
  </w:style>
  <w:style w:type="character" w:customStyle="1" w:styleId="97">
    <w:name w:val="标题 2 字符"/>
    <w:link w:val="4"/>
    <w:qFormat/>
    <w:uiPriority w:val="0"/>
    <w:rPr>
      <w:rFonts w:ascii="Arial" w:hAnsi="Arial" w:eastAsia="Times New Roman"/>
      <w:sz w:val="32"/>
    </w:rPr>
  </w:style>
  <w:style w:type="character" w:customStyle="1" w:styleId="98">
    <w:name w:val="标题 3 字符"/>
    <w:link w:val="5"/>
    <w:qFormat/>
    <w:uiPriority w:val="0"/>
    <w:rPr>
      <w:rFonts w:ascii="Arial" w:hAnsi="Arial" w:eastAsia="Times New Roman"/>
      <w:sz w:val="28"/>
    </w:rPr>
  </w:style>
  <w:style w:type="character" w:customStyle="1" w:styleId="99">
    <w:name w:val="标题 9 字符"/>
    <w:link w:val="12"/>
    <w:qFormat/>
    <w:uiPriority w:val="0"/>
    <w:rPr>
      <w:rFonts w:ascii="Arial" w:hAnsi="Arial" w:eastAsia="Times New Roman"/>
      <w:sz w:val="36"/>
    </w:rPr>
  </w:style>
  <w:style w:type="character" w:customStyle="1" w:styleId="100">
    <w:name w:val="注释标题 字符"/>
    <w:link w:val="23"/>
    <w:qFormat/>
    <w:uiPriority w:val="0"/>
    <w:rPr>
      <w:rFonts w:eastAsia="Times New Roman"/>
    </w:rPr>
  </w:style>
  <w:style w:type="character" w:customStyle="1" w:styleId="101">
    <w:name w:val="电子邮件签名 字符"/>
    <w:link w:val="26"/>
    <w:qFormat/>
    <w:uiPriority w:val="0"/>
    <w:rPr>
      <w:rFonts w:eastAsia="Times New Roman"/>
    </w:rPr>
  </w:style>
  <w:style w:type="character" w:customStyle="1" w:styleId="102">
    <w:name w:val="文档结构图 字符"/>
    <w:link w:val="33"/>
    <w:qFormat/>
    <w:uiPriority w:val="0"/>
    <w:rPr>
      <w:rFonts w:ascii="宋体" w:eastAsia="宋体"/>
      <w:sz w:val="18"/>
      <w:szCs w:val="18"/>
    </w:rPr>
  </w:style>
  <w:style w:type="character" w:customStyle="1" w:styleId="103">
    <w:name w:val="批注文字 字符"/>
    <w:link w:val="35"/>
    <w:qFormat/>
    <w:uiPriority w:val="0"/>
    <w:rPr>
      <w:rFonts w:eastAsia="Times New Roman"/>
    </w:rPr>
  </w:style>
  <w:style w:type="character" w:customStyle="1" w:styleId="104">
    <w:name w:val="称呼 字符"/>
    <w:link w:val="37"/>
    <w:qFormat/>
    <w:uiPriority w:val="0"/>
    <w:rPr>
      <w:rFonts w:eastAsia="Times New Roman"/>
    </w:rPr>
  </w:style>
  <w:style w:type="character" w:customStyle="1" w:styleId="105">
    <w:name w:val="正文文本 3 字符"/>
    <w:link w:val="38"/>
    <w:qFormat/>
    <w:uiPriority w:val="0"/>
    <w:rPr>
      <w:rFonts w:eastAsia="Times New Roman"/>
      <w:sz w:val="16"/>
      <w:szCs w:val="16"/>
    </w:rPr>
  </w:style>
  <w:style w:type="character" w:customStyle="1" w:styleId="106">
    <w:name w:val="结束语 字符"/>
    <w:link w:val="39"/>
    <w:qFormat/>
    <w:uiPriority w:val="0"/>
    <w:rPr>
      <w:rFonts w:eastAsia="Times New Roman"/>
    </w:rPr>
  </w:style>
  <w:style w:type="character" w:customStyle="1" w:styleId="107">
    <w:name w:val="正文文本 字符"/>
    <w:link w:val="41"/>
    <w:qFormat/>
    <w:uiPriority w:val="0"/>
    <w:rPr>
      <w:rFonts w:eastAsia="Times New Roman"/>
    </w:rPr>
  </w:style>
  <w:style w:type="character" w:customStyle="1" w:styleId="108">
    <w:name w:val="正文文本缩进 字符"/>
    <w:link w:val="42"/>
    <w:qFormat/>
    <w:uiPriority w:val="0"/>
    <w:rPr>
      <w:rFonts w:eastAsia="Times New Roman"/>
    </w:rPr>
  </w:style>
  <w:style w:type="character" w:customStyle="1" w:styleId="109">
    <w:name w:val="HTML 地址 字符"/>
    <w:link w:val="49"/>
    <w:qFormat/>
    <w:uiPriority w:val="0"/>
    <w:rPr>
      <w:rFonts w:eastAsia="Times New Roman"/>
      <w:i/>
      <w:iCs/>
    </w:rPr>
  </w:style>
  <w:style w:type="character" w:customStyle="1" w:styleId="110">
    <w:name w:val="纯文本 字符"/>
    <w:link w:val="51"/>
    <w:qFormat/>
    <w:uiPriority w:val="0"/>
    <w:rPr>
      <w:rFonts w:ascii="Courier New" w:hAnsi="Courier New" w:eastAsia="Times New Roman" w:cs="Courier New"/>
    </w:rPr>
  </w:style>
  <w:style w:type="character" w:customStyle="1" w:styleId="111">
    <w:name w:val="日期 字符"/>
    <w:link w:val="56"/>
    <w:qFormat/>
    <w:uiPriority w:val="0"/>
    <w:rPr>
      <w:rFonts w:eastAsia="Times New Roman"/>
    </w:rPr>
  </w:style>
  <w:style w:type="character" w:customStyle="1" w:styleId="112">
    <w:name w:val="正文文本缩进 2 字符"/>
    <w:link w:val="57"/>
    <w:qFormat/>
    <w:uiPriority w:val="0"/>
    <w:rPr>
      <w:rFonts w:eastAsia="Times New Roman"/>
    </w:rPr>
  </w:style>
  <w:style w:type="character" w:customStyle="1" w:styleId="113">
    <w:name w:val="尾注文本 字符"/>
    <w:link w:val="58"/>
    <w:qFormat/>
    <w:uiPriority w:val="0"/>
    <w:rPr>
      <w:rFonts w:eastAsia="Times New Roman"/>
    </w:rPr>
  </w:style>
  <w:style w:type="character" w:customStyle="1" w:styleId="114">
    <w:name w:val="批注框文本 字符"/>
    <w:link w:val="60"/>
    <w:qFormat/>
    <w:uiPriority w:val="0"/>
    <w:rPr>
      <w:rFonts w:ascii="Segoe UI" w:hAnsi="Segoe UI" w:eastAsia="Times New Roman" w:cs="Segoe UI"/>
      <w:sz w:val="18"/>
      <w:szCs w:val="18"/>
    </w:rPr>
  </w:style>
  <w:style w:type="character" w:customStyle="1" w:styleId="115">
    <w:name w:val="页脚 字符"/>
    <w:link w:val="61"/>
    <w:qFormat/>
    <w:uiPriority w:val="0"/>
    <w:rPr>
      <w:rFonts w:eastAsia="Times New Roman"/>
    </w:rPr>
  </w:style>
  <w:style w:type="character" w:customStyle="1" w:styleId="116">
    <w:name w:val="页眉 字符"/>
    <w:link w:val="63"/>
    <w:qFormat/>
    <w:uiPriority w:val="0"/>
    <w:rPr>
      <w:rFonts w:eastAsia="Times New Roman"/>
    </w:rPr>
  </w:style>
  <w:style w:type="character" w:customStyle="1" w:styleId="117">
    <w:name w:val="签名 字符"/>
    <w:link w:val="64"/>
    <w:qFormat/>
    <w:uiPriority w:val="0"/>
    <w:rPr>
      <w:rFonts w:eastAsia="Times New Roman"/>
    </w:rPr>
  </w:style>
  <w:style w:type="character" w:customStyle="1" w:styleId="118">
    <w:name w:val="副标题 字符"/>
    <w:link w:val="68"/>
    <w:qFormat/>
    <w:uiPriority w:val="0"/>
    <w:rPr>
      <w:rFonts w:ascii="Calibri Light" w:hAnsi="Calibri Light" w:eastAsia="Times New Roman" w:cs="Times New Roman"/>
      <w:sz w:val="24"/>
      <w:szCs w:val="24"/>
    </w:rPr>
  </w:style>
  <w:style w:type="character" w:customStyle="1" w:styleId="119">
    <w:name w:val="脚注文本 字符"/>
    <w:link w:val="70"/>
    <w:qFormat/>
    <w:uiPriority w:val="0"/>
    <w:rPr>
      <w:rFonts w:eastAsia="Times New Roman"/>
    </w:rPr>
  </w:style>
  <w:style w:type="character" w:customStyle="1" w:styleId="120">
    <w:name w:val="正文文本缩进 3 字符"/>
    <w:link w:val="72"/>
    <w:qFormat/>
    <w:uiPriority w:val="0"/>
    <w:rPr>
      <w:rFonts w:eastAsia="Times New Roman"/>
      <w:sz w:val="16"/>
      <w:szCs w:val="16"/>
    </w:rPr>
  </w:style>
  <w:style w:type="character" w:customStyle="1" w:styleId="121">
    <w:name w:val="正文文本 2 字符"/>
    <w:link w:val="77"/>
    <w:qFormat/>
    <w:uiPriority w:val="0"/>
    <w:rPr>
      <w:rFonts w:eastAsia="Times New Roman"/>
    </w:rPr>
  </w:style>
  <w:style w:type="character" w:customStyle="1" w:styleId="122">
    <w:name w:val="信息标题 字符"/>
    <w:link w:val="80"/>
    <w:qFormat/>
    <w:uiPriority w:val="0"/>
    <w:rPr>
      <w:rFonts w:ascii="Calibri Light" w:hAnsi="Calibri Light" w:eastAsia="Times New Roman" w:cs="Times New Roman"/>
      <w:sz w:val="24"/>
      <w:szCs w:val="24"/>
      <w:shd w:val="pct20" w:color="auto" w:fill="auto"/>
    </w:rPr>
  </w:style>
  <w:style w:type="character" w:customStyle="1" w:styleId="123">
    <w:name w:val="HTML 预设格式 字符"/>
    <w:link w:val="81"/>
    <w:qFormat/>
    <w:uiPriority w:val="0"/>
    <w:rPr>
      <w:rFonts w:ascii="Courier New" w:hAnsi="Courier New" w:eastAsia="Times New Roman" w:cs="Courier New"/>
    </w:rPr>
  </w:style>
  <w:style w:type="character" w:customStyle="1" w:styleId="124">
    <w:name w:val="标题 字符"/>
    <w:link w:val="85"/>
    <w:qFormat/>
    <w:uiPriority w:val="0"/>
    <w:rPr>
      <w:rFonts w:ascii="Calibri Light" w:hAnsi="Calibri Light" w:eastAsia="Times New Roman" w:cs="Times New Roman"/>
      <w:b/>
      <w:bCs/>
      <w:kern w:val="28"/>
      <w:sz w:val="32"/>
      <w:szCs w:val="32"/>
    </w:rPr>
  </w:style>
  <w:style w:type="character" w:customStyle="1" w:styleId="125">
    <w:name w:val="批注主题 字符"/>
    <w:link w:val="86"/>
    <w:qFormat/>
    <w:uiPriority w:val="0"/>
    <w:rPr>
      <w:rFonts w:eastAsia="Times New Roman"/>
      <w:b/>
      <w:bCs/>
    </w:rPr>
  </w:style>
  <w:style w:type="character" w:customStyle="1" w:styleId="126">
    <w:name w:val="正文文本首行缩进 字符"/>
    <w:link w:val="87"/>
    <w:qFormat/>
    <w:uiPriority w:val="0"/>
    <w:rPr>
      <w:rFonts w:eastAsia="Times New Roman"/>
    </w:rPr>
  </w:style>
  <w:style w:type="character" w:customStyle="1" w:styleId="127">
    <w:name w:val="正文文本首行缩进 2 字符"/>
    <w:link w:val="88"/>
    <w:qFormat/>
    <w:uiPriority w:val="0"/>
    <w:rPr>
      <w:rFonts w:eastAsia="Times New Roman"/>
    </w:rPr>
  </w:style>
  <w:style w:type="character" w:customStyle="1" w:styleId="128">
    <w:name w:val="Header Char"/>
    <w:qFormat/>
    <w:uiPriority w:val="0"/>
    <w:rPr>
      <w:color w:val="000000"/>
      <w:lang w:eastAsia="ja-JP"/>
    </w:rPr>
  </w:style>
  <w:style w:type="paragraph" w:customStyle="1" w:styleId="129">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GB" w:bidi="ar-SA"/>
    </w:rPr>
  </w:style>
  <w:style w:type="paragraph" w:customStyle="1" w:styleId="130">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GB" w:bidi="ar-SA"/>
    </w:rPr>
  </w:style>
  <w:style w:type="paragraph" w:customStyle="1" w:styleId="131">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GB" w:bidi="ar-SA"/>
    </w:rPr>
  </w:style>
  <w:style w:type="paragraph" w:customStyle="1" w:styleId="132">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133">
    <w:name w:val="TT"/>
    <w:basedOn w:val="3"/>
    <w:next w:val="1"/>
    <w:qFormat/>
    <w:uiPriority w:val="0"/>
    <w:pPr>
      <w:outlineLvl w:val="9"/>
    </w:pPr>
  </w:style>
  <w:style w:type="paragraph" w:customStyle="1" w:styleId="134">
    <w:name w:val="TAH"/>
    <w:basedOn w:val="135"/>
    <w:link w:val="138"/>
    <w:qFormat/>
    <w:uiPriority w:val="0"/>
    <w:rPr>
      <w:b/>
    </w:rPr>
  </w:style>
  <w:style w:type="paragraph" w:customStyle="1" w:styleId="135">
    <w:name w:val="TAC"/>
    <w:basedOn w:val="136"/>
    <w:qFormat/>
    <w:uiPriority w:val="0"/>
    <w:pPr>
      <w:jc w:val="center"/>
    </w:pPr>
  </w:style>
  <w:style w:type="paragraph" w:customStyle="1" w:styleId="136">
    <w:name w:val="TAL"/>
    <w:basedOn w:val="1"/>
    <w:link w:val="137"/>
    <w:qFormat/>
    <w:uiPriority w:val="0"/>
    <w:pPr>
      <w:keepNext/>
      <w:keepLines/>
      <w:spacing w:after="0"/>
    </w:pPr>
    <w:rPr>
      <w:rFonts w:ascii="Arial" w:hAnsi="Arial"/>
      <w:sz w:val="18"/>
    </w:rPr>
  </w:style>
  <w:style w:type="character" w:customStyle="1" w:styleId="137">
    <w:name w:val="TAL Char"/>
    <w:link w:val="136"/>
    <w:qFormat/>
    <w:uiPriority w:val="0"/>
    <w:rPr>
      <w:rFonts w:ascii="Arial" w:hAnsi="Arial" w:eastAsia="Times New Roman"/>
      <w:sz w:val="18"/>
    </w:rPr>
  </w:style>
  <w:style w:type="character" w:customStyle="1" w:styleId="138">
    <w:name w:val="TAH Car"/>
    <w:link w:val="134"/>
    <w:qFormat/>
    <w:uiPriority w:val="0"/>
    <w:rPr>
      <w:rFonts w:ascii="Arial" w:hAnsi="Arial" w:eastAsia="Times New Roman"/>
      <w:b/>
      <w:sz w:val="18"/>
    </w:rPr>
  </w:style>
  <w:style w:type="paragraph" w:customStyle="1" w:styleId="139">
    <w:name w:val="NO"/>
    <w:basedOn w:val="1"/>
    <w:link w:val="140"/>
    <w:qFormat/>
    <w:uiPriority w:val="0"/>
    <w:pPr>
      <w:keepLines/>
      <w:ind w:left="1135" w:hanging="851"/>
    </w:pPr>
  </w:style>
  <w:style w:type="character" w:customStyle="1" w:styleId="140">
    <w:name w:val="NO Zchn"/>
    <w:link w:val="139"/>
    <w:qFormat/>
    <w:uiPriority w:val="0"/>
    <w:rPr>
      <w:rFonts w:eastAsia="Times New Roman"/>
    </w:rPr>
  </w:style>
  <w:style w:type="paragraph" w:customStyle="1" w:styleId="141">
    <w:name w:val="EX"/>
    <w:basedOn w:val="1"/>
    <w:link w:val="142"/>
    <w:qFormat/>
    <w:uiPriority w:val="0"/>
    <w:pPr>
      <w:keepLines/>
      <w:ind w:left="1702" w:hanging="1418"/>
    </w:pPr>
  </w:style>
  <w:style w:type="character" w:customStyle="1" w:styleId="142">
    <w:name w:val="EX Char"/>
    <w:link w:val="141"/>
    <w:qFormat/>
    <w:locked/>
    <w:uiPriority w:val="0"/>
    <w:rPr>
      <w:rFonts w:eastAsia="Times New Roman"/>
    </w:rPr>
  </w:style>
  <w:style w:type="paragraph" w:customStyle="1" w:styleId="143">
    <w:name w:val="FP"/>
    <w:basedOn w:val="1"/>
    <w:qFormat/>
    <w:uiPriority w:val="0"/>
    <w:pPr>
      <w:spacing w:after="0"/>
    </w:pPr>
  </w:style>
  <w:style w:type="paragraph" w:customStyle="1" w:styleId="144">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GB" w:bidi="ar-SA"/>
    </w:rPr>
  </w:style>
  <w:style w:type="paragraph" w:customStyle="1" w:styleId="145">
    <w:name w:val="NW"/>
    <w:basedOn w:val="139"/>
    <w:qFormat/>
    <w:uiPriority w:val="0"/>
    <w:pPr>
      <w:spacing w:after="0"/>
    </w:pPr>
  </w:style>
  <w:style w:type="paragraph" w:customStyle="1" w:styleId="146">
    <w:name w:val="EW"/>
    <w:basedOn w:val="141"/>
    <w:qFormat/>
    <w:uiPriority w:val="0"/>
    <w:pPr>
      <w:spacing w:after="0"/>
    </w:pPr>
  </w:style>
  <w:style w:type="paragraph" w:customStyle="1" w:styleId="147">
    <w:name w:val="B2"/>
    <w:basedOn w:val="44"/>
    <w:link w:val="148"/>
    <w:qFormat/>
    <w:uiPriority w:val="0"/>
    <w:pPr>
      <w:ind w:left="851" w:hanging="284"/>
    </w:pPr>
  </w:style>
  <w:style w:type="character" w:customStyle="1" w:styleId="148">
    <w:name w:val="B2 Char"/>
    <w:link w:val="147"/>
    <w:qFormat/>
    <w:uiPriority w:val="0"/>
    <w:rPr>
      <w:rFonts w:eastAsia="Times New Roman"/>
    </w:rPr>
  </w:style>
  <w:style w:type="paragraph" w:customStyle="1" w:styleId="149">
    <w:name w:val="B1"/>
    <w:basedOn w:val="45"/>
    <w:link w:val="150"/>
    <w:qFormat/>
    <w:uiPriority w:val="0"/>
    <w:pPr>
      <w:ind w:left="568" w:hanging="284"/>
    </w:pPr>
  </w:style>
  <w:style w:type="character" w:customStyle="1" w:styleId="150">
    <w:name w:val="B1 Char"/>
    <w:link w:val="149"/>
    <w:qFormat/>
    <w:uiPriority w:val="0"/>
    <w:rPr>
      <w:rFonts w:eastAsia="Times New Roman"/>
    </w:rPr>
  </w:style>
  <w:style w:type="paragraph" w:customStyle="1" w:styleId="151">
    <w:name w:val="B3"/>
    <w:basedOn w:val="13"/>
    <w:qFormat/>
    <w:uiPriority w:val="0"/>
    <w:pPr>
      <w:ind w:left="1135" w:hanging="284"/>
    </w:pPr>
  </w:style>
  <w:style w:type="paragraph" w:customStyle="1" w:styleId="152">
    <w:name w:val="B4"/>
    <w:basedOn w:val="78"/>
    <w:qFormat/>
    <w:uiPriority w:val="0"/>
    <w:pPr>
      <w:ind w:left="1418" w:hanging="284"/>
    </w:pPr>
  </w:style>
  <w:style w:type="paragraph" w:customStyle="1" w:styleId="153">
    <w:name w:val="B5"/>
    <w:basedOn w:val="71"/>
    <w:qFormat/>
    <w:uiPriority w:val="0"/>
    <w:pPr>
      <w:ind w:left="1702" w:hanging="284"/>
    </w:pPr>
  </w:style>
  <w:style w:type="paragraph" w:customStyle="1" w:styleId="154">
    <w:name w:val="EQ"/>
    <w:basedOn w:val="1"/>
    <w:next w:val="1"/>
    <w:qFormat/>
    <w:uiPriority w:val="0"/>
    <w:pPr>
      <w:keepLines/>
      <w:tabs>
        <w:tab w:val="center" w:pos="4536"/>
        <w:tab w:val="right" w:pos="9072"/>
      </w:tabs>
    </w:pPr>
    <w:rPr>
      <w:lang w:val="en-US" w:eastAsia="zh-CN"/>
    </w:rPr>
  </w:style>
  <w:style w:type="paragraph" w:customStyle="1" w:styleId="155">
    <w:name w:val="TH"/>
    <w:basedOn w:val="1"/>
    <w:link w:val="156"/>
    <w:qFormat/>
    <w:uiPriority w:val="0"/>
    <w:pPr>
      <w:keepNext/>
      <w:keepLines/>
      <w:spacing w:before="60"/>
      <w:jc w:val="center"/>
    </w:pPr>
    <w:rPr>
      <w:rFonts w:ascii="Arial" w:hAnsi="Arial"/>
      <w:b/>
    </w:rPr>
  </w:style>
  <w:style w:type="character" w:customStyle="1" w:styleId="156">
    <w:name w:val="TH Char"/>
    <w:link w:val="155"/>
    <w:qFormat/>
    <w:uiPriority w:val="0"/>
    <w:rPr>
      <w:rFonts w:ascii="Arial" w:hAnsi="Arial" w:eastAsia="Times New Roman"/>
      <w:b/>
    </w:rPr>
  </w:style>
  <w:style w:type="paragraph" w:customStyle="1" w:styleId="157">
    <w:name w:val="TF"/>
    <w:basedOn w:val="155"/>
    <w:link w:val="158"/>
    <w:qFormat/>
    <w:uiPriority w:val="0"/>
    <w:pPr>
      <w:keepNext w:val="0"/>
      <w:spacing w:before="0" w:after="240"/>
    </w:pPr>
  </w:style>
  <w:style w:type="character" w:customStyle="1" w:styleId="158">
    <w:name w:val="TF Char"/>
    <w:link w:val="157"/>
    <w:qFormat/>
    <w:uiPriority w:val="0"/>
    <w:rPr>
      <w:rFonts w:ascii="Arial" w:hAnsi="Arial" w:eastAsia="Times New Roman"/>
      <w:b/>
    </w:rPr>
  </w:style>
  <w:style w:type="paragraph" w:customStyle="1" w:styleId="159">
    <w:name w:val="NF"/>
    <w:basedOn w:val="139"/>
    <w:qFormat/>
    <w:uiPriority w:val="0"/>
    <w:pPr>
      <w:keepNext/>
      <w:spacing w:after="0"/>
    </w:pPr>
    <w:rPr>
      <w:rFonts w:ascii="Arial" w:hAnsi="Arial"/>
      <w:sz w:val="18"/>
    </w:rPr>
  </w:style>
  <w:style w:type="paragraph" w:customStyle="1" w:styleId="160">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paragraph" w:customStyle="1" w:styleId="161">
    <w:name w:val="TAR"/>
    <w:basedOn w:val="136"/>
    <w:qFormat/>
    <w:uiPriority w:val="0"/>
    <w:pPr>
      <w:jc w:val="right"/>
    </w:pPr>
  </w:style>
  <w:style w:type="paragraph" w:customStyle="1" w:styleId="162">
    <w:name w:val="TAN"/>
    <w:basedOn w:val="136"/>
    <w:qFormat/>
    <w:uiPriority w:val="0"/>
    <w:pPr>
      <w:ind w:left="851" w:hanging="851"/>
    </w:pPr>
  </w:style>
  <w:style w:type="character" w:customStyle="1" w:styleId="163">
    <w:name w:val="ZGSM"/>
    <w:qFormat/>
    <w:uiPriority w:val="0"/>
  </w:style>
  <w:style w:type="paragraph" w:customStyle="1" w:styleId="164">
    <w:name w:val="Editor's Note"/>
    <w:basedOn w:val="139"/>
    <w:link w:val="166"/>
    <w:qFormat/>
    <w:uiPriority w:val="0"/>
    <w:pPr>
      <w:ind w:left="1559" w:hanging="1276"/>
    </w:pPr>
    <w:rPr>
      <w:color w:val="FF0000"/>
    </w:rPr>
  </w:style>
  <w:style w:type="character" w:customStyle="1" w:styleId="165">
    <w:name w:val="Editor's Note Char Char"/>
    <w:link w:val="164"/>
    <w:qFormat/>
    <w:uiPriority w:val="0"/>
    <w:rPr>
      <w:color w:val="FF0000"/>
      <w:lang w:val="en-GB" w:eastAsia="ja-JP"/>
    </w:rPr>
  </w:style>
  <w:style w:type="character" w:customStyle="1" w:styleId="166">
    <w:name w:val="Editor's Note Char"/>
    <w:link w:val="164"/>
    <w:qFormat/>
    <w:uiPriority w:val="0"/>
    <w:rPr>
      <w:rFonts w:eastAsia="Times New Roman"/>
      <w:color w:val="FF0000"/>
    </w:rPr>
  </w:style>
  <w:style w:type="paragraph" w:customStyle="1" w:styleId="167">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GB" w:bidi="ar-SA"/>
    </w:rPr>
  </w:style>
  <w:style w:type="paragraph" w:customStyle="1" w:styleId="168">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169">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GB" w:bidi="ar-SA"/>
    </w:rPr>
  </w:style>
  <w:style w:type="paragraph" w:customStyle="1" w:styleId="170">
    <w:name w:val="ZTD"/>
    <w:basedOn w:val="130"/>
    <w:qFormat/>
    <w:uiPriority w:val="0"/>
    <w:pPr>
      <w:framePr w:hRule="auto" w:y="852"/>
    </w:pPr>
    <w:rPr>
      <w:i w:val="0"/>
      <w:sz w:val="40"/>
      <w:lang w:val="en-US" w:eastAsia="zh-CN"/>
    </w:rPr>
  </w:style>
  <w:style w:type="paragraph" w:customStyle="1" w:styleId="171">
    <w:name w:val="ZV"/>
    <w:basedOn w:val="132"/>
    <w:qFormat/>
    <w:uiPriority w:val="0"/>
    <w:pPr>
      <w:framePr w:y="16161"/>
    </w:pPr>
  </w:style>
  <w:style w:type="character" w:customStyle="1" w:styleId="172">
    <w:name w:val="Quote Char"/>
    <w:qFormat/>
    <w:uiPriority w:val="29"/>
    <w:rPr>
      <w:rFonts w:ascii="Bookman Old Style" w:hAnsi="Bookman Old Style"/>
      <w:i/>
      <w:iCs/>
      <w:color w:val="000000"/>
      <w:lang w:eastAsia="ja-JP"/>
    </w:rPr>
  </w:style>
  <w:style w:type="paragraph" w:customStyle="1" w:styleId="173">
    <w:name w:val="Bibliography"/>
    <w:basedOn w:val="1"/>
    <w:next w:val="1"/>
    <w:unhideWhenUsed/>
    <w:qFormat/>
    <w:uiPriority w:val="37"/>
  </w:style>
  <w:style w:type="character" w:customStyle="1" w:styleId="174">
    <w:name w:val="Endnote Text Char"/>
    <w:qFormat/>
    <w:uiPriority w:val="0"/>
    <w:rPr>
      <w:color w:val="000000"/>
      <w:lang w:eastAsia="ja-JP"/>
    </w:rPr>
  </w:style>
  <w:style w:type="character" w:customStyle="1" w:styleId="175">
    <w:name w:val="Footnote Text Char"/>
    <w:qFormat/>
    <w:uiPriority w:val="0"/>
    <w:rPr>
      <w:color w:val="000000"/>
      <w:lang w:eastAsia="ja-JP"/>
    </w:rPr>
  </w:style>
  <w:style w:type="character" w:customStyle="1" w:styleId="176">
    <w:name w:val="HTML Address Char"/>
    <w:qFormat/>
    <w:uiPriority w:val="0"/>
    <w:rPr>
      <w:i/>
      <w:iCs/>
      <w:color w:val="000000"/>
      <w:lang w:eastAsia="ja-JP"/>
    </w:rPr>
  </w:style>
  <w:style w:type="character" w:customStyle="1" w:styleId="177">
    <w:name w:val="HTML Preformatted Char"/>
    <w:qFormat/>
    <w:uiPriority w:val="0"/>
    <w:rPr>
      <w:rFonts w:ascii="Courier New" w:hAnsi="Courier New" w:cs="Courier New"/>
      <w:color w:val="000000"/>
      <w:lang w:eastAsia="ja-JP"/>
    </w:rPr>
  </w:style>
  <w:style w:type="character" w:customStyle="1" w:styleId="178">
    <w:name w:val="Intense Quote Char"/>
    <w:qFormat/>
    <w:uiPriority w:val="99"/>
    <w:rPr>
      <w:i/>
      <w:iCs/>
      <w:color w:val="4472C4"/>
      <w:lang w:eastAsia="ja-JP"/>
    </w:rPr>
  </w:style>
  <w:style w:type="character" w:customStyle="1" w:styleId="179">
    <w:name w:val="Macro Text Char"/>
    <w:qFormat/>
    <w:uiPriority w:val="0"/>
    <w:rPr>
      <w:rFonts w:ascii="Courier New" w:hAnsi="Courier New" w:cs="Courier New"/>
      <w:color w:val="000000"/>
      <w:lang w:eastAsia="ja-JP"/>
    </w:rPr>
  </w:style>
  <w:style w:type="character" w:customStyle="1" w:styleId="180">
    <w:name w:val="Message Header Char"/>
    <w:qFormat/>
    <w:uiPriority w:val="0"/>
    <w:rPr>
      <w:rFonts w:ascii="Calibri Light" w:hAnsi="Calibri Light" w:eastAsia="等线 Light" w:cs="Times New Roman"/>
      <w:color w:val="000000"/>
      <w:sz w:val="24"/>
      <w:szCs w:val="24"/>
      <w:shd w:val="pct20" w:color="auto" w:fill="auto"/>
      <w:lang w:eastAsia="ja-JP"/>
    </w:rPr>
  </w:style>
  <w:style w:type="character" w:customStyle="1" w:styleId="181">
    <w:name w:val="Note Heading Char"/>
    <w:qFormat/>
    <w:uiPriority w:val="0"/>
    <w:rPr>
      <w:color w:val="000000"/>
      <w:lang w:eastAsia="ja-JP"/>
    </w:rPr>
  </w:style>
  <w:style w:type="character" w:customStyle="1" w:styleId="182">
    <w:name w:val="Plain Text Char"/>
    <w:qFormat/>
    <w:uiPriority w:val="0"/>
    <w:rPr>
      <w:rFonts w:ascii="Courier New" w:hAnsi="Courier New" w:cs="Courier New"/>
      <w:color w:val="000000"/>
      <w:lang w:eastAsia="ja-JP"/>
    </w:rPr>
  </w:style>
  <w:style w:type="character" w:customStyle="1" w:styleId="183">
    <w:name w:val="Salutation Char"/>
    <w:qFormat/>
    <w:uiPriority w:val="0"/>
    <w:rPr>
      <w:color w:val="000000"/>
      <w:lang w:eastAsia="ja-JP"/>
    </w:rPr>
  </w:style>
  <w:style w:type="character" w:customStyle="1" w:styleId="184">
    <w:name w:val="Signature Char"/>
    <w:qFormat/>
    <w:uiPriority w:val="0"/>
    <w:rPr>
      <w:color w:val="000000"/>
      <w:lang w:eastAsia="ja-JP"/>
    </w:rPr>
  </w:style>
  <w:style w:type="character" w:customStyle="1" w:styleId="185">
    <w:name w:val="Subtitle Char"/>
    <w:qFormat/>
    <w:uiPriority w:val="0"/>
    <w:rPr>
      <w:rFonts w:ascii="Calibri Light" w:hAnsi="Calibri Light" w:eastAsia="等线 Light" w:cs="Times New Roman"/>
      <w:color w:val="000000"/>
      <w:sz w:val="24"/>
      <w:szCs w:val="24"/>
      <w:lang w:eastAsia="ja-JP"/>
    </w:rPr>
  </w:style>
  <w:style w:type="character" w:customStyle="1" w:styleId="186">
    <w:name w:val="Title Char"/>
    <w:qFormat/>
    <w:uiPriority w:val="0"/>
    <w:rPr>
      <w:rFonts w:ascii="Calibri Light" w:hAnsi="Calibri Light" w:eastAsia="等线 Light" w:cs="Times New Roman"/>
      <w:b/>
      <w:bCs/>
      <w:color w:val="000000"/>
      <w:kern w:val="28"/>
      <w:sz w:val="32"/>
      <w:szCs w:val="32"/>
      <w:lang w:eastAsia="ja-JP"/>
    </w:rPr>
  </w:style>
  <w:style w:type="character" w:customStyle="1" w:styleId="187">
    <w:name w:val="cf01"/>
    <w:qFormat/>
    <w:uiPriority w:val="0"/>
    <w:rPr>
      <w:rFonts w:hint="default" w:ascii="Segoe UI" w:hAnsi="Segoe UI" w:cs="Segoe UI"/>
      <w:i/>
      <w:iCs/>
      <w:sz w:val="18"/>
      <w:szCs w:val="18"/>
    </w:rPr>
  </w:style>
  <w:style w:type="paragraph" w:styleId="188">
    <w:name w:val="List Paragraph"/>
    <w:basedOn w:val="1"/>
    <w:qFormat/>
    <w:uiPriority w:val="34"/>
    <w:pPr>
      <w:ind w:left="720"/>
    </w:pPr>
  </w:style>
  <w:style w:type="character" w:customStyle="1" w:styleId="189">
    <w:name w:val="ui-provider"/>
    <w:qFormat/>
    <w:uiPriority w:val="0"/>
  </w:style>
  <w:style w:type="paragraph" w:customStyle="1" w:styleId="190">
    <w:name w:val="Revision"/>
    <w:unhideWhenUsed/>
    <w:qFormat/>
    <w:uiPriority w:val="99"/>
    <w:rPr>
      <w:rFonts w:ascii="Times New Roman" w:hAnsi="Times New Roman" w:eastAsia="Times New Roman" w:cs="Times New Roman"/>
      <w:lang w:val="en-GB" w:eastAsia="en-GB" w:bidi="ar-SA"/>
    </w:rPr>
  </w:style>
  <w:style w:type="paragraph" w:styleId="191">
    <w:name w:val="Intense Quote"/>
    <w:basedOn w:val="1"/>
    <w:next w:val="1"/>
    <w:link w:val="192"/>
    <w:qFormat/>
    <w:uiPriority w:val="99"/>
    <w:pPr>
      <w:pBdr>
        <w:top w:val="single" w:color="4472C4" w:sz="4" w:space="10"/>
        <w:bottom w:val="single" w:color="4472C4" w:sz="4" w:space="10"/>
      </w:pBdr>
      <w:spacing w:before="360" w:after="360"/>
      <w:ind w:left="864" w:right="864"/>
      <w:jc w:val="center"/>
    </w:pPr>
    <w:rPr>
      <w:i/>
      <w:iCs/>
      <w:color w:val="4472C4"/>
    </w:rPr>
  </w:style>
  <w:style w:type="character" w:customStyle="1" w:styleId="192">
    <w:name w:val="明显引用 字符"/>
    <w:link w:val="191"/>
    <w:qFormat/>
    <w:uiPriority w:val="99"/>
    <w:rPr>
      <w:rFonts w:eastAsia="Times New Roman"/>
      <w:i/>
      <w:iCs/>
      <w:color w:val="4472C4"/>
    </w:rPr>
  </w:style>
  <w:style w:type="paragraph" w:styleId="193">
    <w:name w:val="No Spacing"/>
    <w:qFormat/>
    <w:uiPriority w:val="99"/>
    <w:pPr>
      <w:overflowPunct w:val="0"/>
      <w:autoSpaceDE w:val="0"/>
      <w:autoSpaceDN w:val="0"/>
      <w:adjustRightInd w:val="0"/>
      <w:textAlignment w:val="baseline"/>
    </w:pPr>
    <w:rPr>
      <w:rFonts w:ascii="Times New Roman" w:hAnsi="Times New Roman" w:eastAsia="Times New Roman" w:cs="Times New Roman"/>
      <w:lang w:val="en-GB" w:eastAsia="en-GB" w:bidi="ar-SA"/>
    </w:rPr>
  </w:style>
  <w:style w:type="paragraph" w:styleId="194">
    <w:name w:val="Quote"/>
    <w:basedOn w:val="1"/>
    <w:next w:val="1"/>
    <w:link w:val="195"/>
    <w:qFormat/>
    <w:uiPriority w:val="99"/>
    <w:pPr>
      <w:spacing w:before="200" w:after="160"/>
      <w:ind w:left="864" w:right="864"/>
      <w:jc w:val="center"/>
    </w:pPr>
    <w:rPr>
      <w:i/>
      <w:iCs/>
      <w:color w:val="404040"/>
    </w:rPr>
  </w:style>
  <w:style w:type="character" w:customStyle="1" w:styleId="195">
    <w:name w:val="引用 字符"/>
    <w:link w:val="194"/>
    <w:qFormat/>
    <w:uiPriority w:val="99"/>
    <w:rPr>
      <w:rFonts w:eastAsia="Times New Roman"/>
      <w:i/>
      <w:iCs/>
      <w:color w:val="404040"/>
    </w:rPr>
  </w:style>
  <w:style w:type="paragraph" w:customStyle="1" w:styleId="196">
    <w:name w:val="TOC Heading"/>
    <w:basedOn w:val="3"/>
    <w:next w:val="1"/>
    <w:qFormat/>
    <w:uiPriority w:val="39"/>
    <w:pPr>
      <w:keepLines w:val="0"/>
      <w:pBdr>
        <w:top w:val="none" w:color="auto" w:sz="0" w:space="0"/>
      </w:pBdr>
      <w:spacing w:after="60"/>
      <w:ind w:left="0" w:firstLine="0"/>
      <w:outlineLvl w:val="9"/>
    </w:pPr>
    <w:rPr>
      <w:rFonts w:ascii="Calibri Light" w:hAnsi="Calibri Light"/>
      <w:b/>
      <w:bCs/>
      <w:kern w:val="32"/>
      <w:sz w:val="32"/>
      <w:szCs w:val="32"/>
    </w:rPr>
  </w:style>
  <w:style w:type="character" w:customStyle="1" w:styleId="197">
    <w:name w:val="normaltextrun"/>
    <w:basedOn w:val="91"/>
    <w:qFormat/>
    <w:uiPriority w:val="0"/>
  </w:style>
</w:styles>
</file>

<file path=word/_rels/document.xml.rels><?xml version="1.0" encoding="UTF-8" standalone="yes"?>
<Relationships xmlns="http://schemas.openxmlformats.org/package/2006/relationships"><Relationship Id="rId99" Type="http://schemas.openxmlformats.org/officeDocument/2006/relationships/image" Target="media/image45.emf"/><Relationship Id="rId98" Type="http://schemas.openxmlformats.org/officeDocument/2006/relationships/oleObject" Target="embeddings/oleObject45.bin"/><Relationship Id="rId97" Type="http://schemas.openxmlformats.org/officeDocument/2006/relationships/image" Target="media/image44.emf"/><Relationship Id="rId96" Type="http://schemas.openxmlformats.org/officeDocument/2006/relationships/oleObject" Target="embeddings/oleObject44.bin"/><Relationship Id="rId95" Type="http://schemas.openxmlformats.org/officeDocument/2006/relationships/image" Target="media/image43.emf"/><Relationship Id="rId94" Type="http://schemas.openxmlformats.org/officeDocument/2006/relationships/oleObject" Target="embeddings/oleObject43.bin"/><Relationship Id="rId93" Type="http://schemas.openxmlformats.org/officeDocument/2006/relationships/image" Target="media/image42.emf"/><Relationship Id="rId92" Type="http://schemas.openxmlformats.org/officeDocument/2006/relationships/oleObject" Target="embeddings/oleObject42.bin"/><Relationship Id="rId91" Type="http://schemas.openxmlformats.org/officeDocument/2006/relationships/image" Target="media/image41.emf"/><Relationship Id="rId90" Type="http://schemas.openxmlformats.org/officeDocument/2006/relationships/oleObject" Target="embeddings/oleObject41.bin"/><Relationship Id="rId9" Type="http://schemas.openxmlformats.org/officeDocument/2006/relationships/theme" Target="theme/theme1.xml"/><Relationship Id="rId89" Type="http://schemas.openxmlformats.org/officeDocument/2006/relationships/image" Target="media/image40.emf"/><Relationship Id="rId88" Type="http://schemas.openxmlformats.org/officeDocument/2006/relationships/oleObject" Target="embeddings/oleObject40.bin"/><Relationship Id="rId87" Type="http://schemas.openxmlformats.org/officeDocument/2006/relationships/image" Target="media/image39.emf"/><Relationship Id="rId86" Type="http://schemas.openxmlformats.org/officeDocument/2006/relationships/oleObject" Target="embeddings/oleObject39.bin"/><Relationship Id="rId85" Type="http://schemas.openxmlformats.org/officeDocument/2006/relationships/image" Target="media/image38.emf"/><Relationship Id="rId84" Type="http://schemas.openxmlformats.org/officeDocument/2006/relationships/oleObject" Target="embeddings/oleObject38.bin"/><Relationship Id="rId83" Type="http://schemas.openxmlformats.org/officeDocument/2006/relationships/image" Target="media/image37.emf"/><Relationship Id="rId82" Type="http://schemas.openxmlformats.org/officeDocument/2006/relationships/oleObject" Target="embeddings/oleObject37.bin"/><Relationship Id="rId81" Type="http://schemas.openxmlformats.org/officeDocument/2006/relationships/image" Target="media/image36.emf"/><Relationship Id="rId80" Type="http://schemas.openxmlformats.org/officeDocument/2006/relationships/oleObject" Target="embeddings/oleObject36.bin"/><Relationship Id="rId8" Type="http://schemas.openxmlformats.org/officeDocument/2006/relationships/footer" Target="footer3.xml"/><Relationship Id="rId79" Type="http://schemas.openxmlformats.org/officeDocument/2006/relationships/image" Target="media/image35.emf"/><Relationship Id="rId78" Type="http://schemas.openxmlformats.org/officeDocument/2006/relationships/oleObject" Target="embeddings/oleObject35.bin"/><Relationship Id="rId77" Type="http://schemas.openxmlformats.org/officeDocument/2006/relationships/image" Target="media/image34.emf"/><Relationship Id="rId76" Type="http://schemas.openxmlformats.org/officeDocument/2006/relationships/oleObject" Target="embeddings/oleObject34.bin"/><Relationship Id="rId75" Type="http://schemas.openxmlformats.org/officeDocument/2006/relationships/image" Target="media/image33.emf"/><Relationship Id="rId74" Type="http://schemas.openxmlformats.org/officeDocument/2006/relationships/oleObject" Target="embeddings/oleObject33.bin"/><Relationship Id="rId73" Type="http://schemas.openxmlformats.org/officeDocument/2006/relationships/oleObject" Target="embeddings/oleObject32.bin"/><Relationship Id="rId72" Type="http://schemas.openxmlformats.org/officeDocument/2006/relationships/image" Target="media/image32.emf"/><Relationship Id="rId71" Type="http://schemas.openxmlformats.org/officeDocument/2006/relationships/oleObject" Target="embeddings/oleObject31.bin"/><Relationship Id="rId70" Type="http://schemas.openxmlformats.org/officeDocument/2006/relationships/image" Target="media/image31.emf"/><Relationship Id="rId7" Type="http://schemas.openxmlformats.org/officeDocument/2006/relationships/header" Target="header2.xml"/><Relationship Id="rId69" Type="http://schemas.openxmlformats.org/officeDocument/2006/relationships/oleObject" Target="embeddings/oleObject30.bin"/><Relationship Id="rId68" Type="http://schemas.openxmlformats.org/officeDocument/2006/relationships/image" Target="media/image30.emf"/><Relationship Id="rId67" Type="http://schemas.openxmlformats.org/officeDocument/2006/relationships/oleObject" Target="embeddings/oleObject29.bin"/><Relationship Id="rId66" Type="http://schemas.openxmlformats.org/officeDocument/2006/relationships/image" Target="media/image29.emf"/><Relationship Id="rId65" Type="http://schemas.openxmlformats.org/officeDocument/2006/relationships/oleObject" Target="embeddings/oleObject28.bin"/><Relationship Id="rId64" Type="http://schemas.openxmlformats.org/officeDocument/2006/relationships/image" Target="media/image28.emf"/><Relationship Id="rId63" Type="http://schemas.openxmlformats.org/officeDocument/2006/relationships/oleObject" Target="embeddings/oleObject27.bin"/><Relationship Id="rId62" Type="http://schemas.openxmlformats.org/officeDocument/2006/relationships/image" Target="media/image27.emf"/><Relationship Id="rId61" Type="http://schemas.openxmlformats.org/officeDocument/2006/relationships/oleObject" Target="embeddings/oleObject26.bin"/><Relationship Id="rId60" Type="http://schemas.openxmlformats.org/officeDocument/2006/relationships/image" Target="media/image26.emf"/><Relationship Id="rId6" Type="http://schemas.openxmlformats.org/officeDocument/2006/relationships/header" Target="header1.xml"/><Relationship Id="rId59" Type="http://schemas.openxmlformats.org/officeDocument/2006/relationships/oleObject" Target="embeddings/oleObject25.bin"/><Relationship Id="rId58" Type="http://schemas.openxmlformats.org/officeDocument/2006/relationships/image" Target="media/image25.emf"/><Relationship Id="rId57" Type="http://schemas.openxmlformats.org/officeDocument/2006/relationships/oleObject" Target="embeddings/oleObject24.bin"/><Relationship Id="rId56" Type="http://schemas.openxmlformats.org/officeDocument/2006/relationships/image" Target="media/image24.emf"/><Relationship Id="rId55" Type="http://schemas.openxmlformats.org/officeDocument/2006/relationships/oleObject" Target="embeddings/oleObject23.bin"/><Relationship Id="rId54" Type="http://schemas.openxmlformats.org/officeDocument/2006/relationships/image" Target="media/image23.emf"/><Relationship Id="rId53" Type="http://schemas.openxmlformats.org/officeDocument/2006/relationships/oleObject" Target="embeddings/oleObject22.bin"/><Relationship Id="rId52" Type="http://schemas.openxmlformats.org/officeDocument/2006/relationships/image" Target="media/image22.emf"/><Relationship Id="rId51" Type="http://schemas.openxmlformats.org/officeDocument/2006/relationships/oleObject" Target="embeddings/oleObject21.bin"/><Relationship Id="rId50" Type="http://schemas.openxmlformats.org/officeDocument/2006/relationships/image" Target="media/image21.emf"/><Relationship Id="rId5" Type="http://schemas.openxmlformats.org/officeDocument/2006/relationships/footer" Target="footer2.xml"/><Relationship Id="rId49" Type="http://schemas.openxmlformats.org/officeDocument/2006/relationships/oleObject" Target="embeddings/oleObject20.bin"/><Relationship Id="rId48" Type="http://schemas.openxmlformats.org/officeDocument/2006/relationships/image" Target="media/image20.emf"/><Relationship Id="rId47" Type="http://schemas.openxmlformats.org/officeDocument/2006/relationships/oleObject" Target="embeddings/oleObject19.bin"/><Relationship Id="rId46" Type="http://schemas.openxmlformats.org/officeDocument/2006/relationships/image" Target="media/image19.emf"/><Relationship Id="rId45" Type="http://schemas.openxmlformats.org/officeDocument/2006/relationships/oleObject" Target="embeddings/oleObject18.bin"/><Relationship Id="rId44" Type="http://schemas.openxmlformats.org/officeDocument/2006/relationships/image" Target="media/image18.emf"/><Relationship Id="rId43" Type="http://schemas.openxmlformats.org/officeDocument/2006/relationships/oleObject" Target="embeddings/oleObject17.bin"/><Relationship Id="rId42" Type="http://schemas.openxmlformats.org/officeDocument/2006/relationships/image" Target="media/image17.emf"/><Relationship Id="rId41" Type="http://schemas.openxmlformats.org/officeDocument/2006/relationships/oleObject" Target="embeddings/oleObject16.bin"/><Relationship Id="rId40" Type="http://schemas.openxmlformats.org/officeDocument/2006/relationships/image" Target="media/image16.emf"/><Relationship Id="rId4" Type="http://schemas.openxmlformats.org/officeDocument/2006/relationships/footer" Target="footer1.xml"/><Relationship Id="rId39" Type="http://schemas.openxmlformats.org/officeDocument/2006/relationships/oleObject" Target="embeddings/oleObject15.bin"/><Relationship Id="rId38" Type="http://schemas.openxmlformats.org/officeDocument/2006/relationships/image" Target="media/image15.emf"/><Relationship Id="rId37" Type="http://schemas.openxmlformats.org/officeDocument/2006/relationships/oleObject" Target="embeddings/oleObject14.bin"/><Relationship Id="rId36" Type="http://schemas.openxmlformats.org/officeDocument/2006/relationships/image" Target="media/image14.emf"/><Relationship Id="rId35" Type="http://schemas.openxmlformats.org/officeDocument/2006/relationships/oleObject" Target="embeddings/oleObject13.bin"/><Relationship Id="rId34" Type="http://schemas.openxmlformats.org/officeDocument/2006/relationships/image" Target="media/image13.emf"/><Relationship Id="rId33" Type="http://schemas.openxmlformats.org/officeDocument/2006/relationships/oleObject" Target="embeddings/oleObject12.bin"/><Relationship Id="rId32" Type="http://schemas.openxmlformats.org/officeDocument/2006/relationships/image" Target="media/image12.emf"/><Relationship Id="rId31" Type="http://schemas.openxmlformats.org/officeDocument/2006/relationships/oleObject" Target="embeddings/oleObject11.bin"/><Relationship Id="rId30" Type="http://schemas.openxmlformats.org/officeDocument/2006/relationships/image" Target="media/image11.emf"/><Relationship Id="rId3" Type="http://schemas.openxmlformats.org/officeDocument/2006/relationships/footnotes" Target="footnotes.xml"/><Relationship Id="rId29" Type="http://schemas.openxmlformats.org/officeDocument/2006/relationships/oleObject" Target="embeddings/oleObject10.bin"/><Relationship Id="rId28" Type="http://schemas.openxmlformats.org/officeDocument/2006/relationships/image" Target="media/image10.emf"/><Relationship Id="rId27" Type="http://schemas.openxmlformats.org/officeDocument/2006/relationships/oleObject" Target="embeddings/oleObject9.bin"/><Relationship Id="rId26" Type="http://schemas.openxmlformats.org/officeDocument/2006/relationships/image" Target="media/image9.emf"/><Relationship Id="rId25" Type="http://schemas.openxmlformats.org/officeDocument/2006/relationships/oleObject" Target="embeddings/oleObject8.bin"/><Relationship Id="rId24" Type="http://schemas.openxmlformats.org/officeDocument/2006/relationships/image" Target="media/image8.emf"/><Relationship Id="rId23" Type="http://schemas.openxmlformats.org/officeDocument/2006/relationships/oleObject" Target="embeddings/oleObject7.bin"/><Relationship Id="rId22" Type="http://schemas.openxmlformats.org/officeDocument/2006/relationships/image" Target="media/image7.emf"/><Relationship Id="rId21" Type="http://schemas.openxmlformats.org/officeDocument/2006/relationships/image" Target="media/image6.emf"/><Relationship Id="rId200" Type="http://schemas.microsoft.com/office/2011/relationships/people" Target="people.xml"/><Relationship Id="rId20" Type="http://schemas.openxmlformats.org/officeDocument/2006/relationships/oleObject" Target="embeddings/oleObject6.bin"/><Relationship Id="rId2" Type="http://schemas.openxmlformats.org/officeDocument/2006/relationships/settings" Target="settings.xml"/><Relationship Id="rId199" Type="http://schemas.openxmlformats.org/officeDocument/2006/relationships/fontTable" Target="fontTable.xml"/><Relationship Id="rId198" Type="http://schemas.openxmlformats.org/officeDocument/2006/relationships/numbering" Target="numbering.xml"/><Relationship Id="rId197" Type="http://schemas.openxmlformats.org/officeDocument/2006/relationships/customXml" Target="../customXml/item1.xml"/><Relationship Id="rId196" Type="http://schemas.openxmlformats.org/officeDocument/2006/relationships/image" Target="media/image94.emf"/><Relationship Id="rId195" Type="http://schemas.openxmlformats.org/officeDocument/2006/relationships/oleObject" Target="embeddings/oleObject93.bin"/><Relationship Id="rId194" Type="http://schemas.openxmlformats.org/officeDocument/2006/relationships/image" Target="media/image93.emf"/><Relationship Id="rId193" Type="http://schemas.openxmlformats.org/officeDocument/2006/relationships/oleObject" Target="embeddings/oleObject92.bin"/><Relationship Id="rId192" Type="http://schemas.openxmlformats.org/officeDocument/2006/relationships/image" Target="media/image92.emf"/><Relationship Id="rId191" Type="http://schemas.openxmlformats.org/officeDocument/2006/relationships/oleObject" Target="embeddings/oleObject91.bin"/><Relationship Id="rId190" Type="http://schemas.openxmlformats.org/officeDocument/2006/relationships/image" Target="media/image91.emf"/><Relationship Id="rId19" Type="http://schemas.openxmlformats.org/officeDocument/2006/relationships/image" Target="media/image5.emf"/><Relationship Id="rId189" Type="http://schemas.openxmlformats.org/officeDocument/2006/relationships/oleObject" Target="embeddings/oleObject90.bin"/><Relationship Id="rId188" Type="http://schemas.openxmlformats.org/officeDocument/2006/relationships/image" Target="media/image90.emf"/><Relationship Id="rId187" Type="http://schemas.openxmlformats.org/officeDocument/2006/relationships/oleObject" Target="embeddings/oleObject89.bin"/><Relationship Id="rId186" Type="http://schemas.openxmlformats.org/officeDocument/2006/relationships/image" Target="media/image89.wmf"/><Relationship Id="rId185" Type="http://schemas.openxmlformats.org/officeDocument/2006/relationships/oleObject" Target="embeddings/oleObject88.bin"/><Relationship Id="rId184" Type="http://schemas.openxmlformats.org/officeDocument/2006/relationships/image" Target="media/image88.emf"/><Relationship Id="rId183" Type="http://schemas.openxmlformats.org/officeDocument/2006/relationships/oleObject" Target="embeddings/oleObject87.bin"/><Relationship Id="rId182" Type="http://schemas.openxmlformats.org/officeDocument/2006/relationships/image" Target="media/image87.emf"/><Relationship Id="rId181" Type="http://schemas.openxmlformats.org/officeDocument/2006/relationships/oleObject" Target="embeddings/oleObject86.bin"/><Relationship Id="rId180" Type="http://schemas.openxmlformats.org/officeDocument/2006/relationships/image" Target="media/image86.emf"/><Relationship Id="rId18" Type="http://schemas.openxmlformats.org/officeDocument/2006/relationships/oleObject" Target="embeddings/oleObject5.bin"/><Relationship Id="rId179" Type="http://schemas.openxmlformats.org/officeDocument/2006/relationships/oleObject" Target="embeddings/oleObject85.bin"/><Relationship Id="rId178" Type="http://schemas.openxmlformats.org/officeDocument/2006/relationships/image" Target="media/image85.emf"/><Relationship Id="rId177" Type="http://schemas.openxmlformats.org/officeDocument/2006/relationships/oleObject" Target="embeddings/oleObject84.bin"/><Relationship Id="rId176" Type="http://schemas.openxmlformats.org/officeDocument/2006/relationships/image" Target="media/image84.wmf"/><Relationship Id="rId175" Type="http://schemas.openxmlformats.org/officeDocument/2006/relationships/oleObject" Target="embeddings/oleObject83.bin"/><Relationship Id="rId174" Type="http://schemas.openxmlformats.org/officeDocument/2006/relationships/image" Target="media/image83.png"/><Relationship Id="rId173" Type="http://schemas.openxmlformats.org/officeDocument/2006/relationships/image" Target="media/image82.emf"/><Relationship Id="rId172" Type="http://schemas.openxmlformats.org/officeDocument/2006/relationships/oleObject" Target="embeddings/oleObject82.bin"/><Relationship Id="rId171" Type="http://schemas.openxmlformats.org/officeDocument/2006/relationships/image" Target="media/image81.emf"/><Relationship Id="rId170" Type="http://schemas.openxmlformats.org/officeDocument/2006/relationships/oleObject" Target="embeddings/oleObject81.bin"/><Relationship Id="rId17" Type="http://schemas.openxmlformats.org/officeDocument/2006/relationships/image" Target="media/image4.emf"/><Relationship Id="rId169" Type="http://schemas.openxmlformats.org/officeDocument/2006/relationships/image" Target="media/image80.emf"/><Relationship Id="rId168" Type="http://schemas.openxmlformats.org/officeDocument/2006/relationships/oleObject" Target="embeddings/oleObject80.bin"/><Relationship Id="rId167" Type="http://schemas.openxmlformats.org/officeDocument/2006/relationships/image" Target="media/image79.emf"/><Relationship Id="rId166" Type="http://schemas.openxmlformats.org/officeDocument/2006/relationships/oleObject" Target="embeddings/oleObject79.bin"/><Relationship Id="rId165" Type="http://schemas.openxmlformats.org/officeDocument/2006/relationships/image" Target="media/image78.emf"/><Relationship Id="rId164" Type="http://schemas.openxmlformats.org/officeDocument/2006/relationships/oleObject" Target="embeddings/oleObject78.bin"/><Relationship Id="rId163" Type="http://schemas.openxmlformats.org/officeDocument/2006/relationships/image" Target="media/image77.emf"/><Relationship Id="rId162" Type="http://schemas.openxmlformats.org/officeDocument/2006/relationships/oleObject" Target="embeddings/oleObject77.bin"/><Relationship Id="rId161" Type="http://schemas.openxmlformats.org/officeDocument/2006/relationships/image" Target="media/image76.emf"/><Relationship Id="rId160" Type="http://schemas.openxmlformats.org/officeDocument/2006/relationships/oleObject" Target="embeddings/oleObject76.bin"/><Relationship Id="rId16" Type="http://schemas.openxmlformats.org/officeDocument/2006/relationships/oleObject" Target="embeddings/oleObject4.bin"/><Relationship Id="rId159" Type="http://schemas.openxmlformats.org/officeDocument/2006/relationships/image" Target="media/image75.emf"/><Relationship Id="rId158" Type="http://schemas.openxmlformats.org/officeDocument/2006/relationships/oleObject" Target="embeddings/oleObject75.bin"/><Relationship Id="rId157" Type="http://schemas.openxmlformats.org/officeDocument/2006/relationships/image" Target="media/image74.emf"/><Relationship Id="rId156" Type="http://schemas.openxmlformats.org/officeDocument/2006/relationships/oleObject" Target="embeddings/oleObject74.bin"/><Relationship Id="rId155" Type="http://schemas.openxmlformats.org/officeDocument/2006/relationships/image" Target="media/image73.emf"/><Relationship Id="rId154" Type="http://schemas.openxmlformats.org/officeDocument/2006/relationships/oleObject" Target="embeddings/oleObject73.bin"/><Relationship Id="rId153" Type="http://schemas.openxmlformats.org/officeDocument/2006/relationships/image" Target="media/image72.emf"/><Relationship Id="rId152" Type="http://schemas.openxmlformats.org/officeDocument/2006/relationships/oleObject" Target="embeddings/oleObject72.bin"/><Relationship Id="rId151" Type="http://schemas.openxmlformats.org/officeDocument/2006/relationships/image" Target="media/image71.emf"/><Relationship Id="rId150" Type="http://schemas.openxmlformats.org/officeDocument/2006/relationships/oleObject" Target="embeddings/oleObject71.bin"/><Relationship Id="rId15" Type="http://schemas.openxmlformats.org/officeDocument/2006/relationships/image" Target="media/image3.emf"/><Relationship Id="rId149" Type="http://schemas.openxmlformats.org/officeDocument/2006/relationships/image" Target="media/image70.emf"/><Relationship Id="rId148" Type="http://schemas.openxmlformats.org/officeDocument/2006/relationships/oleObject" Target="embeddings/oleObject70.bin"/><Relationship Id="rId147" Type="http://schemas.openxmlformats.org/officeDocument/2006/relationships/image" Target="media/image69.emf"/><Relationship Id="rId146" Type="http://schemas.openxmlformats.org/officeDocument/2006/relationships/oleObject" Target="embeddings/oleObject69.bin"/><Relationship Id="rId145" Type="http://schemas.openxmlformats.org/officeDocument/2006/relationships/image" Target="media/image68.emf"/><Relationship Id="rId144" Type="http://schemas.openxmlformats.org/officeDocument/2006/relationships/oleObject" Target="embeddings/oleObject68.bin"/><Relationship Id="rId143" Type="http://schemas.openxmlformats.org/officeDocument/2006/relationships/image" Target="media/image67.emf"/><Relationship Id="rId142" Type="http://schemas.openxmlformats.org/officeDocument/2006/relationships/oleObject" Target="embeddings/oleObject67.bin"/><Relationship Id="rId141" Type="http://schemas.openxmlformats.org/officeDocument/2006/relationships/image" Target="media/image66.emf"/><Relationship Id="rId140" Type="http://schemas.openxmlformats.org/officeDocument/2006/relationships/oleObject" Target="embeddings/oleObject66.bin"/><Relationship Id="rId14" Type="http://schemas.openxmlformats.org/officeDocument/2006/relationships/oleObject" Target="embeddings/oleObject3.bin"/><Relationship Id="rId139" Type="http://schemas.openxmlformats.org/officeDocument/2006/relationships/image" Target="media/image65.emf"/><Relationship Id="rId138" Type="http://schemas.openxmlformats.org/officeDocument/2006/relationships/oleObject" Target="embeddings/oleObject65.bin"/><Relationship Id="rId137" Type="http://schemas.openxmlformats.org/officeDocument/2006/relationships/image" Target="media/image64.emf"/><Relationship Id="rId136" Type="http://schemas.openxmlformats.org/officeDocument/2006/relationships/oleObject" Target="embeddings/oleObject64.bin"/><Relationship Id="rId135" Type="http://schemas.openxmlformats.org/officeDocument/2006/relationships/image" Target="media/image63.emf"/><Relationship Id="rId134" Type="http://schemas.openxmlformats.org/officeDocument/2006/relationships/oleObject" Target="embeddings/oleObject63.bin"/><Relationship Id="rId133" Type="http://schemas.openxmlformats.org/officeDocument/2006/relationships/image" Target="media/image62.emf"/><Relationship Id="rId132" Type="http://schemas.openxmlformats.org/officeDocument/2006/relationships/oleObject" Target="embeddings/oleObject62.bin"/><Relationship Id="rId131" Type="http://schemas.openxmlformats.org/officeDocument/2006/relationships/image" Target="media/image61.emf"/><Relationship Id="rId130" Type="http://schemas.openxmlformats.org/officeDocument/2006/relationships/oleObject" Target="embeddings/oleObject61.bin"/><Relationship Id="rId13" Type="http://schemas.openxmlformats.org/officeDocument/2006/relationships/image" Target="media/image2.emf"/><Relationship Id="rId129" Type="http://schemas.openxmlformats.org/officeDocument/2006/relationships/image" Target="media/image60.emf"/><Relationship Id="rId128" Type="http://schemas.openxmlformats.org/officeDocument/2006/relationships/oleObject" Target="embeddings/oleObject60.bin"/><Relationship Id="rId127" Type="http://schemas.openxmlformats.org/officeDocument/2006/relationships/image" Target="media/image59.wmf"/><Relationship Id="rId126" Type="http://schemas.openxmlformats.org/officeDocument/2006/relationships/oleObject" Target="embeddings/oleObject59.bin"/><Relationship Id="rId125" Type="http://schemas.openxmlformats.org/officeDocument/2006/relationships/image" Target="media/image58.wmf"/><Relationship Id="rId124" Type="http://schemas.openxmlformats.org/officeDocument/2006/relationships/oleObject" Target="embeddings/oleObject58.bin"/><Relationship Id="rId123" Type="http://schemas.openxmlformats.org/officeDocument/2006/relationships/image" Target="media/image57.emf"/><Relationship Id="rId122" Type="http://schemas.openxmlformats.org/officeDocument/2006/relationships/oleObject" Target="embeddings/oleObject57.bin"/><Relationship Id="rId121" Type="http://schemas.openxmlformats.org/officeDocument/2006/relationships/image" Target="media/image56.emf"/><Relationship Id="rId120" Type="http://schemas.openxmlformats.org/officeDocument/2006/relationships/oleObject" Target="embeddings/oleObject56.bin"/><Relationship Id="rId12" Type="http://schemas.openxmlformats.org/officeDocument/2006/relationships/oleObject" Target="embeddings/oleObject2.bin"/><Relationship Id="rId119" Type="http://schemas.openxmlformats.org/officeDocument/2006/relationships/image" Target="media/image55.emf"/><Relationship Id="rId118" Type="http://schemas.openxmlformats.org/officeDocument/2006/relationships/oleObject" Target="embeddings/oleObject55.bin"/><Relationship Id="rId117" Type="http://schemas.openxmlformats.org/officeDocument/2006/relationships/image" Target="media/image54.emf"/><Relationship Id="rId116" Type="http://schemas.openxmlformats.org/officeDocument/2006/relationships/oleObject" Target="embeddings/oleObject54.bin"/><Relationship Id="rId115" Type="http://schemas.openxmlformats.org/officeDocument/2006/relationships/image" Target="media/image53.wmf"/><Relationship Id="rId114" Type="http://schemas.openxmlformats.org/officeDocument/2006/relationships/oleObject" Target="embeddings/oleObject53.bin"/><Relationship Id="rId113" Type="http://schemas.openxmlformats.org/officeDocument/2006/relationships/image" Target="media/image52.emf"/><Relationship Id="rId112" Type="http://schemas.openxmlformats.org/officeDocument/2006/relationships/oleObject" Target="embeddings/oleObject52.bin"/><Relationship Id="rId111" Type="http://schemas.openxmlformats.org/officeDocument/2006/relationships/image" Target="media/image51.emf"/><Relationship Id="rId110" Type="http://schemas.openxmlformats.org/officeDocument/2006/relationships/oleObject" Target="embeddings/oleObject51.bin"/><Relationship Id="rId11" Type="http://schemas.openxmlformats.org/officeDocument/2006/relationships/image" Target="media/image1.emf"/><Relationship Id="rId109" Type="http://schemas.openxmlformats.org/officeDocument/2006/relationships/image" Target="media/image50.emf"/><Relationship Id="rId108" Type="http://schemas.openxmlformats.org/officeDocument/2006/relationships/oleObject" Target="embeddings/oleObject50.bin"/><Relationship Id="rId107" Type="http://schemas.openxmlformats.org/officeDocument/2006/relationships/image" Target="media/image49.emf"/><Relationship Id="rId106" Type="http://schemas.openxmlformats.org/officeDocument/2006/relationships/oleObject" Target="embeddings/oleObject49.bin"/><Relationship Id="rId105" Type="http://schemas.openxmlformats.org/officeDocument/2006/relationships/image" Target="media/image48.wmf"/><Relationship Id="rId104" Type="http://schemas.openxmlformats.org/officeDocument/2006/relationships/oleObject" Target="embeddings/oleObject48.bin"/><Relationship Id="rId103" Type="http://schemas.openxmlformats.org/officeDocument/2006/relationships/image" Target="media/image47.wmf"/><Relationship Id="rId102" Type="http://schemas.openxmlformats.org/officeDocument/2006/relationships/oleObject" Target="embeddings/oleObject47.bin"/><Relationship Id="rId101" Type="http://schemas.openxmlformats.org/officeDocument/2006/relationships/image" Target="media/image46.emf"/><Relationship Id="rId100" Type="http://schemas.openxmlformats.org/officeDocument/2006/relationships/oleObject" Target="embeddings/oleObject46.bin"/><Relationship Id="rId10" Type="http://schemas.openxmlformats.org/officeDocument/2006/relationships/oleObject" Target="embeddings/oleObject1.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2013 - 2022 主题">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Template>
  <Pages>160</Pages>
  <Words>52620</Words>
  <Characters>299938</Characters>
  <Lines>2499</Lines>
  <Paragraphs>703</Paragraphs>
  <TotalTime>3</TotalTime>
  <ScaleCrop>false</ScaleCrop>
  <LinksUpToDate>false</LinksUpToDate>
  <CharactersWithSpaces>351855</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2024-04-23T03:36:00Z</dcterms:created>
  <dc:creator>MCC Support</dc:creator>
  <cp:lastModifiedBy>JY</cp:lastModifiedBy>
  <cp:lastPrinted>2018-08-14T09:59:00Z</cp:lastPrinted>
  <dcterms:modified xsi:type="dcterms:W3CDTF">2024-04-25T04:01:43Z</dcterms:modified>
  <dc:subject>Study on system architecture for next generation real time communication services Phase 2 (Release 19)</dc:subject>
  <dc:title>3GPP TR 23.700-77</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(3)MJMUgMgcD4sxiSuKGJoVsAL1Dz8gaKzv0a/h1vEaG6Z+/SC13WeX3PqpwONKNkFvb7Irjokd_x005f_x000d_
+i/d0ObLrjU4PQmNulX3xTsbC020n4YtufiXWVuCYpbXKLOS4TSuy91z9xlMGeTZH2OXD5PK_x005f_x000d_
GSb5tlPteTm7GSnGHf4kep7RSRkbKD6WNruBFcaHpFfpJkhI7Vi921SlVdkPDrYKl504/LWX_x005f_x000d_
g2P8wGXiEYX7nNa4KO</vt:lpwstr>
  </property>
  <property fmtid="{D5CDD505-2E9C-101B-9397-08002B2CF9AE}" pid="22" name="_2015_ms_pID_7253431">
    <vt:lpwstr>g6pMxXGr9QfAleF/xjAFF0Fz8QBXhIXGLBLBY090aaCE4glFXJOxI2_x005f_x000d_
+I+hhfkIlY1SHgqMh+JQGdS3k6XbATiIXpQ8fz/1sWlwxIsJ0JvuiFOhQLNqcnM1ls5QNmDP_x005f_x000d_
Tk06vyeRexcC2TYxmW73V2fq24B/Dd9tgQsnbI3c50v1K/7hwNyfeQuiq8QuD48vEioYj2sH_x005f_x000d_
nCmQfqNXRfCAkGEH0jGuO+CdyyexH6TMmY5a</vt:lpwstr>
  </property>
  <property fmtid="{D5CDD505-2E9C-101B-9397-08002B2CF9AE}" pid="23" name="_2015_ms_pID_7253432">
    <vt:lpwstr>yw==</vt:lpwstr>
  </property>
  <property fmtid="{D5CDD505-2E9C-101B-9397-08002B2CF9AE}" pid="24" name="KSOProductBuildVer">
    <vt:lpwstr>2052-11.8.2.12085</vt:lpwstr>
  </property>
  <property fmtid="{D5CDD505-2E9C-101B-9397-08002B2CF9AE}" pid="25" name="ICV">
    <vt:lpwstr>8F4F2A280A2141D28BA5213BF1E4AB10</vt:lpwstr>
  </property>
</Properties>
</file>