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3AAFE485" w:rsidR="004F0988" w:rsidRPr="00580EF9" w:rsidRDefault="004F0988" w:rsidP="00D43FD7">
            <w:pPr>
              <w:pStyle w:val="ZA"/>
              <w:framePr w:w="0" w:hRule="auto" w:wrap="auto" w:vAnchor="margin" w:hAnchor="text" w:yAlign="inline"/>
            </w:pPr>
            <w:bookmarkStart w:id="0" w:name="page1"/>
            <w:r w:rsidRPr="00580EF9">
              <w:rPr>
                <w:sz w:val="64"/>
              </w:rPr>
              <w:t xml:space="preserve">3GPP </w:t>
            </w:r>
            <w:r w:rsidR="00580EF9" w:rsidRPr="00580EF9">
              <w:rPr>
                <w:sz w:val="64"/>
              </w:rPr>
              <w:t>TR 23.700</w:t>
            </w:r>
            <w:r w:rsidR="00220B1A">
              <w:rPr>
                <w:sz w:val="64"/>
              </w:rPr>
              <w:t>-76</w:t>
            </w:r>
            <w:r w:rsidRPr="00580EF9">
              <w:rPr>
                <w:sz w:val="64"/>
              </w:rPr>
              <w:t xml:space="preserve"> </w:t>
            </w:r>
            <w:r w:rsidR="00220B1A" w:rsidRPr="00BB66E6">
              <w:t>V</w:t>
            </w:r>
            <w:bookmarkStart w:id="1" w:name="specVersion"/>
            <w:r w:rsidR="00E10638">
              <w:t>1</w:t>
            </w:r>
            <w:r w:rsidR="00220B1A" w:rsidRPr="00BB66E6">
              <w:t>.</w:t>
            </w:r>
            <w:ins w:id="2" w:author="Rapporteur" w:date="2022-10-25T10:04:00Z">
              <w:r w:rsidR="00D43FD7">
                <w:t>3</w:t>
              </w:r>
            </w:ins>
            <w:r w:rsidR="00220B1A" w:rsidRPr="00BB66E6">
              <w:t>.</w:t>
            </w:r>
            <w:bookmarkEnd w:id="1"/>
            <w:r w:rsidR="00220B1A" w:rsidRPr="00BB66E6">
              <w:t xml:space="preserve">0 </w:t>
            </w:r>
            <w:r w:rsidRPr="00580EF9">
              <w:rPr>
                <w:sz w:val="32"/>
              </w:rPr>
              <w:t>(</w:t>
            </w:r>
            <w:bookmarkStart w:id="3" w:name="issueDate"/>
            <w:r w:rsidR="00580EF9" w:rsidRPr="00580EF9">
              <w:rPr>
                <w:sz w:val="32"/>
              </w:rPr>
              <w:t>2022</w:t>
            </w:r>
            <w:r w:rsidRPr="00580EF9">
              <w:rPr>
                <w:sz w:val="32"/>
              </w:rPr>
              <w:t>-</w:t>
            </w:r>
            <w:bookmarkEnd w:id="3"/>
            <w:del w:id="4" w:author="Rapporteur" w:date="2022-10-25T10:05:00Z">
              <w:r w:rsidR="00580EF9" w:rsidRPr="00580EF9" w:rsidDel="00D43FD7">
                <w:rPr>
                  <w:sz w:val="32"/>
                </w:rPr>
                <w:delText>0</w:delText>
              </w:r>
              <w:r w:rsidR="000D6D81" w:rsidDel="00D43FD7">
                <w:rPr>
                  <w:sz w:val="32"/>
                </w:rPr>
                <w:delText>9</w:delText>
              </w:r>
            </w:del>
            <w:ins w:id="5" w:author="Rapporteur" w:date="2022-10-25T10:05:00Z">
              <w:r w:rsidR="00D43FD7">
                <w:rPr>
                  <w:sz w:val="32"/>
                </w:rPr>
                <w:t>10</w:t>
              </w:r>
            </w:ins>
            <w:r w:rsidRPr="00580EF9">
              <w:rPr>
                <w:sz w:val="32"/>
              </w:rPr>
              <w:t>)</w:t>
            </w:r>
          </w:p>
        </w:tc>
      </w:tr>
      <w:tr w:rsidR="004F0988" w14:paraId="0FFD4F19" w14:textId="77777777" w:rsidTr="005E4BB2">
        <w:trPr>
          <w:trHeight w:hRule="exact" w:val="1134"/>
        </w:trPr>
        <w:tc>
          <w:tcPr>
            <w:tcW w:w="10423" w:type="dxa"/>
            <w:gridSpan w:val="2"/>
            <w:shd w:val="clear" w:color="auto" w:fill="auto"/>
          </w:tcPr>
          <w:p w14:paraId="5AB75458" w14:textId="7E36B9B6" w:rsidR="00580EF9" w:rsidRPr="00580EF9" w:rsidRDefault="004F0988" w:rsidP="00580EF9">
            <w:pPr>
              <w:pStyle w:val="ZB"/>
              <w:framePr w:w="0" w:hRule="auto" w:wrap="auto" w:vAnchor="margin" w:hAnchor="text" w:yAlign="inline"/>
            </w:pPr>
            <w:r w:rsidRPr="00580EF9">
              <w:t xml:space="preserve">Technical </w:t>
            </w:r>
            <w:bookmarkStart w:id="6" w:name="spectype2"/>
            <w:r w:rsidR="00580EF9">
              <w:t>Report</w:t>
            </w:r>
            <w:bookmarkEnd w:id="6"/>
            <w:r w:rsidR="00580EF9" w:rsidRPr="00580EF9">
              <w:t xml:space="preserve"> </w:t>
            </w:r>
          </w:p>
          <w:p w14:paraId="462B8E42" w14:textId="4453EF6F" w:rsidR="00BA4B8D" w:rsidRPr="00580EF9" w:rsidRDefault="00BA4B8D" w:rsidP="00BA4B8D">
            <w:pPr>
              <w:pStyle w:val="Guidance"/>
            </w:pPr>
            <w:r w:rsidRPr="00580EF9">
              <w:br/>
            </w:r>
          </w:p>
        </w:tc>
      </w:tr>
      <w:tr w:rsidR="004F0988" w14:paraId="717C4EBE" w14:textId="77777777" w:rsidTr="005E4BB2">
        <w:trPr>
          <w:trHeight w:hRule="exact" w:val="3686"/>
        </w:trPr>
        <w:tc>
          <w:tcPr>
            <w:tcW w:w="10423" w:type="dxa"/>
            <w:gridSpan w:val="2"/>
            <w:shd w:val="clear" w:color="auto" w:fill="auto"/>
          </w:tcPr>
          <w:p w14:paraId="5E95FE74" w14:textId="77777777" w:rsidR="00580EF9" w:rsidRPr="004D3578" w:rsidRDefault="00580EF9" w:rsidP="00580EF9">
            <w:pPr>
              <w:pStyle w:val="ZT"/>
              <w:framePr w:wrap="auto" w:hAnchor="text" w:yAlign="inline"/>
            </w:pPr>
            <w:r w:rsidRPr="004D3578">
              <w:t>3rd Generation Partnership Project;</w:t>
            </w:r>
          </w:p>
          <w:p w14:paraId="3B4FA340" w14:textId="77777777" w:rsidR="00580EF9" w:rsidRPr="00EE50B9" w:rsidRDefault="00580EF9" w:rsidP="00580EF9">
            <w:pPr>
              <w:pStyle w:val="ZT"/>
              <w:framePr w:wrap="auto" w:hAnchor="text" w:yAlign="inline"/>
            </w:pPr>
            <w:r w:rsidRPr="004D3578">
              <w:t xml:space="preserve">Technical Specification Group </w:t>
            </w:r>
            <w:r w:rsidRPr="00656BA2">
              <w:t>Services and System Aspects</w:t>
            </w:r>
            <w:r w:rsidRPr="000C5798">
              <w:t>;</w:t>
            </w:r>
          </w:p>
          <w:p w14:paraId="7936926E" w14:textId="77777777" w:rsidR="00580EF9" w:rsidRPr="00656BA2" w:rsidRDefault="00580EF9" w:rsidP="00580EF9">
            <w:pPr>
              <w:pStyle w:val="ZT"/>
              <w:framePr w:wrap="auto" w:hAnchor="text" w:yAlign="inline"/>
            </w:pPr>
            <w:r>
              <w:t>Study on Ad hoc Group Communication support for Mission Critical S</w:t>
            </w:r>
            <w:r w:rsidRPr="00A80BE9">
              <w:t>ervices</w:t>
            </w:r>
            <w:r w:rsidRPr="00656BA2">
              <w:t>;</w:t>
            </w:r>
          </w:p>
          <w:p w14:paraId="04CAC1E0" w14:textId="556972E5" w:rsidR="004F0988" w:rsidRPr="00133525" w:rsidRDefault="00580EF9" w:rsidP="00580EF9">
            <w:pPr>
              <w:pStyle w:val="ZT"/>
              <w:framePr w:wrap="auto" w:hAnchor="text" w:yAlign="inline"/>
              <w:rPr>
                <w:i/>
                <w:sz w:val="28"/>
              </w:rPr>
            </w:pPr>
            <w:r w:rsidRPr="004D3578">
              <w:t xml:space="preserve"> (</w:t>
            </w:r>
            <w:r w:rsidRPr="000C5798">
              <w:rPr>
                <w:rStyle w:val="ZGSM"/>
              </w:rPr>
              <w:t xml:space="preserve">Release </w:t>
            </w:r>
            <w:r>
              <w:rPr>
                <w:rStyle w:val="ZGSM"/>
              </w:rPr>
              <w:t>18</w:t>
            </w:r>
            <w:r w:rsidR="004F0988"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669CD839" w:rsidR="00D82E6F" w:rsidRDefault="00763980" w:rsidP="00D82E6F">
            <w:pPr>
              <w:rPr>
                <w:i/>
              </w:rPr>
            </w:pPr>
            <w:r>
              <w:rPr>
                <w:i/>
                <w:noProof/>
                <w:lang w:eastAsia="ja-JP"/>
              </w:rPr>
              <w:drawing>
                <wp:inline distT="0" distB="0" distL="0" distR="0" wp14:anchorId="6E429F5D" wp14:editId="006966E4">
                  <wp:extent cx="1290955" cy="7931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90955" cy="793115"/>
                          </a:xfrm>
                          <a:prstGeom prst="rect">
                            <a:avLst/>
                          </a:prstGeom>
                          <a:noFill/>
                          <a:ln>
                            <a:noFill/>
                          </a:ln>
                        </pic:spPr>
                      </pic:pic>
                    </a:graphicData>
                  </a:graphic>
                </wp:inline>
              </w:drawing>
            </w:r>
          </w:p>
        </w:tc>
        <w:tc>
          <w:tcPr>
            <w:tcW w:w="5540" w:type="dxa"/>
            <w:shd w:val="clear" w:color="auto" w:fill="auto"/>
          </w:tcPr>
          <w:p w14:paraId="0E63523F" w14:textId="5B96C786" w:rsidR="00D82E6F" w:rsidRDefault="00763980" w:rsidP="00D82E6F">
            <w:pPr>
              <w:jc w:val="right"/>
            </w:pPr>
            <w:r>
              <w:rPr>
                <w:noProof/>
                <w:lang w:eastAsia="ja-JP"/>
              </w:rPr>
              <w:drawing>
                <wp:inline distT="0" distB="0" distL="0" distR="0" wp14:anchorId="6B8977E6" wp14:editId="7C86D498">
                  <wp:extent cx="1604645" cy="94551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04645" cy="945515"/>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537296AC"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D9DC710" w:rsidR="00E16509" w:rsidRPr="00133525" w:rsidRDefault="00E16509" w:rsidP="00133525">
            <w:pPr>
              <w:pStyle w:val="FP"/>
              <w:jc w:val="center"/>
              <w:rPr>
                <w:noProof/>
                <w:sz w:val="18"/>
              </w:rPr>
            </w:pPr>
            <w:r w:rsidRPr="00133525">
              <w:rPr>
                <w:noProof/>
                <w:sz w:val="18"/>
              </w:rPr>
              <w:t xml:space="preserve">© </w:t>
            </w:r>
            <w:r w:rsidR="00580EF9">
              <w:rPr>
                <w:noProof/>
                <w:sz w:val="18"/>
              </w:rPr>
              <w:t>2022</w:t>
            </w:r>
            <w:r w:rsidRPr="00133525">
              <w:rPr>
                <w:noProof/>
                <w:sz w:val="18"/>
              </w:rPr>
              <w:t>, 3GPP Organizational Partners (ARIB, ATIS, CCSA, ETSI, TSDSI, TTA, TTC).</w:t>
            </w:r>
            <w:bookmarkStart w:id="11" w:name="copyrightaddon"/>
            <w:bookmarkEnd w:id="11"/>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2" w:name="tableOfContents"/>
      <w:bookmarkEnd w:id="12"/>
      <w:r w:rsidRPr="004D3578">
        <w:lastRenderedPageBreak/>
        <w:t>Contents</w:t>
      </w:r>
    </w:p>
    <w:p w14:paraId="3D2BF05B" w14:textId="081DD414" w:rsidR="00063C3A" w:rsidRDefault="00580EF9">
      <w:pPr>
        <w:pStyle w:val="TOC1"/>
        <w:rPr>
          <w:rFonts w:asciiTheme="minorHAnsi" w:eastAsiaTheme="minorEastAsia" w:hAnsiTheme="minorHAnsi" w:cstheme="minorBidi"/>
          <w:szCs w:val="22"/>
          <w:lang w:eastAsia="ja-JP"/>
        </w:rPr>
      </w:pPr>
      <w:r>
        <w:fldChar w:fldCharType="begin"/>
      </w:r>
      <w:r>
        <w:instrText xml:space="preserve"> TOC \o \w "1-9"</w:instrText>
      </w:r>
      <w:r>
        <w:fldChar w:fldCharType="separate"/>
      </w:r>
      <w:r w:rsidR="00063C3A">
        <w:t>Foreword</w:t>
      </w:r>
      <w:r w:rsidR="00063C3A">
        <w:tab/>
      </w:r>
      <w:r w:rsidR="00063C3A">
        <w:fldChar w:fldCharType="begin"/>
      </w:r>
      <w:r w:rsidR="00063C3A">
        <w:instrText xml:space="preserve"> PAGEREF _Toc113304219 \h </w:instrText>
      </w:r>
      <w:r w:rsidR="00063C3A">
        <w:fldChar w:fldCharType="separate"/>
      </w:r>
      <w:r w:rsidR="00063C3A">
        <w:t>5</w:t>
      </w:r>
      <w:r w:rsidR="00063C3A">
        <w:fldChar w:fldCharType="end"/>
      </w:r>
    </w:p>
    <w:p w14:paraId="59B0AB19" w14:textId="508F0725" w:rsidR="00063C3A" w:rsidRDefault="00063C3A">
      <w:pPr>
        <w:pStyle w:val="TOC1"/>
        <w:rPr>
          <w:rFonts w:asciiTheme="minorHAnsi" w:eastAsiaTheme="minorEastAsia" w:hAnsiTheme="minorHAnsi" w:cstheme="minorBidi"/>
          <w:szCs w:val="22"/>
          <w:lang w:eastAsia="ja-JP"/>
        </w:rPr>
      </w:pPr>
      <w:r>
        <w:t>Introduction</w:t>
      </w:r>
      <w:r>
        <w:tab/>
      </w:r>
      <w:r>
        <w:fldChar w:fldCharType="begin"/>
      </w:r>
      <w:r>
        <w:instrText xml:space="preserve"> PAGEREF _Toc113304220 \h </w:instrText>
      </w:r>
      <w:r>
        <w:fldChar w:fldCharType="separate"/>
      </w:r>
      <w:r>
        <w:t>5</w:t>
      </w:r>
      <w:r>
        <w:fldChar w:fldCharType="end"/>
      </w:r>
    </w:p>
    <w:p w14:paraId="69A0C854" w14:textId="675A5543" w:rsidR="00063C3A" w:rsidRDefault="00063C3A">
      <w:pPr>
        <w:pStyle w:val="TOC1"/>
        <w:rPr>
          <w:rFonts w:asciiTheme="minorHAnsi" w:eastAsiaTheme="minorEastAsia" w:hAnsiTheme="minorHAnsi" w:cstheme="minorBidi"/>
          <w:szCs w:val="22"/>
          <w:lang w:eastAsia="ja-JP"/>
        </w:rPr>
      </w:pPr>
      <w:r>
        <w:t>1</w:t>
      </w:r>
      <w:r>
        <w:tab/>
        <w:t>Scope</w:t>
      </w:r>
      <w:r>
        <w:tab/>
      </w:r>
      <w:r>
        <w:fldChar w:fldCharType="begin"/>
      </w:r>
      <w:r>
        <w:instrText xml:space="preserve"> PAGEREF _Toc113304221 \h </w:instrText>
      </w:r>
      <w:r>
        <w:fldChar w:fldCharType="separate"/>
      </w:r>
      <w:r>
        <w:t>6</w:t>
      </w:r>
      <w:r>
        <w:fldChar w:fldCharType="end"/>
      </w:r>
    </w:p>
    <w:p w14:paraId="58322E15" w14:textId="7691D640" w:rsidR="00063C3A" w:rsidRDefault="00063C3A">
      <w:pPr>
        <w:pStyle w:val="TOC1"/>
        <w:rPr>
          <w:rFonts w:asciiTheme="minorHAnsi" w:eastAsiaTheme="minorEastAsia" w:hAnsiTheme="minorHAnsi" w:cstheme="minorBidi"/>
          <w:szCs w:val="22"/>
          <w:lang w:eastAsia="ja-JP"/>
        </w:rPr>
      </w:pPr>
      <w:r>
        <w:t>2</w:t>
      </w:r>
      <w:r>
        <w:tab/>
        <w:t>References</w:t>
      </w:r>
      <w:r>
        <w:tab/>
      </w:r>
      <w:r>
        <w:fldChar w:fldCharType="begin"/>
      </w:r>
      <w:r>
        <w:instrText xml:space="preserve"> PAGEREF _Toc113304222 \h </w:instrText>
      </w:r>
      <w:r>
        <w:fldChar w:fldCharType="separate"/>
      </w:r>
      <w:r>
        <w:t>6</w:t>
      </w:r>
      <w:r>
        <w:fldChar w:fldCharType="end"/>
      </w:r>
    </w:p>
    <w:p w14:paraId="181EC73B" w14:textId="18EC5F25" w:rsidR="00063C3A" w:rsidRDefault="00063C3A">
      <w:pPr>
        <w:pStyle w:val="TOC1"/>
        <w:rPr>
          <w:rFonts w:asciiTheme="minorHAnsi" w:eastAsiaTheme="minorEastAsia" w:hAnsiTheme="minorHAnsi" w:cstheme="minorBidi"/>
          <w:szCs w:val="22"/>
          <w:lang w:eastAsia="ja-JP"/>
        </w:rPr>
      </w:pPr>
      <w:r>
        <w:t>3</w:t>
      </w:r>
      <w:r>
        <w:tab/>
        <w:t>Definitions of terms, symbols and abbreviations</w:t>
      </w:r>
      <w:r>
        <w:tab/>
      </w:r>
      <w:r>
        <w:fldChar w:fldCharType="begin"/>
      </w:r>
      <w:r>
        <w:instrText xml:space="preserve"> PAGEREF _Toc113304223 \h </w:instrText>
      </w:r>
      <w:r>
        <w:fldChar w:fldCharType="separate"/>
      </w:r>
      <w:r>
        <w:t>6</w:t>
      </w:r>
      <w:r>
        <w:fldChar w:fldCharType="end"/>
      </w:r>
    </w:p>
    <w:p w14:paraId="6FCDCF9D" w14:textId="113CBF5E" w:rsidR="00063C3A" w:rsidRDefault="00063C3A">
      <w:pPr>
        <w:pStyle w:val="TOC2"/>
        <w:rPr>
          <w:rFonts w:asciiTheme="minorHAnsi" w:eastAsiaTheme="minorEastAsia" w:hAnsiTheme="minorHAnsi" w:cstheme="minorBidi"/>
          <w:sz w:val="22"/>
          <w:szCs w:val="22"/>
          <w:lang w:eastAsia="ja-JP"/>
        </w:rPr>
      </w:pPr>
      <w:r>
        <w:t>3.1</w:t>
      </w:r>
      <w:r>
        <w:tab/>
        <w:t>Terms</w:t>
      </w:r>
      <w:r>
        <w:tab/>
      </w:r>
      <w:r>
        <w:fldChar w:fldCharType="begin"/>
      </w:r>
      <w:r>
        <w:instrText xml:space="preserve"> PAGEREF _Toc113304224 \h </w:instrText>
      </w:r>
      <w:r>
        <w:fldChar w:fldCharType="separate"/>
      </w:r>
      <w:r>
        <w:t>6</w:t>
      </w:r>
      <w:r>
        <w:fldChar w:fldCharType="end"/>
      </w:r>
    </w:p>
    <w:p w14:paraId="45A2A82E" w14:textId="6886434B" w:rsidR="00063C3A" w:rsidRDefault="00063C3A">
      <w:pPr>
        <w:pStyle w:val="TOC2"/>
        <w:rPr>
          <w:rFonts w:asciiTheme="minorHAnsi" w:eastAsiaTheme="minorEastAsia" w:hAnsiTheme="minorHAnsi" w:cstheme="minorBidi"/>
          <w:sz w:val="22"/>
          <w:szCs w:val="22"/>
          <w:lang w:eastAsia="ja-JP"/>
        </w:rPr>
      </w:pPr>
      <w:r>
        <w:t>3.2</w:t>
      </w:r>
      <w:r>
        <w:tab/>
        <w:t>Symbols</w:t>
      </w:r>
      <w:r>
        <w:tab/>
      </w:r>
      <w:r>
        <w:fldChar w:fldCharType="begin"/>
      </w:r>
      <w:r>
        <w:instrText xml:space="preserve"> PAGEREF _Toc113304225 \h </w:instrText>
      </w:r>
      <w:r>
        <w:fldChar w:fldCharType="separate"/>
      </w:r>
      <w:r>
        <w:t>6</w:t>
      </w:r>
      <w:r>
        <w:fldChar w:fldCharType="end"/>
      </w:r>
    </w:p>
    <w:p w14:paraId="0C1AC727" w14:textId="2D7DA51B" w:rsidR="00063C3A" w:rsidRDefault="00063C3A">
      <w:pPr>
        <w:pStyle w:val="TOC2"/>
        <w:rPr>
          <w:rFonts w:asciiTheme="minorHAnsi" w:eastAsiaTheme="minorEastAsia" w:hAnsiTheme="minorHAnsi" w:cstheme="minorBidi"/>
          <w:sz w:val="22"/>
          <w:szCs w:val="22"/>
          <w:lang w:eastAsia="ja-JP"/>
        </w:rPr>
      </w:pPr>
      <w:r>
        <w:t>3.3</w:t>
      </w:r>
      <w:r>
        <w:tab/>
        <w:t>Abbreviations</w:t>
      </w:r>
      <w:r>
        <w:tab/>
      </w:r>
      <w:r>
        <w:fldChar w:fldCharType="begin"/>
      </w:r>
      <w:r>
        <w:instrText xml:space="preserve"> PAGEREF _Toc113304226 \h </w:instrText>
      </w:r>
      <w:r>
        <w:fldChar w:fldCharType="separate"/>
      </w:r>
      <w:r>
        <w:t>7</w:t>
      </w:r>
      <w:r>
        <w:fldChar w:fldCharType="end"/>
      </w:r>
    </w:p>
    <w:p w14:paraId="7A56DFDB" w14:textId="4822B142" w:rsidR="00063C3A" w:rsidRDefault="00063C3A">
      <w:pPr>
        <w:pStyle w:val="TOC1"/>
        <w:rPr>
          <w:rFonts w:asciiTheme="minorHAnsi" w:eastAsiaTheme="minorEastAsia" w:hAnsiTheme="minorHAnsi" w:cstheme="minorBidi"/>
          <w:szCs w:val="22"/>
          <w:lang w:eastAsia="ja-JP"/>
        </w:rPr>
      </w:pPr>
      <w:r>
        <w:t>4</w:t>
      </w:r>
      <w:r>
        <w:tab/>
        <w:t>Key issues</w:t>
      </w:r>
      <w:r>
        <w:tab/>
      </w:r>
      <w:r>
        <w:fldChar w:fldCharType="begin"/>
      </w:r>
      <w:r>
        <w:instrText xml:space="preserve"> PAGEREF _Toc113304227 \h </w:instrText>
      </w:r>
      <w:r>
        <w:fldChar w:fldCharType="separate"/>
      </w:r>
      <w:r>
        <w:t>7</w:t>
      </w:r>
      <w:r>
        <w:fldChar w:fldCharType="end"/>
      </w:r>
    </w:p>
    <w:p w14:paraId="71D6D9B4" w14:textId="66CCA151" w:rsidR="00063C3A" w:rsidRDefault="00063C3A">
      <w:pPr>
        <w:pStyle w:val="TOC2"/>
        <w:rPr>
          <w:rFonts w:asciiTheme="minorHAnsi" w:eastAsiaTheme="minorEastAsia" w:hAnsiTheme="minorHAnsi" w:cstheme="minorBidi"/>
          <w:sz w:val="22"/>
          <w:szCs w:val="22"/>
          <w:lang w:eastAsia="ja-JP"/>
        </w:rPr>
      </w:pPr>
      <w:r>
        <w:t>4.1</w:t>
      </w:r>
      <w:r>
        <w:tab/>
        <w:t>Key issue 1 – Ad hoc group communication</w:t>
      </w:r>
      <w:r>
        <w:tab/>
      </w:r>
      <w:r>
        <w:fldChar w:fldCharType="begin"/>
      </w:r>
      <w:r>
        <w:instrText xml:space="preserve"> PAGEREF _Toc113304228 \h </w:instrText>
      </w:r>
      <w:r>
        <w:fldChar w:fldCharType="separate"/>
      </w:r>
      <w:r>
        <w:t>7</w:t>
      </w:r>
      <w:r>
        <w:fldChar w:fldCharType="end"/>
      </w:r>
    </w:p>
    <w:p w14:paraId="5A6AC60D" w14:textId="327AC162" w:rsidR="00063C3A" w:rsidRDefault="00063C3A">
      <w:pPr>
        <w:pStyle w:val="TOC2"/>
        <w:rPr>
          <w:rFonts w:asciiTheme="minorHAnsi" w:eastAsiaTheme="minorEastAsia" w:hAnsiTheme="minorHAnsi" w:cstheme="minorBidi"/>
          <w:sz w:val="22"/>
          <w:szCs w:val="22"/>
          <w:lang w:eastAsia="ja-JP"/>
        </w:rPr>
      </w:pPr>
      <w:r>
        <w:t>4.2</w:t>
      </w:r>
      <w:r>
        <w:tab/>
        <w:t>Key issue 2 – Network topology hiding from MC service client while establishing Ad hoc group communication</w:t>
      </w:r>
      <w:r>
        <w:tab/>
      </w:r>
      <w:r>
        <w:fldChar w:fldCharType="begin"/>
      </w:r>
      <w:r>
        <w:instrText xml:space="preserve"> PAGEREF _Toc113304229 \h </w:instrText>
      </w:r>
      <w:r>
        <w:fldChar w:fldCharType="separate"/>
      </w:r>
      <w:r>
        <w:t>7</w:t>
      </w:r>
      <w:r>
        <w:fldChar w:fldCharType="end"/>
      </w:r>
    </w:p>
    <w:p w14:paraId="4D3CBDB5" w14:textId="2BCC0117" w:rsidR="00063C3A" w:rsidRDefault="00063C3A">
      <w:pPr>
        <w:pStyle w:val="TOC2"/>
        <w:rPr>
          <w:rFonts w:asciiTheme="minorHAnsi" w:eastAsiaTheme="minorEastAsia" w:hAnsiTheme="minorHAnsi" w:cstheme="minorBidi"/>
          <w:sz w:val="22"/>
          <w:szCs w:val="22"/>
          <w:lang w:eastAsia="ja-JP"/>
        </w:rPr>
      </w:pPr>
      <w:r>
        <w:t>4.3</w:t>
      </w:r>
      <w:r>
        <w:tab/>
        <w:t>Key issue 3 – Configuration parameters for Ad hoc group communication</w:t>
      </w:r>
      <w:r>
        <w:tab/>
      </w:r>
      <w:r>
        <w:fldChar w:fldCharType="begin"/>
      </w:r>
      <w:r>
        <w:instrText xml:space="preserve"> PAGEREF _Toc113304230 \h </w:instrText>
      </w:r>
      <w:r>
        <w:fldChar w:fldCharType="separate"/>
      </w:r>
      <w:r>
        <w:t>8</w:t>
      </w:r>
      <w:r>
        <w:fldChar w:fldCharType="end"/>
      </w:r>
    </w:p>
    <w:p w14:paraId="2E46B28E" w14:textId="60E97C93" w:rsidR="00063C3A" w:rsidRDefault="00063C3A">
      <w:pPr>
        <w:pStyle w:val="TOC2"/>
        <w:rPr>
          <w:rFonts w:asciiTheme="minorHAnsi" w:eastAsiaTheme="minorEastAsia" w:hAnsiTheme="minorHAnsi" w:cstheme="minorBidi"/>
          <w:sz w:val="22"/>
          <w:szCs w:val="22"/>
          <w:lang w:eastAsia="ja-JP"/>
        </w:rPr>
      </w:pPr>
      <w:r>
        <w:t>4.4</w:t>
      </w:r>
      <w:r>
        <w:tab/>
        <w:t>Key issue 4 – Modifying participants list of on-going ad hoc group communication</w:t>
      </w:r>
      <w:r>
        <w:tab/>
      </w:r>
      <w:r>
        <w:fldChar w:fldCharType="begin"/>
      </w:r>
      <w:r>
        <w:instrText xml:space="preserve"> PAGEREF _Toc113304231 \h </w:instrText>
      </w:r>
      <w:r>
        <w:fldChar w:fldCharType="separate"/>
      </w:r>
      <w:r>
        <w:t>8</w:t>
      </w:r>
      <w:r>
        <w:fldChar w:fldCharType="end"/>
      </w:r>
    </w:p>
    <w:p w14:paraId="693CB758" w14:textId="6FDBB6C6" w:rsidR="00063C3A" w:rsidRDefault="00063C3A">
      <w:pPr>
        <w:pStyle w:val="TOC2"/>
        <w:rPr>
          <w:rFonts w:asciiTheme="minorHAnsi" w:eastAsiaTheme="minorEastAsia" w:hAnsiTheme="minorHAnsi" w:cstheme="minorBidi"/>
          <w:sz w:val="22"/>
          <w:szCs w:val="22"/>
          <w:lang w:eastAsia="ja-JP"/>
        </w:rPr>
      </w:pPr>
      <w:r>
        <w:t>4.5</w:t>
      </w:r>
      <w:r>
        <w:tab/>
        <w:t>Key issue 5 – Ad hoc group emergency alert</w:t>
      </w:r>
      <w:r>
        <w:tab/>
      </w:r>
      <w:r>
        <w:fldChar w:fldCharType="begin"/>
      </w:r>
      <w:r>
        <w:instrText xml:space="preserve"> PAGEREF _Toc113304232 \h </w:instrText>
      </w:r>
      <w:r>
        <w:fldChar w:fldCharType="separate"/>
      </w:r>
      <w:r>
        <w:t>8</w:t>
      </w:r>
      <w:r>
        <w:fldChar w:fldCharType="end"/>
      </w:r>
    </w:p>
    <w:p w14:paraId="595288ED" w14:textId="2A1BCD5C" w:rsidR="00063C3A" w:rsidRDefault="00063C3A">
      <w:pPr>
        <w:pStyle w:val="TOC1"/>
        <w:rPr>
          <w:rFonts w:asciiTheme="minorHAnsi" w:eastAsiaTheme="minorEastAsia" w:hAnsiTheme="minorHAnsi" w:cstheme="minorBidi"/>
          <w:szCs w:val="22"/>
          <w:lang w:eastAsia="ja-JP"/>
        </w:rPr>
      </w:pPr>
      <w:r>
        <w:t>5</w:t>
      </w:r>
      <w:r>
        <w:tab/>
        <w:t>Architectural requirements</w:t>
      </w:r>
      <w:r>
        <w:tab/>
      </w:r>
      <w:r>
        <w:fldChar w:fldCharType="begin"/>
      </w:r>
      <w:r>
        <w:instrText xml:space="preserve"> PAGEREF _Toc113304233 \h </w:instrText>
      </w:r>
      <w:r>
        <w:fldChar w:fldCharType="separate"/>
      </w:r>
      <w:r>
        <w:t>9</w:t>
      </w:r>
      <w:r>
        <w:fldChar w:fldCharType="end"/>
      </w:r>
    </w:p>
    <w:p w14:paraId="4E5BE3C2" w14:textId="103111AF" w:rsidR="00063C3A" w:rsidRDefault="00063C3A">
      <w:pPr>
        <w:pStyle w:val="TOC1"/>
        <w:rPr>
          <w:rFonts w:asciiTheme="minorHAnsi" w:eastAsiaTheme="minorEastAsia" w:hAnsiTheme="minorHAnsi" w:cstheme="minorBidi"/>
          <w:szCs w:val="22"/>
          <w:lang w:eastAsia="ja-JP"/>
        </w:rPr>
      </w:pPr>
      <w:r>
        <w:t>6</w:t>
      </w:r>
      <w:r>
        <w:tab/>
        <w:t>Architectural enhancements</w:t>
      </w:r>
      <w:r>
        <w:tab/>
      </w:r>
      <w:r>
        <w:fldChar w:fldCharType="begin"/>
      </w:r>
      <w:r>
        <w:instrText xml:space="preserve"> PAGEREF _Toc113304234 \h </w:instrText>
      </w:r>
      <w:r>
        <w:fldChar w:fldCharType="separate"/>
      </w:r>
      <w:r>
        <w:t>9</w:t>
      </w:r>
      <w:r>
        <w:fldChar w:fldCharType="end"/>
      </w:r>
    </w:p>
    <w:p w14:paraId="363D6663" w14:textId="5E402106" w:rsidR="00063C3A" w:rsidRDefault="00063C3A">
      <w:pPr>
        <w:pStyle w:val="TOC1"/>
        <w:rPr>
          <w:rFonts w:asciiTheme="minorHAnsi" w:eastAsiaTheme="minorEastAsia" w:hAnsiTheme="minorHAnsi" w:cstheme="minorBidi"/>
          <w:szCs w:val="22"/>
          <w:lang w:eastAsia="ja-JP"/>
        </w:rPr>
      </w:pPr>
      <w:r>
        <w:t>7</w:t>
      </w:r>
      <w:r>
        <w:tab/>
        <w:t>Solutions</w:t>
      </w:r>
      <w:r>
        <w:tab/>
      </w:r>
      <w:r>
        <w:fldChar w:fldCharType="begin"/>
      </w:r>
      <w:r>
        <w:instrText xml:space="preserve"> PAGEREF _Toc113304235 \h </w:instrText>
      </w:r>
      <w:r>
        <w:fldChar w:fldCharType="separate"/>
      </w:r>
      <w:r>
        <w:t>9</w:t>
      </w:r>
      <w:r>
        <w:fldChar w:fldCharType="end"/>
      </w:r>
    </w:p>
    <w:p w14:paraId="6C8DC6CB" w14:textId="683C6471" w:rsidR="00063C3A" w:rsidRDefault="00063C3A">
      <w:pPr>
        <w:pStyle w:val="TOC2"/>
        <w:rPr>
          <w:rFonts w:asciiTheme="minorHAnsi" w:eastAsiaTheme="minorEastAsia" w:hAnsiTheme="minorHAnsi" w:cstheme="minorBidi"/>
          <w:sz w:val="22"/>
          <w:szCs w:val="22"/>
          <w:lang w:eastAsia="ja-JP"/>
        </w:rPr>
      </w:pPr>
      <w:r w:rsidRPr="00FA2BF3">
        <w:rPr>
          <w:rFonts w:eastAsia="SimSun"/>
        </w:rPr>
        <w:t>7.1</w:t>
      </w:r>
      <w:r w:rsidRPr="00FA2BF3">
        <w:rPr>
          <w:rFonts w:eastAsia="SimSun"/>
        </w:rPr>
        <w:tab/>
        <w:t xml:space="preserve">Solution 1: </w:t>
      </w:r>
      <w:r>
        <w:t>Ad hoc group communication set up for MCX service</w:t>
      </w:r>
      <w:r>
        <w:tab/>
      </w:r>
      <w:r>
        <w:fldChar w:fldCharType="begin"/>
      </w:r>
      <w:r>
        <w:instrText xml:space="preserve"> PAGEREF _Toc113304236 \h </w:instrText>
      </w:r>
      <w:r>
        <w:fldChar w:fldCharType="separate"/>
      </w:r>
      <w:r>
        <w:t>9</w:t>
      </w:r>
      <w:r>
        <w:fldChar w:fldCharType="end"/>
      </w:r>
    </w:p>
    <w:p w14:paraId="161049FE" w14:textId="1043FAFF" w:rsidR="00063C3A" w:rsidRDefault="00063C3A">
      <w:pPr>
        <w:pStyle w:val="TOC3"/>
        <w:rPr>
          <w:rFonts w:asciiTheme="minorHAnsi" w:eastAsiaTheme="minorEastAsia" w:hAnsiTheme="minorHAnsi" w:cstheme="minorBidi"/>
          <w:sz w:val="22"/>
          <w:szCs w:val="22"/>
          <w:lang w:eastAsia="ja-JP"/>
        </w:rPr>
      </w:pPr>
      <w:r>
        <w:t>7.1.1</w:t>
      </w:r>
      <w:r>
        <w:tab/>
        <w:t>General</w:t>
      </w:r>
      <w:r>
        <w:tab/>
      </w:r>
      <w:r>
        <w:fldChar w:fldCharType="begin"/>
      </w:r>
      <w:r>
        <w:instrText xml:space="preserve"> PAGEREF _Toc113304237 \h </w:instrText>
      </w:r>
      <w:r>
        <w:fldChar w:fldCharType="separate"/>
      </w:r>
      <w:r>
        <w:t>9</w:t>
      </w:r>
      <w:r>
        <w:fldChar w:fldCharType="end"/>
      </w:r>
    </w:p>
    <w:p w14:paraId="09F34CA6" w14:textId="7306DBD4" w:rsidR="00063C3A" w:rsidRDefault="00063C3A">
      <w:pPr>
        <w:pStyle w:val="TOC3"/>
        <w:rPr>
          <w:rFonts w:asciiTheme="minorHAnsi" w:eastAsiaTheme="minorEastAsia" w:hAnsiTheme="minorHAnsi" w:cstheme="minorBidi"/>
          <w:sz w:val="22"/>
          <w:szCs w:val="22"/>
          <w:lang w:eastAsia="ja-JP"/>
        </w:rPr>
      </w:pPr>
      <w:r w:rsidRPr="00FA2BF3">
        <w:rPr>
          <w:rFonts w:eastAsia="SimSun"/>
        </w:rPr>
        <w:t>7.1.2</w:t>
      </w:r>
      <w:r w:rsidRPr="00FA2BF3">
        <w:rPr>
          <w:rFonts w:eastAsia="SimSun"/>
        </w:rPr>
        <w:tab/>
        <w:t>Information flows</w:t>
      </w:r>
      <w:r>
        <w:tab/>
      </w:r>
      <w:r>
        <w:fldChar w:fldCharType="begin"/>
      </w:r>
      <w:r>
        <w:instrText xml:space="preserve"> PAGEREF _Toc113304238 \h </w:instrText>
      </w:r>
      <w:r>
        <w:fldChar w:fldCharType="separate"/>
      </w:r>
      <w:r>
        <w:t>9</w:t>
      </w:r>
      <w:r>
        <w:fldChar w:fldCharType="end"/>
      </w:r>
    </w:p>
    <w:p w14:paraId="55D038B2" w14:textId="1178E7BD" w:rsidR="00063C3A" w:rsidRDefault="00063C3A">
      <w:pPr>
        <w:pStyle w:val="TOC4"/>
        <w:rPr>
          <w:rFonts w:asciiTheme="minorHAnsi" w:eastAsiaTheme="minorEastAsia" w:hAnsiTheme="minorHAnsi" w:cstheme="minorBidi"/>
          <w:sz w:val="22"/>
          <w:szCs w:val="22"/>
          <w:lang w:eastAsia="ja-JP"/>
        </w:rPr>
      </w:pPr>
      <w:r>
        <w:t>7.1.2.1</w:t>
      </w:r>
      <w:r>
        <w:tab/>
        <w:t>Ad hoc group communication request</w:t>
      </w:r>
      <w:r>
        <w:rPr>
          <w:lang w:eastAsia="zh-CN"/>
        </w:rPr>
        <w:t xml:space="preserve"> </w:t>
      </w:r>
      <w:r>
        <w:t>(MC service client – MC service server)</w:t>
      </w:r>
      <w:r>
        <w:tab/>
      </w:r>
      <w:r>
        <w:fldChar w:fldCharType="begin"/>
      </w:r>
      <w:r>
        <w:instrText xml:space="preserve"> PAGEREF _Toc113304239 \h </w:instrText>
      </w:r>
      <w:r>
        <w:fldChar w:fldCharType="separate"/>
      </w:r>
      <w:r>
        <w:t>9</w:t>
      </w:r>
      <w:r>
        <w:fldChar w:fldCharType="end"/>
      </w:r>
    </w:p>
    <w:p w14:paraId="301BEDF1" w14:textId="214609C5" w:rsidR="00063C3A" w:rsidRDefault="00063C3A">
      <w:pPr>
        <w:pStyle w:val="TOC4"/>
        <w:rPr>
          <w:rFonts w:asciiTheme="minorHAnsi" w:eastAsiaTheme="minorEastAsia" w:hAnsiTheme="minorHAnsi" w:cstheme="minorBidi"/>
          <w:sz w:val="22"/>
          <w:szCs w:val="22"/>
          <w:lang w:eastAsia="ja-JP"/>
        </w:rPr>
      </w:pPr>
      <w:r>
        <w:t>7.1.2.2</w:t>
      </w:r>
      <w:r>
        <w:tab/>
        <w:t>Ad hoc group communication request return</w:t>
      </w:r>
      <w:r>
        <w:rPr>
          <w:lang w:eastAsia="zh-CN"/>
        </w:rPr>
        <w:t xml:space="preserve"> </w:t>
      </w:r>
      <w:r>
        <w:t>(MC service server – MC service client)</w:t>
      </w:r>
      <w:r>
        <w:tab/>
      </w:r>
      <w:r>
        <w:fldChar w:fldCharType="begin"/>
      </w:r>
      <w:r>
        <w:instrText xml:space="preserve"> PAGEREF _Toc113304240 \h </w:instrText>
      </w:r>
      <w:r>
        <w:fldChar w:fldCharType="separate"/>
      </w:r>
      <w:r>
        <w:t>12</w:t>
      </w:r>
      <w:r>
        <w:fldChar w:fldCharType="end"/>
      </w:r>
    </w:p>
    <w:p w14:paraId="3A83F1E5" w14:textId="39095481" w:rsidR="00063C3A" w:rsidRDefault="00063C3A">
      <w:pPr>
        <w:pStyle w:val="TOC4"/>
        <w:rPr>
          <w:rFonts w:asciiTheme="minorHAnsi" w:eastAsiaTheme="minorEastAsia" w:hAnsiTheme="minorHAnsi" w:cstheme="minorBidi"/>
          <w:sz w:val="22"/>
          <w:szCs w:val="22"/>
          <w:lang w:eastAsia="ja-JP"/>
        </w:rPr>
      </w:pPr>
      <w:r>
        <w:t>7.1.2.3</w:t>
      </w:r>
      <w:r>
        <w:tab/>
        <w:t xml:space="preserve">AHGC share </w:t>
      </w:r>
      <w:r>
        <w:rPr>
          <w:lang w:eastAsia="zh-CN"/>
        </w:rPr>
        <w:t>security material</w:t>
      </w:r>
      <w:r>
        <w:t xml:space="preserve"> command</w:t>
      </w:r>
      <w:r>
        <w:rPr>
          <w:lang w:eastAsia="zh-CN"/>
        </w:rPr>
        <w:t xml:space="preserve"> </w:t>
      </w:r>
      <w:r>
        <w:t>(MC service client – MC service server</w:t>
      </w:r>
      <w:r>
        <w:rPr>
          <w:lang w:eastAsia="zh-CN"/>
        </w:rPr>
        <w:t>)</w:t>
      </w:r>
      <w:r>
        <w:tab/>
      </w:r>
      <w:r>
        <w:fldChar w:fldCharType="begin"/>
      </w:r>
      <w:r>
        <w:instrText xml:space="preserve"> PAGEREF _Toc113304241 \h </w:instrText>
      </w:r>
      <w:r>
        <w:fldChar w:fldCharType="separate"/>
      </w:r>
      <w:r>
        <w:t>12</w:t>
      </w:r>
      <w:r>
        <w:fldChar w:fldCharType="end"/>
      </w:r>
    </w:p>
    <w:p w14:paraId="72E3B2A2" w14:textId="2B118D12" w:rsidR="00063C3A" w:rsidRDefault="00063C3A">
      <w:pPr>
        <w:pStyle w:val="TOC4"/>
        <w:rPr>
          <w:rFonts w:asciiTheme="minorHAnsi" w:eastAsiaTheme="minorEastAsia" w:hAnsiTheme="minorHAnsi" w:cstheme="minorBidi"/>
          <w:sz w:val="22"/>
          <w:szCs w:val="22"/>
          <w:lang w:eastAsia="ja-JP"/>
        </w:rPr>
      </w:pPr>
      <w:r>
        <w:t>7.1.2.4</w:t>
      </w:r>
      <w:r>
        <w:tab/>
        <w:t>Ad hoc group communication request</w:t>
      </w:r>
      <w:r>
        <w:rPr>
          <w:lang w:eastAsia="zh-CN"/>
        </w:rPr>
        <w:t xml:space="preserve"> </w:t>
      </w:r>
      <w:r>
        <w:t>(MC service server – MC service client)</w:t>
      </w:r>
      <w:r>
        <w:tab/>
      </w:r>
      <w:r>
        <w:fldChar w:fldCharType="begin"/>
      </w:r>
      <w:r>
        <w:instrText xml:space="preserve"> PAGEREF _Toc113304242 \h </w:instrText>
      </w:r>
      <w:r>
        <w:fldChar w:fldCharType="separate"/>
      </w:r>
      <w:r>
        <w:t>13</w:t>
      </w:r>
      <w:r>
        <w:fldChar w:fldCharType="end"/>
      </w:r>
    </w:p>
    <w:p w14:paraId="2448E5E4" w14:textId="2F7F9659" w:rsidR="00063C3A" w:rsidRDefault="00063C3A">
      <w:pPr>
        <w:pStyle w:val="TOC4"/>
        <w:rPr>
          <w:rFonts w:asciiTheme="minorHAnsi" w:eastAsiaTheme="minorEastAsia" w:hAnsiTheme="minorHAnsi" w:cstheme="minorBidi"/>
          <w:sz w:val="22"/>
          <w:szCs w:val="22"/>
          <w:lang w:eastAsia="ja-JP"/>
        </w:rPr>
      </w:pPr>
      <w:r>
        <w:t>7.1.2.</w:t>
      </w:r>
      <w:r>
        <w:rPr>
          <w:lang w:eastAsia="zh-CN"/>
        </w:rPr>
        <w:t>5</w:t>
      </w:r>
      <w:r>
        <w:tab/>
        <w:t>Ad hoc group communication response</w:t>
      </w:r>
      <w:r>
        <w:rPr>
          <w:lang w:eastAsia="zh-CN"/>
        </w:rPr>
        <w:t xml:space="preserve"> </w:t>
      </w:r>
      <w:r>
        <w:t>(MC service server – MC service client)</w:t>
      </w:r>
      <w:r>
        <w:tab/>
      </w:r>
      <w:r>
        <w:fldChar w:fldCharType="begin"/>
      </w:r>
      <w:r>
        <w:instrText xml:space="preserve"> PAGEREF _Toc113304243 \h </w:instrText>
      </w:r>
      <w:r>
        <w:fldChar w:fldCharType="separate"/>
      </w:r>
      <w:r>
        <w:t>14</w:t>
      </w:r>
      <w:r>
        <w:fldChar w:fldCharType="end"/>
      </w:r>
    </w:p>
    <w:p w14:paraId="1BA82B2E" w14:textId="0CE50D01" w:rsidR="00063C3A" w:rsidRDefault="00063C3A">
      <w:pPr>
        <w:pStyle w:val="TOC4"/>
        <w:rPr>
          <w:rFonts w:asciiTheme="minorHAnsi" w:eastAsiaTheme="minorEastAsia" w:hAnsiTheme="minorHAnsi" w:cstheme="minorBidi"/>
          <w:sz w:val="22"/>
          <w:szCs w:val="22"/>
          <w:lang w:eastAsia="ja-JP"/>
        </w:rPr>
      </w:pPr>
      <w:r>
        <w:t>7.1.2.6</w:t>
      </w:r>
      <w:r>
        <w:tab/>
        <w:t>Ad hoc group communication response</w:t>
      </w:r>
      <w:r>
        <w:rPr>
          <w:lang w:eastAsia="zh-CN"/>
        </w:rPr>
        <w:t xml:space="preserve"> </w:t>
      </w:r>
      <w:r>
        <w:t>(MC service client – MC service server)</w:t>
      </w:r>
      <w:r>
        <w:tab/>
      </w:r>
      <w:r>
        <w:fldChar w:fldCharType="begin"/>
      </w:r>
      <w:r>
        <w:instrText xml:space="preserve"> PAGEREF _Toc113304244 \h </w:instrText>
      </w:r>
      <w:r>
        <w:fldChar w:fldCharType="separate"/>
      </w:r>
      <w:r>
        <w:t>14</w:t>
      </w:r>
      <w:r>
        <w:fldChar w:fldCharType="end"/>
      </w:r>
    </w:p>
    <w:p w14:paraId="1D8D44E7" w14:textId="749DE79B" w:rsidR="00063C3A" w:rsidRDefault="00063C3A">
      <w:pPr>
        <w:pStyle w:val="TOC4"/>
        <w:rPr>
          <w:rFonts w:asciiTheme="minorHAnsi" w:eastAsiaTheme="minorEastAsia" w:hAnsiTheme="minorHAnsi" w:cstheme="minorBidi"/>
          <w:sz w:val="22"/>
          <w:szCs w:val="22"/>
          <w:lang w:eastAsia="ja-JP"/>
        </w:rPr>
      </w:pPr>
      <w:r>
        <w:t>7.1.2.7</w:t>
      </w:r>
      <w:r>
        <w:tab/>
        <w:t>Ad hoc group communication release request</w:t>
      </w:r>
      <w:r>
        <w:rPr>
          <w:lang w:eastAsia="zh-CN"/>
        </w:rPr>
        <w:t xml:space="preserve"> </w:t>
      </w:r>
      <w:r>
        <w:t>(MC service server – MC service client)</w:t>
      </w:r>
      <w:r>
        <w:tab/>
      </w:r>
      <w:r>
        <w:fldChar w:fldCharType="begin"/>
      </w:r>
      <w:r>
        <w:instrText xml:space="preserve"> PAGEREF _Toc113304245 \h </w:instrText>
      </w:r>
      <w:r>
        <w:fldChar w:fldCharType="separate"/>
      </w:r>
      <w:r>
        <w:t>14</w:t>
      </w:r>
      <w:r>
        <w:fldChar w:fldCharType="end"/>
      </w:r>
    </w:p>
    <w:p w14:paraId="4F990671" w14:textId="16765B28" w:rsidR="00063C3A" w:rsidRDefault="00063C3A">
      <w:pPr>
        <w:pStyle w:val="TOC4"/>
        <w:rPr>
          <w:rFonts w:asciiTheme="minorHAnsi" w:eastAsiaTheme="minorEastAsia" w:hAnsiTheme="minorHAnsi" w:cstheme="minorBidi"/>
          <w:sz w:val="22"/>
          <w:szCs w:val="22"/>
          <w:lang w:eastAsia="ja-JP"/>
        </w:rPr>
      </w:pPr>
      <w:r>
        <w:t>7.1.2.8</w:t>
      </w:r>
      <w:r>
        <w:tab/>
        <w:t>Ad hoc group communication release response</w:t>
      </w:r>
      <w:r>
        <w:rPr>
          <w:lang w:eastAsia="zh-CN"/>
        </w:rPr>
        <w:t xml:space="preserve"> </w:t>
      </w:r>
      <w:r>
        <w:t>(MC service client – MC service server)</w:t>
      </w:r>
      <w:r>
        <w:tab/>
      </w:r>
      <w:r>
        <w:fldChar w:fldCharType="begin"/>
      </w:r>
      <w:r>
        <w:instrText xml:space="preserve"> PAGEREF _Toc113304246 \h </w:instrText>
      </w:r>
      <w:r>
        <w:fldChar w:fldCharType="separate"/>
      </w:r>
      <w:r>
        <w:t>15</w:t>
      </w:r>
      <w:r>
        <w:fldChar w:fldCharType="end"/>
      </w:r>
    </w:p>
    <w:p w14:paraId="3C99038E" w14:textId="14FADE3B" w:rsidR="00063C3A" w:rsidRDefault="00063C3A">
      <w:pPr>
        <w:pStyle w:val="TOC4"/>
        <w:rPr>
          <w:rFonts w:asciiTheme="minorHAnsi" w:eastAsiaTheme="minorEastAsia" w:hAnsiTheme="minorHAnsi" w:cstheme="minorBidi"/>
          <w:sz w:val="22"/>
          <w:szCs w:val="22"/>
          <w:lang w:eastAsia="ja-JP"/>
        </w:rPr>
      </w:pPr>
      <w:r>
        <w:t>7.1.2.9</w:t>
      </w:r>
      <w:r>
        <w:tab/>
        <w:t>Ad hoc group communication get userlist (MC service server – MC service server)</w:t>
      </w:r>
      <w:r>
        <w:tab/>
      </w:r>
      <w:r>
        <w:fldChar w:fldCharType="begin"/>
      </w:r>
      <w:r>
        <w:instrText xml:space="preserve"> PAGEREF _Toc113304247 \h </w:instrText>
      </w:r>
      <w:r>
        <w:fldChar w:fldCharType="separate"/>
      </w:r>
      <w:r>
        <w:t>15</w:t>
      </w:r>
      <w:r>
        <w:fldChar w:fldCharType="end"/>
      </w:r>
    </w:p>
    <w:p w14:paraId="552A24A5" w14:textId="749C5BC1" w:rsidR="00063C3A" w:rsidRDefault="00063C3A">
      <w:pPr>
        <w:pStyle w:val="TOC4"/>
        <w:rPr>
          <w:rFonts w:asciiTheme="minorHAnsi" w:eastAsiaTheme="minorEastAsia" w:hAnsiTheme="minorHAnsi" w:cstheme="minorBidi"/>
          <w:sz w:val="22"/>
          <w:szCs w:val="22"/>
          <w:lang w:eastAsia="ja-JP"/>
        </w:rPr>
      </w:pPr>
      <w:r>
        <w:t>7.1.2.10</w:t>
      </w:r>
      <w:r>
        <w:tab/>
        <w:t>Ad hoc group communication get userlist response (MC service server – MC service server)</w:t>
      </w:r>
      <w:r>
        <w:tab/>
      </w:r>
      <w:r>
        <w:fldChar w:fldCharType="begin"/>
      </w:r>
      <w:r>
        <w:instrText xml:space="preserve"> PAGEREF _Toc113304248 \h </w:instrText>
      </w:r>
      <w:r>
        <w:fldChar w:fldCharType="separate"/>
      </w:r>
      <w:r>
        <w:t>15</w:t>
      </w:r>
      <w:r>
        <w:fldChar w:fldCharType="end"/>
      </w:r>
    </w:p>
    <w:p w14:paraId="4CCCA169" w14:textId="7C0BAF4D" w:rsidR="00063C3A" w:rsidRDefault="00063C3A">
      <w:pPr>
        <w:pStyle w:val="TOC4"/>
        <w:rPr>
          <w:rFonts w:asciiTheme="minorHAnsi" w:eastAsiaTheme="minorEastAsia" w:hAnsiTheme="minorHAnsi" w:cstheme="minorBidi"/>
          <w:sz w:val="22"/>
          <w:szCs w:val="22"/>
          <w:lang w:eastAsia="ja-JP"/>
        </w:rPr>
      </w:pPr>
      <w:r>
        <w:t>7.1.2.11</w:t>
      </w:r>
      <w:r>
        <w:tab/>
        <w:t>Group Call Notify (MC service server – MC service client)</w:t>
      </w:r>
      <w:r>
        <w:tab/>
      </w:r>
      <w:r>
        <w:fldChar w:fldCharType="begin"/>
      </w:r>
      <w:r>
        <w:instrText xml:space="preserve"> PAGEREF _Toc113304249 \h </w:instrText>
      </w:r>
      <w:r>
        <w:fldChar w:fldCharType="separate"/>
      </w:r>
      <w:r>
        <w:t>15</w:t>
      </w:r>
      <w:r>
        <w:fldChar w:fldCharType="end"/>
      </w:r>
    </w:p>
    <w:p w14:paraId="61592052" w14:textId="53BAEFE1" w:rsidR="00063C3A" w:rsidRDefault="00063C3A">
      <w:pPr>
        <w:pStyle w:val="TOC3"/>
        <w:rPr>
          <w:rFonts w:asciiTheme="minorHAnsi" w:eastAsiaTheme="minorEastAsia" w:hAnsiTheme="minorHAnsi" w:cstheme="minorBidi"/>
          <w:sz w:val="22"/>
          <w:szCs w:val="22"/>
          <w:lang w:eastAsia="ja-JP"/>
        </w:rPr>
      </w:pPr>
      <w:r w:rsidRPr="00FA2BF3">
        <w:rPr>
          <w:rFonts w:eastAsia="SimSun"/>
        </w:rPr>
        <w:t>7.1.3</w:t>
      </w:r>
      <w:r w:rsidRPr="00FA2BF3">
        <w:rPr>
          <w:rFonts w:eastAsia="SimSun"/>
        </w:rPr>
        <w:tab/>
        <w:t>Procedure</w:t>
      </w:r>
      <w:r>
        <w:tab/>
      </w:r>
      <w:r>
        <w:fldChar w:fldCharType="begin"/>
      </w:r>
      <w:r>
        <w:instrText xml:space="preserve"> PAGEREF _Toc113304250 \h </w:instrText>
      </w:r>
      <w:r>
        <w:fldChar w:fldCharType="separate"/>
      </w:r>
      <w:r>
        <w:t>16</w:t>
      </w:r>
      <w:r>
        <w:fldChar w:fldCharType="end"/>
      </w:r>
    </w:p>
    <w:p w14:paraId="3339C833" w14:textId="1ED22D1E" w:rsidR="00063C3A" w:rsidRDefault="00063C3A">
      <w:pPr>
        <w:pStyle w:val="TOC4"/>
        <w:rPr>
          <w:rFonts w:asciiTheme="minorHAnsi" w:eastAsiaTheme="minorEastAsia" w:hAnsiTheme="minorHAnsi" w:cstheme="minorBidi"/>
          <w:sz w:val="22"/>
          <w:szCs w:val="22"/>
          <w:lang w:eastAsia="ja-JP"/>
        </w:rPr>
      </w:pPr>
      <w:r w:rsidRPr="00FA2BF3">
        <w:rPr>
          <w:rFonts w:cs="Arial"/>
        </w:rPr>
        <w:t>7.1</w:t>
      </w:r>
      <w:r w:rsidRPr="00FA2BF3">
        <w:rPr>
          <w:rFonts w:eastAsia="Calibri Light" w:cs="Arial"/>
          <w:lang w:eastAsia="zh-CN"/>
        </w:rPr>
        <w:t>.3.1</w:t>
      </w:r>
      <w:r>
        <w:tab/>
      </w:r>
      <w:r>
        <w:rPr>
          <w:lang w:eastAsia="zh-CN"/>
        </w:rPr>
        <w:t xml:space="preserve">Ad hoc </w:t>
      </w:r>
      <w:r>
        <w:t>group communication within one MC system</w:t>
      </w:r>
      <w:r>
        <w:tab/>
      </w:r>
      <w:r>
        <w:fldChar w:fldCharType="begin"/>
      </w:r>
      <w:r>
        <w:instrText xml:space="preserve"> PAGEREF _Toc113304251 \h </w:instrText>
      </w:r>
      <w:r>
        <w:fldChar w:fldCharType="separate"/>
      </w:r>
      <w:r>
        <w:t>16</w:t>
      </w:r>
      <w:r>
        <w:fldChar w:fldCharType="end"/>
      </w:r>
    </w:p>
    <w:p w14:paraId="4AC22145" w14:textId="34035441" w:rsidR="00063C3A" w:rsidRDefault="00063C3A">
      <w:pPr>
        <w:pStyle w:val="TOC5"/>
        <w:rPr>
          <w:rFonts w:asciiTheme="minorHAnsi" w:eastAsiaTheme="minorEastAsia" w:hAnsiTheme="minorHAnsi" w:cstheme="minorBidi"/>
          <w:sz w:val="22"/>
          <w:szCs w:val="22"/>
          <w:lang w:eastAsia="ja-JP"/>
        </w:rPr>
      </w:pPr>
      <w:r w:rsidRPr="00FA2BF3">
        <w:rPr>
          <w:lang w:val="nl-NL"/>
        </w:rPr>
        <w:t>7.1.3.1.1</w:t>
      </w:r>
      <w:r w:rsidRPr="00FA2BF3">
        <w:rPr>
          <w:lang w:val="nl-NL"/>
        </w:rPr>
        <w:tab/>
        <w:t>Ad hoc group communication setup</w:t>
      </w:r>
      <w:r>
        <w:tab/>
      </w:r>
      <w:r>
        <w:fldChar w:fldCharType="begin"/>
      </w:r>
      <w:r>
        <w:instrText xml:space="preserve"> PAGEREF _Toc113304252 \h </w:instrText>
      </w:r>
      <w:r>
        <w:fldChar w:fldCharType="separate"/>
      </w:r>
      <w:r>
        <w:t>16</w:t>
      </w:r>
      <w:r>
        <w:fldChar w:fldCharType="end"/>
      </w:r>
    </w:p>
    <w:p w14:paraId="14833E9E" w14:textId="4082E909" w:rsidR="00063C3A" w:rsidRDefault="00063C3A">
      <w:pPr>
        <w:pStyle w:val="TOC5"/>
        <w:rPr>
          <w:rFonts w:asciiTheme="minorHAnsi" w:eastAsiaTheme="minorEastAsia" w:hAnsiTheme="minorHAnsi" w:cstheme="minorBidi"/>
          <w:sz w:val="22"/>
          <w:szCs w:val="22"/>
          <w:lang w:eastAsia="ja-JP"/>
        </w:rPr>
      </w:pPr>
      <w:r w:rsidRPr="00FA2BF3">
        <w:rPr>
          <w:lang w:val="nl-NL"/>
        </w:rPr>
        <w:t>7.1.3.1.2</w:t>
      </w:r>
      <w:r w:rsidRPr="00FA2BF3">
        <w:rPr>
          <w:lang w:val="nl-NL"/>
        </w:rPr>
        <w:tab/>
        <w:t>Release ad hoc group communication</w:t>
      </w:r>
      <w:r>
        <w:tab/>
      </w:r>
      <w:r>
        <w:fldChar w:fldCharType="begin"/>
      </w:r>
      <w:r>
        <w:instrText xml:space="preserve"> PAGEREF _Toc113304253 \h </w:instrText>
      </w:r>
      <w:r>
        <w:fldChar w:fldCharType="separate"/>
      </w:r>
      <w:r>
        <w:t>19</w:t>
      </w:r>
      <w:r>
        <w:fldChar w:fldCharType="end"/>
      </w:r>
    </w:p>
    <w:p w14:paraId="0A05F21E" w14:textId="7F005337" w:rsidR="00063C3A" w:rsidRDefault="00063C3A">
      <w:pPr>
        <w:pStyle w:val="TOC5"/>
        <w:rPr>
          <w:rFonts w:asciiTheme="minorHAnsi" w:eastAsiaTheme="minorEastAsia" w:hAnsiTheme="minorHAnsi" w:cstheme="minorBidi"/>
          <w:sz w:val="22"/>
          <w:szCs w:val="22"/>
          <w:lang w:eastAsia="ja-JP"/>
        </w:rPr>
      </w:pPr>
      <w:r w:rsidRPr="00FA2BF3">
        <w:rPr>
          <w:lang w:val="nl-NL"/>
        </w:rPr>
        <w:t>7.1.3.1.3</w:t>
      </w:r>
      <w:r w:rsidRPr="00FA2BF3">
        <w:rPr>
          <w:lang w:val="nl-NL"/>
        </w:rPr>
        <w:tab/>
        <w:t>MC service server determining the participants list for the Ad hoc group communication setup</w:t>
      </w:r>
      <w:r>
        <w:tab/>
      </w:r>
      <w:r>
        <w:fldChar w:fldCharType="begin"/>
      </w:r>
      <w:r>
        <w:instrText xml:space="preserve"> PAGEREF _Toc113304254 \h </w:instrText>
      </w:r>
      <w:r>
        <w:fldChar w:fldCharType="separate"/>
      </w:r>
      <w:r>
        <w:t>20</w:t>
      </w:r>
      <w:r>
        <w:fldChar w:fldCharType="end"/>
      </w:r>
    </w:p>
    <w:p w14:paraId="21261DA6" w14:textId="13D0820C" w:rsidR="00063C3A" w:rsidRDefault="00063C3A">
      <w:pPr>
        <w:pStyle w:val="TOC4"/>
        <w:rPr>
          <w:rFonts w:asciiTheme="minorHAnsi" w:eastAsiaTheme="minorEastAsia" w:hAnsiTheme="minorHAnsi" w:cstheme="minorBidi"/>
          <w:sz w:val="22"/>
          <w:szCs w:val="22"/>
          <w:lang w:eastAsia="ja-JP"/>
        </w:rPr>
      </w:pPr>
      <w:r w:rsidRPr="00FA2BF3">
        <w:rPr>
          <w:rFonts w:cs="Arial"/>
        </w:rPr>
        <w:t>7.1</w:t>
      </w:r>
      <w:r w:rsidRPr="00FA2BF3">
        <w:rPr>
          <w:rFonts w:eastAsia="Calibri Light" w:cs="Arial"/>
          <w:lang w:eastAsia="zh-CN"/>
        </w:rPr>
        <w:t>.3.2</w:t>
      </w:r>
      <w:r>
        <w:tab/>
      </w:r>
      <w:r>
        <w:rPr>
          <w:lang w:eastAsia="zh-CN"/>
        </w:rPr>
        <w:t xml:space="preserve">Ad hoc </w:t>
      </w:r>
      <w:r>
        <w:t>group communication involving multiple MC system</w:t>
      </w:r>
      <w:r>
        <w:tab/>
      </w:r>
      <w:r>
        <w:fldChar w:fldCharType="begin"/>
      </w:r>
      <w:r>
        <w:instrText xml:space="preserve"> PAGEREF _Toc113304255 \h </w:instrText>
      </w:r>
      <w:r>
        <w:fldChar w:fldCharType="separate"/>
      </w:r>
      <w:r>
        <w:t>23</w:t>
      </w:r>
      <w:r>
        <w:fldChar w:fldCharType="end"/>
      </w:r>
    </w:p>
    <w:p w14:paraId="4E4C3E59" w14:textId="0E353BF9" w:rsidR="00063C3A" w:rsidRDefault="00063C3A">
      <w:pPr>
        <w:pStyle w:val="TOC5"/>
        <w:rPr>
          <w:rFonts w:asciiTheme="minorHAnsi" w:eastAsiaTheme="minorEastAsia" w:hAnsiTheme="minorHAnsi" w:cstheme="minorBidi"/>
          <w:sz w:val="22"/>
          <w:szCs w:val="22"/>
          <w:lang w:eastAsia="ja-JP"/>
        </w:rPr>
      </w:pPr>
      <w:r w:rsidRPr="00FA2BF3">
        <w:rPr>
          <w:lang w:val="nl-NL"/>
        </w:rPr>
        <w:t>7.1.3.2.1</w:t>
      </w:r>
      <w:r w:rsidRPr="00FA2BF3">
        <w:rPr>
          <w:lang w:val="nl-NL"/>
        </w:rPr>
        <w:tab/>
        <w:t>Ad hoc group communication setup – Participants list provided by the initiator</w:t>
      </w:r>
      <w:r>
        <w:tab/>
      </w:r>
      <w:r>
        <w:fldChar w:fldCharType="begin"/>
      </w:r>
      <w:r>
        <w:instrText xml:space="preserve"> PAGEREF _Toc113304256 \h </w:instrText>
      </w:r>
      <w:r>
        <w:fldChar w:fldCharType="separate"/>
      </w:r>
      <w:r>
        <w:t>23</w:t>
      </w:r>
      <w:r>
        <w:fldChar w:fldCharType="end"/>
      </w:r>
    </w:p>
    <w:p w14:paraId="5E00BC63" w14:textId="40BE78CE" w:rsidR="00063C3A" w:rsidRDefault="00063C3A">
      <w:pPr>
        <w:pStyle w:val="TOC5"/>
        <w:rPr>
          <w:rFonts w:asciiTheme="minorHAnsi" w:eastAsiaTheme="minorEastAsia" w:hAnsiTheme="minorHAnsi" w:cstheme="minorBidi"/>
          <w:sz w:val="22"/>
          <w:szCs w:val="22"/>
          <w:lang w:eastAsia="ja-JP"/>
        </w:rPr>
      </w:pPr>
      <w:r w:rsidRPr="00FA2BF3">
        <w:rPr>
          <w:lang w:val="nl-NL"/>
        </w:rPr>
        <w:t>7.1.3.2.2</w:t>
      </w:r>
      <w:r w:rsidRPr="00FA2BF3">
        <w:rPr>
          <w:lang w:val="nl-NL"/>
        </w:rPr>
        <w:tab/>
        <w:t>Ad hoc group communication setup – Participants list determined by the MC service server</w:t>
      </w:r>
      <w:r>
        <w:tab/>
      </w:r>
      <w:r>
        <w:fldChar w:fldCharType="begin"/>
      </w:r>
      <w:r>
        <w:instrText xml:space="preserve"> PAGEREF _Toc113304257 \h </w:instrText>
      </w:r>
      <w:r>
        <w:fldChar w:fldCharType="separate"/>
      </w:r>
      <w:r>
        <w:t>24</w:t>
      </w:r>
      <w:r>
        <w:fldChar w:fldCharType="end"/>
      </w:r>
    </w:p>
    <w:p w14:paraId="5D481CEC" w14:textId="636150F9" w:rsidR="00063C3A" w:rsidRDefault="00063C3A">
      <w:pPr>
        <w:pStyle w:val="TOC3"/>
        <w:rPr>
          <w:rFonts w:asciiTheme="minorHAnsi" w:eastAsiaTheme="minorEastAsia" w:hAnsiTheme="minorHAnsi" w:cstheme="minorBidi"/>
          <w:sz w:val="22"/>
          <w:szCs w:val="22"/>
          <w:lang w:eastAsia="ja-JP"/>
        </w:rPr>
      </w:pPr>
      <w:r>
        <w:t>7.1.4</w:t>
      </w:r>
      <w:r>
        <w:tab/>
        <w:t>Solution Evaluation</w:t>
      </w:r>
      <w:r>
        <w:tab/>
      </w:r>
      <w:r>
        <w:fldChar w:fldCharType="begin"/>
      </w:r>
      <w:r>
        <w:instrText xml:space="preserve"> PAGEREF _Toc113304258 \h </w:instrText>
      </w:r>
      <w:r>
        <w:fldChar w:fldCharType="separate"/>
      </w:r>
      <w:r>
        <w:t>26</w:t>
      </w:r>
      <w:r>
        <w:fldChar w:fldCharType="end"/>
      </w:r>
    </w:p>
    <w:p w14:paraId="328A6659" w14:textId="0B2C5BD1" w:rsidR="00063C3A" w:rsidRDefault="00063C3A">
      <w:pPr>
        <w:pStyle w:val="TOC2"/>
        <w:rPr>
          <w:rFonts w:asciiTheme="minorHAnsi" w:eastAsiaTheme="minorEastAsia" w:hAnsiTheme="minorHAnsi" w:cstheme="minorBidi"/>
          <w:sz w:val="22"/>
          <w:szCs w:val="22"/>
          <w:lang w:eastAsia="ja-JP"/>
        </w:rPr>
      </w:pPr>
      <w:r>
        <w:t>7.2</w:t>
      </w:r>
      <w:r>
        <w:tab/>
        <w:t>Solution 2: Ad hoc group call involving multiple MC systems</w:t>
      </w:r>
      <w:r>
        <w:tab/>
      </w:r>
      <w:r>
        <w:fldChar w:fldCharType="begin"/>
      </w:r>
      <w:r>
        <w:instrText xml:space="preserve"> PAGEREF _Toc113304259 \h </w:instrText>
      </w:r>
      <w:r>
        <w:fldChar w:fldCharType="separate"/>
      </w:r>
      <w:r>
        <w:t>26</w:t>
      </w:r>
      <w:r>
        <w:fldChar w:fldCharType="end"/>
      </w:r>
    </w:p>
    <w:p w14:paraId="02852B4B" w14:textId="7FD11E3C" w:rsidR="00063C3A" w:rsidRDefault="00063C3A">
      <w:pPr>
        <w:pStyle w:val="TOC3"/>
        <w:rPr>
          <w:rFonts w:asciiTheme="minorHAnsi" w:eastAsiaTheme="minorEastAsia" w:hAnsiTheme="minorHAnsi" w:cstheme="minorBidi"/>
          <w:sz w:val="22"/>
          <w:szCs w:val="22"/>
          <w:lang w:eastAsia="ja-JP"/>
        </w:rPr>
      </w:pPr>
      <w:r>
        <w:t>7.2.1</w:t>
      </w:r>
      <w:r>
        <w:tab/>
        <w:t>General</w:t>
      </w:r>
      <w:r>
        <w:tab/>
      </w:r>
      <w:r>
        <w:fldChar w:fldCharType="begin"/>
      </w:r>
      <w:r>
        <w:instrText xml:space="preserve"> PAGEREF _Toc113304260 \h </w:instrText>
      </w:r>
      <w:r>
        <w:fldChar w:fldCharType="separate"/>
      </w:r>
      <w:r>
        <w:t>26</w:t>
      </w:r>
      <w:r>
        <w:fldChar w:fldCharType="end"/>
      </w:r>
    </w:p>
    <w:p w14:paraId="49DA903F" w14:textId="3A32E776" w:rsidR="00063C3A" w:rsidRDefault="00063C3A">
      <w:pPr>
        <w:pStyle w:val="TOC3"/>
        <w:rPr>
          <w:rFonts w:asciiTheme="minorHAnsi" w:eastAsiaTheme="minorEastAsia" w:hAnsiTheme="minorHAnsi" w:cstheme="minorBidi"/>
          <w:sz w:val="22"/>
          <w:szCs w:val="22"/>
          <w:lang w:eastAsia="ja-JP"/>
        </w:rPr>
      </w:pPr>
      <w:r>
        <w:t>7.2.2</w:t>
      </w:r>
      <w:r>
        <w:tab/>
        <w:t>Solution description</w:t>
      </w:r>
      <w:r>
        <w:tab/>
      </w:r>
      <w:r>
        <w:fldChar w:fldCharType="begin"/>
      </w:r>
      <w:r>
        <w:instrText xml:space="preserve"> PAGEREF _Toc113304261 \h </w:instrText>
      </w:r>
      <w:r>
        <w:fldChar w:fldCharType="separate"/>
      </w:r>
      <w:r>
        <w:t>26</w:t>
      </w:r>
      <w:r>
        <w:fldChar w:fldCharType="end"/>
      </w:r>
    </w:p>
    <w:p w14:paraId="60DC9CF9" w14:textId="0487438C" w:rsidR="00063C3A" w:rsidRDefault="00063C3A">
      <w:pPr>
        <w:pStyle w:val="TOC4"/>
        <w:rPr>
          <w:rFonts w:asciiTheme="minorHAnsi" w:eastAsiaTheme="minorEastAsia" w:hAnsiTheme="minorHAnsi" w:cstheme="minorBidi"/>
          <w:sz w:val="22"/>
          <w:szCs w:val="22"/>
          <w:lang w:eastAsia="ja-JP"/>
        </w:rPr>
      </w:pPr>
      <w:r>
        <w:t>7.2.2.1</w:t>
      </w:r>
      <w:r>
        <w:tab/>
        <w:t>Procedures</w:t>
      </w:r>
      <w:r>
        <w:tab/>
      </w:r>
      <w:r>
        <w:fldChar w:fldCharType="begin"/>
      </w:r>
      <w:r>
        <w:instrText xml:space="preserve"> PAGEREF _Toc113304262 \h </w:instrText>
      </w:r>
      <w:r>
        <w:fldChar w:fldCharType="separate"/>
      </w:r>
      <w:r>
        <w:t>26</w:t>
      </w:r>
      <w:r>
        <w:fldChar w:fldCharType="end"/>
      </w:r>
    </w:p>
    <w:p w14:paraId="0A7EF65E" w14:textId="279ADD29" w:rsidR="00063C3A" w:rsidRDefault="00063C3A">
      <w:pPr>
        <w:pStyle w:val="TOC5"/>
        <w:rPr>
          <w:rFonts w:asciiTheme="minorHAnsi" w:eastAsiaTheme="minorEastAsia" w:hAnsiTheme="minorHAnsi" w:cstheme="minorBidi"/>
          <w:sz w:val="22"/>
          <w:szCs w:val="22"/>
          <w:lang w:eastAsia="ja-JP"/>
        </w:rPr>
      </w:pPr>
      <w:r>
        <w:t>7.2.2.1.1</w:t>
      </w:r>
      <w:r>
        <w:tab/>
        <w:t>Procedure for ad hoc group call setup</w:t>
      </w:r>
      <w:r>
        <w:tab/>
      </w:r>
      <w:r>
        <w:fldChar w:fldCharType="begin"/>
      </w:r>
      <w:r>
        <w:instrText xml:space="preserve"> PAGEREF _Toc113304263 \h </w:instrText>
      </w:r>
      <w:r>
        <w:fldChar w:fldCharType="separate"/>
      </w:r>
      <w:r>
        <w:t>26</w:t>
      </w:r>
      <w:r>
        <w:fldChar w:fldCharType="end"/>
      </w:r>
    </w:p>
    <w:p w14:paraId="43BE3BEE" w14:textId="1E4E7F44" w:rsidR="00063C3A" w:rsidRDefault="00063C3A">
      <w:pPr>
        <w:pStyle w:val="TOC5"/>
        <w:rPr>
          <w:rFonts w:asciiTheme="minorHAnsi" w:eastAsiaTheme="minorEastAsia" w:hAnsiTheme="minorHAnsi" w:cstheme="minorBidi"/>
          <w:sz w:val="22"/>
          <w:szCs w:val="22"/>
          <w:lang w:eastAsia="ja-JP"/>
        </w:rPr>
      </w:pPr>
      <w:r>
        <w:t>7.2.2.1.2</w:t>
      </w:r>
      <w:r>
        <w:tab/>
        <w:t>Procedure for ad hoc group call release</w:t>
      </w:r>
      <w:r>
        <w:tab/>
      </w:r>
      <w:r>
        <w:fldChar w:fldCharType="begin"/>
      </w:r>
      <w:r>
        <w:instrText xml:space="preserve"> PAGEREF _Toc113304264 \h </w:instrText>
      </w:r>
      <w:r>
        <w:fldChar w:fldCharType="separate"/>
      </w:r>
      <w:r>
        <w:t>28</w:t>
      </w:r>
      <w:r>
        <w:fldChar w:fldCharType="end"/>
      </w:r>
    </w:p>
    <w:p w14:paraId="740DF3BF" w14:textId="5447F3DD" w:rsidR="00063C3A" w:rsidRDefault="00063C3A">
      <w:pPr>
        <w:pStyle w:val="TOC4"/>
        <w:rPr>
          <w:rFonts w:asciiTheme="minorHAnsi" w:eastAsiaTheme="minorEastAsia" w:hAnsiTheme="minorHAnsi" w:cstheme="minorBidi"/>
          <w:sz w:val="22"/>
          <w:szCs w:val="22"/>
          <w:lang w:eastAsia="ja-JP"/>
        </w:rPr>
      </w:pPr>
      <w:r>
        <w:t>7.3.2.1</w:t>
      </w:r>
      <w:r>
        <w:tab/>
        <w:t>Information Flows</w:t>
      </w:r>
      <w:r>
        <w:tab/>
      </w:r>
      <w:r>
        <w:fldChar w:fldCharType="begin"/>
      </w:r>
      <w:r>
        <w:instrText xml:space="preserve"> PAGEREF _Toc113304265 \h </w:instrText>
      </w:r>
      <w:r>
        <w:fldChar w:fldCharType="separate"/>
      </w:r>
      <w:r>
        <w:t>30</w:t>
      </w:r>
      <w:r>
        <w:fldChar w:fldCharType="end"/>
      </w:r>
    </w:p>
    <w:p w14:paraId="564CE1DE" w14:textId="08D74D42" w:rsidR="00063C3A" w:rsidRDefault="00063C3A">
      <w:pPr>
        <w:pStyle w:val="TOC5"/>
        <w:rPr>
          <w:rFonts w:asciiTheme="minorHAnsi" w:eastAsiaTheme="minorEastAsia" w:hAnsiTheme="minorHAnsi" w:cstheme="minorBidi"/>
          <w:sz w:val="22"/>
          <w:szCs w:val="22"/>
          <w:lang w:eastAsia="ja-JP"/>
        </w:rPr>
      </w:pPr>
      <w:r>
        <w:t>7.3.2.1.1</w:t>
      </w:r>
      <w:r>
        <w:tab/>
        <w:t>Group call request</w:t>
      </w:r>
      <w:r>
        <w:rPr>
          <w:lang w:eastAsia="zh-CN"/>
        </w:rPr>
        <w:t xml:space="preserve"> </w:t>
      </w:r>
      <w:r>
        <w:t>(MC service client – MC service server)</w:t>
      </w:r>
      <w:r>
        <w:tab/>
      </w:r>
      <w:r>
        <w:fldChar w:fldCharType="begin"/>
      </w:r>
      <w:r>
        <w:instrText xml:space="preserve"> PAGEREF _Toc113304266 \h </w:instrText>
      </w:r>
      <w:r>
        <w:fldChar w:fldCharType="separate"/>
      </w:r>
      <w:r>
        <w:t>30</w:t>
      </w:r>
      <w:r>
        <w:fldChar w:fldCharType="end"/>
      </w:r>
    </w:p>
    <w:p w14:paraId="5E81E8AC" w14:textId="37DE8828" w:rsidR="00063C3A" w:rsidRDefault="00063C3A">
      <w:pPr>
        <w:pStyle w:val="TOC5"/>
        <w:rPr>
          <w:rFonts w:asciiTheme="minorHAnsi" w:eastAsiaTheme="minorEastAsia" w:hAnsiTheme="minorHAnsi" w:cstheme="minorBidi"/>
          <w:sz w:val="22"/>
          <w:szCs w:val="22"/>
          <w:lang w:eastAsia="ja-JP"/>
        </w:rPr>
      </w:pPr>
      <w:r>
        <w:t>7.3.2.1.2</w:t>
      </w:r>
      <w:r>
        <w:tab/>
        <w:t>Group call request</w:t>
      </w:r>
      <w:r>
        <w:rPr>
          <w:lang w:eastAsia="zh-CN"/>
        </w:rPr>
        <w:t xml:space="preserve"> </w:t>
      </w:r>
      <w:r>
        <w:t>(MC service server – MC service server</w:t>
      </w:r>
      <w:r>
        <w:rPr>
          <w:lang w:eastAsia="zh-CN"/>
        </w:rPr>
        <w:t>)</w:t>
      </w:r>
      <w:r>
        <w:tab/>
      </w:r>
      <w:r>
        <w:fldChar w:fldCharType="begin"/>
      </w:r>
      <w:r>
        <w:instrText xml:space="preserve"> PAGEREF _Toc113304267 \h </w:instrText>
      </w:r>
      <w:r>
        <w:fldChar w:fldCharType="separate"/>
      </w:r>
      <w:r>
        <w:t>30</w:t>
      </w:r>
      <w:r>
        <w:fldChar w:fldCharType="end"/>
      </w:r>
    </w:p>
    <w:p w14:paraId="38C80552" w14:textId="3719BA70" w:rsidR="00063C3A" w:rsidRDefault="00063C3A">
      <w:pPr>
        <w:pStyle w:val="TOC5"/>
        <w:rPr>
          <w:rFonts w:asciiTheme="minorHAnsi" w:eastAsiaTheme="minorEastAsia" w:hAnsiTheme="minorHAnsi" w:cstheme="minorBidi"/>
          <w:sz w:val="22"/>
          <w:szCs w:val="22"/>
          <w:lang w:eastAsia="ja-JP"/>
        </w:rPr>
      </w:pPr>
      <w:r>
        <w:t>7.3.2.1.3</w:t>
      </w:r>
      <w:r>
        <w:tab/>
        <w:t>Group call request</w:t>
      </w:r>
      <w:r>
        <w:rPr>
          <w:lang w:eastAsia="zh-CN"/>
        </w:rPr>
        <w:t xml:space="preserve"> </w:t>
      </w:r>
      <w:r>
        <w:t>(MC service server – MC service client)</w:t>
      </w:r>
      <w:r>
        <w:tab/>
      </w:r>
      <w:r>
        <w:fldChar w:fldCharType="begin"/>
      </w:r>
      <w:r>
        <w:instrText xml:space="preserve"> PAGEREF _Toc113304268 \h </w:instrText>
      </w:r>
      <w:r>
        <w:fldChar w:fldCharType="separate"/>
      </w:r>
      <w:r>
        <w:t>31</w:t>
      </w:r>
      <w:r>
        <w:fldChar w:fldCharType="end"/>
      </w:r>
    </w:p>
    <w:p w14:paraId="6C80F7C6" w14:textId="7B7210BC" w:rsidR="00063C3A" w:rsidRDefault="00063C3A">
      <w:pPr>
        <w:pStyle w:val="TOC5"/>
        <w:rPr>
          <w:rFonts w:asciiTheme="minorHAnsi" w:eastAsiaTheme="minorEastAsia" w:hAnsiTheme="minorHAnsi" w:cstheme="minorBidi"/>
          <w:sz w:val="22"/>
          <w:szCs w:val="22"/>
          <w:lang w:eastAsia="ja-JP"/>
        </w:rPr>
      </w:pPr>
      <w:r>
        <w:t>7.3.2.1.4</w:t>
      </w:r>
      <w:r>
        <w:tab/>
        <w:t>Group call response</w:t>
      </w:r>
      <w:r>
        <w:rPr>
          <w:lang w:eastAsia="zh-CN"/>
        </w:rPr>
        <w:t xml:space="preserve"> </w:t>
      </w:r>
      <w:r>
        <w:t>(MC service server – MC service client)</w:t>
      </w:r>
      <w:r>
        <w:tab/>
      </w:r>
      <w:r>
        <w:fldChar w:fldCharType="begin"/>
      </w:r>
      <w:r>
        <w:instrText xml:space="preserve"> PAGEREF _Toc113304269 \h </w:instrText>
      </w:r>
      <w:r>
        <w:fldChar w:fldCharType="separate"/>
      </w:r>
      <w:r>
        <w:t>32</w:t>
      </w:r>
      <w:r>
        <w:fldChar w:fldCharType="end"/>
      </w:r>
    </w:p>
    <w:p w14:paraId="2AAE50BB" w14:textId="511B7622" w:rsidR="00063C3A" w:rsidRDefault="00063C3A">
      <w:pPr>
        <w:pStyle w:val="TOC5"/>
        <w:rPr>
          <w:rFonts w:asciiTheme="minorHAnsi" w:eastAsiaTheme="minorEastAsia" w:hAnsiTheme="minorHAnsi" w:cstheme="minorBidi"/>
          <w:sz w:val="22"/>
          <w:szCs w:val="22"/>
          <w:lang w:eastAsia="ja-JP"/>
        </w:rPr>
      </w:pPr>
      <w:r>
        <w:lastRenderedPageBreak/>
        <w:t>7.3.2.1.5</w:t>
      </w:r>
      <w:r>
        <w:tab/>
        <w:t>Group call response</w:t>
      </w:r>
      <w:r>
        <w:rPr>
          <w:lang w:eastAsia="zh-CN"/>
        </w:rPr>
        <w:t xml:space="preserve"> </w:t>
      </w:r>
      <w:r>
        <w:t>(MC service server – MC service server)</w:t>
      </w:r>
      <w:r>
        <w:tab/>
      </w:r>
      <w:r>
        <w:fldChar w:fldCharType="begin"/>
      </w:r>
      <w:r>
        <w:instrText xml:space="preserve"> PAGEREF _Toc113304270 \h </w:instrText>
      </w:r>
      <w:r>
        <w:fldChar w:fldCharType="separate"/>
      </w:r>
      <w:r>
        <w:t>32</w:t>
      </w:r>
      <w:r>
        <w:fldChar w:fldCharType="end"/>
      </w:r>
    </w:p>
    <w:p w14:paraId="7C5BDBB0" w14:textId="5B5E6F22" w:rsidR="00063C3A" w:rsidRDefault="00063C3A">
      <w:pPr>
        <w:pStyle w:val="TOC5"/>
        <w:rPr>
          <w:rFonts w:asciiTheme="minorHAnsi" w:eastAsiaTheme="minorEastAsia" w:hAnsiTheme="minorHAnsi" w:cstheme="minorBidi"/>
          <w:sz w:val="22"/>
          <w:szCs w:val="22"/>
          <w:lang w:eastAsia="ja-JP"/>
        </w:rPr>
      </w:pPr>
      <w:r>
        <w:t>7.3.2.1.6</w:t>
      </w:r>
      <w:r>
        <w:tab/>
        <w:t>Group call response</w:t>
      </w:r>
      <w:r>
        <w:rPr>
          <w:lang w:eastAsia="zh-CN"/>
        </w:rPr>
        <w:t xml:space="preserve"> </w:t>
      </w:r>
      <w:r>
        <w:t>(MC service client – MC service server)</w:t>
      </w:r>
      <w:r>
        <w:tab/>
      </w:r>
      <w:r>
        <w:fldChar w:fldCharType="begin"/>
      </w:r>
      <w:r>
        <w:instrText xml:space="preserve"> PAGEREF _Toc113304271 \h </w:instrText>
      </w:r>
      <w:r>
        <w:fldChar w:fldCharType="separate"/>
      </w:r>
      <w:r>
        <w:t>32</w:t>
      </w:r>
      <w:r>
        <w:fldChar w:fldCharType="end"/>
      </w:r>
    </w:p>
    <w:p w14:paraId="6B07F342" w14:textId="10306238" w:rsidR="00063C3A" w:rsidRDefault="00063C3A">
      <w:pPr>
        <w:pStyle w:val="TOC3"/>
        <w:rPr>
          <w:rFonts w:asciiTheme="minorHAnsi" w:eastAsiaTheme="minorEastAsia" w:hAnsiTheme="minorHAnsi" w:cstheme="minorBidi"/>
          <w:sz w:val="22"/>
          <w:szCs w:val="22"/>
          <w:lang w:eastAsia="ja-JP"/>
        </w:rPr>
      </w:pPr>
      <w:r>
        <w:t>7.3.3</w:t>
      </w:r>
      <w:r>
        <w:tab/>
        <w:t>Solution Evaluation</w:t>
      </w:r>
      <w:r>
        <w:tab/>
      </w:r>
      <w:r>
        <w:fldChar w:fldCharType="begin"/>
      </w:r>
      <w:r>
        <w:instrText xml:space="preserve"> PAGEREF _Toc113304272 \h </w:instrText>
      </w:r>
      <w:r>
        <w:fldChar w:fldCharType="separate"/>
      </w:r>
      <w:r>
        <w:t>33</w:t>
      </w:r>
      <w:r>
        <w:fldChar w:fldCharType="end"/>
      </w:r>
    </w:p>
    <w:p w14:paraId="2B0C22CA" w14:textId="2B953005" w:rsidR="00063C3A" w:rsidRDefault="00063C3A">
      <w:pPr>
        <w:pStyle w:val="TOC2"/>
        <w:rPr>
          <w:rFonts w:asciiTheme="minorHAnsi" w:eastAsiaTheme="minorEastAsia" w:hAnsiTheme="minorHAnsi" w:cstheme="minorBidi"/>
          <w:sz w:val="22"/>
          <w:szCs w:val="22"/>
          <w:lang w:eastAsia="ja-JP"/>
        </w:rPr>
      </w:pPr>
      <w:r>
        <w:t>7.3</w:t>
      </w:r>
      <w:r>
        <w:tab/>
        <w:t>Solution 3: Configuration parameters required for Ad hoc group communication</w:t>
      </w:r>
      <w:r>
        <w:tab/>
      </w:r>
      <w:r>
        <w:fldChar w:fldCharType="begin"/>
      </w:r>
      <w:r>
        <w:instrText xml:space="preserve"> PAGEREF _Toc113304273 \h </w:instrText>
      </w:r>
      <w:r>
        <w:fldChar w:fldCharType="separate"/>
      </w:r>
      <w:r>
        <w:t>33</w:t>
      </w:r>
      <w:r>
        <w:fldChar w:fldCharType="end"/>
      </w:r>
    </w:p>
    <w:p w14:paraId="0B9F63F2" w14:textId="44AE9CFC" w:rsidR="00063C3A" w:rsidRDefault="00063C3A">
      <w:pPr>
        <w:pStyle w:val="TOC3"/>
        <w:rPr>
          <w:rFonts w:asciiTheme="minorHAnsi" w:eastAsiaTheme="minorEastAsia" w:hAnsiTheme="minorHAnsi" w:cstheme="minorBidi"/>
          <w:sz w:val="22"/>
          <w:szCs w:val="22"/>
          <w:lang w:eastAsia="ja-JP"/>
        </w:rPr>
      </w:pPr>
      <w:r>
        <w:t>7.3.1</w:t>
      </w:r>
      <w:r>
        <w:tab/>
        <w:t>General</w:t>
      </w:r>
      <w:r>
        <w:tab/>
      </w:r>
      <w:r>
        <w:fldChar w:fldCharType="begin"/>
      </w:r>
      <w:r>
        <w:instrText xml:space="preserve"> PAGEREF _Toc113304274 \h </w:instrText>
      </w:r>
      <w:r>
        <w:fldChar w:fldCharType="separate"/>
      </w:r>
      <w:r>
        <w:t>33</w:t>
      </w:r>
      <w:r>
        <w:fldChar w:fldCharType="end"/>
      </w:r>
    </w:p>
    <w:p w14:paraId="7CC9F61B" w14:textId="4A276591" w:rsidR="00063C3A" w:rsidRDefault="00063C3A">
      <w:pPr>
        <w:pStyle w:val="TOC3"/>
        <w:rPr>
          <w:rFonts w:asciiTheme="minorHAnsi" w:eastAsiaTheme="minorEastAsia" w:hAnsiTheme="minorHAnsi" w:cstheme="minorBidi"/>
          <w:sz w:val="22"/>
          <w:szCs w:val="22"/>
          <w:lang w:eastAsia="ja-JP"/>
        </w:rPr>
      </w:pPr>
      <w:r w:rsidRPr="00FA2BF3">
        <w:rPr>
          <w:rFonts w:eastAsia="SimSun"/>
        </w:rPr>
        <w:t>7.3.2</w:t>
      </w:r>
      <w:r w:rsidRPr="00FA2BF3">
        <w:rPr>
          <w:rFonts w:eastAsia="SimSun"/>
        </w:rPr>
        <w:tab/>
        <w:t>MC service configuration data</w:t>
      </w:r>
      <w:r>
        <w:tab/>
      </w:r>
      <w:r>
        <w:fldChar w:fldCharType="begin"/>
      </w:r>
      <w:r>
        <w:instrText xml:space="preserve"> PAGEREF _Toc113304275 \h </w:instrText>
      </w:r>
      <w:r>
        <w:fldChar w:fldCharType="separate"/>
      </w:r>
      <w:r>
        <w:t>33</w:t>
      </w:r>
      <w:r>
        <w:fldChar w:fldCharType="end"/>
      </w:r>
    </w:p>
    <w:p w14:paraId="6AF356AD" w14:textId="0F00B74F" w:rsidR="00063C3A" w:rsidRDefault="00063C3A">
      <w:pPr>
        <w:pStyle w:val="TOC3"/>
        <w:rPr>
          <w:rFonts w:asciiTheme="minorHAnsi" w:eastAsiaTheme="minorEastAsia" w:hAnsiTheme="minorHAnsi" w:cstheme="minorBidi"/>
          <w:sz w:val="22"/>
          <w:szCs w:val="22"/>
          <w:lang w:eastAsia="ja-JP"/>
        </w:rPr>
      </w:pPr>
      <w:r w:rsidRPr="00FA2BF3">
        <w:rPr>
          <w:rFonts w:eastAsia="SimSun"/>
        </w:rPr>
        <w:t>7.3.3</w:t>
      </w:r>
      <w:r w:rsidRPr="00FA2BF3">
        <w:rPr>
          <w:rFonts w:eastAsia="SimSun"/>
        </w:rPr>
        <w:tab/>
        <w:t>MC service user profile configuration data</w:t>
      </w:r>
      <w:r>
        <w:tab/>
      </w:r>
      <w:r>
        <w:fldChar w:fldCharType="begin"/>
      </w:r>
      <w:r>
        <w:instrText xml:space="preserve"> PAGEREF _Toc113304276 \h </w:instrText>
      </w:r>
      <w:r>
        <w:fldChar w:fldCharType="separate"/>
      </w:r>
      <w:r>
        <w:t>33</w:t>
      </w:r>
      <w:r>
        <w:fldChar w:fldCharType="end"/>
      </w:r>
    </w:p>
    <w:p w14:paraId="14512835" w14:textId="5FC3F224" w:rsidR="00063C3A" w:rsidRDefault="00063C3A">
      <w:pPr>
        <w:pStyle w:val="TOC3"/>
        <w:rPr>
          <w:rFonts w:asciiTheme="minorHAnsi" w:eastAsiaTheme="minorEastAsia" w:hAnsiTheme="minorHAnsi" w:cstheme="minorBidi"/>
          <w:sz w:val="22"/>
          <w:szCs w:val="22"/>
          <w:lang w:eastAsia="ja-JP"/>
        </w:rPr>
      </w:pPr>
      <w:r>
        <w:t>7.3.4</w:t>
      </w:r>
      <w:r>
        <w:tab/>
        <w:t>Solution Evaluation</w:t>
      </w:r>
      <w:r>
        <w:tab/>
      </w:r>
      <w:r>
        <w:fldChar w:fldCharType="begin"/>
      </w:r>
      <w:r>
        <w:instrText xml:space="preserve"> PAGEREF _Toc113304277 \h </w:instrText>
      </w:r>
      <w:r>
        <w:fldChar w:fldCharType="separate"/>
      </w:r>
      <w:r>
        <w:t>34</w:t>
      </w:r>
      <w:r>
        <w:fldChar w:fldCharType="end"/>
      </w:r>
    </w:p>
    <w:p w14:paraId="08802863" w14:textId="2EC9CCED" w:rsidR="00063C3A" w:rsidRDefault="00063C3A">
      <w:pPr>
        <w:pStyle w:val="TOC2"/>
        <w:rPr>
          <w:rFonts w:asciiTheme="minorHAnsi" w:eastAsiaTheme="minorEastAsia" w:hAnsiTheme="minorHAnsi" w:cstheme="minorBidi"/>
          <w:sz w:val="22"/>
          <w:szCs w:val="22"/>
          <w:lang w:eastAsia="ja-JP"/>
        </w:rPr>
      </w:pPr>
      <w:r>
        <w:t>7.4</w:t>
      </w:r>
      <w:r>
        <w:tab/>
        <w:t>Solution 4: Modifying participants list of on-going ad hoc group communication</w:t>
      </w:r>
      <w:r>
        <w:tab/>
      </w:r>
      <w:r>
        <w:fldChar w:fldCharType="begin"/>
      </w:r>
      <w:r>
        <w:instrText xml:space="preserve"> PAGEREF _Toc113304278 \h </w:instrText>
      </w:r>
      <w:r>
        <w:fldChar w:fldCharType="separate"/>
      </w:r>
      <w:r>
        <w:t>34</w:t>
      </w:r>
      <w:r>
        <w:fldChar w:fldCharType="end"/>
      </w:r>
    </w:p>
    <w:p w14:paraId="379A1B1B" w14:textId="620BEFE8" w:rsidR="00063C3A" w:rsidRDefault="00063C3A">
      <w:pPr>
        <w:pStyle w:val="TOC3"/>
        <w:rPr>
          <w:rFonts w:asciiTheme="minorHAnsi" w:eastAsiaTheme="minorEastAsia" w:hAnsiTheme="minorHAnsi" w:cstheme="minorBidi"/>
          <w:sz w:val="22"/>
          <w:szCs w:val="22"/>
          <w:lang w:eastAsia="ja-JP"/>
        </w:rPr>
      </w:pPr>
      <w:r>
        <w:t>7.4.1</w:t>
      </w:r>
      <w:r>
        <w:tab/>
        <w:t>General</w:t>
      </w:r>
      <w:r>
        <w:tab/>
      </w:r>
      <w:r>
        <w:fldChar w:fldCharType="begin"/>
      </w:r>
      <w:r>
        <w:instrText xml:space="preserve"> PAGEREF _Toc113304279 \h </w:instrText>
      </w:r>
      <w:r>
        <w:fldChar w:fldCharType="separate"/>
      </w:r>
      <w:r>
        <w:t>34</w:t>
      </w:r>
      <w:r>
        <w:fldChar w:fldCharType="end"/>
      </w:r>
    </w:p>
    <w:p w14:paraId="2E0EBD0A" w14:textId="1F429062" w:rsidR="00063C3A" w:rsidRDefault="00063C3A">
      <w:pPr>
        <w:pStyle w:val="TOC3"/>
        <w:rPr>
          <w:rFonts w:asciiTheme="minorHAnsi" w:eastAsiaTheme="minorEastAsia" w:hAnsiTheme="minorHAnsi" w:cstheme="minorBidi"/>
          <w:sz w:val="22"/>
          <w:szCs w:val="22"/>
          <w:lang w:eastAsia="ja-JP"/>
        </w:rPr>
      </w:pPr>
      <w:r w:rsidRPr="00FA2BF3">
        <w:rPr>
          <w:rFonts w:eastAsia="SimSun"/>
        </w:rPr>
        <w:t>7.4.2</w:t>
      </w:r>
      <w:r w:rsidRPr="00FA2BF3">
        <w:rPr>
          <w:rFonts w:eastAsia="SimSun"/>
        </w:rPr>
        <w:tab/>
        <w:t>Information flows</w:t>
      </w:r>
      <w:r>
        <w:tab/>
      </w:r>
      <w:r>
        <w:fldChar w:fldCharType="begin"/>
      </w:r>
      <w:r>
        <w:instrText xml:space="preserve"> PAGEREF _Toc113304280 \h </w:instrText>
      </w:r>
      <w:r>
        <w:fldChar w:fldCharType="separate"/>
      </w:r>
      <w:r>
        <w:t>34</w:t>
      </w:r>
      <w:r>
        <w:fldChar w:fldCharType="end"/>
      </w:r>
    </w:p>
    <w:p w14:paraId="0677077F" w14:textId="028A2933" w:rsidR="00063C3A" w:rsidRDefault="00063C3A">
      <w:pPr>
        <w:pStyle w:val="TOC4"/>
        <w:rPr>
          <w:rFonts w:asciiTheme="minorHAnsi" w:eastAsiaTheme="minorEastAsia" w:hAnsiTheme="minorHAnsi" w:cstheme="minorBidi"/>
          <w:sz w:val="22"/>
          <w:szCs w:val="22"/>
          <w:lang w:eastAsia="ja-JP"/>
        </w:rPr>
      </w:pPr>
      <w:r>
        <w:t>7.4.2.1</w:t>
      </w:r>
      <w:r>
        <w:tab/>
        <w:t>Modify ad hoc Group call participants request</w:t>
      </w:r>
      <w:r>
        <w:rPr>
          <w:lang w:eastAsia="zh-CN"/>
        </w:rPr>
        <w:t xml:space="preserve"> </w:t>
      </w:r>
      <w:r>
        <w:t>(MC service client – MC service server)</w:t>
      </w:r>
      <w:r>
        <w:tab/>
      </w:r>
      <w:r>
        <w:fldChar w:fldCharType="begin"/>
      </w:r>
      <w:r>
        <w:instrText xml:space="preserve"> PAGEREF _Toc113304281 \h </w:instrText>
      </w:r>
      <w:r>
        <w:fldChar w:fldCharType="separate"/>
      </w:r>
      <w:r>
        <w:t>34</w:t>
      </w:r>
      <w:r>
        <w:fldChar w:fldCharType="end"/>
      </w:r>
    </w:p>
    <w:p w14:paraId="1F6744F7" w14:textId="01A5CDA7" w:rsidR="00063C3A" w:rsidRDefault="00063C3A">
      <w:pPr>
        <w:pStyle w:val="TOC4"/>
        <w:rPr>
          <w:rFonts w:asciiTheme="minorHAnsi" w:eastAsiaTheme="minorEastAsia" w:hAnsiTheme="minorHAnsi" w:cstheme="minorBidi"/>
          <w:sz w:val="22"/>
          <w:szCs w:val="22"/>
          <w:lang w:eastAsia="ja-JP"/>
        </w:rPr>
      </w:pPr>
      <w:r>
        <w:t>7.4.2.2</w:t>
      </w:r>
      <w:r>
        <w:tab/>
        <w:t>Modify ad hoc group call participants response</w:t>
      </w:r>
      <w:r>
        <w:rPr>
          <w:lang w:eastAsia="zh-CN"/>
        </w:rPr>
        <w:t xml:space="preserve"> </w:t>
      </w:r>
      <w:r>
        <w:t>(MC service server – MC service client)</w:t>
      </w:r>
      <w:r>
        <w:tab/>
      </w:r>
      <w:r>
        <w:fldChar w:fldCharType="begin"/>
      </w:r>
      <w:r>
        <w:instrText xml:space="preserve"> PAGEREF _Toc113304282 \h </w:instrText>
      </w:r>
      <w:r>
        <w:fldChar w:fldCharType="separate"/>
      </w:r>
      <w:r>
        <w:t>35</w:t>
      </w:r>
      <w:r>
        <w:fldChar w:fldCharType="end"/>
      </w:r>
    </w:p>
    <w:p w14:paraId="57CD898D" w14:textId="49D820A7" w:rsidR="00063C3A" w:rsidRDefault="00063C3A">
      <w:pPr>
        <w:pStyle w:val="TOC4"/>
        <w:rPr>
          <w:rFonts w:asciiTheme="minorHAnsi" w:eastAsiaTheme="minorEastAsia" w:hAnsiTheme="minorHAnsi" w:cstheme="minorBidi"/>
          <w:sz w:val="22"/>
          <w:szCs w:val="22"/>
          <w:lang w:eastAsia="ja-JP"/>
        </w:rPr>
      </w:pPr>
      <w:r>
        <w:t>7.4.2.3</w:t>
      </w:r>
      <w:r>
        <w:tab/>
        <w:t>Ad hoc group call leave request</w:t>
      </w:r>
      <w:r>
        <w:rPr>
          <w:lang w:eastAsia="zh-CN"/>
        </w:rPr>
        <w:t xml:space="preserve"> </w:t>
      </w:r>
      <w:r>
        <w:t>(MC service server – MC service client)</w:t>
      </w:r>
      <w:r>
        <w:tab/>
      </w:r>
      <w:r>
        <w:fldChar w:fldCharType="begin"/>
      </w:r>
      <w:r>
        <w:instrText xml:space="preserve"> PAGEREF _Toc113304283 \h </w:instrText>
      </w:r>
      <w:r>
        <w:fldChar w:fldCharType="separate"/>
      </w:r>
      <w:r>
        <w:t>35</w:t>
      </w:r>
      <w:r>
        <w:fldChar w:fldCharType="end"/>
      </w:r>
    </w:p>
    <w:p w14:paraId="0322CD8E" w14:textId="5E2FFF8A" w:rsidR="00063C3A" w:rsidRDefault="00063C3A">
      <w:pPr>
        <w:pStyle w:val="TOC4"/>
        <w:rPr>
          <w:rFonts w:asciiTheme="minorHAnsi" w:eastAsiaTheme="minorEastAsia" w:hAnsiTheme="minorHAnsi" w:cstheme="minorBidi"/>
          <w:sz w:val="22"/>
          <w:szCs w:val="22"/>
          <w:lang w:eastAsia="ja-JP"/>
        </w:rPr>
      </w:pPr>
      <w:r>
        <w:t>7.4.2.4</w:t>
      </w:r>
      <w:r>
        <w:tab/>
        <w:t>Ad hoc group call leave response</w:t>
      </w:r>
      <w:r>
        <w:rPr>
          <w:lang w:eastAsia="zh-CN"/>
        </w:rPr>
        <w:t xml:space="preserve"> </w:t>
      </w:r>
      <w:r>
        <w:t>(MC service client – MC service server)</w:t>
      </w:r>
      <w:r>
        <w:tab/>
      </w:r>
      <w:r>
        <w:fldChar w:fldCharType="begin"/>
      </w:r>
      <w:r>
        <w:instrText xml:space="preserve"> PAGEREF _Toc113304284 \h </w:instrText>
      </w:r>
      <w:r>
        <w:fldChar w:fldCharType="separate"/>
      </w:r>
      <w:r>
        <w:t>35</w:t>
      </w:r>
      <w:r>
        <w:fldChar w:fldCharType="end"/>
      </w:r>
    </w:p>
    <w:p w14:paraId="69346034" w14:textId="3090579C" w:rsidR="00063C3A" w:rsidRDefault="00063C3A">
      <w:pPr>
        <w:pStyle w:val="TOC3"/>
        <w:rPr>
          <w:rFonts w:asciiTheme="minorHAnsi" w:eastAsiaTheme="minorEastAsia" w:hAnsiTheme="minorHAnsi" w:cstheme="minorBidi"/>
          <w:sz w:val="22"/>
          <w:szCs w:val="22"/>
          <w:lang w:eastAsia="ja-JP"/>
        </w:rPr>
      </w:pPr>
      <w:r w:rsidRPr="00FA2BF3">
        <w:rPr>
          <w:rFonts w:eastAsia="SimSun"/>
        </w:rPr>
        <w:t>7.4.3</w:t>
      </w:r>
      <w:r w:rsidRPr="00FA2BF3">
        <w:rPr>
          <w:rFonts w:eastAsia="SimSun"/>
        </w:rPr>
        <w:tab/>
        <w:t>Procedure</w:t>
      </w:r>
      <w:r>
        <w:tab/>
      </w:r>
      <w:r>
        <w:fldChar w:fldCharType="begin"/>
      </w:r>
      <w:r>
        <w:instrText xml:space="preserve"> PAGEREF _Toc113304285 \h </w:instrText>
      </w:r>
      <w:r>
        <w:fldChar w:fldCharType="separate"/>
      </w:r>
      <w:r>
        <w:t>36</w:t>
      </w:r>
      <w:r>
        <w:fldChar w:fldCharType="end"/>
      </w:r>
    </w:p>
    <w:p w14:paraId="195B9DC3" w14:textId="251BBF14" w:rsidR="00063C3A" w:rsidRDefault="00063C3A">
      <w:pPr>
        <w:pStyle w:val="TOC5"/>
        <w:rPr>
          <w:rFonts w:asciiTheme="minorHAnsi" w:eastAsiaTheme="minorEastAsia" w:hAnsiTheme="minorHAnsi" w:cstheme="minorBidi"/>
          <w:sz w:val="22"/>
          <w:szCs w:val="22"/>
          <w:lang w:eastAsia="ja-JP"/>
        </w:rPr>
      </w:pPr>
      <w:r w:rsidRPr="00FA2BF3">
        <w:rPr>
          <w:lang w:val="nl-NL"/>
        </w:rPr>
        <w:t>7.4.3.1</w:t>
      </w:r>
      <w:r w:rsidRPr="00FA2BF3">
        <w:rPr>
          <w:lang w:val="nl-NL"/>
        </w:rPr>
        <w:tab/>
        <w:t>Modification of ad hoc group communication participants by the initiator</w:t>
      </w:r>
      <w:r>
        <w:tab/>
      </w:r>
      <w:r>
        <w:fldChar w:fldCharType="begin"/>
      </w:r>
      <w:r>
        <w:instrText xml:space="preserve"> PAGEREF _Toc113304286 \h </w:instrText>
      </w:r>
      <w:r>
        <w:fldChar w:fldCharType="separate"/>
      </w:r>
      <w:r>
        <w:t>36</w:t>
      </w:r>
      <w:r>
        <w:fldChar w:fldCharType="end"/>
      </w:r>
    </w:p>
    <w:p w14:paraId="6ABFF769" w14:textId="16DB1CD2" w:rsidR="00063C3A" w:rsidRDefault="00063C3A">
      <w:pPr>
        <w:pStyle w:val="TOC5"/>
        <w:rPr>
          <w:rFonts w:asciiTheme="minorHAnsi" w:eastAsiaTheme="minorEastAsia" w:hAnsiTheme="minorHAnsi" w:cstheme="minorBidi"/>
          <w:sz w:val="22"/>
          <w:szCs w:val="22"/>
          <w:lang w:eastAsia="ja-JP"/>
        </w:rPr>
      </w:pPr>
      <w:r w:rsidRPr="00FA2BF3">
        <w:rPr>
          <w:lang w:val="nl-NL"/>
        </w:rPr>
        <w:t>7.4.3.2</w:t>
      </w:r>
      <w:r w:rsidRPr="00FA2BF3">
        <w:rPr>
          <w:lang w:val="nl-NL"/>
        </w:rPr>
        <w:tab/>
        <w:t>Modification of ad hoc group communication participants by the MC service server</w:t>
      </w:r>
      <w:r>
        <w:tab/>
      </w:r>
      <w:r>
        <w:fldChar w:fldCharType="begin"/>
      </w:r>
      <w:r>
        <w:instrText xml:space="preserve"> PAGEREF _Toc113304287 \h </w:instrText>
      </w:r>
      <w:r>
        <w:fldChar w:fldCharType="separate"/>
      </w:r>
      <w:r>
        <w:t>38</w:t>
      </w:r>
      <w:r>
        <w:fldChar w:fldCharType="end"/>
      </w:r>
    </w:p>
    <w:p w14:paraId="6183727A" w14:textId="2631CB8D" w:rsidR="00063C3A" w:rsidRDefault="00063C3A">
      <w:pPr>
        <w:pStyle w:val="TOC3"/>
        <w:rPr>
          <w:rFonts w:asciiTheme="minorHAnsi" w:eastAsiaTheme="minorEastAsia" w:hAnsiTheme="minorHAnsi" w:cstheme="minorBidi"/>
          <w:sz w:val="22"/>
          <w:szCs w:val="22"/>
          <w:lang w:eastAsia="ja-JP"/>
        </w:rPr>
      </w:pPr>
      <w:r w:rsidRPr="00FA2BF3">
        <w:rPr>
          <w:rFonts w:eastAsia="SimSun"/>
        </w:rPr>
        <w:t>7.4.4</w:t>
      </w:r>
      <w:r w:rsidRPr="00FA2BF3">
        <w:rPr>
          <w:rFonts w:eastAsia="SimSun"/>
        </w:rPr>
        <w:tab/>
        <w:t>Solution evaluation</w:t>
      </w:r>
      <w:r>
        <w:tab/>
      </w:r>
      <w:r>
        <w:fldChar w:fldCharType="begin"/>
      </w:r>
      <w:r>
        <w:instrText xml:space="preserve"> PAGEREF _Toc113304288 \h </w:instrText>
      </w:r>
      <w:r>
        <w:fldChar w:fldCharType="separate"/>
      </w:r>
      <w:r>
        <w:t>40</w:t>
      </w:r>
      <w:r>
        <w:fldChar w:fldCharType="end"/>
      </w:r>
    </w:p>
    <w:p w14:paraId="0ACB8B6A" w14:textId="6D9366B8" w:rsidR="00063C3A" w:rsidRDefault="00063C3A">
      <w:pPr>
        <w:pStyle w:val="TOC1"/>
        <w:rPr>
          <w:rFonts w:asciiTheme="minorHAnsi" w:eastAsiaTheme="minorEastAsia" w:hAnsiTheme="minorHAnsi" w:cstheme="minorBidi"/>
          <w:szCs w:val="22"/>
          <w:lang w:eastAsia="ja-JP"/>
        </w:rPr>
      </w:pPr>
      <w:r>
        <w:t>8</w:t>
      </w:r>
      <w:r>
        <w:tab/>
        <w:t>Overall evaluation</w:t>
      </w:r>
      <w:r>
        <w:tab/>
      </w:r>
      <w:r>
        <w:fldChar w:fldCharType="begin"/>
      </w:r>
      <w:r>
        <w:instrText xml:space="preserve"> PAGEREF _Toc113304289 \h </w:instrText>
      </w:r>
      <w:r>
        <w:fldChar w:fldCharType="separate"/>
      </w:r>
      <w:r>
        <w:t>40</w:t>
      </w:r>
      <w:r>
        <w:fldChar w:fldCharType="end"/>
      </w:r>
    </w:p>
    <w:p w14:paraId="3DB013DC" w14:textId="5BA9B697" w:rsidR="00063C3A" w:rsidRDefault="00063C3A">
      <w:pPr>
        <w:pStyle w:val="TOC2"/>
        <w:rPr>
          <w:rFonts w:asciiTheme="minorHAnsi" w:eastAsiaTheme="minorEastAsia" w:hAnsiTheme="minorHAnsi" w:cstheme="minorBidi"/>
          <w:sz w:val="22"/>
          <w:szCs w:val="22"/>
          <w:lang w:eastAsia="ja-JP"/>
        </w:rPr>
      </w:pPr>
      <w:r>
        <w:t>8.1</w:t>
      </w:r>
      <w:r>
        <w:tab/>
        <w:t>Key issue and solution evaluation</w:t>
      </w:r>
      <w:r>
        <w:tab/>
      </w:r>
      <w:r>
        <w:fldChar w:fldCharType="begin"/>
      </w:r>
      <w:r>
        <w:instrText xml:space="preserve"> PAGEREF _Toc113304290 \h </w:instrText>
      </w:r>
      <w:r>
        <w:fldChar w:fldCharType="separate"/>
      </w:r>
      <w:r>
        <w:t>40</w:t>
      </w:r>
      <w:r>
        <w:fldChar w:fldCharType="end"/>
      </w:r>
    </w:p>
    <w:p w14:paraId="26F6BB29" w14:textId="0216DA95" w:rsidR="00063C3A" w:rsidRDefault="00063C3A">
      <w:pPr>
        <w:pStyle w:val="TOC3"/>
        <w:rPr>
          <w:rFonts w:asciiTheme="minorHAnsi" w:eastAsiaTheme="minorEastAsia" w:hAnsiTheme="minorHAnsi" w:cstheme="minorBidi"/>
          <w:sz w:val="22"/>
          <w:szCs w:val="22"/>
          <w:lang w:eastAsia="ja-JP"/>
        </w:rPr>
      </w:pPr>
      <w:r>
        <w:t>8.1.1</w:t>
      </w:r>
      <w:r>
        <w:tab/>
        <w:t>Introduction</w:t>
      </w:r>
      <w:r>
        <w:tab/>
      </w:r>
      <w:r>
        <w:fldChar w:fldCharType="begin"/>
      </w:r>
      <w:r>
        <w:instrText xml:space="preserve"> PAGEREF _Toc113304291 \h </w:instrText>
      </w:r>
      <w:r>
        <w:fldChar w:fldCharType="separate"/>
      </w:r>
      <w:r>
        <w:t>40</w:t>
      </w:r>
      <w:r>
        <w:fldChar w:fldCharType="end"/>
      </w:r>
    </w:p>
    <w:p w14:paraId="6276DE5F" w14:textId="3F9FA037" w:rsidR="00063C3A" w:rsidRDefault="00063C3A">
      <w:pPr>
        <w:pStyle w:val="TOC3"/>
        <w:rPr>
          <w:rFonts w:asciiTheme="minorHAnsi" w:eastAsiaTheme="minorEastAsia" w:hAnsiTheme="minorHAnsi" w:cstheme="minorBidi"/>
          <w:sz w:val="22"/>
          <w:szCs w:val="22"/>
          <w:lang w:eastAsia="ja-JP"/>
        </w:rPr>
      </w:pPr>
      <w:r>
        <w:t>8.1.2</w:t>
      </w:r>
      <w:r>
        <w:tab/>
        <w:t>Results</w:t>
      </w:r>
      <w:r>
        <w:tab/>
      </w:r>
      <w:r>
        <w:fldChar w:fldCharType="begin"/>
      </w:r>
      <w:r>
        <w:instrText xml:space="preserve"> PAGEREF _Toc113304292 \h </w:instrText>
      </w:r>
      <w:r>
        <w:fldChar w:fldCharType="separate"/>
      </w:r>
      <w:r>
        <w:t>40</w:t>
      </w:r>
      <w:r>
        <w:fldChar w:fldCharType="end"/>
      </w:r>
    </w:p>
    <w:p w14:paraId="053DD17C" w14:textId="610AA624" w:rsidR="00063C3A" w:rsidRDefault="00063C3A">
      <w:pPr>
        <w:pStyle w:val="TOC3"/>
        <w:rPr>
          <w:rFonts w:asciiTheme="minorHAnsi" w:eastAsiaTheme="minorEastAsia" w:hAnsiTheme="minorHAnsi" w:cstheme="minorBidi"/>
          <w:sz w:val="22"/>
          <w:szCs w:val="22"/>
          <w:lang w:eastAsia="ja-JP"/>
        </w:rPr>
      </w:pPr>
      <w:r>
        <w:t>8.1.3</w:t>
      </w:r>
      <w:r>
        <w:tab/>
        <w:t>Overall evaluation of key issue #1</w:t>
      </w:r>
      <w:r>
        <w:tab/>
      </w:r>
      <w:r>
        <w:fldChar w:fldCharType="begin"/>
      </w:r>
      <w:r>
        <w:instrText xml:space="preserve"> PAGEREF _Toc113304293 \h </w:instrText>
      </w:r>
      <w:r>
        <w:fldChar w:fldCharType="separate"/>
      </w:r>
      <w:r>
        <w:t>40</w:t>
      </w:r>
      <w:r>
        <w:fldChar w:fldCharType="end"/>
      </w:r>
    </w:p>
    <w:p w14:paraId="2F9A35E6" w14:textId="01304C4C" w:rsidR="00063C3A" w:rsidRDefault="00063C3A">
      <w:pPr>
        <w:pStyle w:val="TOC3"/>
        <w:rPr>
          <w:rFonts w:asciiTheme="minorHAnsi" w:eastAsiaTheme="minorEastAsia" w:hAnsiTheme="minorHAnsi" w:cstheme="minorBidi"/>
          <w:sz w:val="22"/>
          <w:szCs w:val="22"/>
          <w:lang w:eastAsia="ja-JP"/>
        </w:rPr>
      </w:pPr>
      <w:r>
        <w:t>8.1.4</w:t>
      </w:r>
      <w:r>
        <w:tab/>
        <w:t>Overall evaluation of key issue #2</w:t>
      </w:r>
      <w:r>
        <w:tab/>
      </w:r>
      <w:r>
        <w:fldChar w:fldCharType="begin"/>
      </w:r>
      <w:r>
        <w:instrText xml:space="preserve"> PAGEREF _Toc113304294 \h </w:instrText>
      </w:r>
      <w:r>
        <w:fldChar w:fldCharType="separate"/>
      </w:r>
      <w:r>
        <w:t>41</w:t>
      </w:r>
      <w:r>
        <w:fldChar w:fldCharType="end"/>
      </w:r>
    </w:p>
    <w:p w14:paraId="4A1286B4" w14:textId="0EA86125" w:rsidR="00063C3A" w:rsidRDefault="00063C3A">
      <w:pPr>
        <w:pStyle w:val="TOC3"/>
        <w:rPr>
          <w:rFonts w:asciiTheme="minorHAnsi" w:eastAsiaTheme="minorEastAsia" w:hAnsiTheme="minorHAnsi" w:cstheme="minorBidi"/>
          <w:sz w:val="22"/>
          <w:szCs w:val="22"/>
          <w:lang w:eastAsia="ja-JP"/>
        </w:rPr>
      </w:pPr>
      <w:r>
        <w:t>8.1.5</w:t>
      </w:r>
      <w:r>
        <w:tab/>
        <w:t>Overall evaluation of key issue #3</w:t>
      </w:r>
      <w:r>
        <w:tab/>
      </w:r>
      <w:r>
        <w:fldChar w:fldCharType="begin"/>
      </w:r>
      <w:r>
        <w:instrText xml:space="preserve"> PAGEREF _Toc113304295 \h </w:instrText>
      </w:r>
      <w:r>
        <w:fldChar w:fldCharType="separate"/>
      </w:r>
      <w:r>
        <w:t>41</w:t>
      </w:r>
      <w:r>
        <w:fldChar w:fldCharType="end"/>
      </w:r>
    </w:p>
    <w:p w14:paraId="43C6928A" w14:textId="1309FB84" w:rsidR="00063C3A" w:rsidRDefault="00063C3A">
      <w:pPr>
        <w:pStyle w:val="TOC3"/>
        <w:rPr>
          <w:rFonts w:asciiTheme="minorHAnsi" w:eastAsiaTheme="minorEastAsia" w:hAnsiTheme="minorHAnsi" w:cstheme="minorBidi"/>
          <w:sz w:val="22"/>
          <w:szCs w:val="22"/>
          <w:lang w:eastAsia="ja-JP"/>
        </w:rPr>
      </w:pPr>
      <w:r>
        <w:t>8.1.6</w:t>
      </w:r>
      <w:r>
        <w:tab/>
        <w:t>Overall evaluation of key issue #4</w:t>
      </w:r>
      <w:r>
        <w:tab/>
      </w:r>
      <w:r>
        <w:fldChar w:fldCharType="begin"/>
      </w:r>
      <w:r>
        <w:instrText xml:space="preserve"> PAGEREF _Toc113304296 \h </w:instrText>
      </w:r>
      <w:r>
        <w:fldChar w:fldCharType="separate"/>
      </w:r>
      <w:r>
        <w:t>42</w:t>
      </w:r>
      <w:r>
        <w:fldChar w:fldCharType="end"/>
      </w:r>
    </w:p>
    <w:p w14:paraId="33F0883B" w14:textId="24165A41" w:rsidR="00063C3A" w:rsidRDefault="00063C3A">
      <w:pPr>
        <w:pStyle w:val="TOC1"/>
        <w:rPr>
          <w:rFonts w:asciiTheme="minorHAnsi" w:eastAsiaTheme="minorEastAsia" w:hAnsiTheme="minorHAnsi" w:cstheme="minorBidi"/>
          <w:szCs w:val="22"/>
          <w:lang w:eastAsia="ja-JP"/>
        </w:rPr>
      </w:pPr>
      <w:r>
        <w:t>9</w:t>
      </w:r>
      <w:r>
        <w:tab/>
        <w:t>Conclusions</w:t>
      </w:r>
      <w:r>
        <w:tab/>
      </w:r>
      <w:r>
        <w:fldChar w:fldCharType="begin"/>
      </w:r>
      <w:r>
        <w:instrText xml:space="preserve"> PAGEREF _Toc113304297 \h </w:instrText>
      </w:r>
      <w:r>
        <w:fldChar w:fldCharType="separate"/>
      </w:r>
      <w:r>
        <w:t>42</w:t>
      </w:r>
      <w:r>
        <w:fldChar w:fldCharType="end"/>
      </w:r>
    </w:p>
    <w:p w14:paraId="2DA71FF1" w14:textId="474CB43F" w:rsidR="00063C3A" w:rsidRDefault="00063C3A">
      <w:pPr>
        <w:pStyle w:val="TOC8"/>
        <w:rPr>
          <w:rFonts w:asciiTheme="minorHAnsi" w:eastAsiaTheme="minorEastAsia" w:hAnsiTheme="minorHAnsi" w:cstheme="minorBidi"/>
          <w:b w:val="0"/>
          <w:szCs w:val="22"/>
          <w:lang w:eastAsia="ja-JP"/>
        </w:rPr>
      </w:pPr>
      <w:r>
        <w:t>Annex A (informative):  Change history</w:t>
      </w:r>
      <w:r>
        <w:tab/>
      </w:r>
      <w:r>
        <w:fldChar w:fldCharType="begin"/>
      </w:r>
      <w:r>
        <w:instrText xml:space="preserve"> PAGEREF _Toc113304298 \h </w:instrText>
      </w:r>
      <w:r>
        <w:fldChar w:fldCharType="separate"/>
      </w:r>
      <w:r>
        <w:t>43</w:t>
      </w:r>
      <w:r>
        <w:fldChar w:fldCharType="end"/>
      </w:r>
    </w:p>
    <w:p w14:paraId="0B9E3498" w14:textId="11BAAB2A" w:rsidR="00080512" w:rsidRPr="004D3578" w:rsidRDefault="00580EF9" w:rsidP="00580EF9">
      <w:pPr>
        <w:pStyle w:val="TOC8"/>
      </w:pPr>
      <w:r>
        <w:fldChar w:fldCharType="end"/>
      </w:r>
    </w:p>
    <w:p w14:paraId="0A2FCB98" w14:textId="77777777" w:rsidR="00580EF9" w:rsidRDefault="00080512" w:rsidP="00580EF9">
      <w:pPr>
        <w:pStyle w:val="Heading1"/>
      </w:pPr>
      <w:r w:rsidRPr="004D3578">
        <w:br w:type="page"/>
      </w:r>
      <w:bookmarkStart w:id="13" w:name="foreword"/>
      <w:bookmarkStart w:id="14" w:name="_Toc96531242"/>
      <w:bookmarkStart w:id="15" w:name="_Toc96606952"/>
      <w:bookmarkStart w:id="16" w:name="_Toc113304219"/>
      <w:bookmarkEnd w:id="13"/>
      <w:r w:rsidR="00580EF9" w:rsidRPr="004D3578">
        <w:lastRenderedPageBreak/>
        <w:t>Foreword</w:t>
      </w:r>
      <w:bookmarkEnd w:id="14"/>
      <w:bookmarkEnd w:id="15"/>
      <w:bookmarkEnd w:id="16"/>
    </w:p>
    <w:p w14:paraId="66A24648" w14:textId="77777777" w:rsidR="00580EF9" w:rsidRPr="004D3578" w:rsidRDefault="00580EF9" w:rsidP="00580EF9">
      <w:r w:rsidRPr="004D3578">
        <w:t xml:space="preserve">This Technical </w:t>
      </w:r>
      <w:bookmarkStart w:id="17" w:name="spectype3"/>
      <w:r w:rsidRPr="00873F9D">
        <w:t>Report</w:t>
      </w:r>
      <w:bookmarkEnd w:id="17"/>
      <w:r w:rsidRPr="00873F9D">
        <w:t xml:space="preserve"> has</w:t>
      </w:r>
      <w:r w:rsidRPr="004D3578">
        <w:t xml:space="preserve"> been produced by the 3</w:t>
      </w:r>
      <w:r>
        <w:t>rd</w:t>
      </w:r>
      <w:r w:rsidRPr="004D3578">
        <w:t xml:space="preserve"> Generation Partnership Project (3GPP).</w:t>
      </w:r>
    </w:p>
    <w:p w14:paraId="7A6F1D9B" w14:textId="77777777" w:rsidR="00580EF9" w:rsidRPr="004D3578" w:rsidRDefault="00580EF9" w:rsidP="00580EF9">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3CFC144" w14:textId="77777777" w:rsidR="00580EF9" w:rsidRPr="004D3578" w:rsidRDefault="00580EF9" w:rsidP="00580EF9">
      <w:pPr>
        <w:pStyle w:val="B1"/>
      </w:pPr>
      <w:r w:rsidRPr="004D3578">
        <w:t>Version x.y.z</w:t>
      </w:r>
    </w:p>
    <w:p w14:paraId="24360E38" w14:textId="77777777" w:rsidR="00580EF9" w:rsidRPr="004D3578" w:rsidRDefault="00580EF9" w:rsidP="00580EF9">
      <w:pPr>
        <w:pStyle w:val="B1"/>
      </w:pPr>
      <w:r w:rsidRPr="004D3578">
        <w:t>where:</w:t>
      </w:r>
    </w:p>
    <w:p w14:paraId="48CC3CE1" w14:textId="77777777" w:rsidR="00580EF9" w:rsidRPr="004D3578" w:rsidRDefault="00580EF9" w:rsidP="00580EF9">
      <w:pPr>
        <w:pStyle w:val="B2"/>
      </w:pPr>
      <w:r w:rsidRPr="004D3578">
        <w:t>x</w:t>
      </w:r>
      <w:r w:rsidRPr="004D3578">
        <w:tab/>
        <w:t>the first digit:</w:t>
      </w:r>
    </w:p>
    <w:p w14:paraId="5E4868F7" w14:textId="77777777" w:rsidR="00580EF9" w:rsidRPr="004D3578" w:rsidRDefault="00580EF9" w:rsidP="00580EF9">
      <w:pPr>
        <w:pStyle w:val="B3"/>
      </w:pPr>
      <w:r w:rsidRPr="004D3578">
        <w:t>1</w:t>
      </w:r>
      <w:r w:rsidRPr="004D3578">
        <w:tab/>
        <w:t>presented to TSG for information;</w:t>
      </w:r>
    </w:p>
    <w:p w14:paraId="1AEFB4C8" w14:textId="77777777" w:rsidR="00580EF9" w:rsidRPr="004D3578" w:rsidRDefault="00580EF9" w:rsidP="00580EF9">
      <w:pPr>
        <w:pStyle w:val="B3"/>
      </w:pPr>
      <w:r w:rsidRPr="004D3578">
        <w:t>2</w:t>
      </w:r>
      <w:r w:rsidRPr="004D3578">
        <w:tab/>
        <w:t>presented to TSG for approval;</w:t>
      </w:r>
    </w:p>
    <w:p w14:paraId="78F72974" w14:textId="77777777" w:rsidR="00580EF9" w:rsidRPr="004D3578" w:rsidRDefault="00580EF9" w:rsidP="00580EF9">
      <w:pPr>
        <w:pStyle w:val="B3"/>
      </w:pPr>
      <w:r w:rsidRPr="004D3578">
        <w:t>3</w:t>
      </w:r>
      <w:r w:rsidRPr="004D3578">
        <w:tab/>
        <w:t>or greater indicates TSG approved document under change control.</w:t>
      </w:r>
    </w:p>
    <w:p w14:paraId="3CFE4E50" w14:textId="77777777" w:rsidR="00580EF9" w:rsidRPr="004D3578" w:rsidRDefault="00580EF9" w:rsidP="00580EF9">
      <w:pPr>
        <w:pStyle w:val="B2"/>
      </w:pPr>
      <w:r w:rsidRPr="004D3578">
        <w:t>y</w:t>
      </w:r>
      <w:r w:rsidRPr="004D3578">
        <w:tab/>
        <w:t>the second digit is incremented for all changes of substance, i.e. technical enhancements, corrections, updates, etc.</w:t>
      </w:r>
    </w:p>
    <w:p w14:paraId="030F209E" w14:textId="77777777" w:rsidR="00580EF9" w:rsidRDefault="00580EF9" w:rsidP="00580EF9">
      <w:pPr>
        <w:pStyle w:val="B2"/>
      </w:pPr>
      <w:r w:rsidRPr="004D3578">
        <w:t>z</w:t>
      </w:r>
      <w:r w:rsidRPr="004D3578">
        <w:tab/>
        <w:t>the third digit is incremented when editorial only changes have been incorporated in the document.</w:t>
      </w:r>
    </w:p>
    <w:p w14:paraId="766300CC" w14:textId="77777777" w:rsidR="00580EF9" w:rsidRDefault="00580EF9" w:rsidP="00580EF9">
      <w:pPr>
        <w:pStyle w:val="Heading1"/>
      </w:pPr>
      <w:bookmarkStart w:id="18" w:name="introduction"/>
      <w:bookmarkStart w:id="19" w:name="_Toc96531243"/>
      <w:bookmarkStart w:id="20" w:name="_Toc96606953"/>
      <w:bookmarkStart w:id="21" w:name="_Toc113304220"/>
      <w:bookmarkEnd w:id="18"/>
      <w:r w:rsidRPr="004D3578">
        <w:t>Introduction</w:t>
      </w:r>
      <w:bookmarkEnd w:id="19"/>
      <w:bookmarkEnd w:id="20"/>
      <w:bookmarkEnd w:id="21"/>
    </w:p>
    <w:p w14:paraId="4F22832E" w14:textId="77777777" w:rsidR="00580EF9" w:rsidRDefault="00580EF9" w:rsidP="00580EF9">
      <w:r>
        <w:t xml:space="preserve">The ad hoc group call allows authorised users to combine a set of MCX users </w:t>
      </w:r>
      <w:r w:rsidRPr="00640FE2">
        <w:t>based on implementation-specific criteria</w:t>
      </w:r>
      <w:r>
        <w:t xml:space="preserve"> into a group call</w:t>
      </w:r>
      <w:r w:rsidRPr="00542332">
        <w:t>.</w:t>
      </w:r>
      <w:r>
        <w:t xml:space="preserve"> The main characteristics of this ad hoc group call are:</w:t>
      </w:r>
    </w:p>
    <w:p w14:paraId="1C72976D" w14:textId="6880DE1A" w:rsidR="003F73ED" w:rsidRDefault="003F73ED" w:rsidP="003F73ED">
      <w:pPr>
        <w:pStyle w:val="B1"/>
      </w:pPr>
      <w:r>
        <w:t>a)</w:t>
      </w:r>
      <w:r>
        <w:tab/>
        <w:t>The ad hoc group does not exist until it is spontaneously created during the call.</w:t>
      </w:r>
    </w:p>
    <w:p w14:paraId="7327E1F9" w14:textId="77777777" w:rsidR="003F73ED" w:rsidRDefault="003F73ED" w:rsidP="003F73ED">
      <w:pPr>
        <w:pStyle w:val="B1"/>
      </w:pPr>
      <w:r>
        <w:t>b)</w:t>
      </w:r>
      <w:r>
        <w:tab/>
        <w:t>The ad hoc group ceases to exist when the call terminates.</w:t>
      </w:r>
    </w:p>
    <w:p w14:paraId="629CB72A" w14:textId="77777777" w:rsidR="003F73ED" w:rsidRDefault="003F73ED" w:rsidP="003F73ED">
      <w:pPr>
        <w:pStyle w:val="B1"/>
      </w:pPr>
      <w:r>
        <w:t>c)</w:t>
      </w:r>
      <w:r>
        <w:tab/>
        <w:t>The ad hoc group does not support 'persistent state' communication, e.g. emergency state.</w:t>
      </w:r>
    </w:p>
    <w:p w14:paraId="500BEF77" w14:textId="5CE1EF0D" w:rsidR="00580EF9" w:rsidRDefault="00580EF9" w:rsidP="003F73ED">
      <w:r>
        <w:t>MCX users that are combined in an ad hoc group call can be served by the same or different MCX systems</w:t>
      </w:r>
      <w:r w:rsidRPr="0064121D">
        <w:t>.</w:t>
      </w:r>
      <w:r>
        <w:t xml:space="preserve"> The ad hoc group call</w:t>
      </w:r>
      <w:r w:rsidRPr="006D7CE7">
        <w:t xml:space="preserve"> </w:t>
      </w:r>
      <w:r>
        <w:t>uses a common security level, priority level, floor control method, and set of operational characteristics for the participants during the call. As with any group call, the priority level can change dynamically.</w:t>
      </w:r>
    </w:p>
    <w:p w14:paraId="74EE7807" w14:textId="77777777" w:rsidR="00580EF9" w:rsidRDefault="00580EF9" w:rsidP="00580EF9">
      <w:r>
        <w:t xml:space="preserve">The ad hoc group is used for a single call and it does not persist when the call is terminated. Authorized users can recreate the ad hoc group for subsequent calls, or request </w:t>
      </w:r>
      <w:r w:rsidRPr="00516500">
        <w:t>creat</w:t>
      </w:r>
      <w:r>
        <w:t>ion of</w:t>
      </w:r>
      <w:r w:rsidRPr="00516500">
        <w:t xml:space="preserve"> a permanent MC</w:t>
      </w:r>
      <w:r>
        <w:t>X g</w:t>
      </w:r>
      <w:r w:rsidRPr="00516500">
        <w:t xml:space="preserve">roup from the </w:t>
      </w:r>
      <w:r>
        <w:t>participants in</w:t>
      </w:r>
      <w:r w:rsidRPr="00516500">
        <w:t xml:space="preserve"> the ad hoc group c</w:t>
      </w:r>
      <w:r>
        <w:t>all.</w:t>
      </w:r>
    </w:p>
    <w:p w14:paraId="7B7F8F8A" w14:textId="77777777" w:rsidR="00580EF9" w:rsidRPr="00E452F9" w:rsidRDefault="00580EF9" w:rsidP="00580EF9">
      <w:r w:rsidRPr="00B3183E">
        <w:rPr>
          <w:rFonts w:eastAsia="Calibri"/>
        </w:rPr>
        <w:t>This technical report identifies the key issues and corresponding solutions with recommendations for the normative work.</w:t>
      </w:r>
    </w:p>
    <w:p w14:paraId="67B289A8" w14:textId="77777777" w:rsidR="00580EF9" w:rsidRPr="004D3578" w:rsidRDefault="00580EF9" w:rsidP="00580EF9">
      <w:pPr>
        <w:pStyle w:val="Heading1"/>
      </w:pPr>
      <w:r w:rsidRPr="004D3578">
        <w:br w:type="page"/>
      </w:r>
      <w:bookmarkStart w:id="22" w:name="scope"/>
      <w:bookmarkStart w:id="23" w:name="_Toc96531244"/>
      <w:bookmarkStart w:id="24" w:name="_Toc96606954"/>
      <w:bookmarkStart w:id="25" w:name="_Toc113304221"/>
      <w:bookmarkEnd w:id="22"/>
      <w:r w:rsidRPr="004D3578">
        <w:lastRenderedPageBreak/>
        <w:t>1</w:t>
      </w:r>
      <w:r w:rsidRPr="004D3578">
        <w:tab/>
        <w:t>Scope</w:t>
      </w:r>
      <w:bookmarkEnd w:id="23"/>
      <w:bookmarkEnd w:id="24"/>
      <w:bookmarkEnd w:id="25"/>
    </w:p>
    <w:p w14:paraId="4757DADB" w14:textId="77777777" w:rsidR="00580EF9" w:rsidRPr="004D3578" w:rsidRDefault="00580EF9" w:rsidP="00580EF9">
      <w:r w:rsidRPr="004D3578">
        <w:t xml:space="preserve">The present document </w:t>
      </w:r>
      <w:r>
        <w:t>studies solutions to satisfy the requirements identified to support Ad hoc group communication for MCX services. It identifies enhancements to be included in the technical specifications for MCPTT, MCVideo, MCData and in the common functional architecture to support Ad hoc group communications. Requirements for this study are taken from 3GPP TS 22.280 [3].</w:t>
      </w:r>
    </w:p>
    <w:p w14:paraId="1073E1D2" w14:textId="77777777" w:rsidR="00580EF9" w:rsidRPr="004D3578" w:rsidRDefault="00580EF9" w:rsidP="00580EF9">
      <w:pPr>
        <w:pStyle w:val="Heading1"/>
      </w:pPr>
      <w:bookmarkStart w:id="26" w:name="references"/>
      <w:bookmarkStart w:id="27" w:name="_Toc96531245"/>
      <w:bookmarkStart w:id="28" w:name="_Toc96606955"/>
      <w:bookmarkStart w:id="29" w:name="_Toc113304222"/>
      <w:bookmarkEnd w:id="26"/>
      <w:r w:rsidRPr="004D3578">
        <w:t>2</w:t>
      </w:r>
      <w:r w:rsidRPr="004D3578">
        <w:tab/>
        <w:t>References</w:t>
      </w:r>
      <w:bookmarkEnd w:id="27"/>
      <w:bookmarkEnd w:id="28"/>
      <w:bookmarkEnd w:id="29"/>
    </w:p>
    <w:p w14:paraId="48AAFC19" w14:textId="77777777" w:rsidR="00580EF9" w:rsidRPr="004D3578" w:rsidRDefault="00580EF9" w:rsidP="00580EF9">
      <w:r w:rsidRPr="004D3578">
        <w:t>The following documents contain provisions which, through reference in this text, constitute provisions of the present document.</w:t>
      </w:r>
    </w:p>
    <w:p w14:paraId="62961782" w14:textId="77777777" w:rsidR="00580EF9" w:rsidRPr="004D3578" w:rsidRDefault="00580EF9" w:rsidP="00580EF9">
      <w:pPr>
        <w:pStyle w:val="B1"/>
      </w:pPr>
      <w:r>
        <w:t>-</w:t>
      </w:r>
      <w:r>
        <w:tab/>
      </w:r>
      <w:r w:rsidRPr="004D3578">
        <w:t>References are either specific (identified by date of publication, edition number, version number, etc.) or non</w:t>
      </w:r>
      <w:r w:rsidRPr="004D3578">
        <w:noBreakHyphen/>
        <w:t>specific.</w:t>
      </w:r>
    </w:p>
    <w:p w14:paraId="3310BA8F" w14:textId="77777777" w:rsidR="00580EF9" w:rsidRPr="004D3578" w:rsidRDefault="00580EF9" w:rsidP="00580EF9">
      <w:pPr>
        <w:pStyle w:val="B1"/>
      </w:pPr>
      <w:r>
        <w:t>-</w:t>
      </w:r>
      <w:r>
        <w:tab/>
      </w:r>
      <w:r w:rsidRPr="004D3578">
        <w:t>For a specific reference, subsequent revisions do not apply.</w:t>
      </w:r>
    </w:p>
    <w:p w14:paraId="23D1BBBE" w14:textId="77777777" w:rsidR="00580EF9" w:rsidRPr="004D3578" w:rsidRDefault="00580EF9" w:rsidP="00580EF9">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01C3FEA" w14:textId="77777777" w:rsidR="00580EF9" w:rsidRDefault="00580EF9" w:rsidP="00580EF9">
      <w:pPr>
        <w:pStyle w:val="EX"/>
      </w:pPr>
      <w:r w:rsidRPr="004D3578">
        <w:t>[1]</w:t>
      </w:r>
      <w:r w:rsidRPr="004D3578">
        <w:tab/>
        <w:t>3GPP TR 21.905: "Vocabulary for 3GPP Specifications".</w:t>
      </w:r>
    </w:p>
    <w:p w14:paraId="16CCD053" w14:textId="77777777" w:rsidR="00580EF9" w:rsidRPr="00EC0200" w:rsidRDefault="00580EF9" w:rsidP="00580EF9">
      <w:pPr>
        <w:pStyle w:val="EX"/>
      </w:pPr>
      <w:r w:rsidRPr="00EC0200">
        <w:t>[2]</w:t>
      </w:r>
      <w:r w:rsidRPr="00EC0200">
        <w:tab/>
        <w:t>3GPP TS 22.179:</w:t>
      </w:r>
      <w:r>
        <w:t xml:space="preserve"> </w:t>
      </w:r>
      <w:r w:rsidRPr="00EC0200">
        <w:t>"Mission Critical Push to Talk (MCPTT); Stage 1"</w:t>
      </w:r>
      <w:r>
        <w:t>.</w:t>
      </w:r>
    </w:p>
    <w:p w14:paraId="4A60AB3C" w14:textId="77777777" w:rsidR="00580EF9" w:rsidRPr="004D3578" w:rsidRDefault="00580EF9" w:rsidP="00580EF9">
      <w:pPr>
        <w:pStyle w:val="EX"/>
      </w:pPr>
      <w:r w:rsidRPr="00EC0200">
        <w:t>[3]</w:t>
      </w:r>
      <w:r w:rsidRPr="00EC0200">
        <w:tab/>
        <w:t>3GPP TS 22.280:</w:t>
      </w:r>
      <w:r>
        <w:t xml:space="preserve"> </w:t>
      </w:r>
      <w:r w:rsidRPr="00EC0200">
        <w:t>"Mission Critical Services Common Requirements (MCCoRe)"</w:t>
      </w:r>
      <w:r>
        <w:t>.</w:t>
      </w:r>
    </w:p>
    <w:p w14:paraId="799607A4" w14:textId="77777777" w:rsidR="00580EF9" w:rsidRPr="004D3578" w:rsidRDefault="00580EF9" w:rsidP="00580EF9">
      <w:pPr>
        <w:pStyle w:val="Heading1"/>
      </w:pPr>
      <w:bookmarkStart w:id="30" w:name="definitions"/>
      <w:bookmarkStart w:id="31" w:name="_Toc96531246"/>
      <w:bookmarkStart w:id="32" w:name="_Toc96606956"/>
      <w:bookmarkStart w:id="33" w:name="_Toc113304223"/>
      <w:bookmarkEnd w:id="30"/>
      <w:r w:rsidRPr="004D3578">
        <w:t>3</w:t>
      </w:r>
      <w:r w:rsidRPr="004D3578">
        <w:tab/>
        <w:t>Definitions</w:t>
      </w:r>
      <w:r>
        <w:t xml:space="preserve"> of terms, symbols and abbreviations</w:t>
      </w:r>
      <w:bookmarkEnd w:id="31"/>
      <w:bookmarkEnd w:id="32"/>
      <w:bookmarkEnd w:id="33"/>
    </w:p>
    <w:p w14:paraId="0BB01F89" w14:textId="77777777" w:rsidR="00580EF9" w:rsidRPr="004D3578" w:rsidRDefault="00580EF9" w:rsidP="00580EF9">
      <w:pPr>
        <w:pStyle w:val="Heading2"/>
      </w:pPr>
      <w:bookmarkStart w:id="34" w:name="_Toc96531247"/>
      <w:bookmarkStart w:id="35" w:name="_Toc96606957"/>
      <w:bookmarkStart w:id="36" w:name="_Toc113304224"/>
      <w:r w:rsidRPr="004D3578">
        <w:t>3.1</w:t>
      </w:r>
      <w:r w:rsidRPr="004D3578">
        <w:tab/>
      </w:r>
      <w:r>
        <w:t>Terms</w:t>
      </w:r>
      <w:bookmarkEnd w:id="34"/>
      <w:bookmarkEnd w:id="35"/>
      <w:bookmarkEnd w:id="36"/>
    </w:p>
    <w:p w14:paraId="7EB66F1B" w14:textId="77777777" w:rsidR="00580EF9" w:rsidRPr="004D3578" w:rsidRDefault="00580EF9" w:rsidP="00580EF9">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37D162AF" w14:textId="77777777" w:rsidR="00580EF9" w:rsidRDefault="00580EF9" w:rsidP="00580EF9"/>
    <w:p w14:paraId="76C3A16C" w14:textId="77777777" w:rsidR="00580EF9" w:rsidRDefault="00580EF9" w:rsidP="00580EF9">
      <w:r w:rsidRPr="00C6734B">
        <w:rPr>
          <w:b/>
        </w:rPr>
        <w:t>Ad hoc Group Communication</w:t>
      </w:r>
      <w:r w:rsidRPr="00971EDB">
        <w:t xml:space="preserve">: The combining of a multiplicity of </w:t>
      </w:r>
      <w:r>
        <w:t>MCX U</w:t>
      </w:r>
      <w:r w:rsidRPr="00971EDB">
        <w:t>sers into a group for the duration of a communication</w:t>
      </w:r>
      <w:r>
        <w:t xml:space="preserve"> and w</w:t>
      </w:r>
      <w:r w:rsidRPr="00971EDB">
        <w:t xml:space="preserve">hen the communication is terminated the group </w:t>
      </w:r>
      <w:r>
        <w:t>no longer exists.</w:t>
      </w:r>
    </w:p>
    <w:p w14:paraId="4A14A1DF" w14:textId="77777777" w:rsidR="00580EF9" w:rsidRDefault="00580EF9" w:rsidP="00580EF9">
      <w:pPr>
        <w:rPr>
          <w:lang w:eastAsia="zh-CN"/>
        </w:rPr>
      </w:pPr>
      <w:r w:rsidRPr="003E5F68">
        <w:t xml:space="preserve">For the purposes of the present document, the </w:t>
      </w:r>
      <w:r>
        <w:rPr>
          <w:rFonts w:hint="eastAsia"/>
          <w:lang w:eastAsia="zh-CN"/>
        </w:rPr>
        <w:t xml:space="preserve">following </w:t>
      </w:r>
      <w:r w:rsidRPr="003E5F68">
        <w:t>terms given in 3GPP T</w:t>
      </w:r>
      <w:r>
        <w:rPr>
          <w:rFonts w:hint="eastAsia"/>
          <w:lang w:eastAsia="zh-CN"/>
        </w:rPr>
        <w:t>S</w:t>
      </w:r>
      <w:r w:rsidRPr="003E5F68">
        <w:t> 2</w:t>
      </w:r>
      <w:r>
        <w:rPr>
          <w:rFonts w:hint="eastAsia"/>
          <w:lang w:eastAsia="zh-CN"/>
        </w:rPr>
        <w:t>2</w:t>
      </w:r>
      <w:r w:rsidRPr="003E5F68">
        <w:t>.</w:t>
      </w:r>
      <w:r>
        <w:rPr>
          <w:rFonts w:hint="eastAsia"/>
          <w:lang w:eastAsia="zh-CN"/>
        </w:rPr>
        <w:t>280</w:t>
      </w:r>
      <w:r w:rsidRPr="003E5F68">
        <w:t> [</w:t>
      </w:r>
      <w:r>
        <w:t>X</w:t>
      </w:r>
      <w:r w:rsidRPr="003E5F68">
        <w:t>]</w:t>
      </w:r>
      <w:r>
        <w:rPr>
          <w:rFonts w:hint="eastAsia"/>
          <w:lang w:eastAsia="zh-CN"/>
        </w:rPr>
        <w:t xml:space="preserve"> apply</w:t>
      </w:r>
    </w:p>
    <w:p w14:paraId="1492C8BF" w14:textId="77777777" w:rsidR="00580EF9" w:rsidRDefault="00580EF9" w:rsidP="00580EF9">
      <w:pPr>
        <w:pStyle w:val="EW"/>
        <w:rPr>
          <w:b/>
          <w:lang w:eastAsia="zh-CN"/>
        </w:rPr>
      </w:pPr>
      <w:r>
        <w:rPr>
          <w:b/>
          <w:lang w:eastAsia="zh-CN"/>
        </w:rPr>
        <w:t>MCX UE</w:t>
      </w:r>
    </w:p>
    <w:p w14:paraId="5E2C0DF8" w14:textId="77777777" w:rsidR="00580EF9" w:rsidRDefault="00580EF9" w:rsidP="00580EF9">
      <w:pPr>
        <w:pStyle w:val="EW"/>
        <w:rPr>
          <w:b/>
          <w:lang w:eastAsia="zh-CN"/>
        </w:rPr>
      </w:pPr>
      <w:r>
        <w:rPr>
          <w:b/>
          <w:lang w:eastAsia="zh-CN"/>
        </w:rPr>
        <w:t>MCX User</w:t>
      </w:r>
    </w:p>
    <w:p w14:paraId="5B20C0FA" w14:textId="77777777" w:rsidR="00580EF9" w:rsidRDefault="00580EF9" w:rsidP="00580EF9">
      <w:pPr>
        <w:pStyle w:val="EW"/>
        <w:rPr>
          <w:b/>
          <w:lang w:eastAsia="zh-CN"/>
        </w:rPr>
      </w:pPr>
      <w:r w:rsidRPr="005943BE">
        <w:rPr>
          <w:rFonts w:hint="eastAsia"/>
          <w:b/>
          <w:lang w:eastAsia="zh-CN"/>
        </w:rPr>
        <w:t>Mission Critical</w:t>
      </w:r>
    </w:p>
    <w:p w14:paraId="12982784" w14:textId="77777777" w:rsidR="00580EF9" w:rsidRDefault="00580EF9" w:rsidP="00580EF9">
      <w:pPr>
        <w:pStyle w:val="EW"/>
        <w:rPr>
          <w:b/>
          <w:lang w:eastAsia="zh-CN"/>
        </w:rPr>
      </w:pPr>
      <w:r>
        <w:rPr>
          <w:rFonts w:hint="eastAsia"/>
          <w:b/>
          <w:lang w:eastAsia="zh-CN"/>
        </w:rPr>
        <w:t>Mission Critical Service</w:t>
      </w:r>
    </w:p>
    <w:p w14:paraId="7230AD9F" w14:textId="77777777" w:rsidR="00580EF9" w:rsidRPr="004D3578" w:rsidRDefault="00580EF9" w:rsidP="00580EF9">
      <w:pPr>
        <w:ind w:firstLine="284"/>
      </w:pPr>
      <w:r w:rsidRPr="00CC1B8E">
        <w:rPr>
          <w:b/>
          <w:lang w:eastAsia="zh-CN"/>
        </w:rPr>
        <w:t>Functional alias</w:t>
      </w:r>
    </w:p>
    <w:p w14:paraId="50818F38" w14:textId="77777777" w:rsidR="00580EF9" w:rsidRPr="004D3578" w:rsidRDefault="00580EF9" w:rsidP="00580EF9">
      <w:pPr>
        <w:pStyle w:val="Heading2"/>
      </w:pPr>
      <w:bookmarkStart w:id="37" w:name="_Toc96531248"/>
      <w:bookmarkStart w:id="38" w:name="_Toc96606958"/>
      <w:bookmarkStart w:id="39" w:name="_Toc113304225"/>
      <w:r w:rsidRPr="004D3578">
        <w:t>3.2</w:t>
      </w:r>
      <w:r w:rsidRPr="004D3578">
        <w:tab/>
        <w:t>Symbols</w:t>
      </w:r>
      <w:bookmarkEnd w:id="37"/>
      <w:bookmarkEnd w:id="38"/>
      <w:bookmarkEnd w:id="39"/>
    </w:p>
    <w:p w14:paraId="156024E6" w14:textId="77777777" w:rsidR="00580EF9" w:rsidRPr="004D3578" w:rsidRDefault="00580EF9" w:rsidP="00580EF9">
      <w:pPr>
        <w:keepNext/>
      </w:pPr>
      <w:r w:rsidRPr="004D3578">
        <w:t>For the purposes of the present document, the following symbols apply:</w:t>
      </w:r>
    </w:p>
    <w:p w14:paraId="24743EF5" w14:textId="77777777" w:rsidR="00580EF9" w:rsidRPr="004D3578" w:rsidRDefault="00580EF9" w:rsidP="00580EF9">
      <w:pPr>
        <w:pStyle w:val="EW"/>
      </w:pPr>
      <w:r w:rsidRPr="004D3578">
        <w:t>&lt;symbol&gt;</w:t>
      </w:r>
      <w:r w:rsidRPr="004D3578">
        <w:tab/>
        <w:t>&lt;Explanation&gt;</w:t>
      </w:r>
    </w:p>
    <w:p w14:paraId="1AA007B6" w14:textId="77777777" w:rsidR="00580EF9" w:rsidRPr="004D3578" w:rsidRDefault="00580EF9" w:rsidP="00580EF9">
      <w:pPr>
        <w:pStyle w:val="EW"/>
      </w:pPr>
    </w:p>
    <w:p w14:paraId="08548845" w14:textId="77777777" w:rsidR="00580EF9" w:rsidRPr="004D3578" w:rsidRDefault="00580EF9" w:rsidP="00580EF9">
      <w:pPr>
        <w:pStyle w:val="Heading2"/>
      </w:pPr>
      <w:bookmarkStart w:id="40" w:name="_Toc96531249"/>
      <w:bookmarkStart w:id="41" w:name="_Toc96606959"/>
      <w:bookmarkStart w:id="42" w:name="_Toc113304226"/>
      <w:r w:rsidRPr="004D3578">
        <w:lastRenderedPageBreak/>
        <w:t>3.3</w:t>
      </w:r>
      <w:r w:rsidRPr="004D3578">
        <w:tab/>
        <w:t>Abbreviations</w:t>
      </w:r>
      <w:bookmarkEnd w:id="40"/>
      <w:bookmarkEnd w:id="41"/>
      <w:bookmarkEnd w:id="42"/>
    </w:p>
    <w:p w14:paraId="2DFC668E" w14:textId="77777777" w:rsidR="00580EF9" w:rsidRPr="004D3578" w:rsidRDefault="00580EF9" w:rsidP="00580EF9">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6F724DC" w14:textId="77777777" w:rsidR="00580EF9" w:rsidRPr="004D3578" w:rsidRDefault="00580EF9" w:rsidP="00580EF9">
      <w:pPr>
        <w:pStyle w:val="EW"/>
      </w:pPr>
      <w:r w:rsidRPr="004D3578">
        <w:t>&lt;</w:t>
      </w:r>
      <w:r>
        <w:t>ABBREVIATION</w:t>
      </w:r>
      <w:r w:rsidRPr="004D3578">
        <w:t>&gt;</w:t>
      </w:r>
      <w:r w:rsidRPr="004D3578">
        <w:tab/>
        <w:t>&lt;</w:t>
      </w:r>
      <w:r>
        <w:t>Expansion</w:t>
      </w:r>
      <w:r w:rsidRPr="004D3578">
        <w:t>&gt;</w:t>
      </w:r>
    </w:p>
    <w:p w14:paraId="124DEC82" w14:textId="77777777" w:rsidR="00580EF9" w:rsidRPr="004D3578" w:rsidRDefault="00580EF9" w:rsidP="00580EF9">
      <w:pPr>
        <w:pStyle w:val="EW"/>
      </w:pPr>
    </w:p>
    <w:p w14:paraId="5276EFDF" w14:textId="77777777" w:rsidR="00580EF9" w:rsidRPr="00125C7E" w:rsidRDefault="00580EF9" w:rsidP="00580EF9">
      <w:pPr>
        <w:pStyle w:val="Heading1"/>
      </w:pPr>
      <w:bookmarkStart w:id="43" w:name="clause4"/>
      <w:bookmarkStart w:id="44" w:name="_Toc27381698"/>
      <w:bookmarkStart w:id="45" w:name="_Toc96531250"/>
      <w:bookmarkStart w:id="46" w:name="_Toc96606960"/>
      <w:bookmarkStart w:id="47" w:name="_Toc113304227"/>
      <w:bookmarkEnd w:id="43"/>
      <w:r>
        <w:t>4</w:t>
      </w:r>
      <w:r w:rsidRPr="00125C7E">
        <w:tab/>
        <w:t>Key issues</w:t>
      </w:r>
      <w:bookmarkEnd w:id="44"/>
      <w:bookmarkEnd w:id="45"/>
      <w:bookmarkEnd w:id="46"/>
      <w:bookmarkEnd w:id="47"/>
    </w:p>
    <w:p w14:paraId="37DD2424" w14:textId="77777777" w:rsidR="00580EF9" w:rsidRDefault="00580EF9" w:rsidP="00580EF9">
      <w:pPr>
        <w:pStyle w:val="Heading2"/>
      </w:pPr>
      <w:bookmarkStart w:id="48" w:name="_Toc96531251"/>
      <w:bookmarkStart w:id="49" w:name="_Toc96606961"/>
      <w:bookmarkStart w:id="50" w:name="_Toc113304228"/>
      <w:r>
        <w:t>4.1</w:t>
      </w:r>
      <w:r>
        <w:tab/>
        <w:t>Key issue 1 – Ad hoc group communication</w:t>
      </w:r>
      <w:bookmarkEnd w:id="48"/>
      <w:bookmarkEnd w:id="49"/>
      <w:bookmarkEnd w:id="50"/>
    </w:p>
    <w:p w14:paraId="39C042A9" w14:textId="77777777" w:rsidR="00580EF9" w:rsidRDefault="00580EF9" w:rsidP="00580EF9">
      <w:pPr>
        <w:rPr>
          <w:noProof/>
          <w:lang w:val="en-US"/>
        </w:rPr>
      </w:pPr>
      <w:r>
        <w:rPr>
          <w:noProof/>
          <w:lang w:val="en-US"/>
        </w:rPr>
        <w:t>The requirements for MCX service Ad hoc group communication are captured in 3GPP TS 22.280 [3] clause 6.15.5.</w:t>
      </w:r>
    </w:p>
    <w:p w14:paraId="1FCA0F1C" w14:textId="77777777" w:rsidR="00580EF9" w:rsidRDefault="00580EF9" w:rsidP="00580EF9">
      <w:r>
        <w:t xml:space="preserve">Ad hoc group communication enables authorized MCX users to combine a random set of MCX Users into a group communication. </w:t>
      </w:r>
      <w:r w:rsidRPr="00D76B78">
        <w:t xml:space="preserve">The ad hoc group </w:t>
      </w:r>
      <w:r w:rsidRPr="00E369DC">
        <w:t>does not exist until it is spontaneously created during the communication and it ceases to exist once the communication is terminated.</w:t>
      </w:r>
      <w:r>
        <w:t xml:space="preserve"> The participants of the ad hoc group communication may be served by the same or different MC systems.</w:t>
      </w:r>
    </w:p>
    <w:p w14:paraId="25B2641D" w14:textId="77777777" w:rsidR="00580EF9" w:rsidRDefault="00580EF9" w:rsidP="00580EF9">
      <w:r>
        <w:t xml:space="preserve">Hence it is required to study the following: </w:t>
      </w:r>
    </w:p>
    <w:p w14:paraId="47B77631" w14:textId="77777777" w:rsidR="00580EF9" w:rsidRDefault="00580EF9" w:rsidP="00580EF9">
      <w:pPr>
        <w:pStyle w:val="B1"/>
      </w:pPr>
      <w:r w:rsidRPr="004322F7">
        <w:t>-</w:t>
      </w:r>
      <w:r w:rsidRPr="004322F7">
        <w:tab/>
      </w:r>
      <w:r>
        <w:t>Procedures for establishing and release of the ad hoc group communication.</w:t>
      </w:r>
    </w:p>
    <w:p w14:paraId="643DFE7B" w14:textId="0584ADBD" w:rsidR="00580EF9" w:rsidDel="00927E5E" w:rsidRDefault="00580EF9" w:rsidP="00580EF9">
      <w:pPr>
        <w:pStyle w:val="B1"/>
        <w:rPr>
          <w:del w:id="51" w:author="S6-222917" w:date="2022-10-25T10:19:00Z"/>
        </w:rPr>
      </w:pPr>
      <w:del w:id="52" w:author="S6-222917" w:date="2022-10-25T10:18:00Z">
        <w:r w:rsidRPr="004322F7" w:rsidDel="00927E5E">
          <w:delText>-</w:delText>
        </w:r>
        <w:r w:rsidRPr="004322F7" w:rsidDel="00927E5E">
          <w:tab/>
        </w:r>
        <w:r w:rsidDel="00927E5E">
          <w:delText>Procedures for establishing the ad hoc group communication when functional alias is used as target for the communication.</w:delText>
        </w:r>
      </w:del>
    </w:p>
    <w:p w14:paraId="395895DE" w14:textId="77777777" w:rsidR="00580EF9" w:rsidRDefault="00580EF9" w:rsidP="00580EF9">
      <w:pPr>
        <w:pStyle w:val="B1"/>
      </w:pPr>
      <w:r w:rsidRPr="004322F7">
        <w:t>-</w:t>
      </w:r>
      <w:r w:rsidRPr="004322F7">
        <w:tab/>
      </w:r>
      <w:r>
        <w:t>Procedures for establishing the ad hoc group communication with end-to-end encryption support.</w:t>
      </w:r>
    </w:p>
    <w:p w14:paraId="167A2FAE" w14:textId="77777777" w:rsidR="00580EF9" w:rsidRPr="004322F7" w:rsidRDefault="00580EF9" w:rsidP="00580EF9">
      <w:pPr>
        <w:pStyle w:val="B1"/>
      </w:pPr>
      <w:r w:rsidRPr="004322F7">
        <w:t>-</w:t>
      </w:r>
      <w:r w:rsidRPr="004322F7">
        <w:tab/>
      </w:r>
      <w:r>
        <w:t>Identify whether new information flows are required or existing information flows can be enhanced to support the ad hoc group communication set up</w:t>
      </w:r>
      <w:r w:rsidRPr="004322F7">
        <w:t>.</w:t>
      </w:r>
    </w:p>
    <w:p w14:paraId="6883EB5E" w14:textId="51424B7C" w:rsidR="00580EF9" w:rsidRDefault="00580EF9" w:rsidP="00580EF9">
      <w:pPr>
        <w:pStyle w:val="B1"/>
      </w:pPr>
      <w:r w:rsidRPr="004322F7">
        <w:t xml:space="preserve"> -</w:t>
      </w:r>
      <w:r w:rsidRPr="004322F7">
        <w:tab/>
      </w:r>
      <w:r w:rsidRPr="00C84C17">
        <w:t>How to support different mechanisms for determining the participants list for the ad hoc group communication. It could be supplied by the initiator of the ad hoc group call or determined by the MCX system based on some pre-defined criteria.</w:t>
      </w:r>
    </w:p>
    <w:p w14:paraId="78D58156" w14:textId="26DC3AE0" w:rsidR="00D03C68" w:rsidRDefault="00D03C68" w:rsidP="00D03C68">
      <w:pPr>
        <w:pStyle w:val="B1"/>
      </w:pPr>
      <w:r>
        <w:t>-</w:t>
      </w:r>
      <w:r>
        <w:tab/>
      </w:r>
      <w:r w:rsidRPr="00A11C28">
        <w:t xml:space="preserve">How to support a mechanism for the initiator of an MCX Service </w:t>
      </w:r>
      <w:r w:rsidR="007D2265">
        <w:t>a</w:t>
      </w:r>
      <w:r w:rsidRPr="00A11C28">
        <w:t>d</w:t>
      </w:r>
      <w:r w:rsidR="007D2265">
        <w:t> </w:t>
      </w:r>
      <w:r w:rsidRPr="00A11C28">
        <w:t xml:space="preserve">hoc </w:t>
      </w:r>
      <w:r w:rsidR="007D2265">
        <w:t>g</w:t>
      </w:r>
      <w:r w:rsidRPr="00A11C28">
        <w:t xml:space="preserve">roup </w:t>
      </w:r>
      <w:r w:rsidR="007D2265">
        <w:t>c</w:t>
      </w:r>
      <w:r w:rsidRPr="00A11C28">
        <w:t>ommunication to request that the list of participants be determined and updated by the MCX Service system using a specific pre-defined criteria</w:t>
      </w:r>
      <w:r>
        <w:t>.</w:t>
      </w:r>
    </w:p>
    <w:p w14:paraId="27E96817" w14:textId="77777777" w:rsidR="00580EF9" w:rsidRDefault="00580EF9" w:rsidP="00580EF9">
      <w:pPr>
        <w:pStyle w:val="B1"/>
      </w:pPr>
      <w:r w:rsidRPr="004322F7">
        <w:t>-</w:t>
      </w:r>
      <w:r w:rsidRPr="004322F7">
        <w:tab/>
      </w:r>
      <w:r>
        <w:t>Identify whether any changes are required to the existing MCX functional architecture for supporting the ad hoc group communication.</w:t>
      </w:r>
    </w:p>
    <w:p w14:paraId="404B0642" w14:textId="77777777" w:rsidR="00580EF9" w:rsidRDefault="00580EF9" w:rsidP="00580EF9">
      <w:pPr>
        <w:pStyle w:val="Heading2"/>
      </w:pPr>
      <w:bookmarkStart w:id="53" w:name="_Toc47425009"/>
      <w:bookmarkStart w:id="54" w:name="_Toc96531252"/>
      <w:bookmarkStart w:id="55" w:name="_Toc96606962"/>
      <w:bookmarkStart w:id="56" w:name="_Toc113304229"/>
      <w:r>
        <w:t>4.2</w:t>
      </w:r>
      <w:r w:rsidRPr="00B503BD">
        <w:tab/>
        <w:t xml:space="preserve">Key issue </w:t>
      </w:r>
      <w:r>
        <w:t>2</w:t>
      </w:r>
      <w:r w:rsidRPr="00B503BD">
        <w:t xml:space="preserve"> – </w:t>
      </w:r>
      <w:bookmarkEnd w:id="53"/>
      <w:r w:rsidRPr="00B503BD">
        <w:t>Network topology hiding from MC service client while establishing Ad hoc group communication</w:t>
      </w:r>
      <w:bookmarkEnd w:id="54"/>
      <w:bookmarkEnd w:id="55"/>
      <w:bookmarkEnd w:id="56"/>
    </w:p>
    <w:p w14:paraId="193BEBE5" w14:textId="77777777" w:rsidR="00580EF9" w:rsidRPr="00CF1972" w:rsidRDefault="00580EF9" w:rsidP="00580EF9">
      <w:r w:rsidRPr="00B503BD">
        <w:t>Ad hoc group communication enables authorized MCX users to combine a random set of MCX Users into a group communication. To best utilize the network resources, achieve best network performance and provide service resili</w:t>
      </w:r>
      <w:r>
        <w:t>e</w:t>
      </w:r>
      <w:r w:rsidRPr="00B503BD">
        <w:t xml:space="preserve">nce, a network operator normally deploys more than one MC service servers to serve its customers. </w:t>
      </w:r>
      <w:r w:rsidRPr="0047159E">
        <w:rPr>
          <w:lang w:val="en-US"/>
        </w:rPr>
        <w:t>This is applicable for all types of group communication and especially true in ad hoc group communications when it enables authorized users to combine a random set of MCX users into a group communication</w:t>
      </w:r>
      <w:r w:rsidRPr="00B503BD">
        <w:rPr>
          <w:color w:val="FF0000"/>
          <w:lang w:val="en-US"/>
        </w:rPr>
        <w:t xml:space="preserve">. </w:t>
      </w:r>
      <w:r w:rsidRPr="00B503BD">
        <w:t xml:space="preserve">This kind of deployment topology cannot be exposed and learned by the third party and only be controlled by the network operator. </w:t>
      </w:r>
      <w:r w:rsidRPr="0047159E">
        <w:rPr>
          <w:lang w:val="en-US"/>
        </w:rPr>
        <w:t>Ad hoc group is created spontaneously by the initiating client during the communication set up and therefore it leaves no choice for the network operators to decide on where to host the communication beforehand.</w:t>
      </w:r>
    </w:p>
    <w:p w14:paraId="2AD56278" w14:textId="77777777" w:rsidR="00580EF9" w:rsidRPr="00B503BD" w:rsidRDefault="00580EF9" w:rsidP="00580EF9">
      <w:r w:rsidRPr="00B503BD">
        <w:t xml:space="preserve">Hence it is required to study the following: </w:t>
      </w:r>
    </w:p>
    <w:p w14:paraId="572F6ADC" w14:textId="77777777" w:rsidR="00580EF9" w:rsidRPr="00B503BD" w:rsidRDefault="00580EF9" w:rsidP="00580EF9">
      <w:pPr>
        <w:pStyle w:val="B1"/>
      </w:pPr>
      <w:r w:rsidRPr="00B503BD">
        <w:t>-</w:t>
      </w:r>
      <w:r w:rsidRPr="00B503BD">
        <w:tab/>
        <w:t>How the group ID used for the ad hoc group communication can be created by MC service client and managed when establishing the ad hoc group communication.</w:t>
      </w:r>
    </w:p>
    <w:p w14:paraId="51236EE2" w14:textId="77777777" w:rsidR="00580EF9" w:rsidRPr="00B503BD" w:rsidRDefault="00580EF9" w:rsidP="00580EF9">
      <w:pPr>
        <w:pStyle w:val="B1"/>
      </w:pPr>
      <w:r w:rsidRPr="00B503BD">
        <w:lastRenderedPageBreak/>
        <w:t>-</w:t>
      </w:r>
      <w:r w:rsidRPr="00B503BD">
        <w:tab/>
        <w:t>Whether and how to support the ad hoc group communication without exposing the network topology.</w:t>
      </w:r>
    </w:p>
    <w:p w14:paraId="5761C2B2" w14:textId="77777777" w:rsidR="00580EF9" w:rsidRPr="00B503BD" w:rsidRDefault="00580EF9" w:rsidP="00580EF9">
      <w:pPr>
        <w:pStyle w:val="B1"/>
      </w:pPr>
      <w:r w:rsidRPr="00B503BD">
        <w:t>-</w:t>
      </w:r>
      <w:r w:rsidRPr="00B503BD">
        <w:tab/>
        <w:t>Whether and how to support the ad hoc group communication with dynamically allocated network resources (such as the MC service server that will host the communication).</w:t>
      </w:r>
    </w:p>
    <w:p w14:paraId="5C770466" w14:textId="532CE6DF" w:rsidR="00580EF9" w:rsidRDefault="00580EF9" w:rsidP="00F87C29">
      <w:pPr>
        <w:pStyle w:val="NO"/>
        <w:rPr>
          <w:rFonts w:eastAsia="SimSun"/>
          <w:lang w:eastAsia="zh-CN"/>
        </w:rPr>
      </w:pPr>
      <w:r w:rsidRPr="0047159E">
        <w:rPr>
          <w:rFonts w:eastAsia="SimSun"/>
          <w:lang w:eastAsia="zh-CN"/>
        </w:rPr>
        <w:t>NOTE:</w:t>
      </w:r>
      <w:r w:rsidR="00F87C29">
        <w:rPr>
          <w:rFonts w:eastAsia="SimSun"/>
          <w:lang w:eastAsia="zh-CN"/>
        </w:rPr>
        <w:tab/>
      </w:r>
      <w:r w:rsidRPr="0047159E">
        <w:rPr>
          <w:rFonts w:eastAsia="SimSun"/>
          <w:lang w:eastAsia="zh-CN"/>
        </w:rPr>
        <w:t>This key issue also applies to existing specification of temporary groups creation by MC service client (e.g user regroup)</w:t>
      </w:r>
    </w:p>
    <w:p w14:paraId="5CF09FCF" w14:textId="77777777" w:rsidR="00580EF9" w:rsidRDefault="00580EF9" w:rsidP="00580EF9">
      <w:pPr>
        <w:pStyle w:val="Heading2"/>
      </w:pPr>
      <w:bookmarkStart w:id="57" w:name="_Toc96531253"/>
      <w:bookmarkStart w:id="58" w:name="_Toc96606963"/>
      <w:bookmarkStart w:id="59" w:name="_Toc113304230"/>
      <w:r>
        <w:t>4</w:t>
      </w:r>
      <w:r w:rsidRPr="00742FD0">
        <w:t>.</w:t>
      </w:r>
      <w:r>
        <w:t>3</w:t>
      </w:r>
      <w:r w:rsidRPr="00742FD0">
        <w:tab/>
        <w:t xml:space="preserve">Key issue </w:t>
      </w:r>
      <w:r>
        <w:t>3</w:t>
      </w:r>
      <w:r w:rsidRPr="00742FD0">
        <w:t xml:space="preserve"> – </w:t>
      </w:r>
      <w:r>
        <w:t>Configuration parameters for Ad hoc group communication</w:t>
      </w:r>
      <w:bookmarkEnd w:id="57"/>
      <w:bookmarkEnd w:id="58"/>
      <w:bookmarkEnd w:id="59"/>
    </w:p>
    <w:p w14:paraId="162FB17A" w14:textId="77777777" w:rsidR="00580EF9" w:rsidRDefault="00580EF9" w:rsidP="00580EF9">
      <w:pPr>
        <w:rPr>
          <w:noProof/>
          <w:lang w:val="en-US"/>
        </w:rPr>
      </w:pPr>
      <w:r>
        <w:rPr>
          <w:noProof/>
          <w:lang w:val="en-US"/>
        </w:rPr>
        <w:t>3GPP TS 22.280[3] has defined several requirements related to configuration of parameters required for ad hoc group communication by the administrator and initiator of the ad hoc group communication. Hence it is required to study the following :</w:t>
      </w:r>
    </w:p>
    <w:p w14:paraId="3EB850AA" w14:textId="77777777" w:rsidR="00580EF9" w:rsidRDefault="00580EF9" w:rsidP="00580EF9">
      <w:pPr>
        <w:pStyle w:val="B1"/>
      </w:pPr>
      <w:r w:rsidRPr="004322F7">
        <w:t>-</w:t>
      </w:r>
      <w:r w:rsidRPr="004322F7">
        <w:tab/>
      </w:r>
      <w:r>
        <w:t>Identify the required system or service level configuration parameters and document them.</w:t>
      </w:r>
    </w:p>
    <w:p w14:paraId="3FFB5E34" w14:textId="77777777" w:rsidR="00580EF9" w:rsidRDefault="00580EF9" w:rsidP="00580EF9">
      <w:pPr>
        <w:pStyle w:val="B1"/>
      </w:pPr>
      <w:r w:rsidRPr="004322F7">
        <w:t>-</w:t>
      </w:r>
      <w:r w:rsidRPr="004322F7">
        <w:tab/>
      </w:r>
      <w:r>
        <w:t>Identify the user level configuration parameters and document them.</w:t>
      </w:r>
    </w:p>
    <w:p w14:paraId="2959BF91" w14:textId="77777777" w:rsidR="00580EF9" w:rsidRDefault="00580EF9" w:rsidP="00580EF9">
      <w:pPr>
        <w:pStyle w:val="B1"/>
      </w:pPr>
      <w:r w:rsidRPr="004322F7">
        <w:t>-</w:t>
      </w:r>
      <w:r w:rsidRPr="004322F7">
        <w:tab/>
      </w:r>
      <w:r>
        <w:t>Identify the default parameters to be configured which will be applied when these parameters are not supplied as part of the ad hoc group communication request by the initiator.</w:t>
      </w:r>
    </w:p>
    <w:p w14:paraId="7316ECDF" w14:textId="77777777" w:rsidR="00580EF9" w:rsidRDefault="00580EF9" w:rsidP="00580EF9">
      <w:pPr>
        <w:pStyle w:val="B1"/>
      </w:pPr>
      <w:r w:rsidRPr="004322F7">
        <w:t>-</w:t>
      </w:r>
      <w:r w:rsidRPr="004322F7">
        <w:tab/>
      </w:r>
      <w:r>
        <w:t>How the MCX server shall be able to determine whether the user is authorized to initiate ad hoc group communication.</w:t>
      </w:r>
    </w:p>
    <w:p w14:paraId="518A26FD" w14:textId="77777777" w:rsidR="00580EF9" w:rsidRDefault="00580EF9" w:rsidP="00580EF9">
      <w:pPr>
        <w:pStyle w:val="Heading2"/>
      </w:pPr>
      <w:bookmarkStart w:id="60" w:name="_Toc96531254"/>
      <w:bookmarkStart w:id="61" w:name="_Toc96606964"/>
      <w:bookmarkStart w:id="62" w:name="_Toc113304231"/>
      <w:r>
        <w:t>4</w:t>
      </w:r>
      <w:r w:rsidRPr="00742FD0">
        <w:t>.</w:t>
      </w:r>
      <w:r>
        <w:t>4</w:t>
      </w:r>
      <w:r w:rsidRPr="00742FD0">
        <w:tab/>
        <w:t xml:space="preserve">Key issue </w:t>
      </w:r>
      <w:r>
        <w:t>4</w:t>
      </w:r>
      <w:r w:rsidRPr="00742FD0">
        <w:t xml:space="preserve"> – </w:t>
      </w:r>
      <w:r>
        <w:t>Modifying participants list of on-going ad hoc group communication</w:t>
      </w:r>
      <w:bookmarkEnd w:id="60"/>
      <w:bookmarkEnd w:id="61"/>
      <w:bookmarkEnd w:id="62"/>
    </w:p>
    <w:p w14:paraId="3C069B0A" w14:textId="490741F0" w:rsidR="00580EF9" w:rsidRDefault="00580EF9" w:rsidP="00580EF9">
      <w:pPr>
        <w:rPr>
          <w:noProof/>
          <w:lang w:val="en-US"/>
        </w:rPr>
      </w:pPr>
      <w:r w:rsidRPr="00FF68A9">
        <w:rPr>
          <w:noProof/>
          <w:lang w:val="en-US"/>
        </w:rPr>
        <w:t xml:space="preserve"> </w:t>
      </w:r>
      <w:r>
        <w:rPr>
          <w:noProof/>
          <w:lang w:val="en-US"/>
        </w:rPr>
        <w:t xml:space="preserve">During the course of an on-going ad hoc group communication, the initiator of the ad hoc group communication can be able to add or remove particpants from the communication </w:t>
      </w:r>
      <w:r w:rsidRPr="00C37FAE">
        <w:rPr>
          <w:noProof/>
          <w:lang w:val="en-US"/>
        </w:rPr>
        <w:t>or the MCX system can add or remove participants based on some pre-defined criteria</w:t>
      </w:r>
      <w:r>
        <w:rPr>
          <w:noProof/>
          <w:lang w:val="en-US"/>
        </w:rPr>
        <w:t>. This key issue is to identify the information flows and procedures required between the MCX client and MCX server to add/remove particpants to/from an on-going ad hoc group communication.</w:t>
      </w:r>
    </w:p>
    <w:p w14:paraId="7B7282A6" w14:textId="21A1777F" w:rsidR="006618FF" w:rsidRPr="006372D0" w:rsidRDefault="006618FF" w:rsidP="006C045C">
      <w:pPr>
        <w:pStyle w:val="Heading2"/>
      </w:pPr>
      <w:bookmarkStart w:id="63" w:name="_Toc96607135"/>
      <w:bookmarkStart w:id="64" w:name="_Toc113304232"/>
      <w:r w:rsidRPr="006372D0">
        <w:t>4.</w:t>
      </w:r>
      <w:r w:rsidR="00A41A7B">
        <w:t>5</w:t>
      </w:r>
      <w:r w:rsidRPr="006372D0">
        <w:tab/>
        <w:t xml:space="preserve">Key issue </w:t>
      </w:r>
      <w:r w:rsidR="00A41A7B">
        <w:t>5</w:t>
      </w:r>
      <w:r w:rsidRPr="006372D0">
        <w:t xml:space="preserve"> – </w:t>
      </w:r>
      <w:bookmarkEnd w:id="63"/>
      <w:r>
        <w:t>Ad hoc group emergency alert</w:t>
      </w:r>
      <w:bookmarkEnd w:id="64"/>
    </w:p>
    <w:p w14:paraId="730B12DD" w14:textId="77777777" w:rsidR="006618FF" w:rsidRPr="006372D0" w:rsidRDefault="006618FF" w:rsidP="006618FF">
      <w:bookmarkStart w:id="65" w:name="_Hlk99093065"/>
      <w:r w:rsidRPr="006372D0">
        <w:t xml:space="preserve">Ad hoc group </w:t>
      </w:r>
      <w:r>
        <w:t xml:space="preserve">emergency alert </w:t>
      </w:r>
      <w:r w:rsidRPr="006372D0">
        <w:t xml:space="preserve">enables MC </w:t>
      </w:r>
      <w:r>
        <w:t xml:space="preserve">service </w:t>
      </w:r>
      <w:r w:rsidRPr="006372D0">
        <w:t>users to</w:t>
      </w:r>
      <w:r>
        <w:t xml:space="preserve"> send</w:t>
      </w:r>
      <w:r w:rsidRPr="006372D0">
        <w:t xml:space="preserve"> </w:t>
      </w:r>
      <w:r>
        <w:t xml:space="preserve">an MC service emergency alert also to </w:t>
      </w:r>
      <w:r w:rsidRPr="006372D0">
        <w:t>a</w:t>
      </w:r>
      <w:r>
        <w:t>n ad hoc group</w:t>
      </w:r>
      <w:r w:rsidRPr="006372D0">
        <w:t xml:space="preserve">. The participants of the ad hoc </w:t>
      </w:r>
      <w:r>
        <w:t>emergency alert group</w:t>
      </w:r>
      <w:r w:rsidRPr="006372D0">
        <w:t xml:space="preserve"> may be served by </w:t>
      </w:r>
      <w:r>
        <w:t>multiple</w:t>
      </w:r>
      <w:r w:rsidRPr="006372D0">
        <w:t xml:space="preserve"> MC</w:t>
      </w:r>
      <w:r>
        <w:t xml:space="preserve"> </w:t>
      </w:r>
      <w:r w:rsidRPr="006372D0">
        <w:t>systems.</w:t>
      </w:r>
    </w:p>
    <w:bookmarkEnd w:id="65"/>
    <w:p w14:paraId="0ADF8C2B" w14:textId="77777777" w:rsidR="006618FF" w:rsidRPr="006372D0" w:rsidRDefault="006618FF" w:rsidP="006618FF">
      <w:r>
        <w:t>I</w:t>
      </w:r>
      <w:r w:rsidRPr="006372D0">
        <w:t>t is required to study the following:</w:t>
      </w:r>
    </w:p>
    <w:p w14:paraId="3D11060B" w14:textId="77777777" w:rsidR="006618FF" w:rsidRDefault="006618FF" w:rsidP="006618FF">
      <w:pPr>
        <w:pStyle w:val="B1"/>
      </w:pPr>
      <w:r>
        <w:t>-</w:t>
      </w:r>
      <w:r>
        <w:tab/>
        <w:t>How the solution for the ad hoc group communication can be reused for the ad hoc group emergency alert.</w:t>
      </w:r>
    </w:p>
    <w:p w14:paraId="5121A538" w14:textId="77777777" w:rsidR="006618FF" w:rsidRPr="006372D0" w:rsidRDefault="006618FF" w:rsidP="006618FF">
      <w:pPr>
        <w:pStyle w:val="B1"/>
      </w:pPr>
      <w:r w:rsidRPr="006372D0">
        <w:t>-</w:t>
      </w:r>
      <w:r w:rsidRPr="006372D0">
        <w:tab/>
        <w:t xml:space="preserve">Procedures for </w:t>
      </w:r>
      <w:r>
        <w:t>initiating</w:t>
      </w:r>
      <w:r w:rsidRPr="006372D0">
        <w:t xml:space="preserve"> and </w:t>
      </w:r>
      <w:r>
        <w:t>cancelling</w:t>
      </w:r>
      <w:r w:rsidRPr="006372D0">
        <w:t xml:space="preserve"> </w:t>
      </w:r>
      <w:r>
        <w:t>an</w:t>
      </w:r>
      <w:r w:rsidRPr="006372D0">
        <w:t xml:space="preserve"> ad hoc group </w:t>
      </w:r>
      <w:r>
        <w:t>emergency alert</w:t>
      </w:r>
      <w:r w:rsidRPr="006372D0">
        <w:t>.</w:t>
      </w:r>
    </w:p>
    <w:p w14:paraId="12CC2B4A" w14:textId="77777777" w:rsidR="006618FF" w:rsidRDefault="006618FF" w:rsidP="006618FF">
      <w:pPr>
        <w:pStyle w:val="B1"/>
      </w:pPr>
      <w:r w:rsidRPr="006372D0">
        <w:t>-</w:t>
      </w:r>
      <w:r w:rsidRPr="006372D0">
        <w:tab/>
      </w:r>
      <w:r>
        <w:t xml:space="preserve">Support of a </w:t>
      </w:r>
      <w:r w:rsidRPr="006372D0">
        <w:t>functional alias as target f</w:t>
      </w:r>
      <w:r>
        <w:t>or sending an alert notification</w:t>
      </w:r>
      <w:r w:rsidRPr="006372D0">
        <w:t>.</w:t>
      </w:r>
    </w:p>
    <w:p w14:paraId="3DA57679" w14:textId="77777777" w:rsidR="006618FF" w:rsidRPr="006372D0" w:rsidRDefault="006618FF" w:rsidP="006C045C">
      <w:pPr>
        <w:pStyle w:val="B1"/>
      </w:pPr>
      <w:r w:rsidRPr="006372D0">
        <w:t>-</w:t>
      </w:r>
      <w:r w:rsidRPr="006372D0">
        <w:tab/>
      </w:r>
      <w:r>
        <w:t>W</w:t>
      </w:r>
      <w:r w:rsidRPr="006372D0">
        <w:t xml:space="preserve">hether </w:t>
      </w:r>
      <w:r>
        <w:t xml:space="preserve">any </w:t>
      </w:r>
      <w:r w:rsidRPr="006372D0">
        <w:t xml:space="preserve">new information flows are required or </w:t>
      </w:r>
      <w:r>
        <w:t xml:space="preserve">whether </w:t>
      </w:r>
      <w:r w:rsidRPr="006372D0">
        <w:t xml:space="preserve">existing </w:t>
      </w:r>
      <w:r>
        <w:t xml:space="preserve">ad hoc group </w:t>
      </w:r>
      <w:r w:rsidRPr="006372D0">
        <w:t xml:space="preserve">information flows can be enhanced to support ad hoc group </w:t>
      </w:r>
      <w:r>
        <w:t>emergency alerts</w:t>
      </w:r>
      <w:r w:rsidRPr="006372D0">
        <w:t>.</w:t>
      </w:r>
    </w:p>
    <w:p w14:paraId="0FBEC977" w14:textId="77777777" w:rsidR="006618FF" w:rsidRPr="006372D0" w:rsidRDefault="006618FF" w:rsidP="006C045C">
      <w:pPr>
        <w:pStyle w:val="B1"/>
      </w:pPr>
      <w:r w:rsidRPr="006372D0">
        <w:t xml:space="preserve"> -</w:t>
      </w:r>
      <w:r w:rsidRPr="006372D0">
        <w:tab/>
      </w:r>
      <w:r>
        <w:t>Whether</w:t>
      </w:r>
      <w:r w:rsidRPr="006372D0">
        <w:t xml:space="preserve"> the participants list for the ad hoc group </w:t>
      </w:r>
      <w:r>
        <w:t xml:space="preserve">emergency alert needs any modification compared to an </w:t>
      </w:r>
      <w:r w:rsidRPr="0040262D">
        <w:t>ad</w:t>
      </w:r>
      <w:r>
        <w:t> </w:t>
      </w:r>
      <w:r w:rsidRPr="0040262D">
        <w:t>hoc group communication</w:t>
      </w:r>
      <w:r>
        <w:t xml:space="preserve">. </w:t>
      </w:r>
    </w:p>
    <w:p w14:paraId="254394FA" w14:textId="77777777" w:rsidR="006618FF" w:rsidRDefault="006618FF" w:rsidP="006618FF">
      <w:pPr>
        <w:pStyle w:val="B1"/>
      </w:pPr>
      <w:r w:rsidRPr="006372D0">
        <w:t>-</w:t>
      </w:r>
      <w:r w:rsidRPr="006372D0">
        <w:tab/>
      </w:r>
      <w:r>
        <w:t>W</w:t>
      </w:r>
      <w:r w:rsidRPr="006372D0">
        <w:t xml:space="preserve">hether any changes are required to the existing MC functional </w:t>
      </w:r>
      <w:r>
        <w:t>model</w:t>
      </w:r>
      <w:r w:rsidRPr="006372D0">
        <w:t xml:space="preserve"> </w:t>
      </w:r>
      <w:r>
        <w:t>to</w:t>
      </w:r>
      <w:r w:rsidRPr="006372D0">
        <w:t xml:space="preserve"> support the ad hoc group </w:t>
      </w:r>
      <w:r>
        <w:t>emergency alert</w:t>
      </w:r>
      <w:r w:rsidRPr="006372D0">
        <w:t>.</w:t>
      </w:r>
    </w:p>
    <w:p w14:paraId="36796E07" w14:textId="2CB6FDE2" w:rsidR="006618FF" w:rsidRPr="00AD7C25" w:rsidRDefault="006618FF" w:rsidP="006C045C">
      <w:pPr>
        <w:ind w:firstLine="284"/>
        <w:rPr>
          <w:noProof/>
          <w:lang w:val="en-US"/>
        </w:rPr>
      </w:pPr>
      <w:r>
        <w:t>-</w:t>
      </w:r>
      <w:r>
        <w:tab/>
        <w:t>Clarify whether and which additional information along with the alert indication is useful.</w:t>
      </w:r>
    </w:p>
    <w:p w14:paraId="6476B462" w14:textId="77777777" w:rsidR="00580EF9" w:rsidRPr="00125C7E" w:rsidRDefault="00580EF9" w:rsidP="00580EF9">
      <w:pPr>
        <w:pStyle w:val="Heading1"/>
      </w:pPr>
      <w:bookmarkStart w:id="66" w:name="_Toc478400624"/>
      <w:bookmarkStart w:id="67" w:name="_Toc27381705"/>
      <w:bookmarkStart w:id="68" w:name="_Toc96531255"/>
      <w:bookmarkStart w:id="69" w:name="_Toc96606965"/>
      <w:bookmarkStart w:id="70" w:name="_Toc113304233"/>
      <w:r>
        <w:lastRenderedPageBreak/>
        <w:t>5</w:t>
      </w:r>
      <w:r w:rsidRPr="00125C7E">
        <w:tab/>
        <w:t>Architectural requirements</w:t>
      </w:r>
      <w:bookmarkEnd w:id="66"/>
      <w:bookmarkEnd w:id="67"/>
      <w:bookmarkEnd w:id="68"/>
      <w:bookmarkEnd w:id="69"/>
      <w:bookmarkEnd w:id="70"/>
    </w:p>
    <w:p w14:paraId="6AFF57CE" w14:textId="49787AD1" w:rsidR="00431AB8" w:rsidRPr="00781BD4" w:rsidRDefault="00431AB8" w:rsidP="00431AB8">
      <w:pPr>
        <w:pStyle w:val="NO"/>
        <w:rPr>
          <w:noProof/>
          <w:lang w:val="en-US"/>
        </w:rPr>
      </w:pPr>
      <w:r w:rsidRPr="00431AB8">
        <w:rPr>
          <w:noProof/>
          <w:lang w:val="en-US"/>
        </w:rPr>
        <w:t xml:space="preserve"> </w:t>
      </w:r>
      <w:r w:rsidRPr="00781BD4">
        <w:rPr>
          <w:noProof/>
          <w:lang w:val="en-US"/>
        </w:rPr>
        <w:t>NOTE:</w:t>
      </w:r>
      <w:r w:rsidRPr="00781BD4">
        <w:rPr>
          <w:noProof/>
          <w:lang w:val="en-US"/>
        </w:rPr>
        <w:tab/>
        <w:t>No architectural requirements were identified.</w:t>
      </w:r>
    </w:p>
    <w:p w14:paraId="5E62ED7E" w14:textId="77777777" w:rsidR="00580EF9" w:rsidRPr="00125C7E" w:rsidRDefault="00580EF9" w:rsidP="00580EF9">
      <w:pPr>
        <w:pStyle w:val="Heading1"/>
      </w:pPr>
      <w:bookmarkStart w:id="71" w:name="_Toc96531256"/>
      <w:bookmarkStart w:id="72" w:name="_Toc96606966"/>
      <w:bookmarkStart w:id="73" w:name="_Toc113304234"/>
      <w:bookmarkStart w:id="74" w:name="_Toc478400629"/>
      <w:bookmarkStart w:id="75" w:name="_Toc27381710"/>
      <w:r w:rsidRPr="00125C7E">
        <w:t>6</w:t>
      </w:r>
      <w:r w:rsidRPr="00125C7E">
        <w:tab/>
        <w:t xml:space="preserve">Architectural </w:t>
      </w:r>
      <w:r>
        <w:t>enhancements</w:t>
      </w:r>
      <w:bookmarkEnd w:id="71"/>
      <w:bookmarkEnd w:id="72"/>
      <w:bookmarkEnd w:id="73"/>
    </w:p>
    <w:p w14:paraId="2361322B" w14:textId="77777777" w:rsidR="00431AB8" w:rsidRPr="00781BD4" w:rsidRDefault="00431AB8" w:rsidP="00431AB8">
      <w:pPr>
        <w:pStyle w:val="NO"/>
        <w:rPr>
          <w:noProof/>
          <w:lang w:val="en-US"/>
        </w:rPr>
      </w:pPr>
      <w:r w:rsidRPr="00781BD4">
        <w:rPr>
          <w:noProof/>
          <w:lang w:val="en-US"/>
        </w:rPr>
        <w:t>NOTE:</w:t>
      </w:r>
      <w:r w:rsidRPr="00781BD4">
        <w:rPr>
          <w:noProof/>
          <w:lang w:val="en-US"/>
        </w:rPr>
        <w:tab/>
        <w:t xml:space="preserve">No architectural </w:t>
      </w:r>
      <w:r>
        <w:rPr>
          <w:noProof/>
          <w:lang w:val="en-US"/>
        </w:rPr>
        <w:t>enhancements</w:t>
      </w:r>
      <w:r w:rsidRPr="00781BD4">
        <w:rPr>
          <w:noProof/>
          <w:lang w:val="en-US"/>
        </w:rPr>
        <w:t xml:space="preserve"> were identified.</w:t>
      </w:r>
    </w:p>
    <w:p w14:paraId="24824C28" w14:textId="77777777" w:rsidR="00580EF9" w:rsidRPr="00125C7E" w:rsidRDefault="00580EF9" w:rsidP="00580EF9">
      <w:pPr>
        <w:pStyle w:val="Heading1"/>
      </w:pPr>
      <w:bookmarkStart w:id="76" w:name="_Toc96531257"/>
      <w:bookmarkStart w:id="77" w:name="_Toc96606967"/>
      <w:bookmarkStart w:id="78" w:name="_Toc113304235"/>
      <w:r w:rsidRPr="00125C7E">
        <w:t>7</w:t>
      </w:r>
      <w:r w:rsidRPr="00125C7E">
        <w:tab/>
        <w:t>Solutions</w:t>
      </w:r>
      <w:bookmarkEnd w:id="74"/>
      <w:bookmarkEnd w:id="75"/>
      <w:bookmarkEnd w:id="76"/>
      <w:bookmarkEnd w:id="77"/>
      <w:bookmarkEnd w:id="78"/>
    </w:p>
    <w:p w14:paraId="35B05726" w14:textId="77777777" w:rsidR="00580EF9" w:rsidRPr="002C512E" w:rsidRDefault="00580EF9" w:rsidP="00580EF9">
      <w:pPr>
        <w:pStyle w:val="Heading2"/>
        <w:rPr>
          <w:rFonts w:eastAsia="SimSun"/>
        </w:rPr>
      </w:pPr>
      <w:bookmarkStart w:id="79" w:name="_Toc96531258"/>
      <w:bookmarkStart w:id="80" w:name="_Toc96606968"/>
      <w:bookmarkStart w:id="81" w:name="_Toc113304236"/>
      <w:r w:rsidRPr="002C512E">
        <w:rPr>
          <w:rFonts w:eastAsia="SimSun"/>
        </w:rPr>
        <w:t>7.</w:t>
      </w:r>
      <w:r>
        <w:rPr>
          <w:rFonts w:eastAsia="SimSun"/>
        </w:rPr>
        <w:t>1</w:t>
      </w:r>
      <w:r w:rsidRPr="002C512E">
        <w:rPr>
          <w:rFonts w:eastAsia="SimSun"/>
        </w:rPr>
        <w:tab/>
      </w:r>
      <w:bookmarkStart w:id="82" w:name="_Toc81988290"/>
      <w:r>
        <w:rPr>
          <w:rFonts w:eastAsia="SimSun"/>
        </w:rPr>
        <w:t xml:space="preserve">Solution 1: </w:t>
      </w:r>
      <w:bookmarkEnd w:id="82"/>
      <w:r>
        <w:t>Ad hoc group communication set up for MCX service</w:t>
      </w:r>
      <w:bookmarkEnd w:id="79"/>
      <w:bookmarkEnd w:id="80"/>
      <w:bookmarkEnd w:id="81"/>
    </w:p>
    <w:p w14:paraId="490C249F" w14:textId="77777777" w:rsidR="00580EF9" w:rsidRPr="002C512E" w:rsidRDefault="00580EF9" w:rsidP="00580EF9">
      <w:pPr>
        <w:pStyle w:val="Heading3"/>
      </w:pPr>
      <w:bookmarkStart w:id="83" w:name="_Toc81988291"/>
      <w:bookmarkStart w:id="84" w:name="_Toc96531259"/>
      <w:bookmarkStart w:id="85" w:name="_Toc96606969"/>
      <w:bookmarkStart w:id="86" w:name="_Toc113304237"/>
      <w:r w:rsidRPr="002C512E">
        <w:t>7.</w:t>
      </w:r>
      <w:r>
        <w:t>1</w:t>
      </w:r>
      <w:r w:rsidRPr="002C512E">
        <w:t>.1</w:t>
      </w:r>
      <w:r w:rsidRPr="002C512E">
        <w:tab/>
        <w:t>General</w:t>
      </w:r>
      <w:bookmarkEnd w:id="83"/>
      <w:bookmarkEnd w:id="84"/>
      <w:bookmarkEnd w:id="85"/>
      <w:bookmarkEnd w:id="86"/>
    </w:p>
    <w:p w14:paraId="71E5BD1A" w14:textId="77777777" w:rsidR="00580EF9" w:rsidRPr="002C512E" w:rsidRDefault="00580EF9" w:rsidP="00580EF9">
      <w:r w:rsidRPr="002C512E">
        <w:t xml:space="preserve">This solution addresses the key issue </w:t>
      </w:r>
      <w:r>
        <w:t>1</w:t>
      </w:r>
      <w:r w:rsidRPr="002C512E">
        <w:t xml:space="preserve"> described in the clause</w:t>
      </w:r>
      <w:r>
        <w:t> 4</w:t>
      </w:r>
      <w:r w:rsidRPr="002C512E">
        <w:t>.</w:t>
      </w:r>
      <w:r>
        <w:t>1</w:t>
      </w:r>
      <w:r w:rsidRPr="002C512E">
        <w:t xml:space="preserve"> </w:t>
      </w:r>
      <w:r>
        <w:t>to support ad hoc group communication set up for MCX service</w:t>
      </w:r>
      <w:r w:rsidRPr="002C512E">
        <w:t xml:space="preserve">. </w:t>
      </w:r>
      <w:r>
        <w:t>Information flows and procedures that are required to address the key issue 1 are addressed in this section.</w:t>
      </w:r>
    </w:p>
    <w:p w14:paraId="15948A61" w14:textId="77777777" w:rsidR="00580EF9" w:rsidRPr="002C512E" w:rsidRDefault="00580EF9" w:rsidP="00580EF9">
      <w:pPr>
        <w:pStyle w:val="Heading3"/>
        <w:rPr>
          <w:rFonts w:eastAsia="SimSun"/>
        </w:rPr>
      </w:pPr>
      <w:bookmarkStart w:id="87" w:name="_Toc81988292"/>
      <w:bookmarkStart w:id="88" w:name="_Toc96531260"/>
      <w:bookmarkStart w:id="89" w:name="_Toc96606970"/>
      <w:bookmarkStart w:id="90" w:name="_Toc113304238"/>
      <w:r w:rsidRPr="002C512E">
        <w:rPr>
          <w:rFonts w:eastAsia="SimSun"/>
        </w:rPr>
        <w:t>7.</w:t>
      </w:r>
      <w:r>
        <w:rPr>
          <w:rFonts w:eastAsia="SimSun"/>
        </w:rPr>
        <w:t>1</w:t>
      </w:r>
      <w:r w:rsidRPr="002C512E">
        <w:rPr>
          <w:rFonts w:eastAsia="SimSun"/>
        </w:rPr>
        <w:t>.2</w:t>
      </w:r>
      <w:r w:rsidRPr="002C512E">
        <w:rPr>
          <w:rFonts w:eastAsia="SimSun"/>
        </w:rPr>
        <w:tab/>
        <w:t>Information flows</w:t>
      </w:r>
      <w:bookmarkEnd w:id="87"/>
      <w:bookmarkEnd w:id="88"/>
      <w:bookmarkEnd w:id="89"/>
      <w:bookmarkEnd w:id="90"/>
    </w:p>
    <w:p w14:paraId="7E8D6F7F" w14:textId="77777777" w:rsidR="00580EF9" w:rsidRPr="00AB5FED" w:rsidRDefault="00580EF9" w:rsidP="00580EF9">
      <w:pPr>
        <w:pStyle w:val="Heading4"/>
      </w:pPr>
      <w:bookmarkStart w:id="91" w:name="_Toc433209741"/>
      <w:bookmarkStart w:id="92" w:name="_Toc460616012"/>
      <w:bookmarkStart w:id="93" w:name="_Toc460616873"/>
      <w:bookmarkStart w:id="94" w:name="_Toc75465962"/>
      <w:bookmarkStart w:id="95" w:name="_Toc96531261"/>
      <w:bookmarkStart w:id="96" w:name="_Toc96606971"/>
      <w:bookmarkStart w:id="97" w:name="_Toc113304239"/>
      <w:r>
        <w:t>7.1</w:t>
      </w:r>
      <w:r w:rsidRPr="00AB5FED">
        <w:t>.2.1</w:t>
      </w:r>
      <w:r w:rsidRPr="00AB5FED">
        <w:tab/>
      </w:r>
      <w:bookmarkEnd w:id="91"/>
      <w:bookmarkEnd w:id="92"/>
      <w:bookmarkEnd w:id="93"/>
      <w:bookmarkEnd w:id="94"/>
      <w:r>
        <w:t>Ad hoc g</w:t>
      </w:r>
      <w:r w:rsidRPr="00AB5FED">
        <w:t xml:space="preserve">roup </w:t>
      </w:r>
      <w:r>
        <w:t>communication</w:t>
      </w:r>
      <w:r w:rsidRPr="00AB5FED">
        <w:t xml:space="preserve"> request</w:t>
      </w:r>
      <w:r w:rsidRPr="00AB5FED">
        <w:rPr>
          <w:rFonts w:hint="eastAsia"/>
          <w:lang w:eastAsia="zh-CN"/>
        </w:rPr>
        <w:t xml:space="preserve"> </w:t>
      </w:r>
      <w:r w:rsidRPr="00AB5FED">
        <w:t>(</w:t>
      </w:r>
      <w:r>
        <w:t>MC service</w:t>
      </w:r>
      <w:r w:rsidRPr="00AB5FED">
        <w:t xml:space="preserve"> client – </w:t>
      </w:r>
      <w:r>
        <w:t>MC service</w:t>
      </w:r>
      <w:r w:rsidRPr="00AB5FED">
        <w:t xml:space="preserve"> server)</w:t>
      </w:r>
      <w:bookmarkEnd w:id="95"/>
      <w:bookmarkEnd w:id="96"/>
      <w:bookmarkEnd w:id="97"/>
    </w:p>
    <w:p w14:paraId="12FB4730" w14:textId="77777777" w:rsidR="00580EF9" w:rsidRPr="00AB5FED" w:rsidRDefault="00580EF9" w:rsidP="00580EF9">
      <w:r w:rsidRPr="00AB5FED">
        <w:t>Table </w:t>
      </w:r>
      <w:r>
        <w:t>7.1.2.1</w:t>
      </w:r>
      <w:r w:rsidRPr="00AB5FED">
        <w:t xml:space="preserve">-1 describes the information flow </w:t>
      </w:r>
      <w:r>
        <w:t xml:space="preserve">ad hoc </w:t>
      </w:r>
      <w:r w:rsidRPr="00AB5FED">
        <w:t xml:space="preserve">group </w:t>
      </w:r>
      <w:r>
        <w:t>communication</w:t>
      </w:r>
      <w:r w:rsidRPr="00AB5FED">
        <w:t xml:space="preserve"> request from the </w:t>
      </w:r>
      <w:r>
        <w:t>MC service</w:t>
      </w:r>
      <w:r w:rsidRPr="00AB5FED">
        <w:t xml:space="preserve"> client to the </w:t>
      </w:r>
      <w:r>
        <w:t>MC service</w:t>
      </w:r>
      <w:r w:rsidRPr="00AB5FED">
        <w:t xml:space="preserve"> server.</w:t>
      </w:r>
    </w:p>
    <w:p w14:paraId="4CE6AD37" w14:textId="77777777" w:rsidR="00580EF9" w:rsidRPr="00AB5FED" w:rsidRDefault="00580EF9" w:rsidP="00580EF9">
      <w:pPr>
        <w:pStyle w:val="TH"/>
      </w:pPr>
      <w:r>
        <w:lastRenderedPageBreak/>
        <w:t>Table 7.1.2.1</w:t>
      </w:r>
      <w:r w:rsidRPr="00AB5FED">
        <w:t xml:space="preserve">-1 </w:t>
      </w:r>
      <w:r>
        <w:t xml:space="preserve">Ad hoc </w:t>
      </w:r>
      <w:r w:rsidRPr="00AB5FED">
        <w:t xml:space="preserve">Group </w:t>
      </w:r>
      <w:r>
        <w:t>communication</w:t>
      </w:r>
      <w:r w:rsidRPr="00AB5FED">
        <w:t xml:space="preserve">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80EF9" w:rsidRPr="00AB5FED" w14:paraId="2D12C974"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8FFA56" w14:textId="77777777" w:rsidR="00580EF9" w:rsidRPr="00AB5FED" w:rsidRDefault="00580EF9" w:rsidP="006A71A7">
            <w:pPr>
              <w:pStyle w:val="TAH"/>
              <w:rPr>
                <w:lang w:eastAsia="ja-JP"/>
              </w:rPr>
            </w:pPr>
            <w:r w:rsidRPr="00AB5FED">
              <w:lastRenderedPageBreak/>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838989" w14:textId="77777777" w:rsidR="00580EF9" w:rsidRPr="00AB5FED" w:rsidRDefault="00580EF9" w:rsidP="006A71A7">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4033E0" w14:textId="77777777" w:rsidR="00580EF9" w:rsidRPr="00AB5FED" w:rsidRDefault="00580EF9" w:rsidP="006A71A7">
            <w:pPr>
              <w:pStyle w:val="TAH"/>
              <w:rPr>
                <w:lang w:eastAsia="ja-JP"/>
              </w:rPr>
            </w:pPr>
            <w:r w:rsidRPr="00AB5FED">
              <w:t>Description</w:t>
            </w:r>
          </w:p>
        </w:tc>
      </w:tr>
      <w:tr w:rsidR="00580EF9" w:rsidRPr="00AB5FED" w14:paraId="00D685DF"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C74001" w14:textId="77777777" w:rsidR="00580EF9" w:rsidRPr="00AB5FED" w:rsidRDefault="00580EF9" w:rsidP="006A71A7">
            <w:pPr>
              <w:pStyle w:val="TAL"/>
              <w:rPr>
                <w:lang w:eastAsia="ja-JP"/>
              </w:rPr>
            </w:pPr>
            <w:r>
              <w:t>MC service</w:t>
            </w:r>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EF508A"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F1805F" w14:textId="77777777" w:rsidR="00580EF9" w:rsidRPr="00AB5FED" w:rsidRDefault="00580EF9" w:rsidP="006A71A7">
            <w:pPr>
              <w:pStyle w:val="TAL"/>
              <w:rPr>
                <w:lang w:eastAsia="ja-JP"/>
              </w:rPr>
            </w:pPr>
            <w:r w:rsidRPr="00AB5FED">
              <w:t xml:space="preserve">The </w:t>
            </w:r>
            <w:r>
              <w:rPr>
                <w:rFonts w:hint="eastAsia"/>
                <w:lang w:eastAsia="zh-CN"/>
              </w:rPr>
              <w:t>MC service</w:t>
            </w:r>
            <w:r w:rsidRPr="00AB5FED">
              <w:rPr>
                <w:rFonts w:hint="eastAsia"/>
                <w:lang w:eastAsia="zh-CN"/>
              </w:rPr>
              <w:t xml:space="preserve"> ID</w:t>
            </w:r>
            <w:r w:rsidRPr="00AB5FED">
              <w:t xml:space="preserve"> of the calling party</w:t>
            </w:r>
          </w:p>
        </w:tc>
      </w:tr>
      <w:tr w:rsidR="00580EF9" w:rsidRPr="00AB5FED" w14:paraId="5DC1FB35"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A68D2" w14:textId="77777777" w:rsidR="00580EF9" w:rsidRPr="00AB5FED" w:rsidRDefault="00580EF9" w:rsidP="006A71A7">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F40B99" w14:textId="77777777" w:rsidR="00580EF9" w:rsidRPr="00AB5FED" w:rsidRDefault="00580EF9" w:rsidP="006A71A7">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D9A36" w14:textId="77777777" w:rsidR="00580EF9" w:rsidRPr="00AB5FED" w:rsidRDefault="00580EF9" w:rsidP="006A71A7">
            <w:pPr>
              <w:pStyle w:val="TAL"/>
            </w:pPr>
            <w:r>
              <w:t>The functional alias of the calling party</w:t>
            </w:r>
          </w:p>
        </w:tc>
      </w:tr>
      <w:tr w:rsidR="00580EF9" w:rsidRPr="00AB5FED" w14:paraId="047383EF"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CF082D" w14:textId="5BA1126C" w:rsidR="00580EF9" w:rsidRPr="00AB5FED" w:rsidRDefault="00580EF9" w:rsidP="006A71A7">
            <w:pPr>
              <w:pStyle w:val="TAL"/>
              <w:rPr>
                <w:lang w:eastAsia="ja-JP"/>
              </w:rPr>
            </w:pPr>
            <w:r>
              <w:rPr>
                <w:rFonts w:hint="eastAsia"/>
                <w:lang w:eastAsia="zh-CN"/>
              </w:rPr>
              <w:t>MC service</w:t>
            </w:r>
            <w:r w:rsidRPr="00AB5FED">
              <w:rPr>
                <w:rFonts w:hint="eastAsia"/>
                <w:lang w:eastAsia="zh-CN"/>
              </w:rPr>
              <w:t xml:space="preserve"> </w:t>
            </w:r>
            <w:r>
              <w:rPr>
                <w:lang w:eastAsia="zh-CN"/>
              </w:rPr>
              <w:t xml:space="preserve">ad hoc </w:t>
            </w:r>
            <w:r w:rsidRPr="00AB5FED">
              <w:rPr>
                <w:rFonts w:hint="eastAsia"/>
                <w:lang w:eastAsia="zh-CN"/>
              </w:rPr>
              <w:t>g</w:t>
            </w:r>
            <w:r w:rsidRPr="00AB5FED">
              <w:t>roup ID</w:t>
            </w:r>
            <w:r>
              <w:t xml:space="preserve"> (see</w:t>
            </w:r>
            <w:r w:rsidR="00F87C29">
              <w:t> </w:t>
            </w:r>
            <w:r>
              <w:t>NOTE 1)</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79A414" w14:textId="77777777" w:rsidR="00580EF9" w:rsidRPr="00AB5FED" w:rsidRDefault="00580EF9" w:rsidP="006A71A7">
            <w:pPr>
              <w:pStyle w:val="TAL"/>
              <w:rPr>
                <w:lang w:eastAsia="ja-JP"/>
              </w:rPr>
            </w:pPr>
            <w:r w:rsidRPr="006A22D6">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986550" w14:textId="77777777" w:rsidR="00580EF9" w:rsidRPr="00AB5FED" w:rsidRDefault="00580EF9" w:rsidP="006A71A7">
            <w:pPr>
              <w:pStyle w:val="TAL"/>
              <w:rPr>
                <w:lang w:eastAsia="zh-CN"/>
              </w:rPr>
            </w:pPr>
            <w:r w:rsidRPr="00AB5FED">
              <w:t xml:space="preserve">The </w:t>
            </w:r>
            <w:r>
              <w:rPr>
                <w:rFonts w:hint="eastAsia"/>
                <w:lang w:eastAsia="zh-CN"/>
              </w:rPr>
              <w:t>MC service</w:t>
            </w:r>
            <w:r w:rsidRPr="00AB5FED">
              <w:rPr>
                <w:rFonts w:hint="eastAsia"/>
                <w:lang w:eastAsia="zh-CN"/>
              </w:rPr>
              <w:t xml:space="preserve"> group ID </w:t>
            </w:r>
            <w:r>
              <w:rPr>
                <w:lang w:eastAsia="zh-CN"/>
              </w:rPr>
              <w:t>which is generated by the MC service user to be associated with the ad hoc group communication</w:t>
            </w:r>
          </w:p>
        </w:tc>
      </w:tr>
      <w:tr w:rsidR="00580EF9" w:rsidRPr="00AB5FED" w14:paraId="77679CBA"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92171" w14:textId="3E1B5CFB" w:rsidR="00580EF9" w:rsidRPr="00AB5FED" w:rsidRDefault="00580EF9" w:rsidP="006A71A7">
            <w:pPr>
              <w:pStyle w:val="TAL"/>
              <w:rPr>
                <w:lang w:eastAsia="zh-CN"/>
              </w:rPr>
            </w:pPr>
            <w:r>
              <w:rPr>
                <w:lang w:eastAsia="zh-CN"/>
              </w:rPr>
              <w:t>Encryption supported (</w:t>
            </w:r>
            <w:r w:rsidR="00F87C29">
              <w:rPr>
                <w:lang w:eastAsia="zh-CN"/>
              </w:rPr>
              <w:t>s</w:t>
            </w:r>
            <w:r>
              <w:rPr>
                <w:lang w:eastAsia="zh-CN"/>
              </w:rPr>
              <w:t>ee</w:t>
            </w:r>
            <w:r w:rsidR="00F87C29">
              <w:rPr>
                <w:lang w:eastAsia="zh-CN"/>
              </w:rPr>
              <w:t> </w:t>
            </w:r>
            <w:r>
              <w:rPr>
                <w:lang w:eastAsia="zh-CN"/>
              </w:rPr>
              <w:t>NOTE 2)</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4E00A" w14:textId="77777777" w:rsidR="00580EF9" w:rsidRDefault="00580EF9" w:rsidP="006A71A7">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3C05D" w14:textId="77777777" w:rsidR="00580EF9" w:rsidRPr="00AB5FED" w:rsidRDefault="00580EF9" w:rsidP="006A71A7">
            <w:pPr>
              <w:pStyle w:val="TAL"/>
            </w:pPr>
            <w:r>
              <w:t>Indicates whether this ad hoc group communication supports end-to-end encryption</w:t>
            </w:r>
          </w:p>
        </w:tc>
      </w:tr>
      <w:tr w:rsidR="00580EF9" w:rsidRPr="00AB5FED" w14:paraId="50B7FB4F"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48FD1" w14:textId="69CB5AE5" w:rsidR="00580EF9" w:rsidRDefault="00580EF9" w:rsidP="006A71A7">
            <w:pPr>
              <w:pStyle w:val="TAL"/>
              <w:rPr>
                <w:lang w:eastAsia="zh-CN"/>
              </w:rPr>
            </w:pPr>
            <w:r>
              <w:rPr>
                <w:lang w:eastAsia="zh-CN"/>
              </w:rPr>
              <w:t xml:space="preserve">MC service ID list </w:t>
            </w:r>
            <w:r>
              <w:t>(</w:t>
            </w:r>
            <w:r w:rsidR="00F87C29">
              <w:t>s</w:t>
            </w:r>
            <w:r>
              <w:t>ee</w:t>
            </w:r>
            <w:r w:rsidR="00F87C29">
              <w:t> </w:t>
            </w:r>
            <w:r>
              <w:t>NOTE 3</w:t>
            </w:r>
            <w:r w:rsidR="000F3689">
              <w:t>, NOTE</w:t>
            </w:r>
            <w:r w:rsidR="007D2265">
              <w:t> </w:t>
            </w:r>
            <w:r w:rsidR="000F3689">
              <w:t>6</w:t>
            </w:r>
            <w:r>
              <w: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E35B2" w14:textId="77777777" w:rsidR="00580EF9" w:rsidRDefault="00580EF9" w:rsidP="006A71A7">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EAF4D" w14:textId="77777777" w:rsidR="00580EF9" w:rsidRDefault="00580EF9" w:rsidP="006A71A7">
            <w:pPr>
              <w:pStyle w:val="TAL"/>
            </w:pPr>
            <w:r>
              <w:t>MC service IDs of the participants being invited for the ad hoc group communication</w:t>
            </w:r>
          </w:p>
        </w:tc>
      </w:tr>
      <w:tr w:rsidR="00580EF9" w:rsidRPr="00AB5FED" w14:paraId="5A84F8A6"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30D37A" w14:textId="77777777" w:rsidR="00580EF9" w:rsidRPr="00AB5FED" w:rsidRDefault="00580EF9" w:rsidP="006A71A7">
            <w:pPr>
              <w:pStyle w:val="TAL"/>
              <w:rPr>
                <w:lang w:eastAsia="zh-CN"/>
              </w:rPr>
            </w:pPr>
            <w:r w:rsidRPr="00AB5FED">
              <w:rPr>
                <w:rFonts w:hint="eastAsia"/>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DB7A1" w14:textId="77777777" w:rsidR="00580EF9" w:rsidRPr="00AB5FED" w:rsidRDefault="00580EF9" w:rsidP="006A71A7">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A59D5" w14:textId="77777777" w:rsidR="00580EF9" w:rsidRPr="00AB5FED" w:rsidRDefault="00580EF9" w:rsidP="006A71A7">
            <w:pPr>
              <w:pStyle w:val="TAL"/>
            </w:pPr>
            <w:r w:rsidRPr="00AB5FED">
              <w:t xml:space="preserve">Media parameters of </w:t>
            </w:r>
            <w:r>
              <w:t>MC service</w:t>
            </w:r>
            <w:r w:rsidRPr="00AB5FED">
              <w:t xml:space="preserve"> clients</w:t>
            </w:r>
          </w:p>
        </w:tc>
      </w:tr>
      <w:tr w:rsidR="00580EF9" w:rsidRPr="00AB5FED" w14:paraId="1E12591C"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3E1F4" w14:textId="5B8F2229" w:rsidR="00580EF9" w:rsidRPr="00AB5FED" w:rsidRDefault="00580EF9" w:rsidP="006A71A7">
            <w:pPr>
              <w:pStyle w:val="TAL"/>
            </w:pPr>
            <w:r w:rsidRPr="00AB5FED">
              <w:t>Implicit floor request</w:t>
            </w:r>
            <w:r>
              <w:t xml:space="preserve"> (</w:t>
            </w:r>
            <w:r w:rsidR="00F87C29">
              <w:t>s</w:t>
            </w:r>
            <w:r>
              <w:t>ee</w:t>
            </w:r>
            <w:r w:rsidR="00F87C29">
              <w:t> </w:t>
            </w:r>
            <w:r>
              <w:t>NOTE 4)</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02BD3" w14:textId="77777777" w:rsidR="00580EF9" w:rsidRPr="00AB5FED" w:rsidRDefault="00580EF9" w:rsidP="006A71A7">
            <w:pPr>
              <w:pStyle w:val="TAL"/>
            </w:pPr>
            <w:r w:rsidRPr="00AB5FED">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E23DC" w14:textId="77777777" w:rsidR="00580EF9" w:rsidRPr="00AB5FED" w:rsidRDefault="00580EF9" w:rsidP="006A71A7">
            <w:pPr>
              <w:pStyle w:val="TAL"/>
            </w:pPr>
            <w:r w:rsidRPr="00AB5FED">
              <w:t>When originating client request</w:t>
            </w:r>
            <w:r w:rsidRPr="00AB5FED">
              <w:rPr>
                <w:rFonts w:hint="eastAsia"/>
                <w:lang w:eastAsia="zh-CN"/>
              </w:rPr>
              <w:t>s</w:t>
            </w:r>
            <w:r w:rsidRPr="00AB5FED">
              <w:t xml:space="preserve"> the floor</w:t>
            </w:r>
            <w:r w:rsidRPr="00AB5FED">
              <w:rPr>
                <w:rFonts w:hint="eastAsia"/>
                <w:lang w:eastAsia="zh-CN"/>
              </w:rPr>
              <w:t>,</w:t>
            </w:r>
            <w:r w:rsidRPr="00AB5FED">
              <w:t xml:space="preserve"> this element shall be included</w:t>
            </w:r>
          </w:p>
        </w:tc>
      </w:tr>
      <w:tr w:rsidR="00580EF9" w:rsidRPr="00AB5FED" w14:paraId="6CC55C37"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F144C3" w14:textId="77777777" w:rsidR="00580EF9" w:rsidRPr="00AB5FED" w:rsidRDefault="00580EF9" w:rsidP="006A71A7">
            <w:pPr>
              <w:pStyle w:val="TAL"/>
            </w:pPr>
            <w:r w:rsidRPr="00993675">
              <w:rPr>
                <w:rFonts w:hint="eastAsia"/>
                <w:lang w:eastAsia="zh-CN"/>
              </w:rPr>
              <w:t>Broadcast indicator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7D286" w14:textId="77777777" w:rsidR="00580EF9" w:rsidRPr="00AB5FED" w:rsidRDefault="00580EF9" w:rsidP="006A71A7">
            <w:pPr>
              <w:pStyle w:val="TAL"/>
            </w:pPr>
            <w:r w:rsidRPr="00993675">
              <w:rPr>
                <w:rFonts w:hint="eastAsia"/>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83FE74" w14:textId="77777777" w:rsidR="00580EF9" w:rsidRPr="00AB5FED" w:rsidRDefault="00580EF9" w:rsidP="006A71A7">
            <w:pPr>
              <w:pStyle w:val="TAL"/>
            </w:pPr>
            <w:r w:rsidRPr="00993675">
              <w:rPr>
                <w:rFonts w:hint="eastAsia"/>
                <w:lang w:eastAsia="zh-CN"/>
              </w:rPr>
              <w:t xml:space="preserve">Indicates that the group </w:t>
            </w:r>
            <w:r>
              <w:rPr>
                <w:lang w:eastAsia="zh-CN"/>
              </w:rPr>
              <w:t>communication</w:t>
            </w:r>
            <w:r w:rsidRPr="00993675">
              <w:rPr>
                <w:rFonts w:hint="eastAsia"/>
                <w:lang w:eastAsia="zh-CN"/>
              </w:rPr>
              <w:t xml:space="preserve"> request is for a broadcast group </w:t>
            </w:r>
            <w:r>
              <w:rPr>
                <w:rFonts w:hint="eastAsia"/>
                <w:lang w:eastAsia="zh-CN"/>
              </w:rPr>
              <w:t>communication</w:t>
            </w:r>
          </w:p>
        </w:tc>
      </w:tr>
      <w:tr w:rsidR="00580EF9" w:rsidRPr="00AB5FED" w14:paraId="7FE1FFC7"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FA409" w14:textId="115E41A9" w:rsidR="00580EF9" w:rsidRPr="00993675" w:rsidRDefault="00580EF9" w:rsidP="006A71A7">
            <w:pPr>
              <w:pStyle w:val="TAL"/>
              <w:rPr>
                <w:lang w:eastAsia="zh-CN"/>
              </w:rPr>
            </w:pPr>
            <w:r>
              <w:rPr>
                <w:lang w:eastAsia="zh-CN"/>
              </w:rPr>
              <w:t>Imminent peril indicator (</w:t>
            </w:r>
            <w:r w:rsidR="00F87C29">
              <w:rPr>
                <w:lang w:eastAsia="zh-CN"/>
              </w:rPr>
              <w:t>s</w:t>
            </w:r>
            <w:r>
              <w:rPr>
                <w:lang w:eastAsia="zh-CN"/>
              </w:rPr>
              <w:t>ee</w:t>
            </w:r>
            <w:r w:rsidR="00F87C29">
              <w:rPr>
                <w:lang w:eastAsia="zh-CN"/>
              </w:rPr>
              <w:t> </w:t>
            </w:r>
            <w:r>
              <w:rPr>
                <w:lang w:eastAsia="zh-CN"/>
              </w:rPr>
              <w:t>NOTE 5)</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4E96D" w14:textId="77777777" w:rsidR="00580EF9" w:rsidRPr="00993675" w:rsidRDefault="00580EF9" w:rsidP="006A71A7">
            <w:pPr>
              <w:pStyle w:val="TAL"/>
              <w:rPr>
                <w:lang w:eastAsia="zh-CN"/>
              </w:rPr>
            </w:pPr>
            <w:r>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BD39C" w14:textId="77777777" w:rsidR="00580EF9" w:rsidRPr="00993675" w:rsidRDefault="00580EF9" w:rsidP="006A71A7">
            <w:pPr>
              <w:pStyle w:val="TAL"/>
              <w:rPr>
                <w:lang w:eastAsia="zh-CN"/>
              </w:rPr>
            </w:pPr>
            <w:r>
              <w:rPr>
                <w:lang w:eastAsia="zh-CN"/>
              </w:rPr>
              <w:t>Indicates that the ad hoc group communication request is an MC service imminent peril communication</w:t>
            </w:r>
          </w:p>
        </w:tc>
      </w:tr>
      <w:tr w:rsidR="00580EF9" w:rsidRPr="00AB5FED" w14:paraId="75B9D480"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1E7C04" w14:textId="29E5B2BD" w:rsidR="00580EF9" w:rsidRPr="00993675" w:rsidRDefault="00580EF9" w:rsidP="006A71A7">
            <w:pPr>
              <w:pStyle w:val="TAL"/>
              <w:rPr>
                <w:lang w:eastAsia="zh-CN"/>
              </w:rPr>
            </w:pPr>
            <w:r>
              <w:rPr>
                <w:lang w:eastAsia="zh-CN"/>
              </w:rPr>
              <w:t>Emergency Indicator (</w:t>
            </w:r>
            <w:r w:rsidR="00F87C29">
              <w:rPr>
                <w:lang w:eastAsia="zh-CN"/>
              </w:rPr>
              <w:t>s</w:t>
            </w:r>
            <w:r>
              <w:rPr>
                <w:lang w:eastAsia="zh-CN"/>
              </w:rPr>
              <w:t>ee</w:t>
            </w:r>
            <w:r w:rsidR="00F87C29">
              <w:rPr>
                <w:lang w:eastAsia="zh-CN"/>
              </w:rPr>
              <w:t> </w:t>
            </w:r>
            <w:r>
              <w:rPr>
                <w:lang w:eastAsia="zh-CN"/>
              </w:rPr>
              <w:t>NOTE 5)</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86FB5" w14:textId="77777777" w:rsidR="00580EF9" w:rsidRPr="00993675" w:rsidRDefault="00580EF9" w:rsidP="006A71A7">
            <w:pPr>
              <w:pStyle w:val="TAL"/>
              <w:rPr>
                <w:lang w:eastAsia="zh-CN"/>
              </w:rPr>
            </w:pPr>
            <w:r>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24CD2" w14:textId="77777777" w:rsidR="00580EF9" w:rsidRPr="00993675" w:rsidRDefault="00580EF9" w:rsidP="006A71A7">
            <w:pPr>
              <w:pStyle w:val="TAL"/>
              <w:rPr>
                <w:lang w:eastAsia="zh-CN"/>
              </w:rPr>
            </w:pPr>
            <w:r w:rsidRPr="00B11575">
              <w:rPr>
                <w:lang w:eastAsia="zh-CN"/>
              </w:rPr>
              <w:t xml:space="preserve">Indicates that the ad hoc group </w:t>
            </w:r>
            <w:r>
              <w:rPr>
                <w:lang w:eastAsia="zh-CN"/>
              </w:rPr>
              <w:t>communication</w:t>
            </w:r>
            <w:r w:rsidRPr="00B11575">
              <w:rPr>
                <w:lang w:eastAsia="zh-CN"/>
              </w:rPr>
              <w:t xml:space="preserve"> request is an </w:t>
            </w:r>
            <w:r>
              <w:rPr>
                <w:lang w:eastAsia="zh-CN"/>
              </w:rPr>
              <w:t>MC service</w:t>
            </w:r>
            <w:r w:rsidRPr="00B11575">
              <w:rPr>
                <w:lang w:eastAsia="zh-CN"/>
              </w:rPr>
              <w:t xml:space="preserve"> emergency </w:t>
            </w:r>
            <w:r>
              <w:rPr>
                <w:lang w:eastAsia="zh-CN"/>
              </w:rPr>
              <w:t>communication</w:t>
            </w:r>
          </w:p>
        </w:tc>
      </w:tr>
      <w:tr w:rsidR="00580EF9" w:rsidRPr="00AB5FED" w14:paraId="1DB22651"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A25E3" w14:textId="571B0622" w:rsidR="00580EF9" w:rsidRDefault="00580EF9" w:rsidP="006A71A7">
            <w:pPr>
              <w:pStyle w:val="TAL"/>
              <w:rPr>
                <w:lang w:val="en-US" w:eastAsia="zh-CN"/>
              </w:rPr>
            </w:pPr>
            <w:r>
              <w:rPr>
                <w:lang w:val="en-US" w:eastAsia="zh-CN"/>
              </w:rPr>
              <w:t>MC service ID list</w:t>
            </w:r>
            <w:r w:rsidR="000F3689">
              <w:rPr>
                <w:lang w:val="en-US" w:eastAsia="zh-CN"/>
              </w:rPr>
              <w:t xml:space="preserve"> (see</w:t>
            </w:r>
            <w:r w:rsidR="006A71A7">
              <w:rPr>
                <w:lang w:val="en-US" w:eastAsia="zh-CN"/>
              </w:rPr>
              <w:t> </w:t>
            </w:r>
            <w:r w:rsidR="000F3689">
              <w:rPr>
                <w:lang w:val="en-US" w:eastAsia="zh-CN"/>
              </w:rPr>
              <w:t>NOTE</w:t>
            </w:r>
            <w:r w:rsidR="006A71A7">
              <w:rPr>
                <w:lang w:val="en-US" w:eastAsia="zh-CN"/>
              </w:rPr>
              <w:t> </w:t>
            </w:r>
            <w:r w:rsidR="000F3689">
              <w:rPr>
                <w:lang w:val="en-US" w:eastAsia="zh-CN"/>
              </w:rPr>
              <w:t>3)</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C6B2E" w14:textId="77777777" w:rsidR="00580EF9" w:rsidRDefault="00580EF9" w:rsidP="006A71A7">
            <w:pPr>
              <w:pStyle w:val="TAL"/>
              <w:rPr>
                <w:lang w:val="en-US" w:eastAsia="zh-CN"/>
              </w:rPr>
            </w:pPr>
            <w:r>
              <w:rPr>
                <w:lang w:val="en-US"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884F9" w14:textId="77777777" w:rsidR="00580EF9" w:rsidRDefault="00580EF9" w:rsidP="006A71A7">
            <w:pPr>
              <w:pStyle w:val="TAL"/>
              <w:rPr>
                <w:lang w:val="en-US" w:eastAsia="zh-CN"/>
              </w:rPr>
            </w:pPr>
            <w:r>
              <w:rPr>
                <w:rFonts w:cs="Arial"/>
                <w:kern w:val="2"/>
                <w:szCs w:val="18"/>
              </w:rPr>
              <w:t>List of participants required to acknowledge the ad hoc group communication before start of the audio transmission</w:t>
            </w:r>
          </w:p>
        </w:tc>
      </w:tr>
      <w:tr w:rsidR="00580EF9" w:rsidRPr="00AB5FED" w14:paraId="5DA9A33A"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4AD71" w14:textId="6D755A99" w:rsidR="00580EF9" w:rsidRDefault="00580EF9" w:rsidP="006A71A7">
            <w:pPr>
              <w:pStyle w:val="TAL"/>
              <w:rPr>
                <w:lang w:val="en-US" w:eastAsia="zh-CN"/>
              </w:rPr>
            </w:pPr>
            <w:r>
              <w:rPr>
                <w:rFonts w:cs="Arial"/>
                <w:kern w:val="2"/>
                <w:szCs w:val="18"/>
              </w:rPr>
              <w:t>Block sharing participants list indicator</w:t>
            </w:r>
            <w:r w:rsidR="000F3689">
              <w:rPr>
                <w:rFonts w:cs="Arial"/>
                <w:kern w:val="2"/>
                <w:szCs w:val="18"/>
              </w:rPr>
              <w:t xml:space="preserve"> (see</w:t>
            </w:r>
            <w:r w:rsidR="006A71A7">
              <w:rPr>
                <w:rFonts w:cs="Arial"/>
                <w:kern w:val="2"/>
                <w:szCs w:val="18"/>
              </w:rPr>
              <w:t> </w:t>
            </w:r>
            <w:r w:rsidR="000F3689">
              <w:rPr>
                <w:rFonts w:cs="Arial"/>
                <w:kern w:val="2"/>
                <w:szCs w:val="18"/>
              </w:rPr>
              <w:t>NOTE</w:t>
            </w:r>
            <w:r w:rsidR="006A71A7">
              <w:rPr>
                <w:rFonts w:cs="Arial"/>
                <w:kern w:val="2"/>
                <w:szCs w:val="18"/>
              </w:rPr>
              <w:t> </w:t>
            </w:r>
            <w:r w:rsidR="000F3689">
              <w:rPr>
                <w:rFonts w:cs="Arial"/>
                <w:kern w:val="2"/>
                <w:szCs w:val="18"/>
              </w:rPr>
              <w:t>8)</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2EB4D8" w14:textId="77777777" w:rsidR="00580EF9" w:rsidRDefault="00580EF9" w:rsidP="006A71A7">
            <w:pPr>
              <w:pStyle w:val="TAL"/>
              <w:rPr>
                <w:lang w:val="en-US" w:eastAsia="zh-CN"/>
              </w:rPr>
            </w:pPr>
            <w:r>
              <w:rPr>
                <w:lang w:val="en-US"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CB8C7" w14:textId="77777777" w:rsidR="00580EF9" w:rsidRDefault="00580EF9" w:rsidP="006A71A7">
            <w:pPr>
              <w:pStyle w:val="TAL"/>
              <w:rPr>
                <w:lang w:val="en-US" w:eastAsia="zh-CN"/>
              </w:rPr>
            </w:pPr>
            <w:r>
              <w:rPr>
                <w:rFonts w:cs="Arial"/>
                <w:kern w:val="2"/>
                <w:szCs w:val="18"/>
              </w:rPr>
              <w:t>Indicates that the participants shall be able to determine list of other participants or not</w:t>
            </w:r>
          </w:p>
        </w:tc>
      </w:tr>
      <w:tr w:rsidR="00580EF9" w:rsidRPr="00AB5FED" w14:paraId="56789EFE"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E7C881" w14:textId="77777777" w:rsidR="00580EF9" w:rsidRDefault="00580EF9" w:rsidP="006A71A7">
            <w:pPr>
              <w:pStyle w:val="TAL"/>
              <w:rPr>
                <w:lang w:val="en-US" w:eastAsia="zh-CN"/>
              </w:rPr>
            </w:pPr>
            <w:r>
              <w:t>Location information</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03CDF0" w14:textId="77777777" w:rsidR="00580EF9" w:rsidRDefault="00580EF9" w:rsidP="006A71A7">
            <w:pPr>
              <w:pStyle w:val="TAL"/>
              <w:rPr>
                <w:lang w:val="en-US" w:eastAsia="zh-CN"/>
              </w:rPr>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003831" w14:textId="77777777" w:rsidR="00580EF9" w:rsidRDefault="00580EF9" w:rsidP="006A71A7">
            <w:pPr>
              <w:pStyle w:val="TAL"/>
              <w:rPr>
                <w:lang w:val="en-US" w:eastAsia="zh-CN"/>
              </w:rPr>
            </w:pPr>
            <w:r>
              <w:t xml:space="preserve">Location of the calling party. </w:t>
            </w:r>
          </w:p>
        </w:tc>
      </w:tr>
      <w:tr w:rsidR="000F3689" w:rsidRPr="00AB5FED" w14:paraId="3CD52AEA"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C8417" w14:textId="20CE7BBF" w:rsidR="000F3689" w:rsidRDefault="000F3689" w:rsidP="000F3689">
            <w:pPr>
              <w:pStyle w:val="TAL"/>
            </w:pPr>
            <w:r>
              <w:t xml:space="preserve">Criteria for determining the participants </w:t>
            </w:r>
            <w:r>
              <w:rPr>
                <w:lang w:eastAsia="zh-CN"/>
              </w:rPr>
              <w:t>(see NOTE 6)</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44525" w14:textId="2C6E0CA7" w:rsidR="000F3689" w:rsidRDefault="000F3689" w:rsidP="000F3689">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ED474D" w14:textId="14E83A56" w:rsidR="000F3689" w:rsidRDefault="000F3689" w:rsidP="000F3689">
            <w:pPr>
              <w:pStyle w:val="TAL"/>
            </w:pPr>
            <w:r>
              <w:t>Carries the details of criteria or meaningful label identifying the criteria or the combination of both which will be used by the MC service server for determining the participants e.g., it can be a location based criteria to invite particpants in a particular area</w:t>
            </w:r>
          </w:p>
        </w:tc>
      </w:tr>
      <w:tr w:rsidR="000F3689" w:rsidRPr="00AB5FED" w14:paraId="74CB7865"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2FBA9" w14:textId="4A2191C6" w:rsidR="000F3689" w:rsidRDefault="000F3689" w:rsidP="006A71A7">
            <w:pPr>
              <w:pStyle w:val="TAL"/>
              <w:rPr>
                <w:rFonts w:cs="Arial"/>
                <w:kern w:val="2"/>
                <w:szCs w:val="18"/>
              </w:rPr>
            </w:pPr>
            <w:r w:rsidRPr="00B864A4">
              <w:rPr>
                <w:rFonts w:cs="Arial"/>
                <w:kern w:val="2"/>
                <w:szCs w:val="18"/>
              </w:rPr>
              <w:t>Preconfigured ad hoc group identity (see</w:t>
            </w:r>
            <w:r w:rsidR="006A71A7">
              <w:rPr>
                <w:rFonts w:cs="Arial"/>
                <w:kern w:val="2"/>
                <w:szCs w:val="18"/>
              </w:rPr>
              <w:t> </w:t>
            </w:r>
            <w:r w:rsidRPr="00B864A4">
              <w:rPr>
                <w:rFonts w:cs="Arial"/>
                <w:kern w:val="2"/>
                <w:szCs w:val="18"/>
              </w:rPr>
              <w:t>NOTE </w:t>
            </w:r>
            <w:r>
              <w:rPr>
                <w:rFonts w:cs="Arial"/>
                <w:kern w:val="2"/>
                <w:szCs w:val="18"/>
              </w:rPr>
              <w:t>7</w:t>
            </w:r>
            <w:r w:rsidRPr="00B864A4">
              <w:rPr>
                <w:rFonts w:cs="Arial"/>
                <w:kern w:val="2"/>
                <w:szCs w:val="18"/>
              </w:rPr>
              <w: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0D4CE0" w14:textId="65DC0A1D" w:rsidR="000F3689" w:rsidRDefault="000F3689" w:rsidP="000F3689">
            <w:pPr>
              <w:pStyle w:val="TAL"/>
              <w:rPr>
                <w:rFonts w:cs="Arial"/>
                <w:kern w:val="2"/>
                <w:szCs w:val="18"/>
              </w:rPr>
            </w:pPr>
            <w:r w:rsidRPr="00B864A4">
              <w:rPr>
                <w:rFonts w:cs="Arial"/>
                <w:kern w:val="2"/>
                <w:szCs w:val="18"/>
              </w:rPr>
              <w:t xml:space="preserve">O </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AF5FB" w14:textId="457CE442" w:rsidR="000F3689" w:rsidRDefault="000F3689" w:rsidP="000F3689">
            <w:pPr>
              <w:pStyle w:val="TAL"/>
              <w:rPr>
                <w:rFonts w:cs="Arial"/>
                <w:kern w:val="2"/>
                <w:szCs w:val="18"/>
              </w:rPr>
            </w:pPr>
            <w:r>
              <w:rPr>
                <w:rFonts w:cs="Arial"/>
                <w:kern w:val="2"/>
                <w:szCs w:val="18"/>
              </w:rPr>
              <w:t>G</w:t>
            </w:r>
            <w:r w:rsidRPr="00B864A4">
              <w:rPr>
                <w:rFonts w:cs="Arial"/>
                <w:kern w:val="2"/>
                <w:szCs w:val="18"/>
              </w:rPr>
              <w:t xml:space="preserve">roup identity whose configuration is to be applied </w:t>
            </w:r>
            <w:r>
              <w:rPr>
                <w:rFonts w:cs="Arial"/>
                <w:kern w:val="2"/>
                <w:szCs w:val="18"/>
              </w:rPr>
              <w:t>for this</w:t>
            </w:r>
            <w:r w:rsidRPr="00B864A4">
              <w:rPr>
                <w:rFonts w:cs="Arial"/>
                <w:kern w:val="2"/>
                <w:szCs w:val="18"/>
              </w:rPr>
              <w:t xml:space="preserve"> </w:t>
            </w:r>
            <w:r>
              <w:rPr>
                <w:rFonts w:cs="Arial"/>
                <w:kern w:val="2"/>
                <w:szCs w:val="18"/>
              </w:rPr>
              <w:t xml:space="preserve">ad hoc </w:t>
            </w:r>
            <w:r w:rsidRPr="00B864A4">
              <w:rPr>
                <w:rFonts w:cs="Arial"/>
                <w:kern w:val="2"/>
                <w:szCs w:val="18"/>
              </w:rPr>
              <w:t>group call.</w:t>
            </w:r>
          </w:p>
        </w:tc>
      </w:tr>
      <w:tr w:rsidR="000F3689" w:rsidRPr="00AB5FED" w14:paraId="7FB32D7D"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86564" w14:textId="77777777" w:rsidR="000F3689" w:rsidRDefault="000F3689" w:rsidP="000F3689">
            <w:pPr>
              <w:pStyle w:val="TAL"/>
            </w:pPr>
            <w:r>
              <w:rPr>
                <w:rFonts w:cs="Arial"/>
                <w:kern w:val="2"/>
                <w:szCs w:val="18"/>
              </w:rPr>
              <w:t>Requested priority</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6957A" w14:textId="77777777" w:rsidR="000F3689" w:rsidRDefault="000F3689" w:rsidP="000F3689">
            <w:pPr>
              <w:pStyle w:val="TAL"/>
            </w:pPr>
            <w:r>
              <w:rPr>
                <w:rFonts w:cs="Arial"/>
                <w:kern w:val="2"/>
                <w:szCs w:val="18"/>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155BF" w14:textId="77777777" w:rsidR="000F3689" w:rsidRDefault="000F3689" w:rsidP="000F3689">
            <w:pPr>
              <w:pStyle w:val="TAL"/>
            </w:pPr>
            <w:r>
              <w:rPr>
                <w:rFonts w:cs="Arial"/>
                <w:kern w:val="2"/>
                <w:szCs w:val="18"/>
              </w:rPr>
              <w:t>Application priority level requested for this</w:t>
            </w:r>
            <w:r>
              <w:rPr>
                <w:rFonts w:cs="Arial"/>
                <w:kern w:val="2"/>
                <w:szCs w:val="18"/>
                <w:lang w:eastAsia="zh-CN"/>
              </w:rPr>
              <w:t xml:space="preserve"> group </w:t>
            </w:r>
            <w:r>
              <w:rPr>
                <w:rFonts w:cs="Arial"/>
                <w:kern w:val="2"/>
                <w:szCs w:val="18"/>
              </w:rPr>
              <w:t>communication</w:t>
            </w:r>
          </w:p>
        </w:tc>
      </w:tr>
      <w:tr w:rsidR="000F3689" w:rsidRPr="00AB5FED" w14:paraId="1D08A805" w14:textId="77777777" w:rsidTr="006A71A7">
        <w:trPr>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521F4" w14:textId="04E22BE1" w:rsidR="000F3689" w:rsidRDefault="000F3689" w:rsidP="000F3689">
            <w:pPr>
              <w:pStyle w:val="TAN"/>
            </w:pPr>
            <w:r>
              <w:lastRenderedPageBreak/>
              <w:t>NOTE</w:t>
            </w:r>
            <w:r w:rsidR="007D2265">
              <w:t> </w:t>
            </w:r>
            <w:r>
              <w:t>1:</w:t>
            </w:r>
            <w:r>
              <w:tab/>
              <w:t>If this information element is not included the MC service server shall assign one to be used for the ad hoc group communication and shall return it to the calling party to use in the ad hoc group communication.</w:t>
            </w:r>
          </w:p>
          <w:p w14:paraId="4C545426" w14:textId="0B344EDF" w:rsidR="000F3689" w:rsidRPr="007B7446" w:rsidRDefault="000F3689" w:rsidP="000F3689">
            <w:pPr>
              <w:pStyle w:val="TAN"/>
            </w:pPr>
            <w:r w:rsidRPr="007B7446">
              <w:t>NOTE</w:t>
            </w:r>
            <w:r w:rsidR="007D2265">
              <w:t> </w:t>
            </w:r>
            <w:r>
              <w:t>2</w:t>
            </w:r>
            <w:r w:rsidRPr="007B7446">
              <w:t>:</w:t>
            </w:r>
            <w:r>
              <w:tab/>
              <w:t>This information element shall be present</w:t>
            </w:r>
            <w:r w:rsidRPr="007B7446">
              <w:t xml:space="preserve"> </w:t>
            </w:r>
            <w:r>
              <w:t xml:space="preserve">and set to true only if this ad hoc group communication is encrypted. </w:t>
            </w:r>
            <w:r w:rsidRPr="007702B1">
              <w:t>When the ad hoc group communication is initiated with participants provided by the initiator</w:t>
            </w:r>
            <w:r>
              <w:t xml:space="preserve"> this acts as an indicator that subsequent requests shall follow targeting the individual participants and carrying the relevant key material. If this information element is set to false or not present, then this ad hoc group communication is unencrypted.</w:t>
            </w:r>
          </w:p>
          <w:p w14:paraId="5A2D0CB8" w14:textId="70C27E73" w:rsidR="000F3689" w:rsidRDefault="000F3689" w:rsidP="000F3689">
            <w:pPr>
              <w:pStyle w:val="TAN"/>
            </w:pPr>
            <w:r w:rsidRPr="002D2654">
              <w:t>NOTE</w:t>
            </w:r>
            <w:r w:rsidR="007D2265">
              <w:t> </w:t>
            </w:r>
            <w:r>
              <w:t>3</w:t>
            </w:r>
            <w:r w:rsidRPr="002D2654">
              <w:t>:</w:t>
            </w:r>
            <w:r>
              <w:tab/>
            </w:r>
            <w:r>
              <w:rPr>
                <w:lang w:val="en-US"/>
              </w:rPr>
              <w:t>This element shall be included only when the originating client sends the list of participants.</w:t>
            </w:r>
          </w:p>
          <w:p w14:paraId="0D4DE3A9" w14:textId="7079FFE1" w:rsidR="000F3689" w:rsidRDefault="000F3689" w:rsidP="000F3689">
            <w:pPr>
              <w:pStyle w:val="TAN"/>
            </w:pPr>
            <w:r w:rsidRPr="002D2654">
              <w:t>NOTE</w:t>
            </w:r>
            <w:r w:rsidR="007D2265">
              <w:t> </w:t>
            </w:r>
            <w:r>
              <w:t>4</w:t>
            </w:r>
            <w:r w:rsidRPr="002D2654">
              <w:t>:</w:t>
            </w:r>
            <w:r>
              <w:tab/>
            </w:r>
            <w:r>
              <w:rPr>
                <w:lang w:val="en-US"/>
              </w:rPr>
              <w:t>This element shall be included only when the originating client requests the floor.</w:t>
            </w:r>
          </w:p>
          <w:p w14:paraId="002384B1" w14:textId="135A4F8E" w:rsidR="000F3689" w:rsidRDefault="000F3689" w:rsidP="000F3689">
            <w:pPr>
              <w:pStyle w:val="TAN"/>
            </w:pPr>
            <w:r>
              <w:t>NOTE</w:t>
            </w:r>
            <w:r w:rsidR="007D2265">
              <w:t> </w:t>
            </w:r>
            <w:r>
              <w:t>5:</w:t>
            </w:r>
            <w:r>
              <w:tab/>
              <w:t>If used, only one of these information elements shall be present.</w:t>
            </w:r>
          </w:p>
          <w:p w14:paraId="1465F34D" w14:textId="0AAAB4F5" w:rsidR="00EA6D80" w:rsidRDefault="00EA6D80" w:rsidP="00EA6D80">
            <w:pPr>
              <w:pStyle w:val="TAN"/>
            </w:pPr>
            <w:r>
              <w:t>NOTE</w:t>
            </w:r>
            <w:r w:rsidR="007D2265">
              <w:t> </w:t>
            </w:r>
            <w:r>
              <w:t>6:</w:t>
            </w:r>
            <w:r>
              <w:tab/>
              <w:t>Only one of these information elements shall be present.</w:t>
            </w:r>
          </w:p>
          <w:p w14:paraId="26339024" w14:textId="51ECE196" w:rsidR="00EA6D80" w:rsidRDefault="00EA6D80" w:rsidP="00EA6D80">
            <w:pPr>
              <w:pStyle w:val="TAN"/>
            </w:pPr>
            <w:r>
              <w:t>NOTE</w:t>
            </w:r>
            <w:r w:rsidR="007D2265">
              <w:t> </w:t>
            </w:r>
            <w:r>
              <w:t>7:</w:t>
            </w:r>
            <w:r>
              <w:tab/>
              <w:t>This information element shall be included if the criteria for inviting the participants information element is present and end-to-end encryption is supported.</w:t>
            </w:r>
          </w:p>
          <w:p w14:paraId="6DA639EA" w14:textId="4A1BF491" w:rsidR="000F3689" w:rsidRPr="002D2654" w:rsidRDefault="00EA6D80" w:rsidP="000F3689">
            <w:pPr>
              <w:pStyle w:val="TAN"/>
              <w:ind w:left="0" w:firstLine="0"/>
            </w:pPr>
            <w:r>
              <w:t>NOTE</w:t>
            </w:r>
            <w:r w:rsidR="007D2265">
              <w:t> </w:t>
            </w:r>
            <w:r>
              <w:t>8:</w:t>
            </w:r>
            <w:r>
              <w:tab/>
              <w:t>This information element shall not be included if the criteria for inviting the participants information element is present.</w:t>
            </w:r>
          </w:p>
        </w:tc>
      </w:tr>
    </w:tbl>
    <w:p w14:paraId="702279CA" w14:textId="77777777" w:rsidR="00580EF9" w:rsidRDefault="00580EF9" w:rsidP="00580EF9"/>
    <w:p w14:paraId="75A74080" w14:textId="77777777" w:rsidR="00580EF9" w:rsidRPr="00AB5FED" w:rsidRDefault="00580EF9" w:rsidP="00580EF9">
      <w:pPr>
        <w:pStyle w:val="Heading4"/>
      </w:pPr>
      <w:bookmarkStart w:id="98" w:name="_Toc96531262"/>
      <w:bookmarkStart w:id="99" w:name="_Toc96606972"/>
      <w:bookmarkStart w:id="100" w:name="_Toc113304240"/>
      <w:r>
        <w:t>7.1</w:t>
      </w:r>
      <w:r w:rsidRPr="00AB5FED">
        <w:t>.2.</w:t>
      </w:r>
      <w:r>
        <w:t>2</w:t>
      </w:r>
      <w:r w:rsidRPr="00AB5FED">
        <w:tab/>
      </w:r>
      <w:r>
        <w:t>Ad hoc g</w:t>
      </w:r>
      <w:r w:rsidRPr="00AB5FED">
        <w:t xml:space="preserve">roup </w:t>
      </w:r>
      <w:r>
        <w:t>communication</w:t>
      </w:r>
      <w:r w:rsidRPr="00AB5FED">
        <w:t xml:space="preserve"> request</w:t>
      </w:r>
      <w:r>
        <w:t xml:space="preserve"> return</w:t>
      </w:r>
      <w:r w:rsidRPr="00AB5FED">
        <w:rPr>
          <w:rFonts w:hint="eastAsia"/>
          <w:lang w:eastAsia="zh-CN"/>
        </w:rPr>
        <w:t xml:space="preserve"> </w:t>
      </w:r>
      <w:r w:rsidRPr="00AB5FED">
        <w:t>(</w:t>
      </w:r>
      <w:r>
        <w:t>MC service</w:t>
      </w:r>
      <w:r w:rsidRPr="00AB5FED">
        <w:t xml:space="preserve"> </w:t>
      </w:r>
      <w:r>
        <w:t>server</w:t>
      </w:r>
      <w:r w:rsidRPr="00AB5FED">
        <w:t xml:space="preserve"> – </w:t>
      </w:r>
      <w:r>
        <w:t>MC service</w:t>
      </w:r>
      <w:r w:rsidRPr="00AB5FED">
        <w:t xml:space="preserve"> </w:t>
      </w:r>
      <w:r>
        <w:t>client</w:t>
      </w:r>
      <w:r w:rsidRPr="00AB5FED">
        <w:t>)</w:t>
      </w:r>
      <w:bookmarkEnd w:id="98"/>
      <w:bookmarkEnd w:id="99"/>
      <w:bookmarkEnd w:id="100"/>
    </w:p>
    <w:p w14:paraId="2C627419" w14:textId="77777777" w:rsidR="00580EF9" w:rsidRDefault="00580EF9" w:rsidP="00580EF9">
      <w:r w:rsidRPr="00AB5FED">
        <w:t>Table </w:t>
      </w:r>
      <w:r>
        <w:t>7.1.2.2</w:t>
      </w:r>
      <w:r w:rsidRPr="00AB5FED">
        <w:t xml:space="preserve">-1 describes the information flow </w:t>
      </w:r>
      <w:r>
        <w:t xml:space="preserve">ad hoc </w:t>
      </w:r>
      <w:r w:rsidRPr="00AB5FED">
        <w:t xml:space="preserve">group </w:t>
      </w:r>
      <w:r>
        <w:t>communication</w:t>
      </w:r>
      <w:r w:rsidRPr="00AB5FED">
        <w:t xml:space="preserve"> request</w:t>
      </w:r>
      <w:r>
        <w:t xml:space="preserve"> return</w:t>
      </w:r>
      <w:r w:rsidRPr="00AB5FED">
        <w:t xml:space="preserve"> from the </w:t>
      </w:r>
      <w:r>
        <w:t>MC service</w:t>
      </w:r>
      <w:r w:rsidRPr="00AB5FED">
        <w:t xml:space="preserve"> </w:t>
      </w:r>
      <w:r>
        <w:t>server</w:t>
      </w:r>
      <w:r w:rsidRPr="00AB5FED">
        <w:t xml:space="preserve"> to the </w:t>
      </w:r>
      <w:r>
        <w:t>MC service</w:t>
      </w:r>
      <w:r w:rsidRPr="00AB5FED">
        <w:t xml:space="preserve"> </w:t>
      </w:r>
      <w:r>
        <w:t>client.</w:t>
      </w:r>
    </w:p>
    <w:p w14:paraId="580CB7D3" w14:textId="77777777" w:rsidR="00580EF9" w:rsidRPr="00AB5FED" w:rsidRDefault="00580EF9" w:rsidP="00580EF9">
      <w:pPr>
        <w:pStyle w:val="TH"/>
      </w:pPr>
      <w:r>
        <w:t>Table 7.1</w:t>
      </w:r>
      <w:r w:rsidRPr="00AB5FED">
        <w:t>.2.</w:t>
      </w:r>
      <w:r>
        <w:t>2-1 Ad hoc g</w:t>
      </w:r>
      <w:r w:rsidRPr="00AB5FED">
        <w:t xml:space="preserve">roup </w:t>
      </w:r>
      <w:r>
        <w:t>communication</w:t>
      </w:r>
      <w:r w:rsidRPr="00AB5FED">
        <w:t xml:space="preserve"> </w:t>
      </w:r>
      <w:r>
        <w:t>request return</w:t>
      </w:r>
      <w:r w:rsidRPr="00AB5FED">
        <w:t xml:space="preserv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80EF9" w:rsidRPr="00AB5FED" w14:paraId="13872A27"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F50432" w14:textId="77777777" w:rsidR="00580EF9" w:rsidRPr="00AB5FED" w:rsidRDefault="00580EF9" w:rsidP="006A71A7">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AEFD9C" w14:textId="77777777" w:rsidR="00580EF9" w:rsidRPr="00AB5FED" w:rsidRDefault="00580EF9" w:rsidP="006A71A7">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43FE7F" w14:textId="77777777" w:rsidR="00580EF9" w:rsidRPr="00AB5FED" w:rsidRDefault="00580EF9" w:rsidP="006A71A7">
            <w:pPr>
              <w:pStyle w:val="TAH"/>
              <w:rPr>
                <w:lang w:eastAsia="ja-JP"/>
              </w:rPr>
            </w:pPr>
            <w:r w:rsidRPr="00AB5FED">
              <w:t>Description</w:t>
            </w:r>
          </w:p>
        </w:tc>
      </w:tr>
      <w:tr w:rsidR="00580EF9" w:rsidRPr="00AB5FED" w14:paraId="1F39ED81"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68CFBE" w14:textId="77777777" w:rsidR="00580EF9" w:rsidRPr="00AB5FED" w:rsidRDefault="00580EF9" w:rsidP="006A71A7">
            <w:pPr>
              <w:pStyle w:val="TAL"/>
              <w:rPr>
                <w:lang w:eastAsia="ja-JP"/>
              </w:rPr>
            </w:pPr>
            <w:r>
              <w:t>MC service</w:t>
            </w:r>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F680FE"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BF695D" w14:textId="77777777" w:rsidR="00580EF9" w:rsidRPr="00AB5FED" w:rsidRDefault="00580EF9" w:rsidP="006A71A7">
            <w:pPr>
              <w:pStyle w:val="TAL"/>
              <w:rPr>
                <w:lang w:eastAsia="ja-JP"/>
              </w:rPr>
            </w:pPr>
            <w:r w:rsidRPr="00AB5FED">
              <w:t xml:space="preserve">The </w:t>
            </w:r>
            <w:r>
              <w:rPr>
                <w:rFonts w:hint="eastAsia"/>
                <w:lang w:eastAsia="zh-CN"/>
              </w:rPr>
              <w:t>MC service</w:t>
            </w:r>
            <w:r w:rsidRPr="00AB5FED">
              <w:rPr>
                <w:rFonts w:hint="eastAsia"/>
                <w:lang w:eastAsia="zh-CN"/>
              </w:rPr>
              <w:t xml:space="preserve"> ID</w:t>
            </w:r>
            <w:r w:rsidRPr="00AB5FED">
              <w:t xml:space="preserve"> of the calling party</w:t>
            </w:r>
          </w:p>
        </w:tc>
      </w:tr>
      <w:tr w:rsidR="00580EF9" w:rsidRPr="00AB5FED" w14:paraId="2E35E0CA"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5923BD" w14:textId="2D823FB6" w:rsidR="00580EF9" w:rsidRPr="00AB5FED" w:rsidRDefault="00580EF9" w:rsidP="006A71A7">
            <w:pPr>
              <w:pStyle w:val="TAL"/>
              <w:rPr>
                <w:lang w:eastAsia="ja-JP"/>
              </w:rPr>
            </w:pPr>
            <w:r>
              <w:rPr>
                <w:rFonts w:hint="eastAsia"/>
                <w:lang w:eastAsia="zh-CN"/>
              </w:rPr>
              <w:t>MC service</w:t>
            </w:r>
            <w:r>
              <w:rPr>
                <w:lang w:eastAsia="zh-CN"/>
              </w:rPr>
              <w:t xml:space="preserve"> ad</w:t>
            </w:r>
            <w:r w:rsidR="007D2265">
              <w:rPr>
                <w:lang w:eastAsia="zh-CN"/>
              </w:rPr>
              <w:t> </w:t>
            </w:r>
            <w:r>
              <w:rPr>
                <w:lang w:eastAsia="zh-CN"/>
              </w:rPr>
              <w:t>hoc</w:t>
            </w:r>
            <w:r w:rsidRPr="00AB5FED">
              <w:rPr>
                <w:rFonts w:hint="eastAsia"/>
                <w:lang w:eastAsia="zh-CN"/>
              </w:rPr>
              <w:t xml:space="preserve"> 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BCD423"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2331AF" w14:textId="77777777" w:rsidR="00580EF9" w:rsidRPr="00AB5FED" w:rsidRDefault="00580EF9" w:rsidP="006A71A7">
            <w:pPr>
              <w:pStyle w:val="TAL"/>
              <w:rPr>
                <w:lang w:eastAsia="ja-JP"/>
              </w:rPr>
            </w:pPr>
            <w:r w:rsidRPr="00AB5FED">
              <w:t xml:space="preserve">The </w:t>
            </w:r>
            <w:r>
              <w:rPr>
                <w:rFonts w:hint="eastAsia"/>
                <w:lang w:eastAsia="zh-CN"/>
              </w:rPr>
              <w:t>MC service</w:t>
            </w:r>
            <w:r w:rsidRPr="00AB5FED">
              <w:rPr>
                <w:rFonts w:hint="eastAsia"/>
                <w:lang w:eastAsia="zh-CN"/>
              </w:rPr>
              <w:t xml:space="preserve"> group ID </w:t>
            </w:r>
            <w:r>
              <w:rPr>
                <w:lang w:eastAsia="zh-CN"/>
              </w:rPr>
              <w:t>to be associated with the ad hoc group communication which could be same as generated by the MC service client or assigned by the MC service server</w:t>
            </w:r>
          </w:p>
        </w:tc>
      </w:tr>
      <w:tr w:rsidR="00580EF9" w:rsidRPr="00AB5FED" w14:paraId="5AFF6015"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D7388" w14:textId="77777777" w:rsidR="00580EF9" w:rsidRPr="006A22D6" w:rsidRDefault="00580EF9" w:rsidP="006A71A7">
            <w:pPr>
              <w:pStyle w:val="TAL"/>
              <w:rPr>
                <w:lang w:eastAsia="zh-CN"/>
              </w:rPr>
            </w:pPr>
            <w:r>
              <w:rPr>
                <w:lang w:eastAsia="zh-CN"/>
              </w:rPr>
              <w:t>Authorization result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46138F" w14:textId="77777777" w:rsidR="00580EF9" w:rsidRPr="00D44D45" w:rsidRDefault="00580EF9" w:rsidP="006A71A7">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8FEAF" w14:textId="77777777" w:rsidR="00580EF9" w:rsidRPr="00D44D45" w:rsidRDefault="00580EF9" w:rsidP="006A71A7">
            <w:pPr>
              <w:pStyle w:val="TAL"/>
            </w:pPr>
            <w:r>
              <w:t>Indicate if authorization is success or failure</w:t>
            </w:r>
          </w:p>
        </w:tc>
      </w:tr>
    </w:tbl>
    <w:p w14:paraId="1215DDAC" w14:textId="77777777" w:rsidR="00580EF9" w:rsidRPr="00AB5FED" w:rsidRDefault="00580EF9" w:rsidP="00580EF9"/>
    <w:p w14:paraId="6BE5D35E" w14:textId="2717DCF3" w:rsidR="00580EF9" w:rsidRPr="00AB5FED" w:rsidRDefault="00580EF9" w:rsidP="00580EF9">
      <w:pPr>
        <w:pStyle w:val="Heading4"/>
        <w:rPr>
          <w:lang w:eastAsia="zh-CN"/>
        </w:rPr>
      </w:pPr>
      <w:bookmarkStart w:id="101" w:name="_Toc460616025"/>
      <w:bookmarkStart w:id="102" w:name="_Toc460616886"/>
      <w:bookmarkStart w:id="103" w:name="_Toc75465976"/>
      <w:bookmarkStart w:id="104" w:name="_Toc96531263"/>
      <w:bookmarkStart w:id="105" w:name="_Toc96606973"/>
      <w:bookmarkStart w:id="106" w:name="_Toc113304241"/>
      <w:bookmarkStart w:id="107" w:name="_Toc460616026"/>
      <w:bookmarkStart w:id="108" w:name="_Toc460616887"/>
      <w:bookmarkStart w:id="109" w:name="_Toc75465977"/>
      <w:r>
        <w:t>7</w:t>
      </w:r>
      <w:r w:rsidRPr="00AB5FED">
        <w:t>.</w:t>
      </w:r>
      <w:r>
        <w:t>1</w:t>
      </w:r>
      <w:r w:rsidRPr="00AB5FED">
        <w:t>.2.</w:t>
      </w:r>
      <w:r>
        <w:t>3</w:t>
      </w:r>
      <w:r w:rsidRPr="00AB5FED">
        <w:tab/>
      </w:r>
      <w:r w:rsidR="002B6B18">
        <w:t>AHGC share</w:t>
      </w:r>
      <w:r w:rsidRPr="00AB5FED">
        <w:t xml:space="preserve"> </w:t>
      </w:r>
      <w:r>
        <w:rPr>
          <w:lang w:eastAsia="zh-CN"/>
        </w:rPr>
        <w:t>security material</w:t>
      </w:r>
      <w:r w:rsidRPr="00AB5FED">
        <w:t xml:space="preserve"> </w:t>
      </w:r>
      <w:r w:rsidR="002B6B18">
        <w:t>command</w:t>
      </w:r>
      <w:r w:rsidR="002B6B18" w:rsidRPr="00AB5FED">
        <w:rPr>
          <w:rFonts w:hint="eastAsia"/>
          <w:lang w:eastAsia="zh-CN"/>
        </w:rPr>
        <w:t xml:space="preserve"> </w:t>
      </w:r>
      <w:r w:rsidRPr="00AB5FED">
        <w:t>(</w:t>
      </w:r>
      <w:r>
        <w:t>MC service</w:t>
      </w:r>
      <w:r w:rsidRPr="00AB5FED">
        <w:t xml:space="preserve"> </w:t>
      </w:r>
      <w:r>
        <w:t>client</w:t>
      </w:r>
      <w:r w:rsidRPr="00AB5FED">
        <w:t xml:space="preserve"> – </w:t>
      </w:r>
      <w:r>
        <w:t>MC service</w:t>
      </w:r>
      <w:r w:rsidRPr="00AB5FED">
        <w:t xml:space="preserve"> server</w:t>
      </w:r>
      <w:r w:rsidRPr="00AB5FED">
        <w:rPr>
          <w:rFonts w:hint="eastAsia"/>
          <w:lang w:eastAsia="zh-CN"/>
        </w:rPr>
        <w:t>)</w:t>
      </w:r>
      <w:bookmarkEnd w:id="101"/>
      <w:bookmarkEnd w:id="102"/>
      <w:bookmarkEnd w:id="103"/>
      <w:bookmarkEnd w:id="104"/>
      <w:bookmarkEnd w:id="105"/>
      <w:bookmarkEnd w:id="106"/>
    </w:p>
    <w:p w14:paraId="6AEAACB7" w14:textId="7A104D91" w:rsidR="00580EF9" w:rsidRPr="00AB5FED" w:rsidRDefault="00580EF9" w:rsidP="00580EF9">
      <w:r w:rsidRPr="00AB5FED">
        <w:t>Table </w:t>
      </w:r>
      <w:r>
        <w:t>7.1</w:t>
      </w:r>
      <w:r w:rsidRPr="00AB5FED">
        <w:t>.2.</w:t>
      </w:r>
      <w:r>
        <w:t>3</w:t>
      </w:r>
      <w:r w:rsidRPr="00AB5FED">
        <w:t xml:space="preserve">-1 describes the information flow </w:t>
      </w:r>
      <w:r w:rsidR="00473EB5">
        <w:t>AHGC share</w:t>
      </w:r>
      <w:r w:rsidRPr="00AB5FED">
        <w:t xml:space="preserve"> </w:t>
      </w:r>
      <w:r>
        <w:t>security material</w:t>
      </w:r>
      <w:r w:rsidR="00473EB5">
        <w:t xml:space="preserve"> command</w:t>
      </w:r>
      <w:r>
        <w:t xml:space="preserve"> from</w:t>
      </w:r>
      <w:r w:rsidRPr="00AB5FED">
        <w:t xml:space="preserve"> the </w:t>
      </w:r>
      <w:r>
        <w:t>MC service</w:t>
      </w:r>
      <w:r w:rsidRPr="00AB5FED">
        <w:t xml:space="preserve"> </w:t>
      </w:r>
      <w:r>
        <w:t>client to MC service server</w:t>
      </w:r>
      <w:r w:rsidRPr="00AB5FED">
        <w:t>.</w:t>
      </w:r>
    </w:p>
    <w:p w14:paraId="47F0D427" w14:textId="136262A2" w:rsidR="00580EF9" w:rsidRPr="00AB5FED" w:rsidRDefault="00580EF9" w:rsidP="00580EF9">
      <w:pPr>
        <w:pStyle w:val="TH"/>
      </w:pPr>
      <w:r>
        <w:lastRenderedPageBreak/>
        <w:t>Table 7.1</w:t>
      </w:r>
      <w:r w:rsidRPr="00AB5FED">
        <w:t>.</w:t>
      </w:r>
      <w:r>
        <w:t>2.3</w:t>
      </w:r>
      <w:r w:rsidRPr="00AB5FED">
        <w:t xml:space="preserve">-1 </w:t>
      </w:r>
      <w:r w:rsidR="005A3246">
        <w:t>AHGC share</w:t>
      </w:r>
      <w:r w:rsidRPr="00AB5FED">
        <w:t xml:space="preserve"> </w:t>
      </w:r>
      <w:r>
        <w:rPr>
          <w:lang w:eastAsia="zh-CN"/>
        </w:rPr>
        <w:t>security material</w:t>
      </w:r>
      <w:r w:rsidRPr="00AB5FED">
        <w:t xml:space="preserve"> </w:t>
      </w:r>
      <w:r w:rsidR="005A3246">
        <w:t>command</w:t>
      </w:r>
      <w:r w:rsidR="005A3246" w:rsidRPr="00AB5FED">
        <w:t xml:space="preserve"> </w:t>
      </w:r>
      <w:r w:rsidRPr="00AB5FED">
        <w:t>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80EF9" w:rsidRPr="00AB5FED" w14:paraId="0A267BAC"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07B6C1" w14:textId="77777777" w:rsidR="00580EF9" w:rsidRPr="00AB5FED" w:rsidRDefault="00580EF9" w:rsidP="006A71A7">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FAFB1B" w14:textId="77777777" w:rsidR="00580EF9" w:rsidRPr="00AB5FED" w:rsidRDefault="00580EF9" w:rsidP="006A71A7">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80115A" w14:textId="77777777" w:rsidR="00580EF9" w:rsidRPr="00AB5FED" w:rsidRDefault="00580EF9" w:rsidP="006A71A7">
            <w:pPr>
              <w:pStyle w:val="TAH"/>
              <w:rPr>
                <w:lang w:eastAsia="ja-JP"/>
              </w:rPr>
            </w:pPr>
            <w:r w:rsidRPr="00AB5FED">
              <w:t>Description</w:t>
            </w:r>
          </w:p>
        </w:tc>
      </w:tr>
      <w:tr w:rsidR="00580EF9" w:rsidRPr="00AB5FED" w14:paraId="3E598644"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631E06" w14:textId="77777777" w:rsidR="00580EF9" w:rsidRPr="00AB5FED" w:rsidRDefault="00580EF9" w:rsidP="006A71A7">
            <w:pPr>
              <w:pStyle w:val="TAL"/>
              <w:rPr>
                <w:lang w:eastAsia="ja-JP"/>
              </w:rPr>
            </w:pPr>
            <w:r>
              <w:t>MC service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8389EB" w14:textId="77777777" w:rsidR="00580EF9" w:rsidRPr="00AB5FED" w:rsidRDefault="00580EF9" w:rsidP="006A71A7">
            <w:pPr>
              <w:pStyle w:val="TAL"/>
              <w:rPr>
                <w:lang w:eastAsia="ja-JP"/>
              </w:rPr>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4EEFFD" w14:textId="77777777" w:rsidR="00580EF9" w:rsidRPr="00AB5FED" w:rsidRDefault="00580EF9" w:rsidP="006A71A7">
            <w:pPr>
              <w:pStyle w:val="TAL"/>
              <w:rPr>
                <w:lang w:eastAsia="ja-JP"/>
              </w:rPr>
            </w:pPr>
            <w:r>
              <w:t xml:space="preserve">The </w:t>
            </w:r>
            <w:r>
              <w:rPr>
                <w:lang w:eastAsia="zh-CN"/>
              </w:rPr>
              <w:t>MC service ID</w:t>
            </w:r>
            <w:r>
              <w:t xml:space="preserve"> of the calling party</w:t>
            </w:r>
          </w:p>
        </w:tc>
      </w:tr>
      <w:tr w:rsidR="00580EF9" w:rsidRPr="00AB5FED" w14:paraId="18E68C46"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80B1E1" w14:textId="77777777" w:rsidR="00580EF9" w:rsidRPr="00AB5FED" w:rsidRDefault="00580EF9" w:rsidP="006A71A7">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34A9AD" w14:textId="77777777" w:rsidR="00580EF9" w:rsidRPr="00AB5FED" w:rsidRDefault="00580EF9" w:rsidP="006A71A7">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5E40BD" w14:textId="77777777" w:rsidR="00580EF9" w:rsidRPr="00AB5FED" w:rsidRDefault="00580EF9" w:rsidP="006A71A7">
            <w:pPr>
              <w:pStyle w:val="TAL"/>
            </w:pPr>
            <w:r>
              <w:t>The functional alias of the calling party</w:t>
            </w:r>
          </w:p>
        </w:tc>
      </w:tr>
      <w:tr w:rsidR="00580EF9" w:rsidRPr="00AB5FED" w14:paraId="77CB67DA"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A00569" w14:textId="77777777" w:rsidR="00580EF9" w:rsidRPr="00AB5FED" w:rsidRDefault="00580EF9" w:rsidP="006A71A7">
            <w:pPr>
              <w:pStyle w:val="TAL"/>
              <w:rPr>
                <w:lang w:eastAsia="ja-JP"/>
              </w:rPr>
            </w:pPr>
            <w:r>
              <w:rPr>
                <w:lang w:eastAsia="zh-CN"/>
              </w:rPr>
              <w:t>MC service ad hoc g</w:t>
            </w:r>
            <w:r>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FC7EE3" w14:textId="77777777" w:rsidR="00580EF9" w:rsidRPr="00AB5FED" w:rsidRDefault="00580EF9" w:rsidP="006A71A7">
            <w:pPr>
              <w:pStyle w:val="TAL"/>
              <w:rPr>
                <w:lang w:eastAsia="ja-JP"/>
              </w:rPr>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9C99F7" w14:textId="77777777" w:rsidR="00580EF9" w:rsidRPr="00AB5FED" w:rsidRDefault="00580EF9" w:rsidP="006A71A7">
            <w:pPr>
              <w:pStyle w:val="TAL"/>
              <w:rPr>
                <w:lang w:eastAsia="ja-JP"/>
              </w:rPr>
            </w:pPr>
            <w:r>
              <w:t xml:space="preserve">The </w:t>
            </w:r>
            <w:r>
              <w:rPr>
                <w:lang w:eastAsia="zh-CN"/>
              </w:rPr>
              <w:t>MC service group ID which is generated by the MC service user to be associated with the ad hoc group communication</w:t>
            </w:r>
          </w:p>
        </w:tc>
      </w:tr>
      <w:tr w:rsidR="00580EF9" w:rsidRPr="00AB5FED" w14:paraId="4E33B204"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C0F34" w14:textId="77777777" w:rsidR="00580EF9" w:rsidRPr="00AB5FED" w:rsidRDefault="00580EF9" w:rsidP="006A71A7">
            <w:pPr>
              <w:pStyle w:val="TAL"/>
              <w:rPr>
                <w:lang w:eastAsia="zh-CN"/>
              </w:rPr>
            </w:pPr>
            <w:r>
              <w:rPr>
                <w:lang w:eastAsia="zh-CN"/>
              </w:rPr>
              <w:t>MC service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02537" w14:textId="77777777" w:rsidR="00580EF9" w:rsidRPr="00AB5FED" w:rsidRDefault="00580EF9" w:rsidP="006A71A7">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09B55" w14:textId="77777777" w:rsidR="00580EF9" w:rsidRPr="00AB5FED" w:rsidRDefault="00580EF9" w:rsidP="006A71A7">
            <w:pPr>
              <w:pStyle w:val="TAL"/>
            </w:pPr>
            <w:r>
              <w:t>The MC service ID of the user being invited for the ad hoc group communication</w:t>
            </w:r>
          </w:p>
        </w:tc>
      </w:tr>
      <w:tr w:rsidR="00580EF9" w:rsidRPr="00AB5FED" w14:paraId="4F9B654F"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12EC0" w14:textId="77777777" w:rsidR="00580EF9" w:rsidRPr="00AB5FED" w:rsidRDefault="00580EF9" w:rsidP="006A71A7">
            <w:pPr>
              <w:pStyle w:val="TAL"/>
              <w:rPr>
                <w:lang w:eastAsia="zh-CN"/>
              </w:rPr>
            </w:pPr>
            <w:r>
              <w:rPr>
                <w:lang w:eastAsia="zh-CN"/>
              </w:rPr>
              <w:t xml:space="preserve">Security key material </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B59C9" w14:textId="77777777" w:rsidR="00580EF9" w:rsidRPr="00AB5FED" w:rsidRDefault="00580EF9" w:rsidP="006A71A7">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04C48" w14:textId="78D2E535" w:rsidR="00580EF9" w:rsidRPr="00AB5FED" w:rsidRDefault="00580EF9" w:rsidP="006A71A7">
            <w:pPr>
              <w:pStyle w:val="TAL"/>
            </w:pPr>
            <w:r>
              <w:t>Key material to be shared with the target participant for use with the ad</w:t>
            </w:r>
            <w:r w:rsidR="007D2265">
              <w:t> </w:t>
            </w:r>
            <w:r>
              <w:t>hoc group communication if end-to-end encryption supported</w:t>
            </w:r>
          </w:p>
        </w:tc>
      </w:tr>
    </w:tbl>
    <w:p w14:paraId="178A6AFB" w14:textId="77777777" w:rsidR="00580EF9" w:rsidRPr="00AB5FED" w:rsidRDefault="00580EF9" w:rsidP="00580EF9">
      <w:bookmarkStart w:id="110" w:name="_Toc96531264"/>
    </w:p>
    <w:p w14:paraId="3436EC83" w14:textId="77777777" w:rsidR="00580EF9" w:rsidRPr="00AB5FED" w:rsidRDefault="00580EF9" w:rsidP="00580EF9">
      <w:pPr>
        <w:pStyle w:val="Heading4"/>
      </w:pPr>
      <w:bookmarkStart w:id="111" w:name="_Toc96606974"/>
      <w:bookmarkStart w:id="112" w:name="_Toc113304242"/>
      <w:r>
        <w:t>7.1</w:t>
      </w:r>
      <w:r w:rsidRPr="00AB5FED">
        <w:t>.2.</w:t>
      </w:r>
      <w:r>
        <w:t>4</w:t>
      </w:r>
      <w:r w:rsidRPr="00AB5FED">
        <w:tab/>
      </w:r>
      <w:r>
        <w:t>Ad hoc g</w:t>
      </w:r>
      <w:r w:rsidRPr="00AB5FED">
        <w:t xml:space="preserve">roup </w:t>
      </w:r>
      <w:r>
        <w:t>communication</w:t>
      </w:r>
      <w:r w:rsidRPr="00AB5FED">
        <w:t xml:space="preserve"> request</w:t>
      </w:r>
      <w:r w:rsidRPr="00AB5FED">
        <w:rPr>
          <w:rFonts w:hint="eastAsia"/>
          <w:lang w:eastAsia="zh-CN"/>
        </w:rPr>
        <w:t xml:space="preserve"> </w:t>
      </w:r>
      <w:r w:rsidRPr="00AB5FED">
        <w:t>(</w:t>
      </w:r>
      <w:r>
        <w:t>MC service</w:t>
      </w:r>
      <w:r w:rsidRPr="00AB5FED">
        <w:t xml:space="preserve"> server – </w:t>
      </w:r>
      <w:r>
        <w:t>MC service</w:t>
      </w:r>
      <w:r w:rsidRPr="00AB5FED">
        <w:t xml:space="preserve"> client)</w:t>
      </w:r>
      <w:bookmarkEnd w:id="107"/>
      <w:bookmarkEnd w:id="108"/>
      <w:bookmarkEnd w:id="109"/>
      <w:bookmarkEnd w:id="110"/>
      <w:bookmarkEnd w:id="111"/>
      <w:bookmarkEnd w:id="112"/>
    </w:p>
    <w:p w14:paraId="3A1C2273" w14:textId="77777777" w:rsidR="00580EF9" w:rsidRPr="00AB5FED" w:rsidRDefault="00580EF9" w:rsidP="00580EF9">
      <w:r w:rsidRPr="00AB5FED">
        <w:t>Table </w:t>
      </w:r>
      <w:r>
        <w:t>7.1</w:t>
      </w:r>
      <w:r w:rsidRPr="00AB5FED">
        <w:t>.2.</w:t>
      </w:r>
      <w:r>
        <w:t>4</w:t>
      </w:r>
      <w:r w:rsidRPr="00AB5FED">
        <w:t xml:space="preserve">-1 describes the information flow </w:t>
      </w:r>
      <w:r>
        <w:t xml:space="preserve">ad hoc </w:t>
      </w:r>
      <w:r w:rsidRPr="00AB5FED">
        <w:t xml:space="preserve">group </w:t>
      </w:r>
      <w:r>
        <w:t>communication</w:t>
      </w:r>
      <w:r w:rsidRPr="00AB5FED">
        <w:t xml:space="preserve"> request from the </w:t>
      </w:r>
      <w:r>
        <w:t>MC service</w:t>
      </w:r>
      <w:r w:rsidRPr="00AB5FED">
        <w:t xml:space="preserve"> server to the </w:t>
      </w:r>
      <w:r>
        <w:t>MC service</w:t>
      </w:r>
      <w:r w:rsidRPr="00AB5FED">
        <w:t xml:space="preserve"> client.</w:t>
      </w:r>
    </w:p>
    <w:p w14:paraId="64626CD8" w14:textId="77777777" w:rsidR="00580EF9" w:rsidRPr="00AB5FED" w:rsidRDefault="00580EF9" w:rsidP="00580EF9">
      <w:pPr>
        <w:pStyle w:val="TH"/>
      </w:pPr>
      <w:r w:rsidRPr="00AB5FED">
        <w:t>Table </w:t>
      </w:r>
      <w:r>
        <w:t>7.1</w:t>
      </w:r>
      <w:r w:rsidRPr="00AB5FED">
        <w:t>.2.</w:t>
      </w:r>
      <w:r>
        <w:t>4</w:t>
      </w:r>
      <w:r w:rsidRPr="00AB5FED">
        <w:t xml:space="preserve">-1 </w:t>
      </w:r>
      <w:r>
        <w:t>Ad hoc g</w:t>
      </w:r>
      <w:r w:rsidRPr="00AB5FED">
        <w:t xml:space="preserve">roup </w:t>
      </w:r>
      <w:r>
        <w:t>communication</w:t>
      </w:r>
      <w:r w:rsidRPr="00AB5FED">
        <w:t xml:space="preserve">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80EF9" w:rsidRPr="00AB5FED" w14:paraId="4D1AE009"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F676DB" w14:textId="77777777" w:rsidR="00580EF9" w:rsidRPr="00AB5FED" w:rsidRDefault="00580EF9" w:rsidP="006A71A7">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3A87F9" w14:textId="77777777" w:rsidR="00580EF9" w:rsidRPr="00AB5FED" w:rsidRDefault="00580EF9" w:rsidP="006A71A7">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7F4230" w14:textId="77777777" w:rsidR="00580EF9" w:rsidRPr="00AB5FED" w:rsidRDefault="00580EF9" w:rsidP="006A71A7">
            <w:pPr>
              <w:pStyle w:val="TAH"/>
              <w:rPr>
                <w:lang w:eastAsia="ja-JP"/>
              </w:rPr>
            </w:pPr>
            <w:r w:rsidRPr="00AB5FED">
              <w:t>Description</w:t>
            </w:r>
          </w:p>
        </w:tc>
      </w:tr>
      <w:tr w:rsidR="00580EF9" w:rsidRPr="00AB5FED" w14:paraId="08A11047"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11A6BE" w14:textId="77777777" w:rsidR="00580EF9" w:rsidRPr="00AB5FED" w:rsidRDefault="00580EF9" w:rsidP="006A71A7">
            <w:pPr>
              <w:pStyle w:val="TAL"/>
              <w:rPr>
                <w:lang w:eastAsia="ja-JP"/>
              </w:rPr>
            </w:pPr>
            <w:r>
              <w:t>MC service</w:t>
            </w:r>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3688F7"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311936" w14:textId="77777777" w:rsidR="00580EF9" w:rsidRPr="00AB5FED" w:rsidRDefault="00580EF9" w:rsidP="006A71A7">
            <w:pPr>
              <w:pStyle w:val="TAL"/>
              <w:rPr>
                <w:lang w:eastAsia="zh-CN"/>
              </w:rPr>
            </w:pPr>
            <w:r w:rsidRPr="00AB5FED">
              <w:t xml:space="preserve">The </w:t>
            </w:r>
            <w:r>
              <w:rPr>
                <w:rFonts w:hint="eastAsia"/>
                <w:lang w:eastAsia="zh-CN"/>
              </w:rPr>
              <w:t>MC service</w:t>
            </w:r>
            <w:r w:rsidRPr="00AB5FED">
              <w:rPr>
                <w:rFonts w:hint="eastAsia"/>
                <w:lang w:eastAsia="zh-CN"/>
              </w:rPr>
              <w:t xml:space="preserve"> ID</w:t>
            </w:r>
            <w:r w:rsidRPr="00AB5FED">
              <w:t xml:space="preserve"> of the </w:t>
            </w:r>
            <w:r w:rsidRPr="00AB5FED">
              <w:rPr>
                <w:rFonts w:hint="eastAsia"/>
                <w:lang w:eastAsia="zh-CN"/>
              </w:rPr>
              <w:t>calling party</w:t>
            </w:r>
          </w:p>
        </w:tc>
      </w:tr>
      <w:tr w:rsidR="00580EF9" w:rsidRPr="00AB5FED" w14:paraId="5AD1DC8E"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FA173C" w14:textId="77777777" w:rsidR="00580EF9" w:rsidRPr="00AB5FED" w:rsidRDefault="00580EF9" w:rsidP="006A71A7">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5A2F6B" w14:textId="77777777" w:rsidR="00580EF9" w:rsidRPr="00AB5FED" w:rsidRDefault="00580EF9" w:rsidP="006A71A7">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D9CE72" w14:textId="77777777" w:rsidR="00580EF9" w:rsidRPr="00AB5FED" w:rsidRDefault="00580EF9" w:rsidP="006A71A7">
            <w:pPr>
              <w:pStyle w:val="TAL"/>
            </w:pPr>
            <w:r>
              <w:t>The functional alias of the calling party</w:t>
            </w:r>
          </w:p>
        </w:tc>
      </w:tr>
      <w:tr w:rsidR="00580EF9" w:rsidRPr="00AB5FED" w14:paraId="19F92399"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071811" w14:textId="77777777" w:rsidR="00580EF9" w:rsidRPr="00AB5FED" w:rsidRDefault="00580EF9" w:rsidP="006A71A7">
            <w:pPr>
              <w:pStyle w:val="TAL"/>
              <w:rPr>
                <w:lang w:eastAsia="ja-JP"/>
              </w:rPr>
            </w:pPr>
            <w:r>
              <w:rPr>
                <w:rFonts w:hint="eastAsia"/>
                <w:lang w:eastAsia="zh-CN"/>
              </w:rPr>
              <w:t>MC service</w:t>
            </w:r>
            <w:r w:rsidRPr="00AB5FED">
              <w:rPr>
                <w:rFonts w:hint="eastAsia"/>
                <w:lang w:eastAsia="zh-CN"/>
              </w:rPr>
              <w:t xml:space="preserve"> </w:t>
            </w:r>
            <w:r>
              <w:rPr>
                <w:lang w:eastAsia="zh-CN"/>
              </w:rPr>
              <w:t xml:space="preserve">ad hoc </w:t>
            </w:r>
            <w:r w:rsidRPr="00AB5FED">
              <w:rPr>
                <w:rFonts w:hint="eastAsia"/>
                <w:lang w:eastAsia="zh-CN"/>
              </w:rPr>
              <w:t>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330DE7"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A94CEF" w14:textId="77777777" w:rsidR="00580EF9" w:rsidRPr="00AB5FED" w:rsidRDefault="00580EF9" w:rsidP="006A71A7">
            <w:pPr>
              <w:pStyle w:val="TAL"/>
              <w:rPr>
                <w:lang w:eastAsia="ja-JP"/>
              </w:rPr>
            </w:pPr>
            <w:r w:rsidRPr="00AB5FED">
              <w:t xml:space="preserve">The </w:t>
            </w:r>
            <w:r>
              <w:rPr>
                <w:rFonts w:hint="eastAsia"/>
                <w:lang w:eastAsia="zh-CN"/>
              </w:rPr>
              <w:t>MC service</w:t>
            </w:r>
            <w:r w:rsidRPr="00AB5FED">
              <w:rPr>
                <w:rFonts w:hint="eastAsia"/>
                <w:lang w:eastAsia="zh-CN"/>
              </w:rPr>
              <w:t xml:space="preserve"> group ID </w:t>
            </w:r>
            <w:r>
              <w:rPr>
                <w:lang w:eastAsia="zh-CN"/>
              </w:rPr>
              <w:t>to be associated with the ad hoc group communication</w:t>
            </w:r>
          </w:p>
        </w:tc>
      </w:tr>
      <w:tr w:rsidR="00580EF9" w:rsidRPr="00AB5FED" w14:paraId="1C7BACCD"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775F5" w14:textId="77777777" w:rsidR="00580EF9" w:rsidRPr="00AB5FED" w:rsidRDefault="00580EF9" w:rsidP="006A71A7">
            <w:pPr>
              <w:pStyle w:val="TAL"/>
            </w:pPr>
            <w:r w:rsidRPr="00AB5FED">
              <w:rPr>
                <w:rFonts w:hint="eastAsia"/>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4F585" w14:textId="77777777" w:rsidR="00580EF9" w:rsidRPr="00AB5FED" w:rsidRDefault="00580EF9" w:rsidP="006A71A7">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BCE07" w14:textId="77777777" w:rsidR="00580EF9" w:rsidRPr="00AB5FED" w:rsidRDefault="00580EF9" w:rsidP="006A71A7">
            <w:pPr>
              <w:pStyle w:val="TAL"/>
            </w:pPr>
            <w:r w:rsidRPr="00AB5FED">
              <w:t xml:space="preserve">Media parameters of </w:t>
            </w:r>
            <w:r>
              <w:t>MC service</w:t>
            </w:r>
            <w:r w:rsidRPr="00AB5FED">
              <w:t xml:space="preserve"> server</w:t>
            </w:r>
          </w:p>
        </w:tc>
      </w:tr>
      <w:tr w:rsidR="00580EF9" w:rsidRPr="00AB5FED" w14:paraId="34B58BF5"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0E82C" w14:textId="79C01EEF" w:rsidR="00580EF9" w:rsidRPr="00AB5FED" w:rsidRDefault="00580EF9" w:rsidP="006A71A7">
            <w:pPr>
              <w:pStyle w:val="TAL"/>
              <w:rPr>
                <w:lang w:eastAsia="zh-CN"/>
              </w:rPr>
            </w:pPr>
            <w:r>
              <w:rPr>
                <w:lang w:eastAsia="zh-CN"/>
              </w:rPr>
              <w:t>Security key material</w:t>
            </w:r>
            <w:r w:rsidR="006D114E">
              <w:rPr>
                <w:lang w:eastAsia="zh-CN"/>
              </w:rPr>
              <w:t xml:space="preserve"> (see</w:t>
            </w:r>
            <w:r w:rsidR="006A71A7">
              <w:rPr>
                <w:lang w:eastAsia="zh-CN"/>
              </w:rPr>
              <w:t> </w:t>
            </w:r>
            <w:r w:rsidR="006D114E">
              <w:rPr>
                <w:lang w:eastAsia="zh-CN"/>
              </w:rPr>
              <w:t>NOTE</w:t>
            </w:r>
            <w:r w:rsidR="006A71A7">
              <w:rPr>
                <w:lang w:eastAsia="zh-CN"/>
              </w:rPr>
              <w:t> </w:t>
            </w:r>
            <w:r w:rsidR="006D114E">
              <w:rPr>
                <w:lang w:eastAsia="zh-CN"/>
              </w:rPr>
              <w:t>1)</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F7C68F" w14:textId="77777777" w:rsidR="00580EF9" w:rsidRPr="00AB5FED" w:rsidRDefault="00580EF9" w:rsidP="006A71A7">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94F57" w14:textId="5A6FBAEC" w:rsidR="00580EF9" w:rsidRPr="00AB5FED" w:rsidRDefault="00580EF9" w:rsidP="006A71A7">
            <w:pPr>
              <w:pStyle w:val="TAL"/>
            </w:pPr>
            <w:r>
              <w:t>Key material for use with the ad</w:t>
            </w:r>
            <w:r w:rsidR="007D2265">
              <w:t> </w:t>
            </w:r>
            <w:r>
              <w:t>hoc group communication if end-to-end encryption supported</w:t>
            </w:r>
          </w:p>
        </w:tc>
      </w:tr>
      <w:tr w:rsidR="00580EF9" w:rsidRPr="00AB5FED" w14:paraId="4F66381C"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6F731" w14:textId="77777777" w:rsidR="00580EF9" w:rsidRPr="00AB5FED" w:rsidRDefault="00580EF9" w:rsidP="006A71A7">
            <w:pPr>
              <w:pStyle w:val="TAL"/>
              <w:rPr>
                <w:lang w:eastAsia="zh-CN"/>
              </w:rPr>
            </w:pPr>
            <w:r w:rsidRPr="00143F70">
              <w:rPr>
                <w:rFonts w:hint="eastAsia"/>
                <w:lang w:eastAsia="zh-CN"/>
              </w:rPr>
              <w:t>Broadcast indicator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5EDB0" w14:textId="77777777" w:rsidR="00580EF9" w:rsidRPr="00AB5FED" w:rsidRDefault="00580EF9" w:rsidP="006A71A7">
            <w:pPr>
              <w:pStyle w:val="TAL"/>
            </w:pPr>
            <w:r w:rsidRPr="00143F70">
              <w:rPr>
                <w:rFonts w:hint="eastAsia"/>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C5F70" w14:textId="77777777" w:rsidR="00580EF9" w:rsidRPr="00AB5FED" w:rsidRDefault="00580EF9" w:rsidP="006A71A7">
            <w:pPr>
              <w:pStyle w:val="TAL"/>
            </w:pPr>
            <w:r w:rsidRPr="00143F70">
              <w:rPr>
                <w:rFonts w:hint="eastAsia"/>
                <w:lang w:eastAsia="zh-CN"/>
              </w:rPr>
              <w:t xml:space="preserve">Indicates that the </w:t>
            </w:r>
            <w:r>
              <w:rPr>
                <w:lang w:eastAsia="zh-CN"/>
              </w:rPr>
              <w:t xml:space="preserve">ad hoc </w:t>
            </w:r>
            <w:r w:rsidRPr="00143F70">
              <w:rPr>
                <w:rFonts w:hint="eastAsia"/>
                <w:lang w:eastAsia="zh-CN"/>
              </w:rPr>
              <w:t xml:space="preserve">group </w:t>
            </w:r>
            <w:r>
              <w:rPr>
                <w:rFonts w:hint="eastAsia"/>
                <w:lang w:eastAsia="zh-CN"/>
              </w:rPr>
              <w:t>communication</w:t>
            </w:r>
            <w:r w:rsidRPr="00143F70">
              <w:rPr>
                <w:rFonts w:hint="eastAsia"/>
                <w:lang w:eastAsia="zh-CN"/>
              </w:rPr>
              <w:t xml:space="preserve"> request is for a broadcast </w:t>
            </w:r>
            <w:r>
              <w:rPr>
                <w:lang w:eastAsia="zh-CN"/>
              </w:rPr>
              <w:t xml:space="preserve">ad hoc </w:t>
            </w:r>
            <w:r w:rsidRPr="00143F70">
              <w:rPr>
                <w:rFonts w:hint="eastAsia"/>
                <w:lang w:eastAsia="zh-CN"/>
              </w:rPr>
              <w:t xml:space="preserve">group </w:t>
            </w:r>
            <w:r>
              <w:rPr>
                <w:rFonts w:hint="eastAsia"/>
                <w:lang w:eastAsia="zh-CN"/>
              </w:rPr>
              <w:t>communication</w:t>
            </w:r>
          </w:p>
        </w:tc>
      </w:tr>
      <w:tr w:rsidR="00580EF9" w:rsidRPr="00AB5FED" w14:paraId="1402E66D"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35DA5" w14:textId="0B62D291" w:rsidR="00580EF9" w:rsidRPr="00143F70" w:rsidRDefault="00580EF9" w:rsidP="0056654F">
            <w:pPr>
              <w:pStyle w:val="TAL"/>
              <w:rPr>
                <w:lang w:eastAsia="zh-CN"/>
              </w:rPr>
            </w:pPr>
            <w:r>
              <w:rPr>
                <w:lang w:eastAsia="zh-CN"/>
              </w:rPr>
              <w:t>Imminent peril indicator (see</w:t>
            </w:r>
            <w:r w:rsidR="00F87C29">
              <w:rPr>
                <w:lang w:eastAsia="zh-CN"/>
              </w:rPr>
              <w:t> </w:t>
            </w:r>
            <w:r>
              <w:rPr>
                <w:lang w:eastAsia="zh-CN"/>
              </w:rPr>
              <w:t>NOTE </w:t>
            </w:r>
            <w:r w:rsidR="0056654F">
              <w:rPr>
                <w:lang w:eastAsia="zh-CN"/>
              </w:rPr>
              <w:t>2</w:t>
            </w:r>
            <w:r>
              <w:rPr>
                <w:lang w:eastAsia="zh-CN"/>
              </w:rPr>
              <w: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AC43C2" w14:textId="77777777" w:rsidR="00580EF9" w:rsidRPr="00143F70" w:rsidRDefault="00580EF9" w:rsidP="006A71A7">
            <w:pPr>
              <w:pStyle w:val="TAL"/>
              <w:rPr>
                <w:lang w:eastAsia="zh-CN"/>
              </w:rPr>
            </w:pPr>
            <w:r>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02186" w14:textId="6934CE8E" w:rsidR="00580EF9" w:rsidRPr="00143F70" w:rsidRDefault="00580EF9" w:rsidP="006A71A7">
            <w:pPr>
              <w:pStyle w:val="TAL"/>
              <w:rPr>
                <w:lang w:eastAsia="zh-CN"/>
              </w:rPr>
            </w:pPr>
            <w:r>
              <w:rPr>
                <w:lang w:eastAsia="zh-CN"/>
              </w:rPr>
              <w:t>Indicates that the ad</w:t>
            </w:r>
            <w:r w:rsidR="007D2265">
              <w:rPr>
                <w:lang w:eastAsia="zh-CN"/>
              </w:rPr>
              <w:t> </w:t>
            </w:r>
            <w:r>
              <w:rPr>
                <w:lang w:eastAsia="zh-CN"/>
              </w:rPr>
              <w:t>hoc group communication request is an MC service imminent peril communication</w:t>
            </w:r>
          </w:p>
        </w:tc>
      </w:tr>
      <w:tr w:rsidR="00580EF9" w:rsidRPr="00AB5FED" w14:paraId="0BDFE431"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EA7C8" w14:textId="29E4FB2C" w:rsidR="00580EF9" w:rsidRPr="00143F70" w:rsidRDefault="00580EF9" w:rsidP="006A71A7">
            <w:pPr>
              <w:pStyle w:val="TAL"/>
              <w:rPr>
                <w:lang w:eastAsia="zh-CN"/>
              </w:rPr>
            </w:pPr>
            <w:r>
              <w:rPr>
                <w:lang w:eastAsia="zh-CN"/>
              </w:rPr>
              <w:t>Emergency Indicator (see</w:t>
            </w:r>
            <w:r w:rsidR="00F87C29">
              <w:rPr>
                <w:lang w:eastAsia="zh-CN"/>
              </w:rPr>
              <w:t> </w:t>
            </w:r>
            <w:r>
              <w:rPr>
                <w:lang w:eastAsia="zh-CN"/>
              </w:rPr>
              <w:t>NOTE </w:t>
            </w:r>
            <w:r w:rsidR="0056654F">
              <w:rPr>
                <w:lang w:eastAsia="zh-CN"/>
              </w:rPr>
              <w:t>2</w:t>
            </w:r>
            <w:r>
              <w:rPr>
                <w:lang w:eastAsia="zh-CN"/>
              </w:rPr>
              <w: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788BC" w14:textId="77777777" w:rsidR="00580EF9" w:rsidRPr="00143F70" w:rsidRDefault="00580EF9" w:rsidP="006A71A7">
            <w:pPr>
              <w:pStyle w:val="TAL"/>
              <w:rPr>
                <w:lang w:eastAsia="zh-CN"/>
              </w:rPr>
            </w:pPr>
            <w:r>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56F68" w14:textId="50849BCD" w:rsidR="00580EF9" w:rsidRPr="00143F70" w:rsidRDefault="00580EF9" w:rsidP="006A71A7">
            <w:pPr>
              <w:pStyle w:val="TAL"/>
              <w:rPr>
                <w:lang w:eastAsia="zh-CN"/>
              </w:rPr>
            </w:pPr>
            <w:r w:rsidRPr="00B11575">
              <w:rPr>
                <w:lang w:eastAsia="zh-CN"/>
              </w:rPr>
              <w:t>Indicates that the ad</w:t>
            </w:r>
            <w:r w:rsidR="007D2265">
              <w:rPr>
                <w:lang w:eastAsia="zh-CN"/>
              </w:rPr>
              <w:t> </w:t>
            </w:r>
            <w:r w:rsidRPr="00B11575">
              <w:rPr>
                <w:lang w:eastAsia="zh-CN"/>
              </w:rPr>
              <w:t xml:space="preserve">hoc group </w:t>
            </w:r>
            <w:r>
              <w:rPr>
                <w:lang w:eastAsia="zh-CN"/>
              </w:rPr>
              <w:t>communication</w:t>
            </w:r>
            <w:r w:rsidRPr="00B11575">
              <w:rPr>
                <w:lang w:eastAsia="zh-CN"/>
              </w:rPr>
              <w:t xml:space="preserve"> request is an </w:t>
            </w:r>
            <w:r>
              <w:rPr>
                <w:lang w:eastAsia="zh-CN"/>
              </w:rPr>
              <w:t>MC service</w:t>
            </w:r>
            <w:r w:rsidRPr="00B11575">
              <w:rPr>
                <w:lang w:eastAsia="zh-CN"/>
              </w:rPr>
              <w:t xml:space="preserve"> emergency </w:t>
            </w:r>
            <w:r>
              <w:rPr>
                <w:lang w:eastAsia="zh-CN"/>
              </w:rPr>
              <w:t>communication</w:t>
            </w:r>
          </w:p>
        </w:tc>
      </w:tr>
      <w:tr w:rsidR="0056654F" w:rsidRPr="00AB5FED" w14:paraId="224C12FB"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FA4F6" w14:textId="41095F67" w:rsidR="0056654F" w:rsidRDefault="0056654F" w:rsidP="0056654F">
            <w:pPr>
              <w:pStyle w:val="TAL"/>
              <w:rPr>
                <w:lang w:eastAsia="zh-CN"/>
              </w:rPr>
            </w:pPr>
            <w:r w:rsidRPr="00B864A4">
              <w:rPr>
                <w:rFonts w:cs="Arial"/>
                <w:kern w:val="2"/>
                <w:szCs w:val="18"/>
              </w:rPr>
              <w:t>Preconfigured ad hoc group identity</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83A6C" w14:textId="1F9DBDF3" w:rsidR="0056654F" w:rsidRDefault="0056654F" w:rsidP="0056654F">
            <w:pPr>
              <w:pStyle w:val="TAL"/>
              <w:rPr>
                <w:lang w:eastAsia="zh-CN"/>
              </w:rPr>
            </w:pPr>
            <w:r w:rsidRPr="00B864A4">
              <w:rPr>
                <w:rFonts w:cs="Arial"/>
                <w:kern w:val="2"/>
                <w:szCs w:val="18"/>
              </w:rPr>
              <w:t xml:space="preserve">O </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61EE5" w14:textId="018CCA5B" w:rsidR="0056654F" w:rsidRPr="00B11575" w:rsidRDefault="0056654F" w:rsidP="0056654F">
            <w:pPr>
              <w:pStyle w:val="TAL"/>
              <w:rPr>
                <w:lang w:eastAsia="zh-CN"/>
              </w:rPr>
            </w:pPr>
            <w:r>
              <w:rPr>
                <w:rFonts w:cs="Arial"/>
                <w:kern w:val="2"/>
                <w:szCs w:val="18"/>
              </w:rPr>
              <w:t>G</w:t>
            </w:r>
            <w:r w:rsidRPr="00B864A4">
              <w:rPr>
                <w:rFonts w:cs="Arial"/>
                <w:kern w:val="2"/>
                <w:szCs w:val="18"/>
              </w:rPr>
              <w:t xml:space="preserve">roup identity whose configuration is to be applied </w:t>
            </w:r>
            <w:r>
              <w:rPr>
                <w:rFonts w:cs="Arial"/>
                <w:kern w:val="2"/>
                <w:szCs w:val="18"/>
              </w:rPr>
              <w:t>for this</w:t>
            </w:r>
            <w:r w:rsidRPr="00B864A4">
              <w:rPr>
                <w:rFonts w:cs="Arial"/>
                <w:kern w:val="2"/>
                <w:szCs w:val="18"/>
              </w:rPr>
              <w:t xml:space="preserve"> </w:t>
            </w:r>
            <w:r>
              <w:rPr>
                <w:rFonts w:cs="Arial"/>
                <w:kern w:val="2"/>
                <w:szCs w:val="18"/>
              </w:rPr>
              <w:t xml:space="preserve">ad hoc </w:t>
            </w:r>
            <w:r w:rsidRPr="00B864A4">
              <w:rPr>
                <w:rFonts w:cs="Arial"/>
                <w:kern w:val="2"/>
                <w:szCs w:val="18"/>
              </w:rPr>
              <w:t>group call.</w:t>
            </w:r>
          </w:p>
        </w:tc>
      </w:tr>
      <w:tr w:rsidR="0056654F" w:rsidRPr="00AB5FED" w14:paraId="2610ED9A" w14:textId="77777777" w:rsidTr="006A71A7">
        <w:trPr>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7D2A9" w14:textId="0A59F8FE" w:rsidR="0056654F" w:rsidRDefault="0056654F" w:rsidP="0056654F">
            <w:pPr>
              <w:pStyle w:val="TAN"/>
            </w:pPr>
            <w:r w:rsidRPr="00C23DF5">
              <w:t>NOTE</w:t>
            </w:r>
            <w:r w:rsidR="006A71A7">
              <w:t> </w:t>
            </w:r>
            <w:r w:rsidRPr="00C23DF5">
              <w:t xml:space="preserve">1: </w:t>
            </w:r>
            <w:r>
              <w:t>This information element shall be present if the participants list is provided by the initiator and if end-to-end encryption is supported.</w:t>
            </w:r>
          </w:p>
          <w:p w14:paraId="2741E593" w14:textId="1B593A23" w:rsidR="0056654F" w:rsidRPr="00143F70" w:rsidRDefault="0056654F" w:rsidP="0056654F">
            <w:pPr>
              <w:pStyle w:val="TAN"/>
            </w:pPr>
            <w:r w:rsidRPr="00C23DF5">
              <w:t>NOTE</w:t>
            </w:r>
            <w:r w:rsidR="006A71A7">
              <w:t> </w:t>
            </w:r>
            <w:r>
              <w:t>2</w:t>
            </w:r>
            <w:r w:rsidRPr="00C23DF5">
              <w:t xml:space="preserve">: </w:t>
            </w:r>
            <w:r>
              <w:t>If used, only one of these</w:t>
            </w:r>
            <w:r w:rsidRPr="002C7CB4">
              <w:t xml:space="preserve"> </w:t>
            </w:r>
            <w:r>
              <w:t>information elements</w:t>
            </w:r>
            <w:r w:rsidRPr="002C7CB4">
              <w:t xml:space="preserve"> shall be </w:t>
            </w:r>
            <w:r>
              <w:t>present</w:t>
            </w:r>
            <w:r w:rsidRPr="002C7CB4">
              <w:t>.</w:t>
            </w:r>
          </w:p>
        </w:tc>
      </w:tr>
    </w:tbl>
    <w:p w14:paraId="7278056F" w14:textId="77777777" w:rsidR="00580EF9" w:rsidRPr="00AB5FED" w:rsidRDefault="00580EF9" w:rsidP="00580EF9"/>
    <w:p w14:paraId="01756106" w14:textId="77777777" w:rsidR="00580EF9" w:rsidRPr="00AB5FED" w:rsidRDefault="00580EF9" w:rsidP="00580EF9">
      <w:pPr>
        <w:pStyle w:val="Heading4"/>
      </w:pPr>
      <w:bookmarkStart w:id="113" w:name="_Toc460616027"/>
      <w:bookmarkStart w:id="114" w:name="_Toc460616888"/>
      <w:bookmarkStart w:id="115" w:name="_Toc75465978"/>
      <w:bookmarkStart w:id="116" w:name="_Toc96531265"/>
      <w:bookmarkStart w:id="117" w:name="_Toc96606975"/>
      <w:bookmarkStart w:id="118" w:name="_Toc113304243"/>
      <w:r>
        <w:lastRenderedPageBreak/>
        <w:t>7.1</w:t>
      </w:r>
      <w:r w:rsidRPr="00AB5FED">
        <w:t>.2.</w:t>
      </w:r>
      <w:r>
        <w:rPr>
          <w:lang w:eastAsia="zh-CN"/>
        </w:rPr>
        <w:t>5</w:t>
      </w:r>
      <w:r w:rsidRPr="00AB5FED">
        <w:tab/>
      </w:r>
      <w:r>
        <w:t>Ad hoc g</w:t>
      </w:r>
      <w:r w:rsidRPr="00AB5FED">
        <w:t xml:space="preserve">roup </w:t>
      </w:r>
      <w:r>
        <w:t>communication</w:t>
      </w:r>
      <w:r w:rsidRPr="00AB5FED">
        <w:t xml:space="preserve"> response</w:t>
      </w:r>
      <w:r w:rsidRPr="00AB5FED">
        <w:rPr>
          <w:rFonts w:hint="eastAsia"/>
          <w:lang w:eastAsia="zh-CN"/>
        </w:rPr>
        <w:t xml:space="preserve"> </w:t>
      </w:r>
      <w:r w:rsidRPr="00AB5FED">
        <w:t>(</w:t>
      </w:r>
      <w:r>
        <w:t>MC service</w:t>
      </w:r>
      <w:r w:rsidRPr="00AB5FED">
        <w:t xml:space="preserve"> server – </w:t>
      </w:r>
      <w:r>
        <w:t>MC service</w:t>
      </w:r>
      <w:r w:rsidRPr="00AB5FED">
        <w:t xml:space="preserve"> client)</w:t>
      </w:r>
      <w:bookmarkEnd w:id="113"/>
      <w:bookmarkEnd w:id="114"/>
      <w:bookmarkEnd w:id="115"/>
      <w:bookmarkEnd w:id="116"/>
      <w:bookmarkEnd w:id="117"/>
      <w:bookmarkEnd w:id="118"/>
    </w:p>
    <w:p w14:paraId="0F17D3A9" w14:textId="77777777" w:rsidR="00580EF9" w:rsidRPr="00AB5FED" w:rsidRDefault="00580EF9" w:rsidP="00580EF9">
      <w:r>
        <w:t>Table 7.1</w:t>
      </w:r>
      <w:r w:rsidRPr="00AB5FED">
        <w:t>.2.</w:t>
      </w:r>
      <w:r>
        <w:t>5</w:t>
      </w:r>
      <w:r w:rsidRPr="00AB5FED">
        <w:t xml:space="preserve">-1 describes the information flow </w:t>
      </w:r>
      <w:r>
        <w:t xml:space="preserve">ad hoc </w:t>
      </w:r>
      <w:r w:rsidRPr="00AB5FED">
        <w:t xml:space="preserve">group </w:t>
      </w:r>
      <w:r>
        <w:t>communication</w:t>
      </w:r>
      <w:r w:rsidRPr="00AB5FED">
        <w:t xml:space="preserve"> response from the </w:t>
      </w:r>
      <w:r>
        <w:t>MC service</w:t>
      </w:r>
      <w:r w:rsidRPr="00AB5FED">
        <w:t xml:space="preserve"> server to the </w:t>
      </w:r>
      <w:r>
        <w:t>MC service</w:t>
      </w:r>
      <w:r w:rsidRPr="00AB5FED">
        <w:t xml:space="preserve"> client.</w:t>
      </w:r>
    </w:p>
    <w:p w14:paraId="201FC1E1" w14:textId="77777777" w:rsidR="00580EF9" w:rsidRPr="00AB5FED" w:rsidRDefault="00580EF9" w:rsidP="00580EF9">
      <w:pPr>
        <w:pStyle w:val="TH"/>
      </w:pPr>
      <w:r>
        <w:t>Table 7.1</w:t>
      </w:r>
      <w:r w:rsidRPr="00AB5FED">
        <w:t>.2.</w:t>
      </w:r>
      <w:r>
        <w:t>5-1 Ad hoc g</w:t>
      </w:r>
      <w:r w:rsidRPr="00AB5FED">
        <w:t xml:space="preserve">roup </w:t>
      </w:r>
      <w:r>
        <w:t>communication</w:t>
      </w:r>
      <w:r w:rsidRPr="00AB5FED">
        <w:t xml:space="preserve"> response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80EF9" w:rsidRPr="00AB5FED" w14:paraId="508A2156"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5D9EA7" w14:textId="77777777" w:rsidR="00580EF9" w:rsidRPr="00AB5FED" w:rsidRDefault="00580EF9" w:rsidP="006A71A7">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C60EC" w14:textId="77777777" w:rsidR="00580EF9" w:rsidRPr="00AB5FED" w:rsidRDefault="00580EF9" w:rsidP="006A71A7">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3EFD5A" w14:textId="77777777" w:rsidR="00580EF9" w:rsidRPr="00AB5FED" w:rsidRDefault="00580EF9" w:rsidP="006A71A7">
            <w:pPr>
              <w:pStyle w:val="TAH"/>
              <w:rPr>
                <w:lang w:eastAsia="ja-JP"/>
              </w:rPr>
            </w:pPr>
            <w:r w:rsidRPr="00AB5FED">
              <w:t>Description</w:t>
            </w:r>
          </w:p>
        </w:tc>
      </w:tr>
      <w:tr w:rsidR="00580EF9" w:rsidRPr="00AB5FED" w14:paraId="1F2F42D8"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2DD08F" w14:textId="77777777" w:rsidR="00580EF9" w:rsidRPr="00AB5FED" w:rsidRDefault="00580EF9" w:rsidP="006A71A7">
            <w:pPr>
              <w:pStyle w:val="TAL"/>
              <w:rPr>
                <w:lang w:eastAsia="ja-JP"/>
              </w:rPr>
            </w:pPr>
            <w:r>
              <w:t>MC service</w:t>
            </w:r>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A6E281"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4C3F91" w14:textId="77777777" w:rsidR="00580EF9" w:rsidRPr="00AB5FED" w:rsidRDefault="00580EF9" w:rsidP="006A71A7">
            <w:pPr>
              <w:pStyle w:val="TAL"/>
              <w:rPr>
                <w:lang w:eastAsia="ja-JP"/>
              </w:rPr>
            </w:pPr>
            <w:r w:rsidRPr="00AB5FED">
              <w:t xml:space="preserve">The </w:t>
            </w:r>
            <w:r>
              <w:rPr>
                <w:rFonts w:hint="eastAsia"/>
                <w:lang w:eastAsia="zh-CN"/>
              </w:rPr>
              <w:t>MC service</w:t>
            </w:r>
            <w:r w:rsidRPr="00AB5FED">
              <w:rPr>
                <w:rFonts w:hint="eastAsia"/>
                <w:lang w:eastAsia="zh-CN"/>
              </w:rPr>
              <w:t xml:space="preserve"> ID</w:t>
            </w:r>
            <w:r w:rsidRPr="00AB5FED">
              <w:t xml:space="preserve"> of the calling party</w:t>
            </w:r>
          </w:p>
        </w:tc>
      </w:tr>
      <w:tr w:rsidR="00580EF9" w:rsidRPr="00AB5FED" w14:paraId="4C6F6D5D"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240F8A" w14:textId="77777777" w:rsidR="00580EF9" w:rsidRPr="00AB5FED" w:rsidRDefault="00580EF9" w:rsidP="006A71A7">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752562" w14:textId="77777777" w:rsidR="00580EF9" w:rsidRPr="00AB5FED" w:rsidRDefault="00580EF9" w:rsidP="006A71A7">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27EB02" w14:textId="77777777" w:rsidR="00580EF9" w:rsidRPr="00AB5FED" w:rsidRDefault="00580EF9" w:rsidP="006A71A7">
            <w:pPr>
              <w:pStyle w:val="TAL"/>
            </w:pPr>
            <w:r>
              <w:t>The functional alias of the calling party</w:t>
            </w:r>
          </w:p>
        </w:tc>
      </w:tr>
      <w:tr w:rsidR="00580EF9" w:rsidRPr="00AB5FED" w14:paraId="1BCDF4E5"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C3671E" w14:textId="77777777" w:rsidR="00580EF9" w:rsidRPr="00AB5FED" w:rsidRDefault="00580EF9" w:rsidP="006A71A7">
            <w:pPr>
              <w:pStyle w:val="TAL"/>
              <w:rPr>
                <w:lang w:eastAsia="ja-JP"/>
              </w:rPr>
            </w:pPr>
            <w:r>
              <w:rPr>
                <w:rFonts w:hint="eastAsia"/>
                <w:lang w:eastAsia="zh-CN"/>
              </w:rPr>
              <w:t>MC service</w:t>
            </w:r>
            <w:r w:rsidRPr="00AB5FED">
              <w:rPr>
                <w:rFonts w:hint="eastAsia"/>
                <w:lang w:eastAsia="zh-CN"/>
              </w:rPr>
              <w:t xml:space="preserve"> 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57DE0A"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EDEDF1" w14:textId="77777777" w:rsidR="00580EF9" w:rsidRPr="00AB5FED" w:rsidRDefault="00580EF9" w:rsidP="006A71A7">
            <w:pPr>
              <w:pStyle w:val="TAL"/>
              <w:rPr>
                <w:lang w:eastAsia="ja-JP"/>
              </w:rPr>
            </w:pPr>
            <w:r w:rsidRPr="00AB5FED">
              <w:t xml:space="preserve">The </w:t>
            </w:r>
            <w:r>
              <w:rPr>
                <w:rFonts w:hint="eastAsia"/>
                <w:lang w:eastAsia="zh-CN"/>
              </w:rPr>
              <w:t>MC service</w:t>
            </w:r>
            <w:r w:rsidRPr="00AB5FED">
              <w:rPr>
                <w:rFonts w:hint="eastAsia"/>
                <w:lang w:eastAsia="zh-CN"/>
              </w:rPr>
              <w:t xml:space="preserve"> group ID </w:t>
            </w:r>
            <w:r>
              <w:rPr>
                <w:lang w:eastAsia="zh-CN"/>
              </w:rPr>
              <w:t>to be associated with the ad hoc group communication</w:t>
            </w:r>
          </w:p>
        </w:tc>
      </w:tr>
      <w:tr w:rsidR="00580EF9" w:rsidRPr="00AB5FED" w14:paraId="5A132BEA"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8AD76" w14:textId="77777777" w:rsidR="00580EF9" w:rsidRPr="00AB5FED" w:rsidRDefault="00580EF9" w:rsidP="006A71A7">
            <w:pPr>
              <w:pStyle w:val="TAL"/>
              <w:rPr>
                <w:lang w:eastAsia="zh-CN"/>
              </w:rPr>
            </w:pPr>
            <w:r w:rsidRPr="00AB5FED">
              <w:rPr>
                <w:rFonts w:hint="eastAsia"/>
                <w:lang w:eastAsia="zh-CN"/>
              </w:rPr>
              <w:t>SDP answer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37184" w14:textId="77777777" w:rsidR="00580EF9" w:rsidRPr="00AB5FED" w:rsidRDefault="00580EF9" w:rsidP="006A71A7">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6B323" w14:textId="77777777" w:rsidR="00580EF9" w:rsidRPr="00AB5FED" w:rsidRDefault="00580EF9" w:rsidP="006A71A7">
            <w:pPr>
              <w:pStyle w:val="TAL"/>
            </w:pPr>
            <w:r w:rsidRPr="00AB5FED">
              <w:t>Media parameters selected</w:t>
            </w:r>
          </w:p>
        </w:tc>
      </w:tr>
      <w:tr w:rsidR="00580EF9" w:rsidRPr="00AB5FED" w14:paraId="2A0E0383"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88A6EC" w14:textId="77777777" w:rsidR="00580EF9" w:rsidRPr="00AB5FED" w:rsidRDefault="00580EF9" w:rsidP="006A71A7">
            <w:pPr>
              <w:pStyle w:val="TAL"/>
              <w:rPr>
                <w:lang w:eastAsia="zh-CN"/>
              </w:rPr>
            </w:pPr>
            <w:r>
              <w:rPr>
                <w:rFonts w:hint="eastAsia"/>
                <w:lang w:eastAsia="zh-CN"/>
              </w:rPr>
              <w:t>Result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86954" w14:textId="77777777" w:rsidR="00580EF9" w:rsidRPr="00AB5FED" w:rsidRDefault="00580EF9" w:rsidP="006A71A7">
            <w:pPr>
              <w:pStyle w:val="TAL"/>
            </w:pPr>
            <w:r>
              <w:rPr>
                <w:rFonts w:hint="eastAsia"/>
                <w:lang w:eastAsia="zh-C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6D7AD4" w14:textId="77777777" w:rsidR="00580EF9" w:rsidRPr="00AB5FED" w:rsidRDefault="00580EF9" w:rsidP="006A71A7">
            <w:pPr>
              <w:pStyle w:val="TAL"/>
            </w:pPr>
            <w:r w:rsidRPr="00427AD1">
              <w:t xml:space="preserve">Result of the </w:t>
            </w:r>
            <w:r>
              <w:t>group</w:t>
            </w:r>
            <w:r w:rsidRPr="00427AD1">
              <w:t xml:space="preserve"> </w:t>
            </w:r>
            <w:r>
              <w:t>communication</w:t>
            </w:r>
            <w:r w:rsidRPr="00427AD1">
              <w:t xml:space="preserve"> request </w:t>
            </w:r>
            <w:r>
              <w:t>(</w:t>
            </w:r>
            <w:r w:rsidRPr="00427AD1">
              <w:t>success or fail</w:t>
            </w:r>
            <w:r>
              <w:t>ure)</w:t>
            </w:r>
          </w:p>
        </w:tc>
      </w:tr>
    </w:tbl>
    <w:p w14:paraId="76A99306" w14:textId="77777777" w:rsidR="00580EF9" w:rsidRPr="00AB5FED" w:rsidRDefault="00580EF9" w:rsidP="00580EF9"/>
    <w:p w14:paraId="627A5699" w14:textId="77777777" w:rsidR="00580EF9" w:rsidRPr="00AB5FED" w:rsidRDefault="00580EF9" w:rsidP="00580EF9">
      <w:pPr>
        <w:pStyle w:val="Heading4"/>
      </w:pPr>
      <w:bookmarkStart w:id="119" w:name="_Toc460616029"/>
      <w:bookmarkStart w:id="120" w:name="_Toc460616890"/>
      <w:bookmarkStart w:id="121" w:name="_Toc75465980"/>
      <w:bookmarkStart w:id="122" w:name="_Toc96531266"/>
      <w:bookmarkStart w:id="123" w:name="_Toc96606976"/>
      <w:bookmarkStart w:id="124" w:name="_Toc113304244"/>
      <w:r>
        <w:t>7.1</w:t>
      </w:r>
      <w:r w:rsidRPr="00AB5FED">
        <w:t>.2.</w:t>
      </w:r>
      <w:r>
        <w:t>6</w:t>
      </w:r>
      <w:r w:rsidRPr="00AB5FED">
        <w:tab/>
      </w:r>
      <w:r>
        <w:t>Ad hoc g</w:t>
      </w:r>
      <w:r w:rsidRPr="00AB5FED">
        <w:t xml:space="preserve">roup </w:t>
      </w:r>
      <w:r>
        <w:t>communication</w:t>
      </w:r>
      <w:r w:rsidRPr="00AB5FED">
        <w:t xml:space="preserve"> response</w:t>
      </w:r>
      <w:r w:rsidRPr="00AB5FED">
        <w:rPr>
          <w:rFonts w:hint="eastAsia"/>
          <w:lang w:eastAsia="zh-CN"/>
        </w:rPr>
        <w:t xml:space="preserve"> </w:t>
      </w:r>
      <w:r w:rsidRPr="00AB5FED">
        <w:t>(</w:t>
      </w:r>
      <w:r>
        <w:t>MC service</w:t>
      </w:r>
      <w:r w:rsidRPr="00AB5FED">
        <w:t xml:space="preserve"> client – </w:t>
      </w:r>
      <w:r>
        <w:t>MC service</w:t>
      </w:r>
      <w:r w:rsidRPr="00AB5FED">
        <w:t xml:space="preserve"> server)</w:t>
      </w:r>
      <w:bookmarkEnd w:id="119"/>
      <w:bookmarkEnd w:id="120"/>
      <w:bookmarkEnd w:id="121"/>
      <w:bookmarkEnd w:id="122"/>
      <w:bookmarkEnd w:id="123"/>
      <w:bookmarkEnd w:id="124"/>
    </w:p>
    <w:p w14:paraId="0A590A85" w14:textId="77777777" w:rsidR="00580EF9" w:rsidRPr="00AB5FED" w:rsidRDefault="00580EF9" w:rsidP="00580EF9">
      <w:r w:rsidRPr="00AB5FED">
        <w:t>Table </w:t>
      </w:r>
      <w:r>
        <w:t>7.1.</w:t>
      </w:r>
      <w:r w:rsidRPr="00AB5FED">
        <w:t>2.</w:t>
      </w:r>
      <w:r>
        <w:t>6</w:t>
      </w:r>
      <w:r w:rsidRPr="00AB5FED">
        <w:t xml:space="preserve">-1 describes the information flow </w:t>
      </w:r>
      <w:r>
        <w:t xml:space="preserve">ad hoc </w:t>
      </w:r>
      <w:r w:rsidRPr="00AB5FED">
        <w:t xml:space="preserve">group </w:t>
      </w:r>
      <w:r>
        <w:t>communication</w:t>
      </w:r>
      <w:r w:rsidRPr="00AB5FED">
        <w:t xml:space="preserve"> response from the </w:t>
      </w:r>
      <w:r>
        <w:t>MC service</w:t>
      </w:r>
      <w:r w:rsidRPr="00AB5FED">
        <w:t xml:space="preserve"> client to the </w:t>
      </w:r>
      <w:r>
        <w:t>MC service</w:t>
      </w:r>
      <w:r w:rsidRPr="00AB5FED">
        <w:t xml:space="preserve"> server.</w:t>
      </w:r>
    </w:p>
    <w:p w14:paraId="14F5491D" w14:textId="77777777" w:rsidR="00580EF9" w:rsidRPr="00AB5FED" w:rsidRDefault="00580EF9" w:rsidP="00580EF9">
      <w:pPr>
        <w:pStyle w:val="TH"/>
      </w:pPr>
      <w:r w:rsidRPr="00AB5FED">
        <w:t>Table </w:t>
      </w:r>
      <w:r>
        <w:t>7.1</w:t>
      </w:r>
      <w:r w:rsidRPr="00AB5FED">
        <w:t>.2.</w:t>
      </w:r>
      <w:r>
        <w:t>6</w:t>
      </w:r>
      <w:r w:rsidRPr="00AB5FED">
        <w:t xml:space="preserve">-1 </w:t>
      </w:r>
      <w:r>
        <w:t>Ad hoc g</w:t>
      </w:r>
      <w:r w:rsidRPr="00AB5FED">
        <w:t xml:space="preserve">roup </w:t>
      </w:r>
      <w:r>
        <w:t>communication</w:t>
      </w:r>
      <w:r w:rsidRPr="00AB5FED">
        <w:t xml:space="preserve"> response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80EF9" w:rsidRPr="00AB5FED" w14:paraId="28530FB4"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02AB3D" w14:textId="77777777" w:rsidR="00580EF9" w:rsidRPr="00AB5FED" w:rsidRDefault="00580EF9" w:rsidP="006A71A7">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70047F" w14:textId="77777777" w:rsidR="00580EF9" w:rsidRPr="00AB5FED" w:rsidRDefault="00580EF9" w:rsidP="006A71A7">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6964F7" w14:textId="77777777" w:rsidR="00580EF9" w:rsidRPr="00AB5FED" w:rsidRDefault="00580EF9" w:rsidP="006A71A7">
            <w:pPr>
              <w:pStyle w:val="TAH"/>
              <w:rPr>
                <w:lang w:eastAsia="ja-JP"/>
              </w:rPr>
            </w:pPr>
            <w:r w:rsidRPr="00AB5FED">
              <w:t>Description</w:t>
            </w:r>
          </w:p>
        </w:tc>
      </w:tr>
      <w:tr w:rsidR="00580EF9" w:rsidRPr="00AB5FED" w14:paraId="7C75421B"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8E3A2B" w14:textId="77777777" w:rsidR="00580EF9" w:rsidRPr="00AB5FED" w:rsidRDefault="00580EF9" w:rsidP="006A71A7">
            <w:pPr>
              <w:pStyle w:val="TAL"/>
              <w:rPr>
                <w:lang w:eastAsia="ja-JP"/>
              </w:rPr>
            </w:pPr>
            <w:r>
              <w:t>MC service</w:t>
            </w:r>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5A4BEE"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1FA7CC" w14:textId="77777777" w:rsidR="00580EF9" w:rsidRPr="00AB5FED" w:rsidRDefault="00580EF9" w:rsidP="006A71A7">
            <w:pPr>
              <w:pStyle w:val="TAL"/>
              <w:rPr>
                <w:lang w:eastAsia="ja-JP"/>
              </w:rPr>
            </w:pPr>
            <w:r w:rsidRPr="00AB5FED">
              <w:t xml:space="preserve">The </w:t>
            </w:r>
            <w:r>
              <w:rPr>
                <w:rFonts w:hint="eastAsia"/>
                <w:lang w:eastAsia="zh-CN"/>
              </w:rPr>
              <w:t>MC service</w:t>
            </w:r>
            <w:r w:rsidRPr="00AB5FED">
              <w:rPr>
                <w:rFonts w:hint="eastAsia"/>
                <w:lang w:eastAsia="zh-CN"/>
              </w:rPr>
              <w:t xml:space="preserve"> ID</w:t>
            </w:r>
            <w:r w:rsidRPr="00AB5FED">
              <w:t xml:space="preserve"> of the </w:t>
            </w:r>
            <w:r w:rsidRPr="00AB5FED">
              <w:rPr>
                <w:rFonts w:hint="eastAsia"/>
                <w:lang w:eastAsia="zh-CN"/>
              </w:rPr>
              <w:t xml:space="preserve">target </w:t>
            </w:r>
            <w:r>
              <w:rPr>
                <w:rFonts w:hint="eastAsia"/>
                <w:lang w:eastAsia="zh-CN"/>
              </w:rPr>
              <w:t>MC service</w:t>
            </w:r>
            <w:r w:rsidRPr="00AB5FED">
              <w:rPr>
                <w:rFonts w:hint="eastAsia"/>
                <w:lang w:eastAsia="zh-CN"/>
              </w:rPr>
              <w:t xml:space="preserve"> </w:t>
            </w:r>
            <w:r>
              <w:rPr>
                <w:lang w:eastAsia="zh-CN"/>
              </w:rPr>
              <w:t>use</w:t>
            </w:r>
            <w:r w:rsidRPr="00AB5FED">
              <w:rPr>
                <w:rFonts w:hint="eastAsia"/>
                <w:lang w:eastAsia="zh-CN"/>
              </w:rPr>
              <w:t>r</w:t>
            </w:r>
          </w:p>
        </w:tc>
      </w:tr>
      <w:tr w:rsidR="00580EF9" w:rsidRPr="00AB5FED" w14:paraId="537F1EDE"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75EF88" w14:textId="77777777" w:rsidR="00580EF9" w:rsidRPr="00AB5FED" w:rsidRDefault="00580EF9" w:rsidP="006A71A7">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7319A2" w14:textId="77777777" w:rsidR="00580EF9" w:rsidRPr="00AB5FED" w:rsidRDefault="00580EF9" w:rsidP="006A71A7">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AB44E6" w14:textId="77777777" w:rsidR="00580EF9" w:rsidRPr="00AB5FED" w:rsidRDefault="00580EF9" w:rsidP="006A71A7">
            <w:pPr>
              <w:pStyle w:val="TAL"/>
            </w:pPr>
            <w:r>
              <w:t xml:space="preserve">The functional alias of the </w:t>
            </w:r>
            <w:r w:rsidRPr="00AB5FED">
              <w:rPr>
                <w:rFonts w:hint="eastAsia"/>
                <w:lang w:eastAsia="zh-CN"/>
              </w:rPr>
              <w:t xml:space="preserve">target </w:t>
            </w:r>
            <w:r>
              <w:rPr>
                <w:rFonts w:hint="eastAsia"/>
                <w:lang w:eastAsia="zh-CN"/>
              </w:rPr>
              <w:t>MC service</w:t>
            </w:r>
            <w:r w:rsidRPr="00AB5FED">
              <w:rPr>
                <w:rFonts w:hint="eastAsia"/>
                <w:lang w:eastAsia="zh-CN"/>
              </w:rPr>
              <w:t xml:space="preserve"> </w:t>
            </w:r>
            <w:r>
              <w:rPr>
                <w:lang w:eastAsia="zh-CN"/>
              </w:rPr>
              <w:t>use</w:t>
            </w:r>
            <w:r w:rsidRPr="00AB5FED">
              <w:rPr>
                <w:rFonts w:hint="eastAsia"/>
                <w:lang w:eastAsia="zh-CN"/>
              </w:rPr>
              <w:t>r</w:t>
            </w:r>
          </w:p>
        </w:tc>
      </w:tr>
      <w:tr w:rsidR="00580EF9" w:rsidRPr="00AB5FED" w14:paraId="0AF1629E"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D01964" w14:textId="77777777" w:rsidR="00580EF9" w:rsidRPr="00AB5FED" w:rsidRDefault="00580EF9" w:rsidP="006A71A7">
            <w:pPr>
              <w:pStyle w:val="TAL"/>
              <w:rPr>
                <w:lang w:eastAsia="ja-JP"/>
              </w:rPr>
            </w:pPr>
            <w:r>
              <w:rPr>
                <w:rFonts w:hint="eastAsia"/>
                <w:lang w:eastAsia="zh-CN"/>
              </w:rPr>
              <w:t>MC service</w:t>
            </w:r>
            <w:r w:rsidRPr="00AB5FED">
              <w:rPr>
                <w:rFonts w:hint="eastAsia"/>
                <w:lang w:eastAsia="zh-CN"/>
              </w:rPr>
              <w:t xml:space="preserve"> </w:t>
            </w:r>
            <w:r>
              <w:rPr>
                <w:lang w:eastAsia="zh-CN"/>
              </w:rPr>
              <w:t xml:space="preserve">ad hoc </w:t>
            </w:r>
            <w:r w:rsidRPr="00AB5FED">
              <w:rPr>
                <w:rFonts w:hint="eastAsia"/>
                <w:lang w:eastAsia="zh-CN"/>
              </w:rPr>
              <w:t>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6AFD01"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78C383" w14:textId="77777777" w:rsidR="00580EF9" w:rsidRPr="00AB5FED" w:rsidRDefault="00580EF9" w:rsidP="006A71A7">
            <w:pPr>
              <w:pStyle w:val="TAL"/>
              <w:rPr>
                <w:lang w:eastAsia="ja-JP"/>
              </w:rPr>
            </w:pPr>
            <w:r w:rsidRPr="00AB5FED">
              <w:t xml:space="preserve">The </w:t>
            </w:r>
            <w:r>
              <w:rPr>
                <w:rFonts w:hint="eastAsia"/>
                <w:lang w:eastAsia="zh-CN"/>
              </w:rPr>
              <w:t>MC service</w:t>
            </w:r>
            <w:r w:rsidRPr="00AB5FED">
              <w:rPr>
                <w:rFonts w:hint="eastAsia"/>
                <w:lang w:eastAsia="zh-CN"/>
              </w:rPr>
              <w:t xml:space="preserve"> group ID </w:t>
            </w:r>
            <w:r>
              <w:rPr>
                <w:lang w:eastAsia="zh-CN"/>
              </w:rPr>
              <w:t>to be associated with the ad hoc group communication</w:t>
            </w:r>
          </w:p>
        </w:tc>
      </w:tr>
      <w:tr w:rsidR="00580EF9" w:rsidRPr="00AB5FED" w14:paraId="13F89435"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0FBB2" w14:textId="77777777" w:rsidR="00580EF9" w:rsidRPr="00AB5FED" w:rsidRDefault="00580EF9" w:rsidP="006A71A7">
            <w:pPr>
              <w:pStyle w:val="TAL"/>
              <w:rPr>
                <w:lang w:eastAsia="zh-CN"/>
              </w:rPr>
            </w:pPr>
            <w:r w:rsidRPr="00AB5FED">
              <w:rPr>
                <w:rFonts w:hint="eastAsia"/>
                <w:lang w:eastAsia="zh-CN"/>
              </w:rPr>
              <w:t>SDP answer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4D3A0" w14:textId="77777777" w:rsidR="00580EF9" w:rsidRPr="00AB5FED" w:rsidRDefault="00580EF9" w:rsidP="006A71A7">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57738B" w14:textId="77777777" w:rsidR="00580EF9" w:rsidRPr="00AB5FED" w:rsidRDefault="00580EF9" w:rsidP="006A71A7">
            <w:pPr>
              <w:pStyle w:val="TAL"/>
            </w:pPr>
            <w:r w:rsidRPr="00AB5FED">
              <w:t>Media parameters selected</w:t>
            </w:r>
          </w:p>
        </w:tc>
      </w:tr>
      <w:tr w:rsidR="00580EF9" w:rsidRPr="00AB5FED" w14:paraId="7948A022"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A80B5" w14:textId="77777777" w:rsidR="00580EF9" w:rsidRPr="00AB5FED" w:rsidRDefault="00580EF9" w:rsidP="006A71A7">
            <w:pPr>
              <w:pStyle w:val="TAL"/>
              <w:rPr>
                <w:lang w:eastAsia="zh-CN"/>
              </w:rPr>
            </w:pPr>
            <w:r>
              <w:rPr>
                <w:rFonts w:hint="eastAsia"/>
                <w:lang w:eastAsia="zh-CN"/>
              </w:rPr>
              <w:t>Result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087639" w14:textId="77777777" w:rsidR="00580EF9" w:rsidRPr="00AB5FED" w:rsidRDefault="00580EF9" w:rsidP="006A71A7">
            <w:pPr>
              <w:pStyle w:val="TAL"/>
            </w:pPr>
            <w:r>
              <w:rPr>
                <w:rFonts w:hint="eastAsia"/>
                <w:lang w:eastAsia="zh-C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C33B6" w14:textId="77777777" w:rsidR="00580EF9" w:rsidRPr="00AB5FED" w:rsidRDefault="00580EF9" w:rsidP="006A71A7">
            <w:pPr>
              <w:pStyle w:val="TAL"/>
            </w:pPr>
            <w:r w:rsidRPr="00427AD1">
              <w:t xml:space="preserve">Result of the </w:t>
            </w:r>
            <w:r>
              <w:t>ad hoc group</w:t>
            </w:r>
            <w:r w:rsidRPr="00427AD1">
              <w:t xml:space="preserve"> </w:t>
            </w:r>
            <w:r>
              <w:t>communication</w:t>
            </w:r>
            <w:r w:rsidRPr="00427AD1">
              <w:t xml:space="preserve"> request </w:t>
            </w:r>
            <w:r>
              <w:t>(</w:t>
            </w:r>
            <w:r w:rsidRPr="00427AD1">
              <w:t>success or fail</w:t>
            </w:r>
            <w:r>
              <w:t>ure)</w:t>
            </w:r>
          </w:p>
        </w:tc>
      </w:tr>
    </w:tbl>
    <w:p w14:paraId="72344271" w14:textId="77777777" w:rsidR="00580EF9" w:rsidRPr="00AB5FED" w:rsidRDefault="00580EF9" w:rsidP="00580EF9">
      <w:bookmarkStart w:id="125" w:name="_Toc96531267"/>
    </w:p>
    <w:p w14:paraId="59E5E043" w14:textId="77777777" w:rsidR="00580EF9" w:rsidRPr="00AB5FED" w:rsidRDefault="00580EF9" w:rsidP="00580EF9">
      <w:pPr>
        <w:pStyle w:val="Heading4"/>
      </w:pPr>
      <w:bookmarkStart w:id="126" w:name="_Toc96606977"/>
      <w:bookmarkStart w:id="127" w:name="_Toc113304245"/>
      <w:r>
        <w:t>7.1</w:t>
      </w:r>
      <w:r w:rsidRPr="007B7446">
        <w:t>.2.</w:t>
      </w:r>
      <w:r>
        <w:t>7</w:t>
      </w:r>
      <w:r w:rsidRPr="007B7446">
        <w:tab/>
        <w:t xml:space="preserve">Ad hoc group </w:t>
      </w:r>
      <w:r>
        <w:t>communication</w:t>
      </w:r>
      <w:r w:rsidRPr="007B7446">
        <w:t xml:space="preserve"> release request</w:t>
      </w:r>
      <w:r w:rsidRPr="007B7446">
        <w:rPr>
          <w:rFonts w:hint="eastAsia"/>
          <w:lang w:eastAsia="zh-CN"/>
        </w:rPr>
        <w:t xml:space="preserve"> </w:t>
      </w:r>
      <w:r w:rsidRPr="007B7446">
        <w:t>(</w:t>
      </w:r>
      <w:r>
        <w:t>MC service</w:t>
      </w:r>
      <w:r w:rsidRPr="007B7446">
        <w:t xml:space="preserve"> server – </w:t>
      </w:r>
      <w:r>
        <w:t>MC service</w:t>
      </w:r>
      <w:r w:rsidRPr="007B7446">
        <w:t xml:space="preserve"> client)</w:t>
      </w:r>
      <w:bookmarkEnd w:id="125"/>
      <w:bookmarkEnd w:id="126"/>
      <w:bookmarkEnd w:id="127"/>
    </w:p>
    <w:p w14:paraId="62D943E1" w14:textId="77777777" w:rsidR="00580EF9" w:rsidRPr="00AB5FED" w:rsidRDefault="00580EF9" w:rsidP="00580EF9">
      <w:r w:rsidRPr="00AB5FED">
        <w:t>Table </w:t>
      </w:r>
      <w:r>
        <w:t>7.1</w:t>
      </w:r>
      <w:r w:rsidRPr="00AB5FED">
        <w:t>.2.</w:t>
      </w:r>
      <w:r>
        <w:t>7</w:t>
      </w:r>
      <w:r w:rsidRPr="00AB5FED">
        <w:t xml:space="preserve">-1 describes the information flow </w:t>
      </w:r>
      <w:r>
        <w:t xml:space="preserve">ad hoc </w:t>
      </w:r>
      <w:r w:rsidRPr="00AB5FED">
        <w:t xml:space="preserve">group </w:t>
      </w:r>
      <w:r>
        <w:t>communication</w:t>
      </w:r>
      <w:r w:rsidRPr="00AB5FED">
        <w:t xml:space="preserve"> </w:t>
      </w:r>
      <w:r>
        <w:t>release request</w:t>
      </w:r>
      <w:r w:rsidRPr="00AB5FED">
        <w:t xml:space="preserve"> from the </w:t>
      </w:r>
      <w:r>
        <w:t>MC service</w:t>
      </w:r>
      <w:r w:rsidRPr="00AB5FED">
        <w:t xml:space="preserve"> </w:t>
      </w:r>
      <w:r>
        <w:t>server</w:t>
      </w:r>
      <w:r w:rsidRPr="00AB5FED">
        <w:t xml:space="preserve"> to the </w:t>
      </w:r>
      <w:r>
        <w:t>MC service</w:t>
      </w:r>
      <w:r w:rsidRPr="00AB5FED">
        <w:t xml:space="preserve"> </w:t>
      </w:r>
      <w:r>
        <w:t>client</w:t>
      </w:r>
      <w:r w:rsidRPr="00AB5FED">
        <w:t>.</w:t>
      </w:r>
    </w:p>
    <w:p w14:paraId="440DEAE6" w14:textId="77777777" w:rsidR="00580EF9" w:rsidRPr="00AB5FED" w:rsidRDefault="00580EF9" w:rsidP="00580EF9">
      <w:pPr>
        <w:pStyle w:val="TH"/>
      </w:pPr>
      <w:r w:rsidRPr="00AB5FED">
        <w:t>Table </w:t>
      </w:r>
      <w:r>
        <w:t>7.1</w:t>
      </w:r>
      <w:r w:rsidRPr="00AB5FED">
        <w:t>.2.</w:t>
      </w:r>
      <w:r>
        <w:t>7</w:t>
      </w:r>
      <w:r w:rsidRPr="00AB5FED">
        <w:t xml:space="preserve">-1 </w:t>
      </w:r>
      <w:r>
        <w:t>Ad hoc g</w:t>
      </w:r>
      <w:r w:rsidRPr="00AB5FED">
        <w:t xml:space="preserve">roup </w:t>
      </w:r>
      <w:r>
        <w:t>communication</w:t>
      </w:r>
      <w:r w:rsidRPr="00AB5FED">
        <w:t xml:space="preserve"> </w:t>
      </w:r>
      <w:r>
        <w:t>release request</w:t>
      </w:r>
      <w:r w:rsidRPr="00AB5FED">
        <w:t xml:space="preserv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80EF9" w:rsidRPr="00AB5FED" w14:paraId="523CCFF7"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F9636D" w14:textId="77777777" w:rsidR="00580EF9" w:rsidRPr="00AB5FED" w:rsidRDefault="00580EF9" w:rsidP="006A71A7">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683FB0" w14:textId="77777777" w:rsidR="00580EF9" w:rsidRPr="00AB5FED" w:rsidRDefault="00580EF9" w:rsidP="006A71A7">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601CC8" w14:textId="77777777" w:rsidR="00580EF9" w:rsidRPr="00AB5FED" w:rsidRDefault="00580EF9" w:rsidP="006A71A7">
            <w:pPr>
              <w:pStyle w:val="TAH"/>
              <w:rPr>
                <w:lang w:eastAsia="ja-JP"/>
              </w:rPr>
            </w:pPr>
            <w:r w:rsidRPr="00AB5FED">
              <w:t>Description</w:t>
            </w:r>
          </w:p>
        </w:tc>
      </w:tr>
      <w:tr w:rsidR="00580EF9" w:rsidRPr="00AB5FED" w14:paraId="31BAD43D"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031020" w14:textId="77777777" w:rsidR="00580EF9" w:rsidRPr="00AB5FED" w:rsidRDefault="00580EF9" w:rsidP="006A71A7">
            <w:pPr>
              <w:pStyle w:val="TAL"/>
              <w:rPr>
                <w:lang w:eastAsia="ja-JP"/>
              </w:rPr>
            </w:pPr>
            <w:r>
              <w:t>MC service</w:t>
            </w:r>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8E437D"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BFDE2A" w14:textId="77777777" w:rsidR="00580EF9" w:rsidRPr="00AB5FED" w:rsidRDefault="00580EF9" w:rsidP="006A71A7">
            <w:pPr>
              <w:pStyle w:val="TAL"/>
              <w:rPr>
                <w:lang w:eastAsia="ja-JP"/>
              </w:rPr>
            </w:pPr>
            <w:r w:rsidRPr="00AB5FED">
              <w:t xml:space="preserve">The </w:t>
            </w:r>
            <w:r>
              <w:rPr>
                <w:rFonts w:hint="eastAsia"/>
                <w:lang w:eastAsia="zh-CN"/>
              </w:rPr>
              <w:t>MC service</w:t>
            </w:r>
            <w:r w:rsidRPr="00AB5FED">
              <w:rPr>
                <w:rFonts w:hint="eastAsia"/>
                <w:lang w:eastAsia="zh-CN"/>
              </w:rPr>
              <w:t xml:space="preserve"> ID</w:t>
            </w:r>
            <w:r w:rsidRPr="00AB5FED">
              <w:t xml:space="preserve"> of the </w:t>
            </w:r>
            <w:r>
              <w:rPr>
                <w:lang w:eastAsia="zh-CN"/>
              </w:rPr>
              <w:t>ad hoc group communication participant</w:t>
            </w:r>
          </w:p>
        </w:tc>
      </w:tr>
      <w:tr w:rsidR="00580EF9" w:rsidRPr="00AB5FED" w14:paraId="51D1D020"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6CFFF9" w14:textId="77777777" w:rsidR="00580EF9" w:rsidRPr="00AB5FED" w:rsidRDefault="00580EF9" w:rsidP="006A71A7">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A4EF2A" w14:textId="77777777" w:rsidR="00580EF9" w:rsidRPr="00AB5FED" w:rsidRDefault="00580EF9" w:rsidP="006A71A7">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77F3D3" w14:textId="77777777" w:rsidR="00580EF9" w:rsidRPr="00AB5FED" w:rsidRDefault="00580EF9" w:rsidP="006A71A7">
            <w:pPr>
              <w:pStyle w:val="TAL"/>
            </w:pPr>
            <w:r>
              <w:t xml:space="preserve">The functional alias of the </w:t>
            </w:r>
            <w:r>
              <w:rPr>
                <w:lang w:eastAsia="zh-CN"/>
              </w:rPr>
              <w:t>ad hoc group communication participant</w:t>
            </w:r>
          </w:p>
        </w:tc>
      </w:tr>
      <w:tr w:rsidR="00580EF9" w:rsidRPr="00AB5FED" w14:paraId="0EDAFA5B"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2A39BB" w14:textId="77777777" w:rsidR="00580EF9" w:rsidRPr="00AB5FED" w:rsidRDefault="00580EF9" w:rsidP="006A71A7">
            <w:pPr>
              <w:pStyle w:val="TAL"/>
              <w:rPr>
                <w:lang w:eastAsia="ja-JP"/>
              </w:rPr>
            </w:pPr>
            <w:r>
              <w:rPr>
                <w:rFonts w:hint="eastAsia"/>
                <w:lang w:eastAsia="zh-CN"/>
              </w:rPr>
              <w:t>MC service</w:t>
            </w:r>
            <w:r w:rsidRPr="00AB5FED">
              <w:rPr>
                <w:rFonts w:hint="eastAsia"/>
                <w:lang w:eastAsia="zh-CN"/>
              </w:rPr>
              <w:t xml:space="preserve"> </w:t>
            </w:r>
            <w:r>
              <w:rPr>
                <w:lang w:eastAsia="zh-CN"/>
              </w:rPr>
              <w:t xml:space="preserve">ad hoc </w:t>
            </w:r>
            <w:r w:rsidRPr="00AB5FED">
              <w:rPr>
                <w:rFonts w:hint="eastAsia"/>
                <w:lang w:eastAsia="zh-CN"/>
              </w:rPr>
              <w:t>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F5C087"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E7F626" w14:textId="77777777" w:rsidR="00580EF9" w:rsidRPr="00AB5FED" w:rsidRDefault="00580EF9" w:rsidP="006A71A7">
            <w:pPr>
              <w:pStyle w:val="TAL"/>
              <w:rPr>
                <w:lang w:eastAsia="ja-JP"/>
              </w:rPr>
            </w:pPr>
            <w:r w:rsidRPr="00AB5FED">
              <w:t xml:space="preserve">The </w:t>
            </w:r>
            <w:r>
              <w:rPr>
                <w:rFonts w:hint="eastAsia"/>
                <w:lang w:eastAsia="zh-CN"/>
              </w:rPr>
              <w:t>MC service</w:t>
            </w:r>
            <w:r w:rsidRPr="00AB5FED">
              <w:rPr>
                <w:rFonts w:hint="eastAsia"/>
                <w:lang w:eastAsia="zh-CN"/>
              </w:rPr>
              <w:t xml:space="preserve"> group ID </w:t>
            </w:r>
            <w:r>
              <w:rPr>
                <w:lang w:eastAsia="zh-CN"/>
              </w:rPr>
              <w:t>of the ad hoc group communication on which communication is released</w:t>
            </w:r>
          </w:p>
        </w:tc>
      </w:tr>
    </w:tbl>
    <w:p w14:paraId="01C333C7" w14:textId="77777777" w:rsidR="00580EF9" w:rsidRPr="00AB5FED" w:rsidRDefault="00580EF9" w:rsidP="00580EF9"/>
    <w:p w14:paraId="38A60E0B" w14:textId="77777777" w:rsidR="00580EF9" w:rsidRPr="00AB5FED" w:rsidRDefault="00580EF9" w:rsidP="00580EF9">
      <w:pPr>
        <w:pStyle w:val="Heading4"/>
      </w:pPr>
      <w:bookmarkStart w:id="128" w:name="_Toc96531268"/>
      <w:bookmarkStart w:id="129" w:name="_Toc96606978"/>
      <w:bookmarkStart w:id="130" w:name="_Toc113304246"/>
      <w:r w:rsidRPr="00874DF3">
        <w:lastRenderedPageBreak/>
        <w:t>7.</w:t>
      </w:r>
      <w:r>
        <w:t>1</w:t>
      </w:r>
      <w:r w:rsidRPr="00874DF3">
        <w:t>.2.</w:t>
      </w:r>
      <w:r>
        <w:t>8</w:t>
      </w:r>
      <w:r w:rsidRPr="00874DF3">
        <w:tab/>
        <w:t xml:space="preserve">Ad hoc group </w:t>
      </w:r>
      <w:r>
        <w:t>communication</w:t>
      </w:r>
      <w:r w:rsidRPr="00874DF3">
        <w:t xml:space="preserve"> release response</w:t>
      </w:r>
      <w:r w:rsidRPr="00874DF3">
        <w:rPr>
          <w:rFonts w:hint="eastAsia"/>
          <w:lang w:eastAsia="zh-CN"/>
        </w:rPr>
        <w:t xml:space="preserve"> </w:t>
      </w:r>
      <w:r w:rsidRPr="00874DF3">
        <w:t>(</w:t>
      </w:r>
      <w:r w:rsidRPr="00E153AF">
        <w:t xml:space="preserve">MC service client – </w:t>
      </w:r>
      <w:r w:rsidRPr="00CD5705">
        <w:t>MC service server)</w:t>
      </w:r>
      <w:bookmarkEnd w:id="128"/>
      <w:bookmarkEnd w:id="129"/>
      <w:bookmarkEnd w:id="130"/>
    </w:p>
    <w:p w14:paraId="5575910B" w14:textId="77777777" w:rsidR="00580EF9" w:rsidRPr="00AB5FED" w:rsidRDefault="00580EF9" w:rsidP="00580EF9">
      <w:r w:rsidRPr="00AB5FED">
        <w:t>Table </w:t>
      </w:r>
      <w:r>
        <w:t>7.1</w:t>
      </w:r>
      <w:r w:rsidRPr="00AB5FED">
        <w:t>.2.</w:t>
      </w:r>
      <w:r>
        <w:t>8</w:t>
      </w:r>
      <w:r w:rsidRPr="00AB5FED">
        <w:t xml:space="preserve">-1 describes the information flow </w:t>
      </w:r>
      <w:r>
        <w:t xml:space="preserve">ad hoc </w:t>
      </w:r>
      <w:r w:rsidRPr="00AB5FED">
        <w:t xml:space="preserve">group </w:t>
      </w:r>
      <w:r>
        <w:t>communication</w:t>
      </w:r>
      <w:r w:rsidRPr="00AB5FED">
        <w:t xml:space="preserve"> </w:t>
      </w:r>
      <w:r>
        <w:t>release response</w:t>
      </w:r>
      <w:r w:rsidRPr="00AB5FED">
        <w:t xml:space="preserve"> from the </w:t>
      </w:r>
      <w:r>
        <w:t>MC service</w:t>
      </w:r>
      <w:r w:rsidRPr="00AB5FED">
        <w:t xml:space="preserve"> </w:t>
      </w:r>
      <w:r>
        <w:t>server</w:t>
      </w:r>
      <w:r w:rsidRPr="00AB5FED">
        <w:t xml:space="preserve"> to the </w:t>
      </w:r>
      <w:r>
        <w:t>MC service</w:t>
      </w:r>
      <w:r w:rsidRPr="00AB5FED">
        <w:t xml:space="preserve"> </w:t>
      </w:r>
      <w:r>
        <w:t>client</w:t>
      </w:r>
      <w:r w:rsidRPr="00AB5FED">
        <w:t>.</w:t>
      </w:r>
    </w:p>
    <w:p w14:paraId="1A4A23B2" w14:textId="77777777" w:rsidR="00580EF9" w:rsidRPr="00AB5FED" w:rsidRDefault="00580EF9" w:rsidP="00580EF9">
      <w:pPr>
        <w:pStyle w:val="TH"/>
      </w:pPr>
      <w:r w:rsidRPr="00AB5FED">
        <w:t>Table </w:t>
      </w:r>
      <w:r>
        <w:t>7.1</w:t>
      </w:r>
      <w:r w:rsidRPr="00AB5FED">
        <w:t>.2.</w:t>
      </w:r>
      <w:r>
        <w:t>8</w:t>
      </w:r>
      <w:r w:rsidRPr="00AB5FED">
        <w:t xml:space="preserve">-1 </w:t>
      </w:r>
      <w:r>
        <w:t>Ad hoc g</w:t>
      </w:r>
      <w:r w:rsidRPr="00AB5FED">
        <w:t xml:space="preserve">roup </w:t>
      </w:r>
      <w:r>
        <w:t>communication</w:t>
      </w:r>
      <w:r w:rsidRPr="00AB5FED">
        <w:t xml:space="preserve"> </w:t>
      </w:r>
      <w:r>
        <w:t>release response</w:t>
      </w:r>
      <w:r w:rsidRPr="00AB5FED">
        <w:t xml:space="preserv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80EF9" w:rsidRPr="00AB5FED" w14:paraId="5C066064"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482F32" w14:textId="77777777" w:rsidR="00580EF9" w:rsidRPr="00AB5FED" w:rsidRDefault="00580EF9" w:rsidP="006A71A7">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47483C" w14:textId="77777777" w:rsidR="00580EF9" w:rsidRPr="00AB5FED" w:rsidRDefault="00580EF9" w:rsidP="006A71A7">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AB130B" w14:textId="77777777" w:rsidR="00580EF9" w:rsidRPr="00AB5FED" w:rsidRDefault="00580EF9" w:rsidP="006A71A7">
            <w:pPr>
              <w:pStyle w:val="TAH"/>
              <w:rPr>
                <w:lang w:eastAsia="ja-JP"/>
              </w:rPr>
            </w:pPr>
            <w:r w:rsidRPr="00AB5FED">
              <w:t>Description</w:t>
            </w:r>
          </w:p>
        </w:tc>
      </w:tr>
      <w:tr w:rsidR="00580EF9" w:rsidRPr="00AB5FED" w14:paraId="70A8E38B"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ACBC88" w14:textId="77777777" w:rsidR="00580EF9" w:rsidRPr="00AB5FED" w:rsidRDefault="00580EF9" w:rsidP="006A71A7">
            <w:pPr>
              <w:pStyle w:val="TAL"/>
              <w:rPr>
                <w:lang w:eastAsia="ja-JP"/>
              </w:rPr>
            </w:pPr>
            <w:r>
              <w:t>MC service</w:t>
            </w:r>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C9B64D"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637C6B" w14:textId="77777777" w:rsidR="00580EF9" w:rsidRPr="00AB5FED" w:rsidRDefault="00580EF9" w:rsidP="006A71A7">
            <w:pPr>
              <w:pStyle w:val="TAL"/>
              <w:rPr>
                <w:lang w:eastAsia="ja-JP"/>
              </w:rPr>
            </w:pPr>
            <w:r w:rsidRPr="00AB5FED">
              <w:t xml:space="preserve">The </w:t>
            </w:r>
            <w:r>
              <w:rPr>
                <w:rFonts w:hint="eastAsia"/>
                <w:lang w:eastAsia="zh-CN"/>
              </w:rPr>
              <w:t>MC service</w:t>
            </w:r>
            <w:r w:rsidRPr="00AB5FED">
              <w:rPr>
                <w:rFonts w:hint="eastAsia"/>
                <w:lang w:eastAsia="zh-CN"/>
              </w:rPr>
              <w:t xml:space="preserve"> ID</w:t>
            </w:r>
            <w:r w:rsidRPr="00AB5FED">
              <w:t xml:space="preserve"> of the </w:t>
            </w:r>
            <w:r>
              <w:rPr>
                <w:lang w:eastAsia="zh-CN"/>
              </w:rPr>
              <w:t>ad hoc group communication participant</w:t>
            </w:r>
          </w:p>
        </w:tc>
      </w:tr>
      <w:tr w:rsidR="00580EF9" w:rsidRPr="00AB5FED" w14:paraId="66B37B31"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2E4110" w14:textId="77777777" w:rsidR="00580EF9" w:rsidRPr="00AB5FED" w:rsidRDefault="00580EF9" w:rsidP="006A71A7">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82B623" w14:textId="77777777" w:rsidR="00580EF9" w:rsidRPr="00AB5FED" w:rsidRDefault="00580EF9" w:rsidP="006A71A7">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9246D0" w14:textId="77777777" w:rsidR="00580EF9" w:rsidRPr="00AB5FED" w:rsidRDefault="00580EF9" w:rsidP="006A71A7">
            <w:pPr>
              <w:pStyle w:val="TAL"/>
            </w:pPr>
            <w:r>
              <w:t xml:space="preserve">The functional alias of the </w:t>
            </w:r>
            <w:r>
              <w:rPr>
                <w:lang w:eastAsia="zh-CN"/>
              </w:rPr>
              <w:t>ad hoc group communication participant</w:t>
            </w:r>
          </w:p>
        </w:tc>
      </w:tr>
      <w:tr w:rsidR="00580EF9" w:rsidRPr="00AB5FED" w14:paraId="25FB752A"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89FAA5" w14:textId="77777777" w:rsidR="00580EF9" w:rsidRPr="00AB5FED" w:rsidRDefault="00580EF9" w:rsidP="006A71A7">
            <w:pPr>
              <w:pStyle w:val="TAL"/>
              <w:rPr>
                <w:lang w:eastAsia="ja-JP"/>
              </w:rPr>
            </w:pPr>
            <w:r>
              <w:rPr>
                <w:rFonts w:hint="eastAsia"/>
                <w:lang w:eastAsia="zh-CN"/>
              </w:rPr>
              <w:t>MC service</w:t>
            </w:r>
            <w:r w:rsidRPr="00AB5FED">
              <w:rPr>
                <w:rFonts w:hint="eastAsia"/>
                <w:lang w:eastAsia="zh-CN"/>
              </w:rPr>
              <w:t xml:space="preserve"> 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61385F"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BC89B3" w14:textId="77777777" w:rsidR="00580EF9" w:rsidRPr="00AB5FED" w:rsidRDefault="00580EF9" w:rsidP="006A71A7">
            <w:pPr>
              <w:pStyle w:val="TAL"/>
              <w:rPr>
                <w:lang w:eastAsia="ja-JP"/>
              </w:rPr>
            </w:pPr>
            <w:r w:rsidRPr="00AB5FED">
              <w:t xml:space="preserve">The </w:t>
            </w:r>
            <w:r>
              <w:rPr>
                <w:rFonts w:hint="eastAsia"/>
                <w:lang w:eastAsia="zh-CN"/>
              </w:rPr>
              <w:t>MC service</w:t>
            </w:r>
            <w:r w:rsidRPr="00AB5FED">
              <w:rPr>
                <w:rFonts w:hint="eastAsia"/>
                <w:lang w:eastAsia="zh-CN"/>
              </w:rPr>
              <w:t xml:space="preserve"> group ID </w:t>
            </w:r>
            <w:r>
              <w:rPr>
                <w:lang w:eastAsia="zh-CN"/>
              </w:rPr>
              <w:t>of the ad hoc group communication on which communication is released</w:t>
            </w:r>
          </w:p>
        </w:tc>
      </w:tr>
    </w:tbl>
    <w:p w14:paraId="4BBAF04B" w14:textId="77777777" w:rsidR="00F650BC" w:rsidRPr="00AB5FED" w:rsidRDefault="00F650BC" w:rsidP="00F650BC"/>
    <w:p w14:paraId="17E47D41" w14:textId="77777777" w:rsidR="008F0F3D" w:rsidRPr="00AB5FED" w:rsidRDefault="008F0F3D" w:rsidP="008F0F3D">
      <w:pPr>
        <w:pStyle w:val="Heading4"/>
      </w:pPr>
      <w:bookmarkStart w:id="131" w:name="_Toc113304247"/>
      <w:r w:rsidRPr="00874DF3">
        <w:t>7.</w:t>
      </w:r>
      <w:r>
        <w:t>1</w:t>
      </w:r>
      <w:r w:rsidRPr="00874DF3">
        <w:t>.2.</w:t>
      </w:r>
      <w:r>
        <w:t>9</w:t>
      </w:r>
      <w:r w:rsidRPr="00874DF3">
        <w:tab/>
        <w:t xml:space="preserve">Ad hoc group </w:t>
      </w:r>
      <w:r>
        <w:t>communication</w:t>
      </w:r>
      <w:r w:rsidRPr="00874DF3">
        <w:t xml:space="preserve"> </w:t>
      </w:r>
      <w:r>
        <w:t>get userlist</w:t>
      </w:r>
      <w:r w:rsidRPr="00874DF3">
        <w:t xml:space="preserve"> (</w:t>
      </w:r>
      <w:r w:rsidRPr="00E153AF">
        <w:t xml:space="preserve">MC service </w:t>
      </w:r>
      <w:r>
        <w:t>server</w:t>
      </w:r>
      <w:r w:rsidRPr="00E153AF">
        <w:t xml:space="preserve"> – </w:t>
      </w:r>
      <w:r w:rsidRPr="00CD5705">
        <w:t>MC service server)</w:t>
      </w:r>
      <w:bookmarkEnd w:id="131"/>
    </w:p>
    <w:p w14:paraId="33A5F2E4" w14:textId="77777777" w:rsidR="008F0F3D" w:rsidRDefault="008F0F3D" w:rsidP="008F0F3D">
      <w:pPr>
        <w:rPr>
          <w:lang w:eastAsia="zh-CN"/>
        </w:rPr>
      </w:pPr>
      <w:r w:rsidRPr="00526FC3">
        <w:t>Table </w:t>
      </w:r>
      <w:r>
        <w:t>7.1.2.9</w:t>
      </w:r>
      <w:r w:rsidRPr="00526FC3">
        <w:rPr>
          <w:lang w:eastAsia="zh-CN"/>
        </w:rPr>
        <w:t>-1</w:t>
      </w:r>
      <w:r w:rsidRPr="00526FC3">
        <w:t xml:space="preserve"> describes the information flow </w:t>
      </w:r>
      <w:r>
        <w:rPr>
          <w:lang w:eastAsia="zh-CN"/>
        </w:rPr>
        <w:t>ad hoc group communication get userlist</w:t>
      </w:r>
      <w:r w:rsidRPr="00526FC3">
        <w:rPr>
          <w:lang w:eastAsia="zh-CN"/>
        </w:rPr>
        <w:t xml:space="preserve"> from one MC service server to an</w:t>
      </w:r>
      <w:r>
        <w:rPr>
          <w:lang w:eastAsia="zh-CN"/>
        </w:rPr>
        <w:t>other MC service server</w:t>
      </w:r>
      <w:r w:rsidRPr="00526FC3">
        <w:rPr>
          <w:lang w:eastAsia="zh-CN"/>
        </w:rPr>
        <w:t>.</w:t>
      </w:r>
    </w:p>
    <w:p w14:paraId="0063EB3A" w14:textId="77777777" w:rsidR="008F0F3D" w:rsidRPr="00AB5FED" w:rsidRDefault="008F0F3D" w:rsidP="008F0F3D">
      <w:pPr>
        <w:pStyle w:val="TH"/>
        <w:rPr>
          <w:lang w:val="en-US"/>
        </w:rPr>
      </w:pPr>
      <w:r w:rsidRPr="00AB5FED">
        <w:t>Table </w:t>
      </w:r>
      <w:r>
        <w:t>7</w:t>
      </w:r>
      <w:r w:rsidRPr="00AB5FED">
        <w:rPr>
          <w:lang w:val="en-US"/>
        </w:rPr>
        <w:t>.</w:t>
      </w:r>
      <w:r>
        <w:rPr>
          <w:lang w:val="en-US"/>
        </w:rPr>
        <w:t>1.2.9</w:t>
      </w:r>
      <w:r>
        <w:t>-1</w:t>
      </w:r>
      <w:r w:rsidRPr="00AB5FED">
        <w:t xml:space="preserve">: </w:t>
      </w:r>
      <w:r w:rsidRPr="00874DF3">
        <w:t xml:space="preserve">Ad hoc group </w:t>
      </w:r>
      <w:r>
        <w:t>communication</w:t>
      </w:r>
      <w:r w:rsidRPr="00874DF3">
        <w:t xml:space="preserve"> </w:t>
      </w:r>
      <w:r>
        <w:t>get userlist</w:t>
      </w:r>
    </w:p>
    <w:tbl>
      <w:tblPr>
        <w:tblW w:w="8640" w:type="dxa"/>
        <w:jc w:val="center"/>
        <w:tblLayout w:type="fixed"/>
        <w:tblLook w:val="04A0" w:firstRow="1" w:lastRow="0" w:firstColumn="1" w:lastColumn="0" w:noHBand="0" w:noVBand="1"/>
      </w:tblPr>
      <w:tblGrid>
        <w:gridCol w:w="2880"/>
        <w:gridCol w:w="1440"/>
        <w:gridCol w:w="4320"/>
      </w:tblGrid>
      <w:tr w:rsidR="008F0F3D" w:rsidRPr="00AB5FED" w14:paraId="2B117188" w14:textId="77777777" w:rsidTr="00314723">
        <w:trPr>
          <w:jc w:val="center"/>
        </w:trPr>
        <w:tc>
          <w:tcPr>
            <w:tcW w:w="2880" w:type="dxa"/>
            <w:tcBorders>
              <w:top w:val="single" w:sz="4" w:space="0" w:color="000000"/>
              <w:left w:val="single" w:sz="4" w:space="0" w:color="000000"/>
              <w:bottom w:val="single" w:sz="4" w:space="0" w:color="000000"/>
              <w:right w:val="nil"/>
            </w:tcBorders>
            <w:hideMark/>
          </w:tcPr>
          <w:p w14:paraId="1443ADBF" w14:textId="77777777" w:rsidR="008F0F3D" w:rsidRPr="00AB5FED" w:rsidRDefault="008F0F3D" w:rsidP="00314723">
            <w:pPr>
              <w:pStyle w:val="TAH"/>
            </w:pPr>
            <w:r w:rsidRPr="00AB5FED">
              <w:t>Information element</w:t>
            </w:r>
          </w:p>
        </w:tc>
        <w:tc>
          <w:tcPr>
            <w:tcW w:w="1440" w:type="dxa"/>
            <w:tcBorders>
              <w:top w:val="single" w:sz="4" w:space="0" w:color="000000"/>
              <w:left w:val="single" w:sz="4" w:space="0" w:color="000000"/>
              <w:bottom w:val="single" w:sz="4" w:space="0" w:color="000000"/>
              <w:right w:val="nil"/>
            </w:tcBorders>
            <w:hideMark/>
          </w:tcPr>
          <w:p w14:paraId="036D292C" w14:textId="77777777" w:rsidR="008F0F3D" w:rsidRPr="00AB5FED" w:rsidRDefault="008F0F3D" w:rsidP="00314723">
            <w:pPr>
              <w:pStyle w:val="TAH"/>
            </w:pPr>
            <w:r w:rsidRPr="00AB5FED">
              <w:t>Status</w:t>
            </w:r>
          </w:p>
        </w:tc>
        <w:tc>
          <w:tcPr>
            <w:tcW w:w="4320" w:type="dxa"/>
            <w:tcBorders>
              <w:top w:val="single" w:sz="4" w:space="0" w:color="000000"/>
              <w:left w:val="single" w:sz="4" w:space="0" w:color="000000"/>
              <w:bottom w:val="single" w:sz="4" w:space="0" w:color="000000"/>
              <w:right w:val="single" w:sz="4" w:space="0" w:color="000000"/>
            </w:tcBorders>
            <w:hideMark/>
          </w:tcPr>
          <w:p w14:paraId="0DD121FC" w14:textId="77777777" w:rsidR="008F0F3D" w:rsidRPr="00AB5FED" w:rsidRDefault="008F0F3D" w:rsidP="00314723">
            <w:pPr>
              <w:pStyle w:val="TAH"/>
            </w:pPr>
            <w:r w:rsidRPr="00AB5FED">
              <w:t>Description</w:t>
            </w:r>
          </w:p>
        </w:tc>
      </w:tr>
      <w:tr w:rsidR="008F0F3D" w:rsidRPr="00AB5FED" w14:paraId="6230130C" w14:textId="77777777" w:rsidTr="00314723">
        <w:trPr>
          <w:jc w:val="center"/>
        </w:trPr>
        <w:tc>
          <w:tcPr>
            <w:tcW w:w="2880" w:type="dxa"/>
            <w:tcBorders>
              <w:top w:val="single" w:sz="4" w:space="0" w:color="000000"/>
              <w:left w:val="single" w:sz="4" w:space="0" w:color="000000"/>
              <w:bottom w:val="single" w:sz="4" w:space="0" w:color="000000"/>
              <w:right w:val="nil"/>
            </w:tcBorders>
          </w:tcPr>
          <w:p w14:paraId="573D4827" w14:textId="77777777" w:rsidR="008F0F3D" w:rsidRDefault="008F0F3D" w:rsidP="00314723">
            <w:pPr>
              <w:pStyle w:val="TAL"/>
              <w:tabs>
                <w:tab w:val="center" w:pos="1332"/>
              </w:tabs>
              <w:rPr>
                <w:lang w:eastAsia="zh-CN"/>
              </w:rPr>
            </w:pPr>
            <w:r>
              <w:t>Criteria for determining the participants</w:t>
            </w:r>
          </w:p>
        </w:tc>
        <w:tc>
          <w:tcPr>
            <w:tcW w:w="1440" w:type="dxa"/>
            <w:tcBorders>
              <w:top w:val="single" w:sz="4" w:space="0" w:color="000000"/>
              <w:left w:val="single" w:sz="4" w:space="0" w:color="000000"/>
              <w:bottom w:val="single" w:sz="4" w:space="0" w:color="000000"/>
              <w:right w:val="nil"/>
            </w:tcBorders>
          </w:tcPr>
          <w:p w14:paraId="6505D2BD" w14:textId="77777777" w:rsidR="008F0F3D" w:rsidRPr="00AB5FED" w:rsidRDefault="008F0F3D" w:rsidP="00314723">
            <w:pPr>
              <w:pStyle w:val="TAL"/>
            </w:pPr>
            <w:r>
              <w:t>M</w:t>
            </w:r>
          </w:p>
        </w:tc>
        <w:tc>
          <w:tcPr>
            <w:tcW w:w="4320" w:type="dxa"/>
            <w:tcBorders>
              <w:top w:val="single" w:sz="4" w:space="0" w:color="000000"/>
              <w:left w:val="single" w:sz="4" w:space="0" w:color="000000"/>
              <w:bottom w:val="single" w:sz="4" w:space="0" w:color="000000"/>
              <w:right w:val="single" w:sz="4" w:space="0" w:color="000000"/>
            </w:tcBorders>
          </w:tcPr>
          <w:p w14:paraId="2B727CF2" w14:textId="77777777" w:rsidR="008F0F3D" w:rsidRPr="00AB5FED" w:rsidRDefault="008F0F3D" w:rsidP="00314723">
            <w:pPr>
              <w:pStyle w:val="TAL"/>
            </w:pPr>
            <w:r>
              <w:t>Carries the details of criteria or meaningful label identifying the criteria or the combination of both which will be used by the MC service server for determining the participants e.g., it can be a location based criteria to invite particpants in a particular area</w:t>
            </w:r>
          </w:p>
        </w:tc>
      </w:tr>
    </w:tbl>
    <w:p w14:paraId="0ABFAE42" w14:textId="77777777" w:rsidR="00F650BC" w:rsidRPr="00AB5FED" w:rsidRDefault="00F650BC" w:rsidP="00F650BC"/>
    <w:p w14:paraId="63207D89" w14:textId="77777777" w:rsidR="008F0F3D" w:rsidRPr="00AB5FED" w:rsidRDefault="008F0F3D" w:rsidP="008F0F3D">
      <w:pPr>
        <w:pStyle w:val="Heading4"/>
      </w:pPr>
      <w:bookmarkStart w:id="132" w:name="_Toc113304248"/>
      <w:r w:rsidRPr="00874DF3">
        <w:t>7.</w:t>
      </w:r>
      <w:r>
        <w:t>1</w:t>
      </w:r>
      <w:r w:rsidRPr="00874DF3">
        <w:t>.2.</w:t>
      </w:r>
      <w:r>
        <w:t>10</w:t>
      </w:r>
      <w:r w:rsidRPr="00874DF3">
        <w:tab/>
        <w:t xml:space="preserve">Ad hoc group </w:t>
      </w:r>
      <w:r>
        <w:t>communication</w:t>
      </w:r>
      <w:r w:rsidRPr="00874DF3">
        <w:t xml:space="preserve"> </w:t>
      </w:r>
      <w:r>
        <w:t>get userlist</w:t>
      </w:r>
      <w:r w:rsidRPr="00874DF3">
        <w:t xml:space="preserve"> </w:t>
      </w:r>
      <w:r>
        <w:t xml:space="preserve">response </w:t>
      </w:r>
      <w:r w:rsidRPr="00874DF3">
        <w:t>(</w:t>
      </w:r>
      <w:r w:rsidRPr="00E153AF">
        <w:t xml:space="preserve">MC service </w:t>
      </w:r>
      <w:r>
        <w:t>server</w:t>
      </w:r>
      <w:r w:rsidRPr="00E153AF">
        <w:t xml:space="preserve"> – </w:t>
      </w:r>
      <w:r w:rsidRPr="00CD5705">
        <w:t>MC service server)</w:t>
      </w:r>
      <w:bookmarkEnd w:id="132"/>
    </w:p>
    <w:p w14:paraId="707CE6EE" w14:textId="77777777" w:rsidR="008F0F3D" w:rsidRDefault="008F0F3D" w:rsidP="008F0F3D">
      <w:pPr>
        <w:rPr>
          <w:lang w:eastAsia="zh-CN"/>
        </w:rPr>
      </w:pPr>
      <w:r w:rsidRPr="00526FC3">
        <w:t>Table </w:t>
      </w:r>
      <w:r>
        <w:t>7.1.2.10</w:t>
      </w:r>
      <w:r w:rsidRPr="00526FC3">
        <w:rPr>
          <w:lang w:eastAsia="zh-CN"/>
        </w:rPr>
        <w:t>-1</w:t>
      </w:r>
      <w:r w:rsidRPr="00526FC3">
        <w:t xml:space="preserve"> describes the information flow </w:t>
      </w:r>
      <w:r>
        <w:rPr>
          <w:lang w:eastAsia="zh-CN"/>
        </w:rPr>
        <w:t>ad hoc group communication get userlist</w:t>
      </w:r>
      <w:r w:rsidRPr="00526FC3">
        <w:rPr>
          <w:lang w:eastAsia="zh-CN"/>
        </w:rPr>
        <w:t xml:space="preserve"> </w:t>
      </w:r>
      <w:r>
        <w:rPr>
          <w:lang w:eastAsia="zh-CN"/>
        </w:rPr>
        <w:t xml:space="preserve">response </w:t>
      </w:r>
      <w:r w:rsidRPr="00526FC3">
        <w:rPr>
          <w:lang w:eastAsia="zh-CN"/>
        </w:rPr>
        <w:t>from one MC service server to an</w:t>
      </w:r>
      <w:r>
        <w:rPr>
          <w:lang w:eastAsia="zh-CN"/>
        </w:rPr>
        <w:t>other MC service server</w:t>
      </w:r>
      <w:r w:rsidRPr="00526FC3">
        <w:rPr>
          <w:lang w:eastAsia="zh-CN"/>
        </w:rPr>
        <w:t>.</w:t>
      </w:r>
    </w:p>
    <w:p w14:paraId="02B42376" w14:textId="77777777" w:rsidR="008F0F3D" w:rsidRPr="00AB5FED" w:rsidRDefault="008F0F3D" w:rsidP="008F0F3D">
      <w:pPr>
        <w:pStyle w:val="TH"/>
        <w:rPr>
          <w:lang w:val="en-US"/>
        </w:rPr>
      </w:pPr>
      <w:r w:rsidRPr="00AB5FED">
        <w:t>Table </w:t>
      </w:r>
      <w:r>
        <w:t>7</w:t>
      </w:r>
      <w:r w:rsidRPr="00AB5FED">
        <w:rPr>
          <w:lang w:val="en-US"/>
        </w:rPr>
        <w:t>.</w:t>
      </w:r>
      <w:r>
        <w:rPr>
          <w:lang w:val="en-US"/>
        </w:rPr>
        <w:t>1.2.10</w:t>
      </w:r>
      <w:r>
        <w:t>-1</w:t>
      </w:r>
      <w:r w:rsidRPr="00AB5FED">
        <w:t xml:space="preserve">: </w:t>
      </w:r>
      <w:r w:rsidRPr="00874DF3">
        <w:t xml:space="preserve">Ad hoc group </w:t>
      </w:r>
      <w:r>
        <w:t>communication</w:t>
      </w:r>
      <w:r w:rsidRPr="00874DF3">
        <w:t xml:space="preserve"> </w:t>
      </w:r>
      <w:r>
        <w:t>get userlist response</w:t>
      </w:r>
    </w:p>
    <w:tbl>
      <w:tblPr>
        <w:tblW w:w="8640" w:type="dxa"/>
        <w:jc w:val="center"/>
        <w:tblLayout w:type="fixed"/>
        <w:tblLook w:val="04A0" w:firstRow="1" w:lastRow="0" w:firstColumn="1" w:lastColumn="0" w:noHBand="0" w:noVBand="1"/>
      </w:tblPr>
      <w:tblGrid>
        <w:gridCol w:w="2880"/>
        <w:gridCol w:w="1440"/>
        <w:gridCol w:w="4320"/>
      </w:tblGrid>
      <w:tr w:rsidR="008F0F3D" w:rsidRPr="00AB5FED" w14:paraId="62275A5B" w14:textId="77777777" w:rsidTr="00314723">
        <w:trPr>
          <w:jc w:val="center"/>
        </w:trPr>
        <w:tc>
          <w:tcPr>
            <w:tcW w:w="2880" w:type="dxa"/>
            <w:tcBorders>
              <w:top w:val="single" w:sz="4" w:space="0" w:color="000000"/>
              <w:left w:val="single" w:sz="4" w:space="0" w:color="000000"/>
              <w:bottom w:val="single" w:sz="4" w:space="0" w:color="000000"/>
              <w:right w:val="nil"/>
            </w:tcBorders>
            <w:hideMark/>
          </w:tcPr>
          <w:p w14:paraId="53C12807" w14:textId="77777777" w:rsidR="008F0F3D" w:rsidRPr="00AB5FED" w:rsidRDefault="008F0F3D" w:rsidP="00314723">
            <w:pPr>
              <w:pStyle w:val="TAH"/>
            </w:pPr>
            <w:r w:rsidRPr="00AB5FED">
              <w:t>Information element</w:t>
            </w:r>
          </w:p>
        </w:tc>
        <w:tc>
          <w:tcPr>
            <w:tcW w:w="1440" w:type="dxa"/>
            <w:tcBorders>
              <w:top w:val="single" w:sz="4" w:space="0" w:color="000000"/>
              <w:left w:val="single" w:sz="4" w:space="0" w:color="000000"/>
              <w:bottom w:val="single" w:sz="4" w:space="0" w:color="000000"/>
              <w:right w:val="nil"/>
            </w:tcBorders>
            <w:hideMark/>
          </w:tcPr>
          <w:p w14:paraId="34297D4C" w14:textId="77777777" w:rsidR="008F0F3D" w:rsidRPr="00AB5FED" w:rsidRDefault="008F0F3D" w:rsidP="00314723">
            <w:pPr>
              <w:pStyle w:val="TAH"/>
            </w:pPr>
            <w:r w:rsidRPr="00AB5FED">
              <w:t>Status</w:t>
            </w:r>
          </w:p>
        </w:tc>
        <w:tc>
          <w:tcPr>
            <w:tcW w:w="4320" w:type="dxa"/>
            <w:tcBorders>
              <w:top w:val="single" w:sz="4" w:space="0" w:color="000000"/>
              <w:left w:val="single" w:sz="4" w:space="0" w:color="000000"/>
              <w:bottom w:val="single" w:sz="4" w:space="0" w:color="000000"/>
              <w:right w:val="single" w:sz="4" w:space="0" w:color="000000"/>
            </w:tcBorders>
            <w:hideMark/>
          </w:tcPr>
          <w:p w14:paraId="36B8948B" w14:textId="77777777" w:rsidR="008F0F3D" w:rsidRPr="00AB5FED" w:rsidRDefault="008F0F3D" w:rsidP="00314723">
            <w:pPr>
              <w:pStyle w:val="TAH"/>
            </w:pPr>
            <w:r w:rsidRPr="00AB5FED">
              <w:t>Description</w:t>
            </w:r>
          </w:p>
        </w:tc>
      </w:tr>
      <w:tr w:rsidR="008F0F3D" w:rsidRPr="00AB5FED" w14:paraId="5E3C0AD4" w14:textId="77777777" w:rsidTr="00314723">
        <w:trPr>
          <w:jc w:val="center"/>
        </w:trPr>
        <w:tc>
          <w:tcPr>
            <w:tcW w:w="2880" w:type="dxa"/>
            <w:tcBorders>
              <w:top w:val="single" w:sz="4" w:space="0" w:color="000000"/>
              <w:left w:val="single" w:sz="4" w:space="0" w:color="000000"/>
              <w:bottom w:val="single" w:sz="4" w:space="0" w:color="000000"/>
              <w:right w:val="nil"/>
            </w:tcBorders>
          </w:tcPr>
          <w:p w14:paraId="1AC2484D" w14:textId="77777777" w:rsidR="008F0F3D" w:rsidRDefault="008F0F3D" w:rsidP="00314723">
            <w:pPr>
              <w:pStyle w:val="TAL"/>
              <w:tabs>
                <w:tab w:val="center" w:pos="1332"/>
              </w:tabs>
              <w:rPr>
                <w:lang w:eastAsia="zh-CN"/>
              </w:rPr>
            </w:pPr>
            <w:r>
              <w:rPr>
                <w:lang w:val="en-US" w:eastAsia="zh-CN"/>
              </w:rPr>
              <w:t>MC service ID list</w:t>
            </w:r>
          </w:p>
        </w:tc>
        <w:tc>
          <w:tcPr>
            <w:tcW w:w="1440" w:type="dxa"/>
            <w:tcBorders>
              <w:top w:val="single" w:sz="4" w:space="0" w:color="000000"/>
              <w:left w:val="single" w:sz="4" w:space="0" w:color="000000"/>
              <w:bottom w:val="single" w:sz="4" w:space="0" w:color="000000"/>
              <w:right w:val="nil"/>
            </w:tcBorders>
          </w:tcPr>
          <w:p w14:paraId="2A5C7363" w14:textId="77777777" w:rsidR="008F0F3D" w:rsidRPr="00AB5FED" w:rsidRDefault="008F0F3D" w:rsidP="00314723">
            <w:pPr>
              <w:pStyle w:val="TAL"/>
            </w:pPr>
            <w:r>
              <w:t>M</w:t>
            </w:r>
          </w:p>
        </w:tc>
        <w:tc>
          <w:tcPr>
            <w:tcW w:w="4320" w:type="dxa"/>
            <w:tcBorders>
              <w:top w:val="single" w:sz="4" w:space="0" w:color="000000"/>
              <w:left w:val="single" w:sz="4" w:space="0" w:color="000000"/>
              <w:bottom w:val="single" w:sz="4" w:space="0" w:color="000000"/>
              <w:right w:val="single" w:sz="4" w:space="0" w:color="000000"/>
            </w:tcBorders>
          </w:tcPr>
          <w:p w14:paraId="37C36665" w14:textId="77777777" w:rsidR="008F0F3D" w:rsidRPr="00AB5FED" w:rsidRDefault="008F0F3D" w:rsidP="00314723">
            <w:pPr>
              <w:pStyle w:val="TAL"/>
            </w:pPr>
            <w:r>
              <w:t>List of MC service IDs meeting the criteria specified in the ad hoc group communication get userlist</w:t>
            </w:r>
          </w:p>
        </w:tc>
      </w:tr>
    </w:tbl>
    <w:p w14:paraId="7E4E5CFE" w14:textId="77777777" w:rsidR="00F650BC" w:rsidRPr="00AB5FED" w:rsidRDefault="00F650BC" w:rsidP="00F650BC"/>
    <w:p w14:paraId="6350E137" w14:textId="77777777" w:rsidR="008F0F3D" w:rsidRPr="00AB5FED" w:rsidRDefault="008F0F3D" w:rsidP="008F0F3D">
      <w:pPr>
        <w:pStyle w:val="Heading4"/>
      </w:pPr>
      <w:bookmarkStart w:id="133" w:name="_Toc113304249"/>
      <w:r w:rsidRPr="00874DF3">
        <w:t>7.</w:t>
      </w:r>
      <w:r>
        <w:t>1</w:t>
      </w:r>
      <w:r w:rsidRPr="00874DF3">
        <w:t>.2.</w:t>
      </w:r>
      <w:r>
        <w:t>11</w:t>
      </w:r>
      <w:r w:rsidRPr="00874DF3">
        <w:tab/>
      </w:r>
      <w:r>
        <w:t xml:space="preserve">Group Call Notify </w:t>
      </w:r>
      <w:r w:rsidRPr="00874DF3">
        <w:t>(</w:t>
      </w:r>
      <w:r w:rsidRPr="00E153AF">
        <w:t xml:space="preserve">MC service </w:t>
      </w:r>
      <w:r>
        <w:t>server</w:t>
      </w:r>
      <w:r w:rsidRPr="00E153AF">
        <w:t xml:space="preserve"> – </w:t>
      </w:r>
      <w:r w:rsidRPr="00CD5705">
        <w:t xml:space="preserve">MC service </w:t>
      </w:r>
      <w:r>
        <w:t>client</w:t>
      </w:r>
      <w:r w:rsidRPr="00CD5705">
        <w:t>)</w:t>
      </w:r>
      <w:bookmarkEnd w:id="133"/>
    </w:p>
    <w:p w14:paraId="30DCF112" w14:textId="77777777" w:rsidR="008F0F3D" w:rsidRDefault="008F0F3D" w:rsidP="008F0F3D">
      <w:pPr>
        <w:rPr>
          <w:lang w:eastAsia="zh-CN"/>
        </w:rPr>
      </w:pPr>
      <w:r w:rsidRPr="00526FC3">
        <w:t>Table </w:t>
      </w:r>
      <w:r>
        <w:t>7.1.2.11</w:t>
      </w:r>
      <w:r w:rsidRPr="00526FC3">
        <w:rPr>
          <w:lang w:eastAsia="zh-CN"/>
        </w:rPr>
        <w:t>-1</w:t>
      </w:r>
      <w:r w:rsidRPr="00526FC3">
        <w:t xml:space="preserve"> describes the information flow </w:t>
      </w:r>
      <w:r>
        <w:rPr>
          <w:lang w:eastAsia="zh-CN"/>
        </w:rPr>
        <w:t>group call notify from</w:t>
      </w:r>
      <w:r w:rsidRPr="00526FC3">
        <w:rPr>
          <w:lang w:eastAsia="zh-CN"/>
        </w:rPr>
        <w:t xml:space="preserve"> MC service server to </w:t>
      </w:r>
      <w:r>
        <w:rPr>
          <w:lang w:eastAsia="zh-CN"/>
        </w:rPr>
        <w:t>MC service client</w:t>
      </w:r>
      <w:r w:rsidRPr="00526FC3">
        <w:rPr>
          <w:lang w:eastAsia="zh-CN"/>
        </w:rPr>
        <w:t>.</w:t>
      </w:r>
    </w:p>
    <w:p w14:paraId="2718FD35" w14:textId="77777777" w:rsidR="008F0F3D" w:rsidRPr="00AB5FED" w:rsidRDefault="008F0F3D" w:rsidP="008F0F3D">
      <w:pPr>
        <w:pStyle w:val="TH"/>
        <w:rPr>
          <w:lang w:val="en-US"/>
        </w:rPr>
      </w:pPr>
      <w:r w:rsidRPr="00AB5FED">
        <w:lastRenderedPageBreak/>
        <w:t>Table </w:t>
      </w:r>
      <w:r>
        <w:t>7</w:t>
      </w:r>
      <w:r w:rsidRPr="00AB5FED">
        <w:rPr>
          <w:lang w:val="en-US"/>
        </w:rPr>
        <w:t>.</w:t>
      </w:r>
      <w:r>
        <w:rPr>
          <w:lang w:val="en-US"/>
        </w:rPr>
        <w:t>1.2.11</w:t>
      </w:r>
      <w:r>
        <w:t>-1</w:t>
      </w:r>
      <w:r w:rsidRPr="00AB5FED">
        <w:t xml:space="preserve">: </w:t>
      </w:r>
      <w:r>
        <w:t>Group Call Notify</w:t>
      </w:r>
    </w:p>
    <w:tbl>
      <w:tblPr>
        <w:tblW w:w="8640" w:type="dxa"/>
        <w:jc w:val="center"/>
        <w:tblLayout w:type="fixed"/>
        <w:tblLook w:val="04A0" w:firstRow="1" w:lastRow="0" w:firstColumn="1" w:lastColumn="0" w:noHBand="0" w:noVBand="1"/>
      </w:tblPr>
      <w:tblGrid>
        <w:gridCol w:w="2880"/>
        <w:gridCol w:w="1440"/>
        <w:gridCol w:w="4320"/>
      </w:tblGrid>
      <w:tr w:rsidR="008F0F3D" w:rsidRPr="00AB5FED" w14:paraId="5D6BBB25" w14:textId="77777777" w:rsidTr="00314723">
        <w:trPr>
          <w:jc w:val="center"/>
        </w:trPr>
        <w:tc>
          <w:tcPr>
            <w:tcW w:w="2880" w:type="dxa"/>
            <w:tcBorders>
              <w:top w:val="single" w:sz="4" w:space="0" w:color="000000"/>
              <w:left w:val="single" w:sz="4" w:space="0" w:color="000000"/>
              <w:bottom w:val="single" w:sz="4" w:space="0" w:color="000000"/>
              <w:right w:val="nil"/>
            </w:tcBorders>
            <w:hideMark/>
          </w:tcPr>
          <w:p w14:paraId="04B6A08A" w14:textId="77777777" w:rsidR="008F0F3D" w:rsidRPr="00AB5FED" w:rsidRDefault="008F0F3D" w:rsidP="00314723">
            <w:pPr>
              <w:pStyle w:val="TAH"/>
            </w:pPr>
            <w:r w:rsidRPr="00AB5FED">
              <w:t>Information element</w:t>
            </w:r>
          </w:p>
        </w:tc>
        <w:tc>
          <w:tcPr>
            <w:tcW w:w="1440" w:type="dxa"/>
            <w:tcBorders>
              <w:top w:val="single" w:sz="4" w:space="0" w:color="000000"/>
              <w:left w:val="single" w:sz="4" w:space="0" w:color="000000"/>
              <w:bottom w:val="single" w:sz="4" w:space="0" w:color="000000"/>
              <w:right w:val="nil"/>
            </w:tcBorders>
            <w:hideMark/>
          </w:tcPr>
          <w:p w14:paraId="6D399024" w14:textId="77777777" w:rsidR="008F0F3D" w:rsidRPr="00AB5FED" w:rsidRDefault="008F0F3D" w:rsidP="00314723">
            <w:pPr>
              <w:pStyle w:val="TAH"/>
            </w:pPr>
            <w:r w:rsidRPr="00AB5FED">
              <w:t>Status</w:t>
            </w:r>
          </w:p>
        </w:tc>
        <w:tc>
          <w:tcPr>
            <w:tcW w:w="4320" w:type="dxa"/>
            <w:tcBorders>
              <w:top w:val="single" w:sz="4" w:space="0" w:color="000000"/>
              <w:left w:val="single" w:sz="4" w:space="0" w:color="000000"/>
              <w:bottom w:val="single" w:sz="4" w:space="0" w:color="000000"/>
              <w:right w:val="single" w:sz="4" w:space="0" w:color="000000"/>
            </w:tcBorders>
            <w:hideMark/>
          </w:tcPr>
          <w:p w14:paraId="545BB641" w14:textId="77777777" w:rsidR="008F0F3D" w:rsidRPr="00AB5FED" w:rsidRDefault="008F0F3D" w:rsidP="00314723">
            <w:pPr>
              <w:pStyle w:val="TAH"/>
            </w:pPr>
            <w:r w:rsidRPr="00AB5FED">
              <w:t>Description</w:t>
            </w:r>
          </w:p>
        </w:tc>
      </w:tr>
      <w:tr w:rsidR="008F0F3D" w:rsidRPr="00AB5FED" w14:paraId="7B850E71" w14:textId="77777777" w:rsidTr="00314723">
        <w:trPr>
          <w:jc w:val="center"/>
        </w:trPr>
        <w:tc>
          <w:tcPr>
            <w:tcW w:w="2880" w:type="dxa"/>
            <w:tcBorders>
              <w:top w:val="single" w:sz="4" w:space="0" w:color="000000"/>
              <w:left w:val="single" w:sz="4" w:space="0" w:color="000000"/>
              <w:bottom w:val="single" w:sz="4" w:space="0" w:color="000000"/>
              <w:right w:val="nil"/>
            </w:tcBorders>
            <w:hideMark/>
          </w:tcPr>
          <w:p w14:paraId="08F76AFD" w14:textId="77777777" w:rsidR="008F0F3D" w:rsidRPr="00352049" w:rsidRDefault="008F0F3D" w:rsidP="00314723">
            <w:pPr>
              <w:pStyle w:val="TAL"/>
              <w:tabs>
                <w:tab w:val="center" w:pos="1332"/>
              </w:tabs>
              <w:rPr>
                <w:lang w:eastAsia="zh-CN"/>
              </w:rPr>
            </w:pPr>
            <w:r w:rsidRPr="00AB5FED">
              <w:t>MC</w:t>
            </w:r>
            <w:r>
              <w:t xml:space="preserve"> service</w:t>
            </w:r>
            <w:r w:rsidRPr="00AB5FED">
              <w:t xml:space="preserve"> ID</w:t>
            </w:r>
          </w:p>
        </w:tc>
        <w:tc>
          <w:tcPr>
            <w:tcW w:w="1440" w:type="dxa"/>
            <w:tcBorders>
              <w:top w:val="single" w:sz="4" w:space="0" w:color="000000"/>
              <w:left w:val="single" w:sz="4" w:space="0" w:color="000000"/>
              <w:bottom w:val="single" w:sz="4" w:space="0" w:color="000000"/>
              <w:right w:val="nil"/>
            </w:tcBorders>
            <w:hideMark/>
          </w:tcPr>
          <w:p w14:paraId="16D018A5" w14:textId="77777777" w:rsidR="008F0F3D" w:rsidRPr="00352049" w:rsidRDefault="008F0F3D" w:rsidP="00314723">
            <w:pPr>
              <w:pStyle w:val="TAL"/>
            </w:pPr>
            <w:r w:rsidRPr="00AB5FED">
              <w:t>M</w:t>
            </w:r>
          </w:p>
        </w:tc>
        <w:tc>
          <w:tcPr>
            <w:tcW w:w="4320" w:type="dxa"/>
            <w:tcBorders>
              <w:top w:val="single" w:sz="4" w:space="0" w:color="000000"/>
              <w:left w:val="single" w:sz="4" w:space="0" w:color="000000"/>
              <w:bottom w:val="single" w:sz="4" w:space="0" w:color="000000"/>
              <w:right w:val="single" w:sz="4" w:space="0" w:color="000000"/>
            </w:tcBorders>
            <w:hideMark/>
          </w:tcPr>
          <w:p w14:paraId="484E3647" w14:textId="77777777" w:rsidR="008F0F3D" w:rsidRPr="00352049" w:rsidRDefault="008F0F3D" w:rsidP="00314723">
            <w:pPr>
              <w:pStyle w:val="TAL"/>
            </w:pPr>
            <w:r w:rsidRPr="00AB5FED">
              <w:t xml:space="preserve">The </w:t>
            </w:r>
            <w:r w:rsidRPr="00AB5FED">
              <w:rPr>
                <w:rFonts w:hint="eastAsia"/>
                <w:lang w:eastAsia="zh-CN"/>
              </w:rPr>
              <w:t>MC</w:t>
            </w:r>
            <w:r>
              <w:rPr>
                <w:lang w:eastAsia="zh-CN"/>
              </w:rPr>
              <w:t xml:space="preserve"> service</w:t>
            </w:r>
            <w:r w:rsidRPr="00AB5FED">
              <w:rPr>
                <w:rFonts w:hint="eastAsia"/>
                <w:lang w:eastAsia="zh-CN"/>
              </w:rPr>
              <w:t xml:space="preserve"> ID</w:t>
            </w:r>
            <w:r w:rsidRPr="00AB5FED">
              <w:t xml:space="preserve"> of the calling party</w:t>
            </w:r>
          </w:p>
        </w:tc>
      </w:tr>
      <w:tr w:rsidR="008F0F3D" w:rsidRPr="00AB5FED" w14:paraId="4956CECB" w14:textId="77777777" w:rsidTr="00314723">
        <w:trPr>
          <w:jc w:val="center"/>
        </w:trPr>
        <w:tc>
          <w:tcPr>
            <w:tcW w:w="2880" w:type="dxa"/>
            <w:tcBorders>
              <w:top w:val="single" w:sz="4" w:space="0" w:color="000000"/>
              <w:left w:val="single" w:sz="4" w:space="0" w:color="000000"/>
              <w:bottom w:val="single" w:sz="4" w:space="0" w:color="000000"/>
              <w:right w:val="nil"/>
            </w:tcBorders>
          </w:tcPr>
          <w:p w14:paraId="3A87FE49" w14:textId="77777777" w:rsidR="008F0F3D" w:rsidRDefault="008F0F3D" w:rsidP="00314723">
            <w:pPr>
              <w:pStyle w:val="TAL"/>
              <w:tabs>
                <w:tab w:val="center" w:pos="1332"/>
              </w:tabs>
              <w:rPr>
                <w:lang w:eastAsia="zh-CN"/>
              </w:rPr>
            </w:pPr>
            <w:r>
              <w:t>Functional alias</w:t>
            </w:r>
          </w:p>
        </w:tc>
        <w:tc>
          <w:tcPr>
            <w:tcW w:w="1440" w:type="dxa"/>
            <w:tcBorders>
              <w:top w:val="single" w:sz="4" w:space="0" w:color="000000"/>
              <w:left w:val="single" w:sz="4" w:space="0" w:color="000000"/>
              <w:bottom w:val="single" w:sz="4" w:space="0" w:color="000000"/>
              <w:right w:val="nil"/>
            </w:tcBorders>
          </w:tcPr>
          <w:p w14:paraId="0E330C77" w14:textId="77777777" w:rsidR="008F0F3D" w:rsidRPr="00AB5FED" w:rsidRDefault="008F0F3D" w:rsidP="00314723">
            <w:pPr>
              <w:pStyle w:val="TAL"/>
            </w:pPr>
            <w:r>
              <w:t>O</w:t>
            </w:r>
          </w:p>
        </w:tc>
        <w:tc>
          <w:tcPr>
            <w:tcW w:w="4320" w:type="dxa"/>
            <w:tcBorders>
              <w:top w:val="single" w:sz="4" w:space="0" w:color="000000"/>
              <w:left w:val="single" w:sz="4" w:space="0" w:color="000000"/>
              <w:bottom w:val="single" w:sz="4" w:space="0" w:color="000000"/>
              <w:right w:val="single" w:sz="4" w:space="0" w:color="000000"/>
            </w:tcBorders>
          </w:tcPr>
          <w:p w14:paraId="5771F1D1" w14:textId="77777777" w:rsidR="008F0F3D" w:rsidRPr="00AB5FED" w:rsidRDefault="008F0F3D" w:rsidP="00314723">
            <w:pPr>
              <w:pStyle w:val="TAL"/>
            </w:pPr>
            <w:r>
              <w:t>The functional alias of the calling party</w:t>
            </w:r>
          </w:p>
        </w:tc>
      </w:tr>
      <w:tr w:rsidR="008F0F3D" w:rsidRPr="00AB5FED" w14:paraId="5BAF5932" w14:textId="77777777" w:rsidTr="00314723">
        <w:trPr>
          <w:jc w:val="center"/>
        </w:trPr>
        <w:tc>
          <w:tcPr>
            <w:tcW w:w="2880" w:type="dxa"/>
            <w:tcBorders>
              <w:top w:val="single" w:sz="4" w:space="0" w:color="000000"/>
              <w:left w:val="single" w:sz="4" w:space="0" w:color="000000"/>
              <w:bottom w:val="single" w:sz="4" w:space="0" w:color="000000"/>
              <w:right w:val="nil"/>
            </w:tcBorders>
          </w:tcPr>
          <w:p w14:paraId="224822DB" w14:textId="77777777" w:rsidR="008F0F3D" w:rsidRDefault="008F0F3D" w:rsidP="00314723">
            <w:pPr>
              <w:pStyle w:val="TAL"/>
              <w:tabs>
                <w:tab w:val="center" w:pos="1332"/>
              </w:tabs>
              <w:rPr>
                <w:lang w:val="en-US" w:eastAsia="zh-CN"/>
              </w:rPr>
            </w:pPr>
            <w:r>
              <w:rPr>
                <w:rFonts w:hint="eastAsia"/>
                <w:lang w:eastAsia="zh-CN"/>
              </w:rPr>
              <w:t>MC service ad hoc</w:t>
            </w:r>
            <w:r w:rsidRPr="00AB5FED">
              <w:rPr>
                <w:rFonts w:hint="eastAsia"/>
                <w:lang w:eastAsia="zh-CN"/>
              </w:rPr>
              <w:t xml:space="preserve"> g</w:t>
            </w:r>
            <w:r w:rsidRPr="00AB5FED">
              <w:t>roup ID</w:t>
            </w:r>
          </w:p>
        </w:tc>
        <w:tc>
          <w:tcPr>
            <w:tcW w:w="1440" w:type="dxa"/>
            <w:tcBorders>
              <w:top w:val="single" w:sz="4" w:space="0" w:color="000000"/>
              <w:left w:val="single" w:sz="4" w:space="0" w:color="000000"/>
              <w:bottom w:val="single" w:sz="4" w:space="0" w:color="000000"/>
              <w:right w:val="nil"/>
            </w:tcBorders>
          </w:tcPr>
          <w:p w14:paraId="446DEE9F" w14:textId="77777777" w:rsidR="008F0F3D" w:rsidRDefault="008F0F3D" w:rsidP="00314723">
            <w:pPr>
              <w:pStyle w:val="TAL"/>
            </w:pPr>
            <w:r w:rsidRPr="00AB5FED">
              <w:t>M</w:t>
            </w:r>
          </w:p>
        </w:tc>
        <w:tc>
          <w:tcPr>
            <w:tcW w:w="4320" w:type="dxa"/>
            <w:tcBorders>
              <w:top w:val="single" w:sz="4" w:space="0" w:color="000000"/>
              <w:left w:val="single" w:sz="4" w:space="0" w:color="000000"/>
              <w:bottom w:val="single" w:sz="4" w:space="0" w:color="000000"/>
              <w:right w:val="single" w:sz="4" w:space="0" w:color="000000"/>
            </w:tcBorders>
          </w:tcPr>
          <w:p w14:paraId="4868130B" w14:textId="77777777" w:rsidR="008F0F3D" w:rsidRDefault="008F0F3D" w:rsidP="00314723">
            <w:pPr>
              <w:pStyle w:val="TAL"/>
            </w:pPr>
            <w:r w:rsidRPr="00AB5FED">
              <w:t xml:space="preserve">The </w:t>
            </w:r>
            <w:r w:rsidRPr="00AB5FED">
              <w:rPr>
                <w:rFonts w:hint="eastAsia"/>
                <w:lang w:eastAsia="zh-CN"/>
              </w:rPr>
              <w:t>MC</w:t>
            </w:r>
            <w:r>
              <w:rPr>
                <w:lang w:eastAsia="zh-CN"/>
              </w:rPr>
              <w:t xml:space="preserve"> service group ID associated with the ad hoc group communication</w:t>
            </w:r>
          </w:p>
        </w:tc>
      </w:tr>
      <w:tr w:rsidR="008F0F3D" w:rsidRPr="00AB5FED" w14:paraId="2C512020" w14:textId="77777777" w:rsidTr="00314723">
        <w:trPr>
          <w:jc w:val="center"/>
        </w:trPr>
        <w:tc>
          <w:tcPr>
            <w:tcW w:w="2880" w:type="dxa"/>
            <w:tcBorders>
              <w:top w:val="single" w:sz="4" w:space="0" w:color="000000"/>
              <w:left w:val="single" w:sz="4" w:space="0" w:color="000000"/>
              <w:bottom w:val="single" w:sz="4" w:space="0" w:color="000000"/>
              <w:right w:val="nil"/>
            </w:tcBorders>
          </w:tcPr>
          <w:p w14:paraId="70FDC8F3" w14:textId="55B9525A" w:rsidR="008F0F3D" w:rsidRDefault="008F0F3D" w:rsidP="00314723">
            <w:pPr>
              <w:pStyle w:val="TAL"/>
              <w:tabs>
                <w:tab w:val="center" w:pos="1332"/>
              </w:tabs>
              <w:rPr>
                <w:lang w:val="en-US" w:eastAsia="zh-CN"/>
              </w:rPr>
            </w:pPr>
            <w:r>
              <w:t>MC service ID list (see</w:t>
            </w:r>
            <w:ins w:id="134" w:author="BMA" w:date="2022-10-25T10:56:00Z">
              <w:r w:rsidR="00291399">
                <w:t> </w:t>
              </w:r>
            </w:ins>
            <w:del w:id="135" w:author="BMA" w:date="2022-10-25T10:56:00Z">
              <w:r w:rsidDel="00291399">
                <w:delText xml:space="preserve"> </w:delText>
              </w:r>
            </w:del>
            <w:r>
              <w:t>NOTE)</w:t>
            </w:r>
          </w:p>
        </w:tc>
        <w:tc>
          <w:tcPr>
            <w:tcW w:w="1440" w:type="dxa"/>
            <w:tcBorders>
              <w:top w:val="single" w:sz="4" w:space="0" w:color="000000"/>
              <w:left w:val="single" w:sz="4" w:space="0" w:color="000000"/>
              <w:bottom w:val="single" w:sz="4" w:space="0" w:color="000000"/>
              <w:right w:val="nil"/>
            </w:tcBorders>
          </w:tcPr>
          <w:p w14:paraId="531300CC" w14:textId="77777777" w:rsidR="008F0F3D" w:rsidRDefault="008F0F3D" w:rsidP="00314723">
            <w:pPr>
              <w:pStyle w:val="TAL"/>
            </w:pPr>
            <w:r>
              <w:t>O</w:t>
            </w:r>
          </w:p>
        </w:tc>
        <w:tc>
          <w:tcPr>
            <w:tcW w:w="4320" w:type="dxa"/>
            <w:tcBorders>
              <w:top w:val="single" w:sz="4" w:space="0" w:color="000000"/>
              <w:left w:val="single" w:sz="4" w:space="0" w:color="000000"/>
              <w:bottom w:val="single" w:sz="4" w:space="0" w:color="000000"/>
              <w:right w:val="single" w:sz="4" w:space="0" w:color="000000"/>
            </w:tcBorders>
          </w:tcPr>
          <w:p w14:paraId="1B1268F4" w14:textId="77777777" w:rsidR="008F0F3D" w:rsidRDefault="008F0F3D" w:rsidP="00314723">
            <w:pPr>
              <w:pStyle w:val="TAL"/>
            </w:pPr>
            <w:r>
              <w:t>The list of the invited MC service users who did not acknowledge the ad hoc group call request</w:t>
            </w:r>
          </w:p>
        </w:tc>
      </w:tr>
      <w:tr w:rsidR="008F0F3D" w:rsidRPr="00AB5FED" w14:paraId="1B3BA73D" w14:textId="77777777" w:rsidTr="00314723">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3F4A2A0A" w14:textId="77777777" w:rsidR="008F0F3D" w:rsidRDefault="008F0F3D" w:rsidP="006C045C">
            <w:pPr>
              <w:pStyle w:val="TAN"/>
            </w:pPr>
            <w:r>
              <w:t>NOTE:</w:t>
            </w:r>
            <w:r>
              <w:tab/>
              <w:t>Only applicable to acknowledged group calls.</w:t>
            </w:r>
          </w:p>
        </w:tc>
      </w:tr>
    </w:tbl>
    <w:p w14:paraId="3ACA9DA1" w14:textId="77777777" w:rsidR="00580EF9" w:rsidRDefault="00580EF9" w:rsidP="00580EF9"/>
    <w:p w14:paraId="0A0E0D5F" w14:textId="77777777" w:rsidR="00580EF9" w:rsidRPr="002C512E" w:rsidRDefault="00580EF9" w:rsidP="00580EF9">
      <w:pPr>
        <w:pStyle w:val="Heading3"/>
        <w:rPr>
          <w:rFonts w:eastAsia="SimSun"/>
        </w:rPr>
      </w:pPr>
      <w:bookmarkStart w:id="136" w:name="_Toc81988296"/>
      <w:bookmarkStart w:id="137" w:name="_Toc96531269"/>
      <w:bookmarkStart w:id="138" w:name="_Toc96606979"/>
      <w:bookmarkStart w:id="139" w:name="_Toc113304250"/>
      <w:r w:rsidRPr="002C512E">
        <w:rPr>
          <w:rFonts w:eastAsia="SimSun"/>
        </w:rPr>
        <w:t>7.</w:t>
      </w:r>
      <w:r>
        <w:rPr>
          <w:rFonts w:eastAsia="SimSun"/>
        </w:rPr>
        <w:t>1</w:t>
      </w:r>
      <w:r w:rsidRPr="002C512E">
        <w:rPr>
          <w:rFonts w:eastAsia="SimSun"/>
        </w:rPr>
        <w:t>.3</w:t>
      </w:r>
      <w:r w:rsidRPr="002C512E">
        <w:rPr>
          <w:rFonts w:eastAsia="SimSun"/>
        </w:rPr>
        <w:tab/>
        <w:t>Procedure</w:t>
      </w:r>
      <w:bookmarkEnd w:id="136"/>
      <w:bookmarkEnd w:id="137"/>
      <w:bookmarkEnd w:id="138"/>
      <w:bookmarkEnd w:id="139"/>
    </w:p>
    <w:p w14:paraId="5823ADDB" w14:textId="77777777" w:rsidR="00580EF9" w:rsidRPr="00C669BB" w:rsidRDefault="00580EF9" w:rsidP="00580EF9">
      <w:pPr>
        <w:pStyle w:val="Heading4"/>
        <w:rPr>
          <w:rFonts w:eastAsia="Calibri Light" w:cs="Arial"/>
          <w:lang w:eastAsia="zh-CN"/>
        </w:rPr>
      </w:pPr>
      <w:bookmarkStart w:id="140" w:name="_Toc75466055"/>
      <w:bookmarkStart w:id="141" w:name="_Toc96531270"/>
      <w:bookmarkStart w:id="142" w:name="_Toc96606980"/>
      <w:bookmarkStart w:id="143" w:name="_Toc113304251"/>
      <w:r>
        <w:rPr>
          <w:rFonts w:cs="Arial"/>
        </w:rPr>
        <w:t>7.1</w:t>
      </w:r>
      <w:r w:rsidRPr="00C669BB">
        <w:rPr>
          <w:rFonts w:eastAsia="Calibri Light" w:cs="Arial"/>
          <w:lang w:eastAsia="zh-CN"/>
        </w:rPr>
        <w:t>.</w:t>
      </w:r>
      <w:r>
        <w:rPr>
          <w:rFonts w:eastAsia="Calibri Light" w:cs="Arial"/>
          <w:lang w:eastAsia="zh-CN"/>
        </w:rPr>
        <w:t>3.1</w:t>
      </w:r>
      <w:r w:rsidRPr="00AB5FED">
        <w:tab/>
      </w:r>
      <w:r>
        <w:rPr>
          <w:lang w:eastAsia="zh-CN"/>
        </w:rPr>
        <w:t>Ad hoc</w:t>
      </w:r>
      <w:r>
        <w:rPr>
          <w:rFonts w:hint="eastAsia"/>
          <w:lang w:eastAsia="zh-CN"/>
        </w:rPr>
        <w:t xml:space="preserve"> </w:t>
      </w:r>
      <w:r w:rsidRPr="00AB5FED">
        <w:t xml:space="preserve">group </w:t>
      </w:r>
      <w:r>
        <w:t xml:space="preserve">communication </w:t>
      </w:r>
      <w:bookmarkEnd w:id="140"/>
      <w:r>
        <w:t>within one MC system</w:t>
      </w:r>
      <w:bookmarkEnd w:id="141"/>
      <w:bookmarkEnd w:id="142"/>
      <w:bookmarkEnd w:id="143"/>
    </w:p>
    <w:p w14:paraId="6BD19B2C" w14:textId="77777777" w:rsidR="00580EF9" w:rsidRPr="00AB5FED" w:rsidRDefault="00580EF9" w:rsidP="00580EF9">
      <w:pPr>
        <w:pStyle w:val="Heading5"/>
        <w:rPr>
          <w:lang w:val="nl-NL"/>
        </w:rPr>
      </w:pPr>
      <w:bookmarkStart w:id="144" w:name="_Toc433209748"/>
      <w:bookmarkStart w:id="145" w:name="_Toc460616044"/>
      <w:bookmarkStart w:id="146" w:name="_Toc460616905"/>
      <w:bookmarkStart w:id="147" w:name="_Toc75466020"/>
      <w:bookmarkStart w:id="148" w:name="_Toc96531271"/>
      <w:bookmarkStart w:id="149" w:name="_Toc96606981"/>
      <w:bookmarkStart w:id="150" w:name="_Toc113304252"/>
      <w:r>
        <w:rPr>
          <w:lang w:val="nl-NL"/>
        </w:rPr>
        <w:t>7.1</w:t>
      </w:r>
      <w:r w:rsidRPr="00AB5FED">
        <w:rPr>
          <w:lang w:val="nl-NL"/>
        </w:rPr>
        <w:t>.3.1</w:t>
      </w:r>
      <w:r>
        <w:rPr>
          <w:lang w:val="nl-NL"/>
        </w:rPr>
        <w:t>.1</w:t>
      </w:r>
      <w:r w:rsidRPr="00AB5FED">
        <w:rPr>
          <w:lang w:val="nl-NL"/>
        </w:rPr>
        <w:tab/>
      </w:r>
      <w:r>
        <w:rPr>
          <w:lang w:val="nl-NL"/>
        </w:rPr>
        <w:t>Ad hoc g</w:t>
      </w:r>
      <w:r w:rsidRPr="00AB5FED">
        <w:rPr>
          <w:lang w:val="nl-NL"/>
        </w:rPr>
        <w:t xml:space="preserve">roup </w:t>
      </w:r>
      <w:r>
        <w:rPr>
          <w:lang w:val="nl-NL"/>
        </w:rPr>
        <w:t>communication</w:t>
      </w:r>
      <w:r w:rsidRPr="00AB5FED">
        <w:rPr>
          <w:lang w:val="nl-NL"/>
        </w:rPr>
        <w:t xml:space="preserve"> </w:t>
      </w:r>
      <w:bookmarkEnd w:id="144"/>
      <w:bookmarkEnd w:id="145"/>
      <w:bookmarkEnd w:id="146"/>
      <w:bookmarkEnd w:id="147"/>
      <w:r>
        <w:rPr>
          <w:lang w:val="nl-NL"/>
        </w:rPr>
        <w:t>setup</w:t>
      </w:r>
      <w:bookmarkEnd w:id="148"/>
      <w:bookmarkEnd w:id="149"/>
      <w:bookmarkEnd w:id="150"/>
    </w:p>
    <w:p w14:paraId="633AE769" w14:textId="77777777" w:rsidR="00580EF9" w:rsidRDefault="00580EF9" w:rsidP="00580EF9">
      <w:r>
        <w:t>Figure 7.1.3.1.1</w:t>
      </w:r>
      <w:r w:rsidRPr="00A92C50">
        <w:t>-1</w:t>
      </w:r>
      <w:r w:rsidRPr="008F46AD">
        <w:t xml:space="preserve"> below illustrates the </w:t>
      </w:r>
      <w:r>
        <w:t xml:space="preserve">ad hoc </w:t>
      </w:r>
      <w:r>
        <w:rPr>
          <w:rFonts w:hint="eastAsia"/>
          <w:lang w:eastAsia="zh-CN"/>
        </w:rPr>
        <w:t>group communication setup procedure initiated by an authorized user</w:t>
      </w:r>
      <w:r w:rsidRPr="008F46AD">
        <w:t>.</w:t>
      </w:r>
    </w:p>
    <w:p w14:paraId="65CC8DDF" w14:textId="77777777" w:rsidR="00580EF9" w:rsidRDefault="00580EF9" w:rsidP="00580EF9">
      <w:r>
        <w:t>Pre-conditions:</w:t>
      </w:r>
    </w:p>
    <w:p w14:paraId="736B7EF9" w14:textId="77777777" w:rsidR="00580EF9" w:rsidRDefault="00580EF9" w:rsidP="00580EF9">
      <w:pPr>
        <w:pStyle w:val="B1"/>
        <w:rPr>
          <w:lang w:eastAsia="zh-CN"/>
        </w:rPr>
      </w:pPr>
      <w:r>
        <w:t>1.</w:t>
      </w:r>
      <w:r>
        <w:tab/>
      </w:r>
      <w:r w:rsidRPr="00432B7F">
        <w:t xml:space="preserve">The authorized user </w:t>
      </w:r>
      <w:r>
        <w:t xml:space="preserve">at MC service client 1 wants to invite </w:t>
      </w:r>
      <w:r>
        <w:rPr>
          <w:rFonts w:hint="eastAsia"/>
          <w:lang w:eastAsia="zh-CN"/>
        </w:rPr>
        <w:t>MC</w:t>
      </w:r>
      <w:r>
        <w:rPr>
          <w:lang w:eastAsia="zh-CN"/>
        </w:rPr>
        <w:t xml:space="preserve"> service</w:t>
      </w:r>
      <w:r>
        <w:rPr>
          <w:rFonts w:hint="eastAsia"/>
          <w:lang w:eastAsia="zh-CN"/>
        </w:rPr>
        <w:t xml:space="preserve"> </w:t>
      </w:r>
      <w:r w:rsidRPr="00432B7F">
        <w:t>users</w:t>
      </w:r>
      <w:r>
        <w:rPr>
          <w:rFonts w:hint="eastAsia"/>
          <w:lang w:eastAsia="zh-CN"/>
        </w:rPr>
        <w:t xml:space="preserve"> </w:t>
      </w:r>
      <w:r>
        <w:rPr>
          <w:lang w:eastAsia="zh-CN"/>
        </w:rPr>
        <w:t xml:space="preserve">at MC service client 2, MC service client 3 and MC service client 4 for </w:t>
      </w:r>
      <w:r>
        <w:rPr>
          <w:rFonts w:hint="eastAsia"/>
          <w:lang w:eastAsia="zh-CN"/>
        </w:rPr>
        <w:t xml:space="preserve">the </w:t>
      </w:r>
      <w:r>
        <w:rPr>
          <w:lang w:eastAsia="zh-CN"/>
        </w:rPr>
        <w:t>ad hoc</w:t>
      </w:r>
      <w:r>
        <w:rPr>
          <w:rFonts w:hint="eastAsia"/>
          <w:lang w:eastAsia="zh-CN"/>
        </w:rPr>
        <w:t xml:space="preserve"> group communication</w:t>
      </w:r>
      <w:r>
        <w:t>.</w:t>
      </w:r>
    </w:p>
    <w:p w14:paraId="7DF303EC" w14:textId="77777777" w:rsidR="00580EF9" w:rsidRPr="00356591" w:rsidRDefault="00580EF9" w:rsidP="00580EF9">
      <w:pPr>
        <w:pStyle w:val="B1"/>
        <w:rPr>
          <w:lang w:eastAsia="zh-CN"/>
        </w:rPr>
      </w:pPr>
      <w:r>
        <w:rPr>
          <w:lang w:eastAsia="zh-CN"/>
        </w:rPr>
        <w:t>2</w:t>
      </w:r>
      <w:r w:rsidRPr="00356591">
        <w:rPr>
          <w:lang w:eastAsia="zh-CN"/>
        </w:rPr>
        <w:t>.</w:t>
      </w:r>
      <w:r w:rsidRPr="00356591">
        <w:rPr>
          <w:lang w:eastAsia="zh-CN"/>
        </w:rPr>
        <w:tab/>
        <w:t xml:space="preserve">Number of participants being invited for the </w:t>
      </w:r>
      <w:r>
        <w:rPr>
          <w:lang w:eastAsia="zh-CN"/>
        </w:rPr>
        <w:t>communication</w:t>
      </w:r>
      <w:r w:rsidRPr="00356591">
        <w:rPr>
          <w:lang w:eastAsia="zh-CN"/>
        </w:rPr>
        <w:t xml:space="preserve"> is within the limit for non pre-configured approach.</w:t>
      </w:r>
    </w:p>
    <w:p w14:paraId="6EEA8378" w14:textId="77777777" w:rsidR="00580EF9" w:rsidRDefault="00580EF9" w:rsidP="00580EF9">
      <w:pPr>
        <w:pStyle w:val="B1"/>
        <w:rPr>
          <w:lang w:eastAsia="zh-CN"/>
        </w:rPr>
      </w:pPr>
      <w:r>
        <w:rPr>
          <w:lang w:eastAsia="zh-CN"/>
        </w:rPr>
        <w:t>3</w:t>
      </w:r>
      <w:r w:rsidRPr="00356591">
        <w:rPr>
          <w:lang w:eastAsia="zh-CN"/>
        </w:rPr>
        <w:t>.</w:t>
      </w:r>
      <w:r w:rsidRPr="00356591">
        <w:rPr>
          <w:lang w:eastAsia="zh-CN"/>
        </w:rPr>
        <w:tab/>
      </w:r>
      <w:r>
        <w:rPr>
          <w:lang w:eastAsia="zh-CN"/>
        </w:rPr>
        <w:t>End-to-End encryption is supported for this ad hoc group communication.</w:t>
      </w:r>
    </w:p>
    <w:p w14:paraId="35C293D9" w14:textId="3AEE385C" w:rsidR="00580EF9" w:rsidRDefault="00580EF9" w:rsidP="00580EF9">
      <w:pPr>
        <w:pStyle w:val="B1"/>
        <w:rPr>
          <w:lang w:eastAsia="zh-CN"/>
        </w:rPr>
      </w:pPr>
      <w:r>
        <w:rPr>
          <w:lang w:eastAsia="zh-CN"/>
        </w:rPr>
        <w:t>4</w:t>
      </w:r>
      <w:r w:rsidRPr="00356591">
        <w:rPr>
          <w:lang w:eastAsia="zh-CN"/>
        </w:rPr>
        <w:t>.</w:t>
      </w:r>
      <w:r w:rsidRPr="00356591">
        <w:rPr>
          <w:lang w:eastAsia="zh-CN"/>
        </w:rPr>
        <w:tab/>
      </w:r>
      <w:r>
        <w:rPr>
          <w:lang w:eastAsia="zh-CN"/>
        </w:rPr>
        <w:t xml:space="preserve">MC service client 1 </w:t>
      </w:r>
      <w:r w:rsidR="002A592F">
        <w:rPr>
          <w:lang w:eastAsia="zh-CN"/>
        </w:rPr>
        <w:t xml:space="preserve">is aware of the MC service IDs of the participants and </w:t>
      </w:r>
      <w:r>
        <w:rPr>
          <w:lang w:eastAsia="zh-CN"/>
        </w:rPr>
        <w:t>has all the security related information required to communicate with the participants of the ad hoc group communication.</w:t>
      </w:r>
    </w:p>
    <w:p w14:paraId="6A287FA1" w14:textId="77777777" w:rsidR="002A592F" w:rsidRPr="00F2731B" w:rsidRDefault="002A592F" w:rsidP="002A592F">
      <w:pPr>
        <w:pStyle w:val="NO"/>
        <w:rPr>
          <w:rFonts w:eastAsia="Malgun Gothic"/>
        </w:rPr>
      </w:pPr>
      <w:r w:rsidRPr="00F2731B">
        <w:rPr>
          <w:rFonts w:eastAsia="Malgun Gothic"/>
        </w:rPr>
        <w:t>NOTE:</w:t>
      </w:r>
      <w:r w:rsidRPr="00F2731B">
        <w:rPr>
          <w:rFonts w:eastAsia="Malgun Gothic"/>
        </w:rPr>
        <w:tab/>
      </w:r>
      <w:r>
        <w:rPr>
          <w:rFonts w:eastAsia="Malgun Gothic"/>
        </w:rPr>
        <w:t>Selection of MC service IDs of the participants can be manual or from the user profile configuration data or by any other means. This is left for the implementation</w:t>
      </w:r>
      <w:r w:rsidRPr="00F2731B">
        <w:rPr>
          <w:rFonts w:eastAsia="Malgun Gothic"/>
        </w:rPr>
        <w:t>.</w:t>
      </w:r>
    </w:p>
    <w:p w14:paraId="5FF4FBC9" w14:textId="77777777" w:rsidR="002A592F" w:rsidRDefault="002A592F" w:rsidP="00580EF9">
      <w:pPr>
        <w:pStyle w:val="B1"/>
        <w:rPr>
          <w:lang w:eastAsia="zh-CN"/>
        </w:rPr>
      </w:pPr>
    </w:p>
    <w:p w14:paraId="04AEAC0D" w14:textId="01B2B7F9" w:rsidR="00580EF9" w:rsidRDefault="00580EF9" w:rsidP="00580EF9">
      <w:pPr>
        <w:pStyle w:val="TH"/>
      </w:pPr>
    </w:p>
    <w:p w14:paraId="4BE254C8" w14:textId="77777777" w:rsidR="0014577F" w:rsidRDefault="0072063A" w:rsidP="006C045C">
      <w:pPr>
        <w:pStyle w:val="TH"/>
      </w:pPr>
      <w:r>
        <w:object w:dxaOrig="11305" w:dyaOrig="9408" w14:anchorId="502A51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pt;height:400.85pt" o:ole="">
            <v:imagedata r:id="rId11" o:title=""/>
          </v:shape>
          <o:OLEObject Type="Embed" ProgID="Visio.Drawing.15" ShapeID="_x0000_i1025" DrawAspect="Content" ObjectID="_1728200734" r:id="rId12"/>
        </w:object>
      </w:r>
    </w:p>
    <w:p w14:paraId="10404651" w14:textId="3DADB415" w:rsidR="00580EF9" w:rsidRPr="00AB5FED" w:rsidRDefault="00580EF9" w:rsidP="0014577F">
      <w:pPr>
        <w:pStyle w:val="TF"/>
      </w:pPr>
      <w:r w:rsidRPr="00AB5FED">
        <w:t>Figure </w:t>
      </w:r>
      <w:r>
        <w:t>7.1</w:t>
      </w:r>
      <w:r w:rsidRPr="00AB5FED">
        <w:t>.3</w:t>
      </w:r>
      <w:r>
        <w:t>.1.1</w:t>
      </w:r>
      <w:r w:rsidRPr="00AB5FED">
        <w:t xml:space="preserve">-1: </w:t>
      </w:r>
      <w:r>
        <w:t>Ad hoc</w:t>
      </w:r>
      <w:r w:rsidRPr="00AB5FED">
        <w:t xml:space="preserve"> group </w:t>
      </w:r>
      <w:r>
        <w:t>communication</w:t>
      </w:r>
      <w:r w:rsidRPr="00AB5FED">
        <w:t xml:space="preserve"> setup</w:t>
      </w:r>
    </w:p>
    <w:p w14:paraId="6EB1DA18" w14:textId="47418297" w:rsidR="00EE50B9" w:rsidRDefault="00EE50B9" w:rsidP="00EE50B9">
      <w:pPr>
        <w:pStyle w:val="B1"/>
      </w:pPr>
      <w:r>
        <w:t>1.</w:t>
      </w:r>
      <w:r>
        <w:tab/>
        <w:t>User at MC service client 1 would like to initiate an ad</w:t>
      </w:r>
      <w:r w:rsidR="007D2265">
        <w:t> </w:t>
      </w:r>
      <w:r>
        <w:t>hoc group communication. MC service client 1 initiates the ad</w:t>
      </w:r>
      <w:r w:rsidR="007D2265">
        <w:t> </w:t>
      </w:r>
      <w:r>
        <w:t>hoc group communication by sending the ad</w:t>
      </w:r>
      <w:r w:rsidR="007D2265">
        <w:t> </w:t>
      </w:r>
      <w:r>
        <w:t>hoc group communication request containing the list of participants to the MC service server. Encryption supported information element shall be set to true since end-to -end encryption is supported. The ad</w:t>
      </w:r>
      <w:r w:rsidR="007D2265">
        <w:t> </w:t>
      </w:r>
      <w:r>
        <w:t>hoc group communication request may also contain block sharing participants list indicator information element set to true if the originating user want to suppress sharing of the participants list to other users. The ad</w:t>
      </w:r>
      <w:r w:rsidR="007D2265">
        <w:t> </w:t>
      </w:r>
      <w:r>
        <w:t>hoc group communication request may include the MC service group ID that is created by the MC service client 1 or not include the MC service group ID that allow the MC service server to assign one for use.  An SDP offer containing the MC service client media parameters is included. If there is a floor request to transmit, then the ad</w:t>
      </w:r>
      <w:r w:rsidR="007D2265">
        <w:t> </w:t>
      </w:r>
      <w:r>
        <w:t>hoc group communication request contains an indication of an implicit floor request. If the MC service user of MC service client 1 has selected a functional alias, then the ad</w:t>
      </w:r>
      <w:r w:rsidR="007D2265">
        <w:t> </w:t>
      </w:r>
      <w:r>
        <w:t>hoc group communication request contains that functional alias. If the ad</w:t>
      </w:r>
      <w:r w:rsidR="007D2265">
        <w:t> </w:t>
      </w:r>
      <w:r>
        <w:t>hoc group communication request contains an implicit floor request it may also include location information.</w:t>
      </w:r>
    </w:p>
    <w:p w14:paraId="6A4589CA" w14:textId="373BB42C" w:rsidR="00EE50B9" w:rsidRPr="00EE50B9" w:rsidRDefault="00EE50B9" w:rsidP="00EE50B9">
      <w:pPr>
        <w:pStyle w:val="B1"/>
        <w:ind w:firstLine="0"/>
      </w:pPr>
      <w:r>
        <w:t>If the MC service user at MC service client 1 initiates an MC service emergency ad</w:t>
      </w:r>
      <w:r w:rsidR="007D2265">
        <w:t> </w:t>
      </w:r>
      <w:r>
        <w:t>hoc group communication or the MC service emergency state is already set for the MC service client 1 (due to a previously triggered MC service emergency alert):</w:t>
      </w:r>
    </w:p>
    <w:p w14:paraId="5A9DE33C" w14:textId="73F0D2C0" w:rsidR="00580EF9" w:rsidRDefault="00580EF9" w:rsidP="00EE50B9">
      <w:pPr>
        <w:pStyle w:val="B2"/>
      </w:pPr>
      <w:r>
        <w:t>i</w:t>
      </w:r>
      <w:r w:rsidR="00EE50B9">
        <w:t>.</w:t>
      </w:r>
      <w:r>
        <w:tab/>
        <w:t>the MC service</w:t>
      </w:r>
      <w:r w:rsidRPr="00092ACA">
        <w:t xml:space="preserve"> </w:t>
      </w:r>
      <w:r>
        <w:t xml:space="preserve">ad hoc </w:t>
      </w:r>
      <w:r w:rsidRPr="00F464CF">
        <w:t xml:space="preserve">group </w:t>
      </w:r>
      <w:r>
        <w:t xml:space="preserve">communication </w:t>
      </w:r>
      <w:r w:rsidRPr="00092ACA">
        <w:t>request</w:t>
      </w:r>
      <w:r>
        <w:t xml:space="preserve"> shall contain an emergency indicator;</w:t>
      </w:r>
    </w:p>
    <w:p w14:paraId="76236137" w14:textId="784A6F4B" w:rsidR="00580EF9" w:rsidRDefault="00580EF9" w:rsidP="00EE50B9">
      <w:pPr>
        <w:pStyle w:val="B2"/>
      </w:pPr>
      <w:r>
        <w:t>ii</w:t>
      </w:r>
      <w:r w:rsidR="00EE50B9">
        <w:t>.</w:t>
      </w:r>
      <w:r>
        <w:tab/>
        <w:t>if the MC service emergency state is not set already, MC service</w:t>
      </w:r>
      <w:r w:rsidRPr="00D64DE6">
        <w:t xml:space="preserve"> client</w:t>
      </w:r>
      <w:r>
        <w:t xml:space="preserve"> 1 sets its MC service</w:t>
      </w:r>
      <w:r w:rsidRPr="00D64DE6">
        <w:t xml:space="preserve"> emergency state.</w:t>
      </w:r>
      <w:r>
        <w:t xml:space="preserve"> </w:t>
      </w:r>
      <w:r w:rsidRPr="00EB6F76">
        <w:t xml:space="preserve">The </w:t>
      </w:r>
      <w:r>
        <w:t>MC service</w:t>
      </w:r>
      <w:r w:rsidRPr="00EB6F76">
        <w:t xml:space="preserve"> emergency state </w:t>
      </w:r>
      <w:r>
        <w:t xml:space="preserve">of MC service client 1 </w:t>
      </w:r>
      <w:r w:rsidRPr="00EB6F76">
        <w:t>is retained until explicitly cancelled</w:t>
      </w:r>
      <w:r>
        <w:t xml:space="preserve"> by the user of MC service client 1.</w:t>
      </w:r>
    </w:p>
    <w:p w14:paraId="465574D0" w14:textId="77777777" w:rsidR="00580EF9" w:rsidRDefault="00580EF9" w:rsidP="00580EF9">
      <w:pPr>
        <w:pStyle w:val="B1"/>
        <w:rPr>
          <w:lang w:eastAsia="zh-CN"/>
        </w:rPr>
      </w:pPr>
      <w:r w:rsidRPr="00356591">
        <w:rPr>
          <w:rFonts w:hint="eastAsia"/>
          <w:lang w:eastAsia="zh-CN"/>
        </w:rPr>
        <w:lastRenderedPageBreak/>
        <w:t>2.</w:t>
      </w:r>
      <w:r w:rsidRPr="00356591">
        <w:rPr>
          <w:rFonts w:hint="eastAsia"/>
          <w:lang w:eastAsia="zh-CN"/>
        </w:rPr>
        <w:tab/>
      </w:r>
      <w:r w:rsidRPr="00356591">
        <w:rPr>
          <w:lang w:eastAsia="zh-CN"/>
        </w:rPr>
        <w:t xml:space="preserve">The </w:t>
      </w:r>
      <w:r>
        <w:rPr>
          <w:lang w:eastAsia="zh-CN"/>
        </w:rPr>
        <w:t>MC service</w:t>
      </w:r>
      <w:r w:rsidRPr="00356591">
        <w:rPr>
          <w:lang w:eastAsia="zh-CN"/>
        </w:rPr>
        <w:t xml:space="preserve"> server accepts the ad hoc group </w:t>
      </w:r>
      <w:r>
        <w:rPr>
          <w:lang w:eastAsia="zh-CN"/>
        </w:rPr>
        <w:t>communication</w:t>
      </w:r>
      <w:r w:rsidRPr="00356591">
        <w:rPr>
          <w:lang w:eastAsia="zh-CN"/>
        </w:rPr>
        <w:t xml:space="preserve"> request if the ad hoc group </w:t>
      </w:r>
      <w:r>
        <w:rPr>
          <w:lang w:eastAsia="zh-CN"/>
        </w:rPr>
        <w:t>communication</w:t>
      </w:r>
      <w:r w:rsidRPr="00356591">
        <w:rPr>
          <w:lang w:eastAsia="zh-CN"/>
        </w:rPr>
        <w:t xml:space="preserve"> is supported</w:t>
      </w:r>
      <w:r>
        <w:rPr>
          <w:lang w:eastAsia="zh-CN"/>
        </w:rPr>
        <w:t xml:space="preserve"> and authorized</w:t>
      </w:r>
      <w:r w:rsidRPr="00356591">
        <w:rPr>
          <w:lang w:eastAsia="zh-CN"/>
        </w:rPr>
        <w:t xml:space="preserve">. Otherwise reject the ad hoc group </w:t>
      </w:r>
      <w:r>
        <w:rPr>
          <w:lang w:eastAsia="zh-CN"/>
        </w:rPr>
        <w:t>communication</w:t>
      </w:r>
      <w:r w:rsidRPr="00356591">
        <w:rPr>
          <w:lang w:eastAsia="zh-CN"/>
        </w:rPr>
        <w:t xml:space="preserve"> request and do not continue with the rest of the steps. If authorised, it validates whether the number of invited participants is within the configured limit before proceeding with the </w:t>
      </w:r>
      <w:r>
        <w:rPr>
          <w:lang w:eastAsia="zh-CN"/>
        </w:rPr>
        <w:t>communication</w:t>
      </w:r>
      <w:r w:rsidRPr="00356591">
        <w:rPr>
          <w:lang w:eastAsia="zh-CN"/>
        </w:rPr>
        <w:t xml:space="preserve"> setup. </w:t>
      </w:r>
    </w:p>
    <w:p w14:paraId="576F36E3" w14:textId="77777777" w:rsidR="00580EF9" w:rsidRDefault="00580EF9" w:rsidP="00580EF9">
      <w:pPr>
        <w:pStyle w:val="B1"/>
        <w:ind w:firstLine="0"/>
        <w:rPr>
          <w:lang w:eastAsia="zh-CN"/>
        </w:rPr>
      </w:pPr>
      <w:r>
        <w:rPr>
          <w:lang w:eastAsia="zh-CN"/>
        </w:rPr>
        <w:t>If functional alias is present, the MC service server checks whether the provided functional alias is allowed to be used and has been activated for the user.</w:t>
      </w:r>
    </w:p>
    <w:p w14:paraId="60998ECF" w14:textId="77777777" w:rsidR="00580EF9" w:rsidRDefault="00580EF9" w:rsidP="00580EF9">
      <w:pPr>
        <w:pStyle w:val="B1"/>
        <w:rPr>
          <w:lang w:eastAsia="zh-CN"/>
        </w:rPr>
      </w:pPr>
      <w:r>
        <w:rPr>
          <w:lang w:eastAsia="zh-CN"/>
        </w:rPr>
        <w:tab/>
        <w:t>If location information was included in the ad hoc group communication request, the MC service server checks the privacy policy of the MC service user to decide if the location information of MC service client 1 can be provided to other users on the communication (refer to Annex A.3 "Authorisation to provide location information to other MC service users on a communication when talking").</w:t>
      </w:r>
    </w:p>
    <w:p w14:paraId="7E088E10" w14:textId="77777777" w:rsidR="00580EF9" w:rsidRDefault="00580EF9" w:rsidP="00580EF9">
      <w:pPr>
        <w:ind w:left="568"/>
        <w:rPr>
          <w:lang w:eastAsia="zh-CN"/>
        </w:rPr>
      </w:pPr>
      <w:r>
        <w:rPr>
          <w:lang w:eastAsia="zh-CN"/>
        </w:rPr>
        <w:t>If an emergency indicator is present in the received MC service ad hoc</w:t>
      </w:r>
      <w:r w:rsidRPr="00092ACA">
        <w:rPr>
          <w:lang w:eastAsia="zh-CN"/>
        </w:rPr>
        <w:t xml:space="preserve"> </w:t>
      </w:r>
      <w:r w:rsidRPr="00F464CF">
        <w:rPr>
          <w:lang w:eastAsia="zh-CN"/>
        </w:rPr>
        <w:t xml:space="preserve">group </w:t>
      </w:r>
      <w:r>
        <w:rPr>
          <w:lang w:eastAsia="zh-CN"/>
        </w:rPr>
        <w:t>communication</w:t>
      </w:r>
      <w:r w:rsidRPr="00092ACA">
        <w:rPr>
          <w:lang w:eastAsia="zh-CN"/>
        </w:rPr>
        <w:t xml:space="preserve"> request</w:t>
      </w:r>
      <w:r>
        <w:rPr>
          <w:lang w:eastAsia="zh-CN"/>
        </w:rPr>
        <w:t>, the MC service ad hoc group is considered to be in the in-progress emergency state until this ad hoc group communication is terminated;</w:t>
      </w:r>
      <w:r w:rsidRPr="00623F6A">
        <w:rPr>
          <w:lang w:eastAsia="zh-CN"/>
        </w:rPr>
        <w:t xml:space="preserve"> </w:t>
      </w:r>
      <w:r>
        <w:rPr>
          <w:lang w:eastAsia="zh-CN"/>
        </w:rPr>
        <w:t>and</w:t>
      </w:r>
    </w:p>
    <w:p w14:paraId="293EE71D" w14:textId="77777777" w:rsidR="00580EF9" w:rsidRDefault="00580EF9" w:rsidP="00580EF9">
      <w:pPr>
        <w:ind w:left="568"/>
        <w:rPr>
          <w:lang w:eastAsia="zh-CN"/>
        </w:rPr>
      </w:pPr>
      <w:r>
        <w:rPr>
          <w:lang w:eastAsia="zh-CN"/>
        </w:rPr>
        <w:t>If an imminent peril indicator is present in the received MC service ad hoc</w:t>
      </w:r>
      <w:r w:rsidRPr="00092ACA">
        <w:rPr>
          <w:lang w:eastAsia="zh-CN"/>
        </w:rPr>
        <w:t xml:space="preserve"> </w:t>
      </w:r>
      <w:r w:rsidRPr="00F464CF">
        <w:rPr>
          <w:lang w:eastAsia="zh-CN"/>
        </w:rPr>
        <w:t xml:space="preserve">group </w:t>
      </w:r>
      <w:r>
        <w:rPr>
          <w:lang w:eastAsia="zh-CN"/>
        </w:rPr>
        <w:t>communication</w:t>
      </w:r>
      <w:r w:rsidRPr="00092ACA">
        <w:rPr>
          <w:lang w:eastAsia="zh-CN"/>
        </w:rPr>
        <w:t xml:space="preserve"> request</w:t>
      </w:r>
      <w:r>
        <w:rPr>
          <w:lang w:eastAsia="zh-CN"/>
        </w:rPr>
        <w:t>, the MC service ad hoc group is considered to be in the in-progress imminent peril state until this ad hoc group communication is terminated.</w:t>
      </w:r>
    </w:p>
    <w:p w14:paraId="6D34FB34" w14:textId="77777777" w:rsidR="00580EF9" w:rsidRDefault="00580EF9" w:rsidP="00580EF9">
      <w:pPr>
        <w:ind w:left="568"/>
        <w:rPr>
          <w:lang w:eastAsia="zh-CN"/>
        </w:rPr>
      </w:pPr>
      <w:r>
        <w:rPr>
          <w:lang w:eastAsia="zh-CN"/>
        </w:rPr>
        <w:t>The MC service server considers the ad hoc group communication participants as implicitly affiliated to the ad hoc group.</w:t>
      </w:r>
    </w:p>
    <w:p w14:paraId="2495F885" w14:textId="087BC33F" w:rsidR="00580EF9" w:rsidRDefault="00580EF9" w:rsidP="00580EF9">
      <w:pPr>
        <w:pStyle w:val="B3"/>
        <w:ind w:left="568"/>
      </w:pPr>
      <w:r>
        <w:t>3.</w:t>
      </w:r>
      <w:r>
        <w:tab/>
        <w:t>The MC service server shall send the ad</w:t>
      </w:r>
      <w:r w:rsidR="007D2265">
        <w:t> </w:t>
      </w:r>
      <w:r>
        <w:t>hoc group communication request return message to MC service client 1 containing the below:</w:t>
      </w:r>
    </w:p>
    <w:p w14:paraId="4E2F571E" w14:textId="2EA08E70" w:rsidR="00EE50B9" w:rsidRDefault="00EE50B9" w:rsidP="00EE50B9">
      <w:pPr>
        <w:pStyle w:val="B2"/>
      </w:pPr>
      <w:r>
        <w:t>i.</w:t>
      </w:r>
      <w:r>
        <w:tab/>
        <w:t>The MC service ad</w:t>
      </w:r>
      <w:r w:rsidR="007D2265">
        <w:t> </w:t>
      </w:r>
      <w:r>
        <w:t>hoc group ID (e.g. either provided by MC service client 1 which is acceptable to the MC service server or generated by the MC service server in the case where the MC service ad</w:t>
      </w:r>
      <w:r w:rsidR="004F556F">
        <w:t> </w:t>
      </w:r>
      <w:r>
        <w:t>hoc group ID created by the MC service client 1 is not acceptable or the case where the MC service ad</w:t>
      </w:r>
      <w:r w:rsidR="004F556F">
        <w:t> </w:t>
      </w:r>
      <w:r>
        <w:t>hoc group ID was not provided by MC service client 1); and</w:t>
      </w:r>
    </w:p>
    <w:p w14:paraId="092DE5F4" w14:textId="60852172" w:rsidR="00EE50B9" w:rsidRDefault="00EE50B9" w:rsidP="00EE50B9">
      <w:pPr>
        <w:pStyle w:val="B2"/>
      </w:pPr>
      <w:r>
        <w:t>ii.</w:t>
      </w:r>
      <w:r>
        <w:tab/>
        <w:t>Result of whether the ad</w:t>
      </w:r>
      <w:r w:rsidR="004F556F">
        <w:t> </w:t>
      </w:r>
      <w:r>
        <w:t>hoc group communication is authorized or not</w:t>
      </w:r>
    </w:p>
    <w:p w14:paraId="11901D98" w14:textId="77777777" w:rsidR="00580EF9" w:rsidRDefault="00580EF9" w:rsidP="00580EF9">
      <w:pPr>
        <w:pStyle w:val="B3"/>
        <w:ind w:left="568" w:firstLine="0"/>
      </w:pPr>
      <w:r>
        <w:t>If the ad hoc group communication request is not authorized, MC service client 1 shall not proceed with the rest of the steps.</w:t>
      </w:r>
    </w:p>
    <w:p w14:paraId="60CC19F2" w14:textId="23B6D446" w:rsidR="00580EF9" w:rsidRDefault="00580EF9" w:rsidP="00580EF9">
      <w:pPr>
        <w:pStyle w:val="B1"/>
        <w:rPr>
          <w:lang w:val="en-US"/>
        </w:rPr>
      </w:pPr>
      <w:r>
        <w:t>4a-4c.</w:t>
      </w:r>
      <w:r>
        <w:tab/>
      </w:r>
      <w:r>
        <w:rPr>
          <w:lang w:val="en-US"/>
        </w:rPr>
        <w:t xml:space="preserve">MC service client 1 sends </w:t>
      </w:r>
      <w:r w:rsidR="0029479E">
        <w:rPr>
          <w:lang w:val="en-US"/>
        </w:rPr>
        <w:t>AHGC</w:t>
      </w:r>
      <w:r>
        <w:rPr>
          <w:lang w:val="en-US"/>
        </w:rPr>
        <w:t xml:space="preserve"> </w:t>
      </w:r>
      <w:r w:rsidR="0029479E">
        <w:rPr>
          <w:lang w:val="en-US"/>
        </w:rPr>
        <w:t xml:space="preserve">share </w:t>
      </w:r>
      <w:r>
        <w:rPr>
          <w:lang w:val="en-US"/>
        </w:rPr>
        <w:t xml:space="preserve">security material </w:t>
      </w:r>
      <w:r w:rsidR="0029479E">
        <w:rPr>
          <w:lang w:val="en-US"/>
        </w:rPr>
        <w:t xml:space="preserve">command </w:t>
      </w:r>
      <w:r>
        <w:rPr>
          <w:lang w:val="en-US"/>
        </w:rPr>
        <w:t>targeting each of the participants containing the security material to be shared with the participants for use in this ad hoc group communication.</w:t>
      </w:r>
    </w:p>
    <w:p w14:paraId="110C4EEE" w14:textId="6E610C8B" w:rsidR="00580EF9" w:rsidRDefault="00580EF9" w:rsidP="00580EF9">
      <w:pPr>
        <w:pStyle w:val="NO"/>
        <w:rPr>
          <w:lang w:eastAsia="zh-CN"/>
        </w:rPr>
      </w:pPr>
      <w:r w:rsidRPr="00F76A75">
        <w:rPr>
          <w:rFonts w:eastAsia="SimSun"/>
          <w:lang w:val="en-US"/>
        </w:rPr>
        <w:t>NOTE</w:t>
      </w:r>
      <w:r w:rsidR="004D5CBE">
        <w:rPr>
          <w:rFonts w:eastAsia="SimSun"/>
          <w:lang w:val="en-US"/>
        </w:rPr>
        <w:t> </w:t>
      </w:r>
      <w:r w:rsidR="00F87C29">
        <w:rPr>
          <w:rFonts w:eastAsia="SimSun"/>
          <w:lang w:val="en-US"/>
        </w:rPr>
        <w:t>1</w:t>
      </w:r>
      <w:r w:rsidRPr="00F76A75">
        <w:rPr>
          <w:rFonts w:eastAsia="SimSun"/>
          <w:lang w:val="en-US"/>
        </w:rPr>
        <w:t>:</w:t>
      </w:r>
      <w:r w:rsidRPr="00F76A75">
        <w:rPr>
          <w:rFonts w:eastAsia="SimSun"/>
          <w:lang w:val="en-US"/>
        </w:rPr>
        <w:tab/>
      </w:r>
      <w:r>
        <w:rPr>
          <w:lang w:val="en-US"/>
        </w:rPr>
        <w:t>If end-to-end encryption is not supported, then the ad hoc group communication security material requests are not sent.</w:t>
      </w:r>
    </w:p>
    <w:p w14:paraId="203CB729" w14:textId="400C642E" w:rsidR="00580EF9" w:rsidRDefault="00580EF9" w:rsidP="00580EF9">
      <w:pPr>
        <w:pStyle w:val="B1"/>
      </w:pPr>
      <w:r>
        <w:t>5</w:t>
      </w:r>
      <w:r w:rsidR="008F0F3D">
        <w:t>a-5c</w:t>
      </w:r>
      <w:r w:rsidRPr="00356591">
        <w:t>.</w:t>
      </w:r>
      <w:r w:rsidRPr="00356591">
        <w:tab/>
        <w:t xml:space="preserve">The </w:t>
      </w:r>
      <w:r>
        <w:t>MC service</w:t>
      </w:r>
      <w:r w:rsidRPr="00356591">
        <w:t xml:space="preserve"> server sends the ad hoc group </w:t>
      </w:r>
      <w:r>
        <w:t>communication</w:t>
      </w:r>
      <w:r w:rsidRPr="00356591">
        <w:t xml:space="preserve"> request</w:t>
      </w:r>
      <w:r w:rsidRPr="00356591">
        <w:rPr>
          <w:rFonts w:hint="eastAsia"/>
          <w:lang w:eastAsia="zh-CN"/>
        </w:rPr>
        <w:t>s</w:t>
      </w:r>
      <w:r w:rsidRPr="00356591">
        <w:t xml:space="preserve"> towards the </w:t>
      </w:r>
      <w:r>
        <w:t>MC service</w:t>
      </w:r>
      <w:r w:rsidRPr="00356591">
        <w:t xml:space="preserve"> clients of the invited users based on step 1. While sending the ad</w:t>
      </w:r>
      <w:r w:rsidR="004F556F">
        <w:t> </w:t>
      </w:r>
      <w:r w:rsidRPr="00356591">
        <w:t xml:space="preserve">hoc group </w:t>
      </w:r>
      <w:r>
        <w:t>communication</w:t>
      </w:r>
      <w:r w:rsidRPr="00356591">
        <w:t xml:space="preserve"> requests, the </w:t>
      </w:r>
      <w:r>
        <w:t>MC service</w:t>
      </w:r>
      <w:r w:rsidRPr="00356591">
        <w:t xml:space="preserve"> server shall remove the information elements that are not required to be conveyed to the target </w:t>
      </w:r>
      <w:r>
        <w:t>MC service</w:t>
      </w:r>
      <w:r w:rsidRPr="00356591">
        <w:t xml:space="preserve"> clients (e.g. </w:t>
      </w:r>
      <w:r w:rsidRPr="00356591">
        <w:rPr>
          <w:rFonts w:cs="Arial"/>
          <w:kern w:val="2"/>
          <w:szCs w:val="18"/>
        </w:rPr>
        <w:t xml:space="preserve">Block sharing participants list indicator, </w:t>
      </w:r>
      <w:r>
        <w:rPr>
          <w:rFonts w:cs="Arial"/>
          <w:kern w:val="2"/>
          <w:szCs w:val="18"/>
        </w:rPr>
        <w:t>MC service</w:t>
      </w:r>
      <w:r w:rsidRPr="00356591">
        <w:rPr>
          <w:rFonts w:cs="Arial"/>
          <w:kern w:val="2"/>
          <w:szCs w:val="18"/>
        </w:rPr>
        <w:t xml:space="preserve"> ID list of the users who are required to acknowledge)</w:t>
      </w:r>
    </w:p>
    <w:p w14:paraId="544B6A4C" w14:textId="29DB878F" w:rsidR="00580EF9" w:rsidRDefault="00580EF9" w:rsidP="00580EF9">
      <w:pPr>
        <w:pStyle w:val="B1"/>
        <w:rPr>
          <w:lang w:eastAsia="zh-CN"/>
        </w:rPr>
      </w:pPr>
      <w:r>
        <w:t>6</w:t>
      </w:r>
      <w:r w:rsidR="008F0F3D">
        <w:t>a-6c</w:t>
      </w:r>
      <w:r>
        <w:t>.</w:t>
      </w:r>
      <w:r>
        <w:tab/>
        <w:t>The receiving MC service clients are notified about the incoming ad hoc group communication.</w:t>
      </w:r>
    </w:p>
    <w:p w14:paraId="6C39CD9C" w14:textId="01462597" w:rsidR="00580EF9" w:rsidRPr="003D76D3" w:rsidRDefault="00580EF9" w:rsidP="00580EF9">
      <w:pPr>
        <w:pStyle w:val="B1"/>
      </w:pPr>
      <w:r>
        <w:rPr>
          <w:rFonts w:hint="eastAsia"/>
          <w:lang w:eastAsia="zh-CN"/>
        </w:rPr>
        <w:t>7</w:t>
      </w:r>
      <w:r w:rsidR="008F0F3D">
        <w:rPr>
          <w:lang w:eastAsia="zh-CN"/>
        </w:rPr>
        <w:t>a-7c</w:t>
      </w:r>
      <w:r w:rsidRPr="00D83C77">
        <w:t>.</w:t>
      </w:r>
      <w:r w:rsidRPr="00D83C77">
        <w:tab/>
        <w:t xml:space="preserve">The receiving </w:t>
      </w:r>
      <w:r>
        <w:t>MC service</w:t>
      </w:r>
      <w:r w:rsidRPr="00D83C77">
        <w:t xml:space="preserve"> clients accept the </w:t>
      </w:r>
      <w:r>
        <w:t xml:space="preserve">ad hoc </w:t>
      </w:r>
      <w:r w:rsidRPr="00D83C77">
        <w:t xml:space="preserve">group </w:t>
      </w:r>
      <w:r>
        <w:t>communication</w:t>
      </w:r>
      <w:r w:rsidRPr="00D83C77">
        <w:t xml:space="preserve"> request</w:t>
      </w:r>
      <w:r>
        <w:t>s</w:t>
      </w:r>
      <w:r w:rsidRPr="00D83C77">
        <w:t xml:space="preserve"> and </w:t>
      </w:r>
      <w:r>
        <w:t>send</w:t>
      </w:r>
      <w:r w:rsidRPr="00D83C77">
        <w:t xml:space="preserve"> </w:t>
      </w:r>
      <w:r>
        <w:t xml:space="preserve">ad hoc </w:t>
      </w:r>
      <w:r w:rsidRPr="00D83C77">
        <w:rPr>
          <w:rFonts w:hint="eastAsia"/>
        </w:rPr>
        <w:t xml:space="preserve">group </w:t>
      </w:r>
      <w:r>
        <w:rPr>
          <w:rFonts w:hint="eastAsia"/>
        </w:rPr>
        <w:t>communication</w:t>
      </w:r>
      <w:r w:rsidRPr="00D83C77">
        <w:rPr>
          <w:rFonts w:hint="eastAsia"/>
        </w:rPr>
        <w:t xml:space="preserve"> response</w:t>
      </w:r>
      <w:r>
        <w:t>s</w:t>
      </w:r>
      <w:r w:rsidRPr="00D83C77">
        <w:t xml:space="preserve"> to the </w:t>
      </w:r>
      <w:r>
        <w:t>MC service</w:t>
      </w:r>
      <w:r w:rsidRPr="00D83C77">
        <w:t xml:space="preserve"> server.</w:t>
      </w:r>
      <w:r>
        <w:t xml:space="preserve"> </w:t>
      </w:r>
      <w:r w:rsidRPr="00086375">
        <w:t xml:space="preserve">The response may also contain a functional alias of the responding MC service user, which is verified (valid and activated for the user) by the </w:t>
      </w:r>
      <w:r>
        <w:t>MC service</w:t>
      </w:r>
      <w:r w:rsidRPr="00086375">
        <w:t xml:space="preserve"> server.</w:t>
      </w:r>
    </w:p>
    <w:p w14:paraId="0091B803" w14:textId="77777777" w:rsidR="00580EF9" w:rsidRDefault="00580EF9" w:rsidP="00580EF9">
      <w:pPr>
        <w:pStyle w:val="B1"/>
      </w:pPr>
      <w:r>
        <w:rPr>
          <w:rFonts w:hint="eastAsia"/>
          <w:lang w:eastAsia="zh-CN"/>
        </w:rPr>
        <w:t>8</w:t>
      </w:r>
      <w:r>
        <w:t>.</w:t>
      </w:r>
      <w:r>
        <w:tab/>
        <w:t>The MC service</w:t>
      </w:r>
      <w:r w:rsidRPr="00CF522E">
        <w:t xml:space="preserve"> server sends the </w:t>
      </w:r>
      <w:r>
        <w:t xml:space="preserve">ad hoc </w:t>
      </w:r>
      <w:r w:rsidRPr="00913EDF">
        <w:rPr>
          <w:rFonts w:hint="eastAsia"/>
          <w:lang w:eastAsia="zh-CN"/>
        </w:rPr>
        <w:t xml:space="preserve">group </w:t>
      </w:r>
      <w:r>
        <w:rPr>
          <w:rFonts w:hint="eastAsia"/>
          <w:lang w:eastAsia="zh-CN"/>
        </w:rPr>
        <w:t>communication</w:t>
      </w:r>
      <w:r w:rsidRPr="00CF522E">
        <w:t xml:space="preserve"> response to </w:t>
      </w:r>
      <w:r>
        <w:t>MC service</w:t>
      </w:r>
      <w:r w:rsidRPr="00CF522E">
        <w:t xml:space="preserve"> client 1 through the signalling path to</w:t>
      </w:r>
      <w:r>
        <w:t xml:space="preserve"> inform about successful communication establishment. </w:t>
      </w:r>
    </w:p>
    <w:p w14:paraId="714CF293" w14:textId="143458B2" w:rsidR="00580EF9" w:rsidRPr="002D2654" w:rsidRDefault="00580EF9" w:rsidP="00580EF9">
      <w:pPr>
        <w:pStyle w:val="NO"/>
        <w:rPr>
          <w:rFonts w:eastAsia="SimSun"/>
        </w:rPr>
      </w:pPr>
      <w:r w:rsidRPr="00356591">
        <w:rPr>
          <w:rFonts w:eastAsia="SimSun"/>
        </w:rPr>
        <w:t>NOTE </w:t>
      </w:r>
      <w:r w:rsidR="00F87C29">
        <w:rPr>
          <w:rFonts w:eastAsia="SimSun"/>
        </w:rPr>
        <w:t>2</w:t>
      </w:r>
      <w:r w:rsidRPr="00356591">
        <w:rPr>
          <w:rFonts w:eastAsia="SimSun"/>
        </w:rPr>
        <w:t>:</w:t>
      </w:r>
      <w:r w:rsidRPr="00356591">
        <w:rPr>
          <w:rFonts w:eastAsia="SimSun"/>
        </w:rPr>
        <w:tab/>
        <w:t>Steps</w:t>
      </w:r>
      <w:r w:rsidR="004F556F">
        <w:rPr>
          <w:rFonts w:eastAsia="SimSun"/>
        </w:rPr>
        <w:t> </w:t>
      </w:r>
      <w:r>
        <w:rPr>
          <w:rFonts w:eastAsia="SimSun"/>
        </w:rPr>
        <w:t>5</w:t>
      </w:r>
      <w:r w:rsidRPr="00356591">
        <w:rPr>
          <w:rFonts w:eastAsia="SimSun"/>
        </w:rPr>
        <w:t xml:space="preserve"> to step</w:t>
      </w:r>
      <w:r w:rsidR="004F556F">
        <w:rPr>
          <w:rFonts w:eastAsia="SimSun"/>
        </w:rPr>
        <w:t> </w:t>
      </w:r>
      <w:r>
        <w:rPr>
          <w:rFonts w:eastAsia="SimSun"/>
        </w:rPr>
        <w:t>7</w:t>
      </w:r>
      <w:r w:rsidRPr="00356591">
        <w:rPr>
          <w:rFonts w:eastAsia="SimSun"/>
        </w:rPr>
        <w:t xml:space="preserve"> can start to occur before all of step</w:t>
      </w:r>
      <w:r w:rsidR="004F556F">
        <w:rPr>
          <w:rFonts w:eastAsia="SimSun"/>
        </w:rPr>
        <w:t> </w:t>
      </w:r>
      <w:r>
        <w:rPr>
          <w:rFonts w:eastAsia="SimSun"/>
        </w:rPr>
        <w:t>4</w:t>
      </w:r>
      <w:r w:rsidRPr="00356591">
        <w:rPr>
          <w:rFonts w:eastAsia="SimSun"/>
        </w:rPr>
        <w:t xml:space="preserve"> </w:t>
      </w:r>
      <w:r>
        <w:rPr>
          <w:rFonts w:eastAsia="SimSun"/>
        </w:rPr>
        <w:t>is</w:t>
      </w:r>
      <w:r w:rsidRPr="00356591">
        <w:rPr>
          <w:rFonts w:eastAsia="SimSun"/>
        </w:rPr>
        <w:t xml:space="preserve"> completed since the </w:t>
      </w:r>
      <w:r>
        <w:rPr>
          <w:rFonts w:eastAsia="SimSun"/>
        </w:rPr>
        <w:t>MC service</w:t>
      </w:r>
      <w:r w:rsidRPr="00356591">
        <w:rPr>
          <w:rFonts w:eastAsia="SimSun"/>
        </w:rPr>
        <w:t xml:space="preserve"> </w:t>
      </w:r>
      <w:r>
        <w:rPr>
          <w:rFonts w:eastAsia="SimSun"/>
        </w:rPr>
        <w:t>server</w:t>
      </w:r>
      <w:r w:rsidRPr="00356591">
        <w:rPr>
          <w:rFonts w:eastAsia="SimSun"/>
        </w:rPr>
        <w:t xml:space="preserve"> do not require to wait for the previous ad hoc group </w:t>
      </w:r>
      <w:r>
        <w:rPr>
          <w:rFonts w:eastAsia="SimSun"/>
        </w:rPr>
        <w:t>communication</w:t>
      </w:r>
      <w:r w:rsidRPr="00356591">
        <w:rPr>
          <w:rFonts w:eastAsia="SimSun"/>
        </w:rPr>
        <w:t xml:space="preserve"> request to complete before sending the ad hoc group request to another participant.</w:t>
      </w:r>
    </w:p>
    <w:p w14:paraId="3002E70B" w14:textId="77777777" w:rsidR="00580EF9" w:rsidRPr="00356591" w:rsidRDefault="00580EF9" w:rsidP="00580EF9">
      <w:pPr>
        <w:pStyle w:val="B1"/>
        <w:rPr>
          <w:lang w:eastAsia="zh-CN"/>
        </w:rPr>
      </w:pPr>
      <w:r>
        <w:rPr>
          <w:rFonts w:hint="eastAsia"/>
          <w:lang w:eastAsia="zh-CN"/>
        </w:rPr>
        <w:t>9</w:t>
      </w:r>
      <w:r w:rsidRPr="00356591">
        <w:rPr>
          <w:lang w:eastAsia="zh-CN"/>
        </w:rPr>
        <w:t>.</w:t>
      </w:r>
      <w:r w:rsidRPr="00356591">
        <w:rPr>
          <w:lang w:eastAsia="zh-CN"/>
        </w:rPr>
        <w:tab/>
      </w:r>
      <w:r w:rsidRPr="00356591">
        <w:t xml:space="preserve">If the initiating </w:t>
      </w:r>
      <w:r>
        <w:t>MC service</w:t>
      </w:r>
      <w:r w:rsidRPr="00356591">
        <w:t xml:space="preserve"> user requires the acknowledgement from the invited </w:t>
      </w:r>
      <w:r>
        <w:t>MC service</w:t>
      </w:r>
      <w:r w:rsidRPr="00356591">
        <w:t xml:space="preserve"> users, and the required </w:t>
      </w:r>
      <w:r>
        <w:t>MC service</w:t>
      </w:r>
      <w:r w:rsidRPr="00356591">
        <w:t xml:space="preserve"> users do not acknowledge the </w:t>
      </w:r>
      <w:r>
        <w:t>communication</w:t>
      </w:r>
      <w:r w:rsidRPr="00356591">
        <w:t xml:space="preserve"> setup within a configured time (the "acknowledged </w:t>
      </w:r>
      <w:r>
        <w:t>communication</w:t>
      </w:r>
      <w:r w:rsidRPr="00356591">
        <w:t xml:space="preserve"> setup timeout"), then the </w:t>
      </w:r>
      <w:r>
        <w:t>MC service</w:t>
      </w:r>
      <w:r w:rsidRPr="00356591">
        <w:t xml:space="preserve"> server may proceed with or abandon the </w:t>
      </w:r>
      <w:r>
        <w:t>communication</w:t>
      </w:r>
      <w:r w:rsidRPr="00356591">
        <w:t xml:space="preserve"> and then notify the initiating </w:t>
      </w:r>
      <w:r>
        <w:t>MC service</w:t>
      </w:r>
      <w:r w:rsidRPr="00356591">
        <w:t xml:space="preserve"> user that the acknowledgements did not include all </w:t>
      </w:r>
      <w:r w:rsidRPr="00356591">
        <w:lastRenderedPageBreak/>
        <w:t xml:space="preserve">required members according to ad hoc group communication policy from the user profile configuration. The </w:t>
      </w:r>
      <w:r>
        <w:t>MC service</w:t>
      </w:r>
      <w:r w:rsidRPr="00356591">
        <w:t xml:space="preserve"> server may notify the initiating </w:t>
      </w:r>
      <w:r>
        <w:t>MC service</w:t>
      </w:r>
      <w:r w:rsidRPr="00356591">
        <w:t xml:space="preserve"> user of all </w:t>
      </w:r>
      <w:r>
        <w:t>MC service</w:t>
      </w:r>
      <w:r w:rsidRPr="00356591">
        <w:t xml:space="preserve"> users who did not acknowledge the ad hoc group </w:t>
      </w:r>
      <w:r>
        <w:t>communication</w:t>
      </w:r>
      <w:r w:rsidRPr="00356591">
        <w:t xml:space="preserve"> request within the configured time. This notification may be sent to the initiating </w:t>
      </w:r>
      <w:r>
        <w:t>MC service</w:t>
      </w:r>
      <w:r w:rsidRPr="00356591">
        <w:t xml:space="preserve"> user by the </w:t>
      </w:r>
      <w:r>
        <w:t>MC service</w:t>
      </w:r>
      <w:r w:rsidRPr="00356591">
        <w:t xml:space="preserve"> server more than once during the </w:t>
      </w:r>
      <w:r>
        <w:t>communication</w:t>
      </w:r>
      <w:r w:rsidRPr="00356591">
        <w:t xml:space="preserve"> when </w:t>
      </w:r>
      <w:r>
        <w:t>MC service</w:t>
      </w:r>
      <w:r w:rsidRPr="00356591">
        <w:t xml:space="preserve"> users join or leave the </w:t>
      </w:r>
      <w:r>
        <w:t>MC service</w:t>
      </w:r>
      <w:r w:rsidRPr="00356591">
        <w:t xml:space="preserve"> ad hoc group </w:t>
      </w:r>
      <w:r>
        <w:t>communication</w:t>
      </w:r>
      <w:r w:rsidRPr="00356591">
        <w:t>.</w:t>
      </w:r>
    </w:p>
    <w:p w14:paraId="7A6656C0" w14:textId="77777777" w:rsidR="00580EF9" w:rsidRDefault="00580EF9" w:rsidP="00580EF9">
      <w:pPr>
        <w:pStyle w:val="B1"/>
        <w:rPr>
          <w:lang w:eastAsia="zh-CN"/>
        </w:rPr>
      </w:pPr>
      <w:r>
        <w:rPr>
          <w:lang w:eastAsia="zh-CN"/>
        </w:rPr>
        <w:t>10.</w:t>
      </w:r>
      <w:r>
        <w:rPr>
          <w:lang w:eastAsia="zh-CN"/>
        </w:rPr>
        <w:tab/>
        <w:t>MC service client 1, MC service client 2, MC service client 3 and MC service client 4 establish media plane and floor control resources.</w:t>
      </w:r>
    </w:p>
    <w:p w14:paraId="431B0813" w14:textId="5EC3873D" w:rsidR="00580EF9" w:rsidRPr="00356591" w:rsidRDefault="00580EF9" w:rsidP="00580EF9">
      <w:pPr>
        <w:pStyle w:val="NO"/>
        <w:rPr>
          <w:rFonts w:eastAsia="SimSun"/>
        </w:rPr>
      </w:pPr>
      <w:r w:rsidRPr="00356591">
        <w:rPr>
          <w:rFonts w:eastAsia="SimSun"/>
        </w:rPr>
        <w:t>NOTE </w:t>
      </w:r>
      <w:r w:rsidR="00F87C29">
        <w:rPr>
          <w:rFonts w:eastAsia="SimSun"/>
        </w:rPr>
        <w:t>3</w:t>
      </w:r>
      <w:r w:rsidRPr="00356591">
        <w:rPr>
          <w:rFonts w:eastAsia="SimSun"/>
        </w:rPr>
        <w:t>:</w:t>
      </w:r>
      <w:r w:rsidRPr="00356591">
        <w:rPr>
          <w:rFonts w:eastAsia="SimSun"/>
        </w:rPr>
        <w:tab/>
        <w:t xml:space="preserve">Step </w:t>
      </w:r>
      <w:r>
        <w:rPr>
          <w:rFonts w:eastAsia="SimSun"/>
        </w:rPr>
        <w:t>10</w:t>
      </w:r>
      <w:r w:rsidRPr="00356591">
        <w:rPr>
          <w:rFonts w:eastAsia="SimSun"/>
        </w:rPr>
        <w:t xml:space="preserve"> can occur any time following step </w:t>
      </w:r>
      <w:r>
        <w:rPr>
          <w:rFonts w:eastAsia="SimSun"/>
        </w:rPr>
        <w:t>8</w:t>
      </w:r>
      <w:r w:rsidRPr="00356591">
        <w:rPr>
          <w:rFonts w:eastAsia="SimSun"/>
        </w:rPr>
        <w:t xml:space="preserve"> if the conditions to proceed with the </w:t>
      </w:r>
      <w:r>
        <w:rPr>
          <w:rFonts w:eastAsia="SimSun"/>
        </w:rPr>
        <w:t>communication</w:t>
      </w:r>
      <w:r w:rsidRPr="00356591">
        <w:rPr>
          <w:rFonts w:eastAsia="SimSun"/>
        </w:rPr>
        <w:t xml:space="preserve"> are met.</w:t>
      </w:r>
    </w:p>
    <w:p w14:paraId="04D8FE74" w14:textId="639BB9E7" w:rsidR="00580EF9" w:rsidRPr="00D92535" w:rsidRDefault="00580EF9" w:rsidP="00580EF9">
      <w:pPr>
        <w:pStyle w:val="EditorsNote"/>
        <w:rPr>
          <w:lang w:eastAsia="zh-CN"/>
        </w:rPr>
      </w:pPr>
    </w:p>
    <w:p w14:paraId="13A65A58" w14:textId="77777777" w:rsidR="00580EF9" w:rsidRPr="00AB5FED" w:rsidRDefault="00580EF9" w:rsidP="00580EF9">
      <w:pPr>
        <w:pStyle w:val="Heading5"/>
        <w:rPr>
          <w:lang w:val="nl-NL"/>
        </w:rPr>
      </w:pPr>
      <w:bookmarkStart w:id="151" w:name="_Toc96531272"/>
      <w:bookmarkStart w:id="152" w:name="_Toc96606982"/>
      <w:bookmarkStart w:id="153" w:name="_Toc113304253"/>
      <w:r>
        <w:rPr>
          <w:lang w:val="nl-NL"/>
        </w:rPr>
        <w:t>7.1</w:t>
      </w:r>
      <w:r w:rsidRPr="00AB5FED">
        <w:rPr>
          <w:lang w:val="nl-NL"/>
        </w:rPr>
        <w:t>.3.</w:t>
      </w:r>
      <w:r>
        <w:rPr>
          <w:lang w:val="nl-NL"/>
        </w:rPr>
        <w:t>1.2</w:t>
      </w:r>
      <w:r w:rsidRPr="00AB5FED">
        <w:rPr>
          <w:lang w:val="nl-NL"/>
        </w:rPr>
        <w:tab/>
      </w:r>
      <w:r>
        <w:rPr>
          <w:lang w:val="nl-NL"/>
        </w:rPr>
        <w:t>Release ad hoc g</w:t>
      </w:r>
      <w:r w:rsidRPr="00AB5FED">
        <w:rPr>
          <w:lang w:val="nl-NL"/>
        </w:rPr>
        <w:t xml:space="preserve">roup </w:t>
      </w:r>
      <w:r>
        <w:rPr>
          <w:lang w:val="nl-NL"/>
        </w:rPr>
        <w:t>communication</w:t>
      </w:r>
      <w:bookmarkEnd w:id="151"/>
      <w:bookmarkEnd w:id="152"/>
      <w:bookmarkEnd w:id="153"/>
    </w:p>
    <w:p w14:paraId="6FE4B044" w14:textId="77777777" w:rsidR="00580EF9" w:rsidRPr="00AB5FED" w:rsidRDefault="00580EF9" w:rsidP="00580EF9">
      <w:r w:rsidRPr="00AB5FED">
        <w:t xml:space="preserve">The procedure focuses on the case where </w:t>
      </w:r>
      <w:r w:rsidRPr="00AB5FED">
        <w:rPr>
          <w:rFonts w:hint="eastAsia"/>
          <w:lang w:eastAsia="zh-CN"/>
        </w:rPr>
        <w:t xml:space="preserve">the </w:t>
      </w:r>
      <w:r>
        <w:t>MC service</w:t>
      </w:r>
      <w:r w:rsidRPr="00AB5FED">
        <w:t xml:space="preserve"> server </w:t>
      </w:r>
      <w:r w:rsidRPr="00AB5FED">
        <w:rPr>
          <w:rFonts w:hint="eastAsia"/>
          <w:lang w:eastAsia="zh-CN"/>
        </w:rPr>
        <w:t>releases</w:t>
      </w:r>
      <w:r w:rsidRPr="00AB5FED">
        <w:t xml:space="preserve"> an ongoing </w:t>
      </w:r>
      <w:r>
        <w:t>MC service</w:t>
      </w:r>
      <w:r w:rsidRPr="00AB5FED">
        <w:t xml:space="preserve"> </w:t>
      </w:r>
      <w:r>
        <w:t xml:space="preserve">ad hoc </w:t>
      </w:r>
      <w:r w:rsidRPr="00AB5FED">
        <w:t xml:space="preserve">group </w:t>
      </w:r>
      <w:r>
        <w:t>communication</w:t>
      </w:r>
      <w:r w:rsidRPr="00AB5FED">
        <w:t xml:space="preserve"> for all the participants of that </w:t>
      </w:r>
      <w:r>
        <w:t xml:space="preserve">ad hoc </w:t>
      </w:r>
      <w:r w:rsidRPr="00AB5FED">
        <w:t xml:space="preserve">group </w:t>
      </w:r>
      <w:r>
        <w:t>communication</w:t>
      </w:r>
      <w:r w:rsidRPr="00AB5FED">
        <w:t xml:space="preserve">, since at least one of the </w:t>
      </w:r>
      <w:r w:rsidRPr="00AB5FED">
        <w:rPr>
          <w:rFonts w:hint="eastAsia"/>
          <w:lang w:eastAsia="zh-CN"/>
        </w:rPr>
        <w:t>release</w:t>
      </w:r>
      <w:r w:rsidRPr="00AB5FED">
        <w:t xml:space="preserve"> conditions are met e.g., due to hang time expiry, last participant leaving, second last participant leaving, initiator leaving.</w:t>
      </w:r>
    </w:p>
    <w:p w14:paraId="334B19CA" w14:textId="77777777" w:rsidR="00580EF9" w:rsidRDefault="00580EF9" w:rsidP="00580EF9">
      <w:r>
        <w:t>Figure 7.1.3.1.2</w:t>
      </w:r>
      <w:r w:rsidRPr="00A92C50">
        <w:t>-1</w:t>
      </w:r>
      <w:r w:rsidRPr="008F46AD">
        <w:t xml:space="preserve"> below illustrates the </w:t>
      </w:r>
      <w:r>
        <w:t xml:space="preserve">signalling control plane procedure for the MC service server initiating termination an ongoing ad hoc </w:t>
      </w:r>
      <w:r>
        <w:rPr>
          <w:rFonts w:hint="eastAsia"/>
          <w:lang w:eastAsia="zh-CN"/>
        </w:rPr>
        <w:t>group communication</w:t>
      </w:r>
      <w:r w:rsidRPr="008F46AD">
        <w:t>.</w:t>
      </w:r>
    </w:p>
    <w:p w14:paraId="6329223D" w14:textId="77777777" w:rsidR="00580EF9" w:rsidRDefault="00580EF9" w:rsidP="009A4126">
      <w:pPr>
        <w:pStyle w:val="TH"/>
      </w:pPr>
      <w:r w:rsidRPr="00AB5FED">
        <w:object w:dxaOrig="7932" w:dyaOrig="7777" w14:anchorId="36ADBC70">
          <v:shape id="_x0000_i1026" type="#_x0000_t75" style="width:397.6pt;height:387.95pt" o:ole="">
            <v:imagedata r:id="rId13" o:title=""/>
          </v:shape>
          <o:OLEObject Type="Embed" ProgID="Visio.Drawing.11" ShapeID="_x0000_i1026" DrawAspect="Content" ObjectID="_1728200735" r:id="rId14"/>
        </w:object>
      </w:r>
    </w:p>
    <w:p w14:paraId="3C135F6B" w14:textId="77777777" w:rsidR="00580EF9" w:rsidRPr="00AB5FED" w:rsidRDefault="00580EF9" w:rsidP="00580EF9">
      <w:pPr>
        <w:pStyle w:val="TF"/>
      </w:pPr>
      <w:r w:rsidRPr="00AB5FED">
        <w:t>Figure </w:t>
      </w:r>
      <w:r>
        <w:t>7.1.3.1</w:t>
      </w:r>
      <w:r w:rsidRPr="00AB5FED">
        <w:t>.</w:t>
      </w:r>
      <w:r>
        <w:t>2</w:t>
      </w:r>
      <w:r w:rsidRPr="00AB5FED">
        <w:t xml:space="preserve">-1: Release </w:t>
      </w:r>
      <w:r>
        <w:t>ad hoc</w:t>
      </w:r>
      <w:r w:rsidRPr="00AB5FED">
        <w:t xml:space="preserve"> group </w:t>
      </w:r>
      <w:r>
        <w:t>communication</w:t>
      </w:r>
    </w:p>
    <w:p w14:paraId="4E405CDE" w14:textId="77777777" w:rsidR="00580EF9" w:rsidRPr="00AB5FED" w:rsidRDefault="00580EF9" w:rsidP="00580EF9">
      <w:pPr>
        <w:pStyle w:val="B1"/>
      </w:pPr>
      <w:r w:rsidRPr="00AB5FED">
        <w:t>1.</w:t>
      </w:r>
      <w:r w:rsidRPr="00AB5FED">
        <w:tab/>
        <w:t xml:space="preserve">It is assumed that </w:t>
      </w:r>
      <w:r>
        <w:t>MC service</w:t>
      </w:r>
      <w:r w:rsidRPr="00AB5FED">
        <w:t xml:space="preserve"> users on </w:t>
      </w:r>
      <w:r>
        <w:t>MC service</w:t>
      </w:r>
      <w:r w:rsidRPr="00AB5FED">
        <w:t xml:space="preserve"> client 1, client 2 and client 3 are already part of the ongoing </w:t>
      </w:r>
      <w:r>
        <w:t xml:space="preserve">ad hoc </w:t>
      </w:r>
      <w:r w:rsidRPr="00AB5FED">
        <w:t xml:space="preserve">group </w:t>
      </w:r>
      <w:r>
        <w:t>communication</w:t>
      </w:r>
      <w:r w:rsidRPr="00AB5FED">
        <w:t>.</w:t>
      </w:r>
    </w:p>
    <w:p w14:paraId="1637980D" w14:textId="77777777" w:rsidR="00580EF9" w:rsidRPr="00AB5FED" w:rsidRDefault="00580EF9" w:rsidP="00580EF9">
      <w:pPr>
        <w:pStyle w:val="B1"/>
      </w:pPr>
      <w:r w:rsidRPr="00AB5FED">
        <w:lastRenderedPageBreak/>
        <w:t>2.</w:t>
      </w:r>
      <w:r w:rsidRPr="00AB5FED">
        <w:tab/>
      </w:r>
      <w:r>
        <w:t>MC service</w:t>
      </w:r>
      <w:r w:rsidRPr="00AB5FED">
        <w:t xml:space="preserve"> server would like to release the </w:t>
      </w:r>
      <w:r>
        <w:t xml:space="preserve">MC service ad hoc </w:t>
      </w:r>
      <w:r w:rsidRPr="00AB5FED">
        <w:t xml:space="preserve">group </w:t>
      </w:r>
      <w:r>
        <w:t>communication</w:t>
      </w:r>
      <w:r w:rsidRPr="00AB5FED">
        <w:t xml:space="preserve"> which is ongoing e.g., due to hang time expiry, last participant leaving, second last participant leaving, initiator leaving</w:t>
      </w:r>
      <w:r>
        <w:t>.</w:t>
      </w:r>
    </w:p>
    <w:p w14:paraId="6DD0F7AC" w14:textId="77777777" w:rsidR="00580EF9" w:rsidRPr="00EA321A" w:rsidRDefault="00580EF9" w:rsidP="00580EF9">
      <w:pPr>
        <w:pStyle w:val="B1"/>
      </w:pPr>
      <w:r w:rsidRPr="00AB5FED">
        <w:t>3.</w:t>
      </w:r>
      <w:r w:rsidRPr="00AB5FED">
        <w:tab/>
      </w:r>
      <w:r>
        <w:t>MC service</w:t>
      </w:r>
      <w:r w:rsidRPr="00EA321A">
        <w:t xml:space="preserve"> server identifies the participants of the ongoing ad hoc group </w:t>
      </w:r>
      <w:r>
        <w:t>communication</w:t>
      </w:r>
      <w:r w:rsidRPr="00EA321A">
        <w:t xml:space="preserve"> and generates ad hoc </w:t>
      </w:r>
      <w:r w:rsidRPr="00EA321A">
        <w:rPr>
          <w:rFonts w:hint="eastAsia"/>
          <w:lang w:eastAsia="zh-CN"/>
        </w:rPr>
        <w:t xml:space="preserve">group </w:t>
      </w:r>
      <w:r>
        <w:rPr>
          <w:rFonts w:hint="eastAsia"/>
          <w:lang w:eastAsia="zh-CN"/>
        </w:rPr>
        <w:t>communication</w:t>
      </w:r>
      <w:r w:rsidRPr="00EA321A">
        <w:rPr>
          <w:rFonts w:hint="eastAsia"/>
          <w:lang w:eastAsia="zh-CN"/>
        </w:rPr>
        <w:t xml:space="preserve"> release request</w:t>
      </w:r>
      <w:r w:rsidRPr="00EA321A">
        <w:t xml:space="preserve"> to </w:t>
      </w:r>
      <w:r w:rsidRPr="00EA321A">
        <w:rPr>
          <w:rFonts w:hint="eastAsia"/>
          <w:lang w:eastAsia="zh-CN"/>
        </w:rPr>
        <w:t>release</w:t>
      </w:r>
      <w:r w:rsidRPr="00EA321A">
        <w:t xml:space="preserve"> ongoing session. The </w:t>
      </w:r>
      <w:r>
        <w:t>MC service</w:t>
      </w:r>
      <w:r w:rsidRPr="00EA321A">
        <w:t xml:space="preserve"> server cancels the in-progress emergency state or in-progress imminent peril state of the ad hoc group if the ad hoc group </w:t>
      </w:r>
      <w:r>
        <w:t>communication</w:t>
      </w:r>
      <w:r w:rsidRPr="00EA321A">
        <w:t xml:space="preserve"> is an emergency or imminent peril </w:t>
      </w:r>
      <w:r>
        <w:t>communication</w:t>
      </w:r>
      <w:r w:rsidRPr="00EA321A">
        <w:t xml:space="preserve"> respectively.</w:t>
      </w:r>
    </w:p>
    <w:p w14:paraId="04BA703B" w14:textId="77777777" w:rsidR="00580EF9" w:rsidRPr="00EA321A" w:rsidRDefault="00580EF9" w:rsidP="00580EF9">
      <w:pPr>
        <w:pStyle w:val="B1"/>
      </w:pPr>
      <w:r w:rsidRPr="00EA321A">
        <w:t>4.</w:t>
      </w:r>
      <w:r w:rsidRPr="00EA321A">
        <w:tab/>
      </w:r>
      <w:r>
        <w:t>MC service</w:t>
      </w:r>
      <w:r w:rsidRPr="00EA321A">
        <w:t xml:space="preserve"> server sends ad hoc </w:t>
      </w:r>
      <w:r w:rsidRPr="00EA321A">
        <w:rPr>
          <w:rFonts w:hint="eastAsia"/>
        </w:rPr>
        <w:t xml:space="preserve">group </w:t>
      </w:r>
      <w:r>
        <w:rPr>
          <w:rFonts w:hint="eastAsia"/>
        </w:rPr>
        <w:t>communication</w:t>
      </w:r>
      <w:r w:rsidRPr="00EA321A">
        <w:rPr>
          <w:rFonts w:hint="eastAsia"/>
        </w:rPr>
        <w:t xml:space="preserve"> release request</w:t>
      </w:r>
      <w:r w:rsidRPr="00EA321A">
        <w:t xml:space="preserve"> via SIP core towards each participant of the ongoing ad hoc group </w:t>
      </w:r>
      <w:r>
        <w:t>communication</w:t>
      </w:r>
      <w:r w:rsidRPr="00EA321A">
        <w:t xml:space="preserve">. </w:t>
      </w:r>
    </w:p>
    <w:p w14:paraId="7F704CE3" w14:textId="77777777" w:rsidR="00580EF9" w:rsidRPr="00EA321A" w:rsidRDefault="00580EF9" w:rsidP="00580EF9">
      <w:pPr>
        <w:pStyle w:val="B1"/>
      </w:pPr>
      <w:r w:rsidRPr="00EA321A">
        <w:t>5.</w:t>
      </w:r>
      <w:r w:rsidRPr="00EA321A">
        <w:tab/>
      </w:r>
      <w:r>
        <w:t>MC service</w:t>
      </w:r>
      <w:r w:rsidRPr="00EA321A">
        <w:t xml:space="preserve"> users are notified about the </w:t>
      </w:r>
      <w:r w:rsidRPr="00EA321A">
        <w:rPr>
          <w:rFonts w:hint="eastAsia"/>
          <w:lang w:eastAsia="zh-CN"/>
        </w:rPr>
        <w:t>release</w:t>
      </w:r>
      <w:r w:rsidRPr="00EA321A">
        <w:t xml:space="preserve"> of the ad hoc group </w:t>
      </w:r>
      <w:r>
        <w:t>communication</w:t>
      </w:r>
      <w:r w:rsidRPr="00EA321A">
        <w:t>.</w:t>
      </w:r>
    </w:p>
    <w:p w14:paraId="1242AF48" w14:textId="77777777" w:rsidR="00580EF9" w:rsidRPr="00EA321A" w:rsidRDefault="00580EF9" w:rsidP="00580EF9">
      <w:pPr>
        <w:pStyle w:val="B1"/>
      </w:pPr>
      <w:r w:rsidRPr="00EA321A">
        <w:t>6.</w:t>
      </w:r>
      <w:r w:rsidRPr="00EA321A">
        <w:tab/>
      </w:r>
      <w:r>
        <w:t>MC service</w:t>
      </w:r>
      <w:r w:rsidRPr="00EA321A">
        <w:t xml:space="preserve"> client(s) receiving ad hoc </w:t>
      </w:r>
      <w:r w:rsidRPr="00EA321A">
        <w:rPr>
          <w:rFonts w:hint="eastAsia"/>
          <w:lang w:eastAsia="zh-CN"/>
        </w:rPr>
        <w:t xml:space="preserve">group </w:t>
      </w:r>
      <w:r>
        <w:rPr>
          <w:rFonts w:hint="eastAsia"/>
          <w:lang w:eastAsia="zh-CN"/>
        </w:rPr>
        <w:t>communication</w:t>
      </w:r>
      <w:r w:rsidRPr="00EA321A">
        <w:rPr>
          <w:rFonts w:hint="eastAsia"/>
          <w:lang w:eastAsia="zh-CN"/>
        </w:rPr>
        <w:t xml:space="preserve"> release request</w:t>
      </w:r>
      <w:r w:rsidRPr="00EA321A">
        <w:t xml:space="preserve">, acknowledge towards the </w:t>
      </w:r>
      <w:r>
        <w:t>MC service</w:t>
      </w:r>
      <w:r w:rsidRPr="00EA321A">
        <w:t xml:space="preserve"> server</w:t>
      </w:r>
      <w:r w:rsidRPr="00EA321A">
        <w:rPr>
          <w:rFonts w:hint="eastAsia"/>
          <w:lang w:eastAsia="zh-CN"/>
        </w:rPr>
        <w:t xml:space="preserve"> by sending a</w:t>
      </w:r>
      <w:r w:rsidRPr="00EA321A">
        <w:rPr>
          <w:lang w:eastAsia="zh-CN"/>
        </w:rPr>
        <w:t>n</w:t>
      </w:r>
      <w:r w:rsidRPr="00EA321A">
        <w:rPr>
          <w:rFonts w:hint="eastAsia"/>
          <w:lang w:eastAsia="zh-CN"/>
        </w:rPr>
        <w:t xml:space="preserve"> </w:t>
      </w:r>
      <w:r w:rsidRPr="00EA321A">
        <w:rPr>
          <w:lang w:eastAsia="zh-CN"/>
        </w:rPr>
        <w:t xml:space="preserve">ad hoc </w:t>
      </w:r>
      <w:r w:rsidRPr="00EA321A">
        <w:rPr>
          <w:rFonts w:hint="eastAsia"/>
          <w:lang w:eastAsia="zh-CN"/>
        </w:rPr>
        <w:t xml:space="preserve">group </w:t>
      </w:r>
      <w:r>
        <w:rPr>
          <w:rFonts w:hint="eastAsia"/>
          <w:lang w:eastAsia="zh-CN"/>
        </w:rPr>
        <w:t>communication</w:t>
      </w:r>
      <w:r w:rsidRPr="00EA321A">
        <w:rPr>
          <w:rFonts w:hint="eastAsia"/>
          <w:lang w:eastAsia="zh-CN"/>
        </w:rPr>
        <w:t xml:space="preserve"> release response</w:t>
      </w:r>
      <w:r w:rsidRPr="00EA321A">
        <w:t>.</w:t>
      </w:r>
    </w:p>
    <w:p w14:paraId="234B18BA" w14:textId="5ECD9111" w:rsidR="00580EF9" w:rsidRPr="002D2654" w:rsidRDefault="00580EF9" w:rsidP="00580EF9">
      <w:pPr>
        <w:pStyle w:val="NO"/>
        <w:rPr>
          <w:rFonts w:eastAsia="SimSun"/>
        </w:rPr>
      </w:pPr>
      <w:r w:rsidRPr="002D2654">
        <w:rPr>
          <w:rFonts w:eastAsia="SimSun"/>
        </w:rPr>
        <w:t>NOTE:</w:t>
      </w:r>
      <w:r w:rsidR="00EE50B9">
        <w:rPr>
          <w:rFonts w:eastAsia="SimSun"/>
        </w:rPr>
        <w:tab/>
      </w:r>
      <w:r w:rsidRPr="002D2654">
        <w:rPr>
          <w:rFonts w:eastAsia="SimSun"/>
        </w:rPr>
        <w:t xml:space="preserve">If the participants list is not suppressed by the initiator of the ad hoc group </w:t>
      </w:r>
      <w:r>
        <w:rPr>
          <w:rFonts w:eastAsia="SimSun"/>
        </w:rPr>
        <w:t>communication</w:t>
      </w:r>
      <w:r w:rsidRPr="002D2654">
        <w:rPr>
          <w:rFonts w:eastAsia="SimSun"/>
        </w:rPr>
        <w:t xml:space="preserve">, the </w:t>
      </w:r>
      <w:r>
        <w:rPr>
          <w:rFonts w:eastAsia="SimSun"/>
        </w:rPr>
        <w:t>MC service</w:t>
      </w:r>
      <w:r w:rsidRPr="002D2654">
        <w:rPr>
          <w:rFonts w:eastAsia="SimSun"/>
        </w:rPr>
        <w:t xml:space="preserve"> client(s) may choose to store the list of participants for easy re-initiation of another ad hoc group </w:t>
      </w:r>
      <w:r>
        <w:rPr>
          <w:rFonts w:eastAsia="SimSun"/>
        </w:rPr>
        <w:t>communication</w:t>
      </w:r>
      <w:r w:rsidRPr="002D2654">
        <w:rPr>
          <w:rFonts w:eastAsia="SimSun"/>
        </w:rPr>
        <w:t xml:space="preserve"> with the same participants. </w:t>
      </w:r>
    </w:p>
    <w:p w14:paraId="13005A8F" w14:textId="02160282" w:rsidR="00580EF9" w:rsidRDefault="00580EF9" w:rsidP="00580EF9">
      <w:pPr>
        <w:pStyle w:val="B1"/>
      </w:pPr>
      <w:r>
        <w:t>7</w:t>
      </w:r>
      <w:r w:rsidRPr="00AB5FED">
        <w:t>.</w:t>
      </w:r>
      <w:r w:rsidRPr="00AB5FED">
        <w:tab/>
      </w:r>
      <w:r>
        <w:t>MC service</w:t>
      </w:r>
      <w:r w:rsidRPr="00AB5FED">
        <w:t xml:space="preserve"> client</w:t>
      </w:r>
      <w:r w:rsidR="004F556F">
        <w:t> </w:t>
      </w:r>
      <w:r w:rsidRPr="00AB5FED">
        <w:t>1, client</w:t>
      </w:r>
      <w:r w:rsidR="004F556F">
        <w:t> </w:t>
      </w:r>
      <w:r w:rsidRPr="00AB5FED">
        <w:t>2 and client</w:t>
      </w:r>
      <w:r w:rsidR="004F556F">
        <w:t> </w:t>
      </w:r>
      <w:r w:rsidRPr="00AB5FED">
        <w:t xml:space="preserve">3 have successfully released the floor control and media plane resources associated with the </w:t>
      </w:r>
      <w:r>
        <w:t xml:space="preserve">ad hoc </w:t>
      </w:r>
      <w:r w:rsidRPr="00AB5FED">
        <w:t xml:space="preserve">group </w:t>
      </w:r>
      <w:r>
        <w:t>communication</w:t>
      </w:r>
      <w:r w:rsidRPr="00AB5FED">
        <w:t xml:space="preserve"> that is terminated</w:t>
      </w:r>
      <w:r>
        <w:t xml:space="preserve"> and the ad hoc group ceases to exist (i.e., further communication is not possible over the same ad hoc group.</w:t>
      </w:r>
    </w:p>
    <w:p w14:paraId="1F87E6E5" w14:textId="216AD453" w:rsidR="006A71A7" w:rsidRPr="00161CC6" w:rsidRDefault="006A71A7" w:rsidP="006A71A7">
      <w:pPr>
        <w:pStyle w:val="Heading5"/>
        <w:rPr>
          <w:lang w:val="nl-NL"/>
        </w:rPr>
      </w:pPr>
      <w:bookmarkStart w:id="154" w:name="_Toc113304254"/>
      <w:r w:rsidRPr="00161CC6">
        <w:rPr>
          <w:lang w:val="nl-NL"/>
        </w:rPr>
        <w:t>7.1.3.1.3</w:t>
      </w:r>
      <w:r w:rsidRPr="00161CC6">
        <w:rPr>
          <w:lang w:val="nl-NL"/>
        </w:rPr>
        <w:tab/>
        <w:t>MC service server determining the participants list for the Ad</w:t>
      </w:r>
      <w:r>
        <w:rPr>
          <w:lang w:val="nl-NL"/>
        </w:rPr>
        <w:t> </w:t>
      </w:r>
      <w:r w:rsidRPr="00161CC6">
        <w:rPr>
          <w:lang w:val="nl-NL"/>
        </w:rPr>
        <w:t>hoc group communication setup</w:t>
      </w:r>
      <w:bookmarkEnd w:id="154"/>
    </w:p>
    <w:p w14:paraId="3BB1B2D0" w14:textId="3CF68822" w:rsidR="006A71A7" w:rsidRDefault="006A71A7" w:rsidP="006A71A7">
      <w:pPr>
        <w:rPr>
          <w:noProof/>
        </w:rPr>
      </w:pPr>
      <w:r>
        <w:rPr>
          <w:noProof/>
        </w:rPr>
        <w:t>Figure 7.1.3.1.3-1 below illustrates the ad hoc group communication setup procedure initiated by the MC service user and MC service client 1 wherein the list of participants is determined by the MC service server based on the citeria received from the MC service client.</w:t>
      </w:r>
    </w:p>
    <w:p w14:paraId="2B25A450" w14:textId="77777777" w:rsidR="006A71A7" w:rsidRDefault="006A71A7" w:rsidP="006A71A7">
      <w:pPr>
        <w:rPr>
          <w:noProof/>
        </w:rPr>
      </w:pPr>
      <w:r>
        <w:rPr>
          <w:noProof/>
        </w:rPr>
        <w:t>Pre-conditions:</w:t>
      </w:r>
    </w:p>
    <w:p w14:paraId="5E1D673B" w14:textId="77777777" w:rsidR="006A71A7" w:rsidRDefault="006A71A7" w:rsidP="006A71A7">
      <w:pPr>
        <w:rPr>
          <w:noProof/>
        </w:rPr>
      </w:pPr>
      <w:r>
        <w:rPr>
          <w:noProof/>
        </w:rPr>
        <w:t>1.</w:t>
      </w:r>
      <w:r>
        <w:rPr>
          <w:noProof/>
        </w:rPr>
        <w:tab/>
        <w:t>The MC service user at MC service client 1 is authorized to initate ad hoc group communication.</w:t>
      </w:r>
    </w:p>
    <w:p w14:paraId="290E17EE" w14:textId="58D1614F" w:rsidR="006A71A7" w:rsidRDefault="006A71A7" w:rsidP="006A71A7">
      <w:pPr>
        <w:rPr>
          <w:noProof/>
        </w:rPr>
      </w:pPr>
      <w:r>
        <w:rPr>
          <w:noProof/>
        </w:rPr>
        <w:t>2.</w:t>
      </w:r>
      <w:r>
        <w:rPr>
          <w:noProof/>
        </w:rPr>
        <w:tab/>
        <w:t>The MC service user at MC service client 1 wants to invite MC service users who are satisying certain criteria for the ad hoc group communication.</w:t>
      </w:r>
    </w:p>
    <w:p w14:paraId="4D7FE0A0" w14:textId="77777777" w:rsidR="00CD1395" w:rsidRPr="00CD1395" w:rsidRDefault="006A71A7" w:rsidP="00CD1395">
      <w:pPr>
        <w:pStyle w:val="TH"/>
        <w:rPr>
          <w:sz w:val="14"/>
          <w:szCs w:val="14"/>
        </w:rPr>
      </w:pPr>
      <w:r>
        <w:object w:dxaOrig="10633" w:dyaOrig="9361" w14:anchorId="19990CAC">
          <v:shape id="_x0000_i1027" type="#_x0000_t75" style="width:516.9pt;height:455.65pt" o:ole="">
            <v:imagedata r:id="rId15" o:title=""/>
          </v:shape>
          <o:OLEObject Type="Embed" ProgID="Visio.Drawing.15" ShapeID="_x0000_i1027" DrawAspect="Content" ObjectID="_1728200736" r:id="rId16"/>
        </w:object>
      </w:r>
    </w:p>
    <w:p w14:paraId="1CB8C29B" w14:textId="67AF5C96" w:rsidR="006A71A7" w:rsidRPr="00AB5FED" w:rsidRDefault="006A71A7" w:rsidP="006A71A7">
      <w:pPr>
        <w:pStyle w:val="TF"/>
      </w:pPr>
      <w:r w:rsidRPr="00AB5FED">
        <w:t>Figure </w:t>
      </w:r>
      <w:r>
        <w:t>7.1.3.1.3</w:t>
      </w:r>
      <w:r w:rsidRPr="00AB5FED">
        <w:t xml:space="preserve">-1: </w:t>
      </w:r>
      <w:r>
        <w:t>Ad hoc</w:t>
      </w:r>
      <w:r w:rsidRPr="00AB5FED">
        <w:t xml:space="preserve"> group </w:t>
      </w:r>
      <w:r>
        <w:t>communication participants determined by MC service server</w:t>
      </w:r>
    </w:p>
    <w:p w14:paraId="770E702C" w14:textId="77777777" w:rsidR="006A71A7" w:rsidRPr="003B5BD2" w:rsidRDefault="006A71A7" w:rsidP="006A71A7">
      <w:pPr>
        <w:rPr>
          <w:noProof/>
        </w:rPr>
      </w:pPr>
    </w:p>
    <w:p w14:paraId="7FF24D34" w14:textId="71A944A0" w:rsidR="006A71A7" w:rsidRDefault="006A71A7" w:rsidP="006A71A7">
      <w:pPr>
        <w:pStyle w:val="B1"/>
      </w:pPr>
      <w:r>
        <w:t>1.</w:t>
      </w:r>
      <w:r>
        <w:tab/>
        <w:t>User at MC service client 1 would like to initiate an ad hoc group communication in-order to invite the participants satisfying specific criteria. MC service client 1 initiates the ad hoc group communication by sending the ad hoc group communication request containing the details of the criteria to be applied by the MC service server for determining the participants list. If end-to-end encryption is supported Encryption supported information element shall be set to true and pre-configured ad hoc group identity whose configuration is to be applied is included. The ad hoc group communication request may include the MC service group ID that is created by the MC service client 1 or not include the MC service group ID that allow the MC service server to assign one for use.  An SDP offer containing the MC service client media parameters is included. If there is a floor request to transmit, then the ad hoc group communication request contains an indication of an implicit floor request. If the MC service user of MC service client 1 has selected a functional alias, then the ad hoc group communication request contains that functional alias. If the ad hoc group communication request contains an implicit floor request it may also include location information.</w:t>
      </w:r>
    </w:p>
    <w:p w14:paraId="0D88C299" w14:textId="05BAB573" w:rsidR="006A71A7" w:rsidRPr="00EE50B9" w:rsidRDefault="006A71A7" w:rsidP="006A71A7">
      <w:pPr>
        <w:pStyle w:val="B1"/>
        <w:ind w:firstLine="0"/>
      </w:pPr>
      <w:r>
        <w:t>If the MC service user at MC service client 1 initiates an MC service emergency ad hoc group communication or the MC service emergency state is already set for the MC service client 1 (due to a previously triggered MC service emergency alert):</w:t>
      </w:r>
    </w:p>
    <w:p w14:paraId="529E210D" w14:textId="77777777" w:rsidR="006A71A7" w:rsidRDefault="006A71A7" w:rsidP="006A71A7">
      <w:pPr>
        <w:pStyle w:val="B2"/>
      </w:pPr>
      <w:r>
        <w:t>i.</w:t>
      </w:r>
      <w:r>
        <w:tab/>
        <w:t>the MC service</w:t>
      </w:r>
      <w:r w:rsidRPr="00092ACA">
        <w:t xml:space="preserve"> </w:t>
      </w:r>
      <w:r>
        <w:t xml:space="preserve">ad hoc </w:t>
      </w:r>
      <w:r w:rsidRPr="00F464CF">
        <w:t xml:space="preserve">group </w:t>
      </w:r>
      <w:r>
        <w:t xml:space="preserve">communication </w:t>
      </w:r>
      <w:r w:rsidRPr="00092ACA">
        <w:t>request</w:t>
      </w:r>
      <w:r>
        <w:t xml:space="preserve"> shall contain an emergency indicator;</w:t>
      </w:r>
    </w:p>
    <w:p w14:paraId="1766D5C7" w14:textId="77777777" w:rsidR="006A71A7" w:rsidRDefault="006A71A7" w:rsidP="006A71A7">
      <w:pPr>
        <w:pStyle w:val="B2"/>
      </w:pPr>
      <w:r>
        <w:lastRenderedPageBreak/>
        <w:t>ii.</w:t>
      </w:r>
      <w:r>
        <w:tab/>
        <w:t>if the MC service emergency state is not set already, MC service</w:t>
      </w:r>
      <w:r w:rsidRPr="00D64DE6">
        <w:t xml:space="preserve"> client</w:t>
      </w:r>
      <w:r>
        <w:t xml:space="preserve"> 1 sets its MC service</w:t>
      </w:r>
      <w:r w:rsidRPr="00D64DE6">
        <w:t xml:space="preserve"> emergency state.</w:t>
      </w:r>
      <w:r>
        <w:t xml:space="preserve"> </w:t>
      </w:r>
      <w:r w:rsidRPr="00EB6F76">
        <w:t xml:space="preserve">The </w:t>
      </w:r>
      <w:r>
        <w:t>MC service</w:t>
      </w:r>
      <w:r w:rsidRPr="00EB6F76">
        <w:t xml:space="preserve"> emergency state </w:t>
      </w:r>
      <w:r>
        <w:t xml:space="preserve">of MC service client 1 </w:t>
      </w:r>
      <w:r w:rsidRPr="00EB6F76">
        <w:t>is retained until explicitly cancelled</w:t>
      </w:r>
      <w:r>
        <w:t xml:space="preserve"> by the user of MC service client 1.</w:t>
      </w:r>
    </w:p>
    <w:p w14:paraId="5F23F5E7" w14:textId="77777777" w:rsidR="006A71A7" w:rsidRDefault="006A71A7" w:rsidP="006A71A7">
      <w:pPr>
        <w:pStyle w:val="B1"/>
        <w:rPr>
          <w:lang w:eastAsia="zh-CN"/>
        </w:rPr>
      </w:pPr>
      <w:r w:rsidRPr="00356591">
        <w:rPr>
          <w:rFonts w:hint="eastAsia"/>
          <w:lang w:eastAsia="zh-CN"/>
        </w:rPr>
        <w:t>2.</w:t>
      </w:r>
      <w:r w:rsidRPr="00356591">
        <w:rPr>
          <w:rFonts w:hint="eastAsia"/>
          <w:lang w:eastAsia="zh-CN"/>
        </w:rPr>
        <w:tab/>
      </w:r>
      <w:r w:rsidRPr="00356591">
        <w:rPr>
          <w:lang w:eastAsia="zh-CN"/>
        </w:rPr>
        <w:t xml:space="preserve">The </w:t>
      </w:r>
      <w:r>
        <w:rPr>
          <w:lang w:eastAsia="zh-CN"/>
        </w:rPr>
        <w:t>MC service</w:t>
      </w:r>
      <w:r w:rsidRPr="00356591">
        <w:rPr>
          <w:lang w:eastAsia="zh-CN"/>
        </w:rPr>
        <w:t xml:space="preserve"> server accepts the ad hoc group </w:t>
      </w:r>
      <w:r>
        <w:rPr>
          <w:lang w:eastAsia="zh-CN"/>
        </w:rPr>
        <w:t>communication</w:t>
      </w:r>
      <w:r w:rsidRPr="00356591">
        <w:rPr>
          <w:lang w:eastAsia="zh-CN"/>
        </w:rPr>
        <w:t xml:space="preserve"> request if the ad hoc group </w:t>
      </w:r>
      <w:r>
        <w:rPr>
          <w:lang w:eastAsia="zh-CN"/>
        </w:rPr>
        <w:t>communication</w:t>
      </w:r>
      <w:r w:rsidRPr="00356591">
        <w:rPr>
          <w:lang w:eastAsia="zh-CN"/>
        </w:rPr>
        <w:t xml:space="preserve"> is supported</w:t>
      </w:r>
      <w:r>
        <w:rPr>
          <w:lang w:eastAsia="zh-CN"/>
        </w:rPr>
        <w:t xml:space="preserve"> and authorized</w:t>
      </w:r>
      <w:r w:rsidRPr="00356591">
        <w:rPr>
          <w:lang w:eastAsia="zh-CN"/>
        </w:rPr>
        <w:t xml:space="preserve">. Otherwise reject the ad hoc group </w:t>
      </w:r>
      <w:r>
        <w:rPr>
          <w:lang w:eastAsia="zh-CN"/>
        </w:rPr>
        <w:t>communication</w:t>
      </w:r>
      <w:r w:rsidRPr="00356591">
        <w:rPr>
          <w:lang w:eastAsia="zh-CN"/>
        </w:rPr>
        <w:t xml:space="preserve"> request and do not continue with the rest of the steps. </w:t>
      </w:r>
    </w:p>
    <w:p w14:paraId="019D8B1E" w14:textId="77777777" w:rsidR="006A71A7" w:rsidRDefault="006A71A7" w:rsidP="006A71A7">
      <w:pPr>
        <w:pStyle w:val="B1"/>
        <w:rPr>
          <w:lang w:eastAsia="zh-CN"/>
        </w:rPr>
      </w:pPr>
      <w:r>
        <w:tab/>
      </w:r>
      <w:r>
        <w:rPr>
          <w:lang w:eastAsia="zh-CN"/>
        </w:rPr>
        <w:t>If functional alias is present, the MC service server checks whether the provided functional alias is allowed to be used and has been activated for the user.</w:t>
      </w:r>
    </w:p>
    <w:p w14:paraId="13EEBC77" w14:textId="77777777" w:rsidR="006A71A7" w:rsidRDefault="006A71A7" w:rsidP="006A71A7">
      <w:pPr>
        <w:pStyle w:val="B1"/>
        <w:rPr>
          <w:lang w:eastAsia="zh-CN"/>
        </w:rPr>
      </w:pPr>
      <w:r>
        <w:tab/>
      </w:r>
      <w:r>
        <w:rPr>
          <w:lang w:eastAsia="zh-CN"/>
        </w:rPr>
        <w:t>If location information was included in the ad hoc group communication request, the MC service server checks the privacy policy of the MC service user to decide if the location information of MC service client 1 can be provided to other users on the communication (refer to Annex A.3 "Authorisation to provide location information to other MC service users on a communication when talking").</w:t>
      </w:r>
    </w:p>
    <w:p w14:paraId="48C0EE68" w14:textId="77777777" w:rsidR="006A71A7" w:rsidRDefault="006A71A7" w:rsidP="006A71A7">
      <w:pPr>
        <w:pStyle w:val="B1"/>
        <w:rPr>
          <w:lang w:eastAsia="zh-CN"/>
        </w:rPr>
      </w:pPr>
      <w:r>
        <w:tab/>
      </w:r>
      <w:r>
        <w:rPr>
          <w:lang w:eastAsia="zh-CN"/>
        </w:rPr>
        <w:t>If an emergency indicator is present in the received MC service ad hoc</w:t>
      </w:r>
      <w:r w:rsidRPr="00092ACA">
        <w:rPr>
          <w:lang w:eastAsia="zh-CN"/>
        </w:rPr>
        <w:t xml:space="preserve"> </w:t>
      </w:r>
      <w:r w:rsidRPr="00F464CF">
        <w:rPr>
          <w:lang w:eastAsia="zh-CN"/>
        </w:rPr>
        <w:t xml:space="preserve">group </w:t>
      </w:r>
      <w:r>
        <w:rPr>
          <w:lang w:eastAsia="zh-CN"/>
        </w:rPr>
        <w:t>communication</w:t>
      </w:r>
      <w:r w:rsidRPr="00092ACA">
        <w:rPr>
          <w:lang w:eastAsia="zh-CN"/>
        </w:rPr>
        <w:t xml:space="preserve"> request</w:t>
      </w:r>
      <w:r>
        <w:rPr>
          <w:lang w:eastAsia="zh-CN"/>
        </w:rPr>
        <w:t>, the MC service ad hoc group is considered to be in the in-progress emergency state until this ad hoc group communication is terminated;</w:t>
      </w:r>
      <w:r w:rsidRPr="00623F6A">
        <w:rPr>
          <w:lang w:eastAsia="zh-CN"/>
        </w:rPr>
        <w:t xml:space="preserve"> </w:t>
      </w:r>
      <w:r>
        <w:rPr>
          <w:lang w:eastAsia="zh-CN"/>
        </w:rPr>
        <w:t>and</w:t>
      </w:r>
    </w:p>
    <w:p w14:paraId="2C86F492" w14:textId="77777777" w:rsidR="006A71A7" w:rsidRDefault="006A71A7" w:rsidP="006A71A7">
      <w:pPr>
        <w:pStyle w:val="B1"/>
        <w:rPr>
          <w:lang w:eastAsia="zh-CN"/>
        </w:rPr>
      </w:pPr>
      <w:r>
        <w:tab/>
      </w:r>
      <w:r>
        <w:rPr>
          <w:lang w:eastAsia="zh-CN"/>
        </w:rPr>
        <w:t>If an imminent peril indicator is present in the received MC service ad hoc</w:t>
      </w:r>
      <w:r w:rsidRPr="00092ACA">
        <w:rPr>
          <w:lang w:eastAsia="zh-CN"/>
        </w:rPr>
        <w:t xml:space="preserve"> </w:t>
      </w:r>
      <w:r w:rsidRPr="00F464CF">
        <w:rPr>
          <w:lang w:eastAsia="zh-CN"/>
        </w:rPr>
        <w:t xml:space="preserve">group </w:t>
      </w:r>
      <w:r>
        <w:rPr>
          <w:lang w:eastAsia="zh-CN"/>
        </w:rPr>
        <w:t>communication</w:t>
      </w:r>
      <w:r w:rsidRPr="00092ACA">
        <w:rPr>
          <w:lang w:eastAsia="zh-CN"/>
        </w:rPr>
        <w:t xml:space="preserve"> request</w:t>
      </w:r>
      <w:r>
        <w:rPr>
          <w:lang w:eastAsia="zh-CN"/>
        </w:rPr>
        <w:t>, the MC service ad hoc group is considered to be in the in-progress imminent peril state until this ad hoc group communication is terminated.</w:t>
      </w:r>
    </w:p>
    <w:p w14:paraId="50614CAB" w14:textId="77777777" w:rsidR="006A71A7" w:rsidRDefault="006A71A7" w:rsidP="006A71A7">
      <w:pPr>
        <w:pStyle w:val="B1"/>
      </w:pPr>
      <w:r>
        <w:t>3.</w:t>
      </w:r>
      <w:r>
        <w:tab/>
        <w:t>The MC service server shall send the ad hoc group communication request return message to MC service client 1 containing the below:</w:t>
      </w:r>
    </w:p>
    <w:p w14:paraId="3FC72ED6" w14:textId="001EDA4A" w:rsidR="006A71A7" w:rsidRDefault="006A71A7" w:rsidP="006A71A7">
      <w:pPr>
        <w:pStyle w:val="B1"/>
      </w:pPr>
      <w:r>
        <w:tab/>
        <w:t>i.</w:t>
      </w:r>
      <w:r>
        <w:tab/>
        <w:t>The MC service ad hoc group ID (e.g. either provided by MC service client 1 which is acceptable to the MC service server or generated by the MC service server in the case where the MC service ad hoc group ID created by the MC service client 1 is not acceptable or the case where the MC service ad hoc group ID was not provided by MC service client 1); and</w:t>
      </w:r>
    </w:p>
    <w:p w14:paraId="575CA51A" w14:textId="3AA8F9BD" w:rsidR="006A71A7" w:rsidRDefault="006A71A7" w:rsidP="006A71A7">
      <w:pPr>
        <w:pStyle w:val="B1"/>
      </w:pPr>
      <w:r>
        <w:tab/>
        <w:t>ii.</w:t>
      </w:r>
      <w:r>
        <w:tab/>
        <w:t>Result of whether the ad hoc group communication is authorized or not</w:t>
      </w:r>
    </w:p>
    <w:p w14:paraId="1836BCBA" w14:textId="77777777" w:rsidR="006A71A7" w:rsidRDefault="006A71A7" w:rsidP="006A71A7">
      <w:pPr>
        <w:pStyle w:val="B1"/>
      </w:pPr>
      <w:r>
        <w:tab/>
        <w:t>If the ad hoc group communication request is not authorized, MC service server and client 1 shall not proceed with the rest of the steps.</w:t>
      </w:r>
    </w:p>
    <w:p w14:paraId="06F2DCBA" w14:textId="7F818B9E" w:rsidR="006A71A7" w:rsidRPr="00666098" w:rsidRDefault="006A71A7" w:rsidP="006A71A7">
      <w:pPr>
        <w:pStyle w:val="B1"/>
      </w:pPr>
      <w:r>
        <w:t>4</w:t>
      </w:r>
      <w:r w:rsidRPr="003A6FC0">
        <w:t>.</w:t>
      </w:r>
      <w:r w:rsidRPr="003A6FC0">
        <w:tab/>
        <w:t>The MC</w:t>
      </w:r>
      <w:r>
        <w:t xml:space="preserve"> service</w:t>
      </w:r>
      <w:r w:rsidRPr="003A6FC0">
        <w:t xml:space="preserve"> server determines the list of participants to be i</w:t>
      </w:r>
      <w:r w:rsidRPr="00666098">
        <w:t>nvited for the ad</w:t>
      </w:r>
      <w:r>
        <w:t> </w:t>
      </w:r>
      <w:r w:rsidRPr="00666098">
        <w:t>hoc group communication</w:t>
      </w:r>
      <w:r w:rsidRPr="003A6FC0">
        <w:t xml:space="preserve"> based on the </w:t>
      </w:r>
      <w:r>
        <w:t>information present in the information element Criteria for determining the participants. This information element could carry either criteria or indicator identifying the criteria or combination of both.</w:t>
      </w:r>
      <w:r w:rsidRPr="00253B2B" w:rsidDel="00253B2B">
        <w:t xml:space="preserve"> </w:t>
      </w:r>
    </w:p>
    <w:p w14:paraId="2E0A850B" w14:textId="27D63153" w:rsidR="006A71A7" w:rsidRDefault="006A71A7" w:rsidP="006A71A7">
      <w:pPr>
        <w:pStyle w:val="B1"/>
      </w:pPr>
      <w:r>
        <w:t>5</w:t>
      </w:r>
      <w:r w:rsidRPr="00356591">
        <w:t>.</w:t>
      </w:r>
      <w:r w:rsidRPr="00356591">
        <w:tab/>
        <w:t xml:space="preserve">The </w:t>
      </w:r>
      <w:r>
        <w:t>MC service</w:t>
      </w:r>
      <w:r w:rsidRPr="00356591">
        <w:t xml:space="preserve"> server sends the ad hoc group </w:t>
      </w:r>
      <w:r>
        <w:t>communication</w:t>
      </w:r>
      <w:r w:rsidRPr="00356591">
        <w:t xml:space="preserve"> request</w:t>
      </w:r>
      <w:r w:rsidRPr="00356591">
        <w:rPr>
          <w:rFonts w:hint="eastAsia"/>
          <w:lang w:eastAsia="zh-CN"/>
        </w:rPr>
        <w:t>s</w:t>
      </w:r>
      <w:r w:rsidRPr="00356591">
        <w:t xml:space="preserve"> towards the </w:t>
      </w:r>
      <w:r>
        <w:t>MC service</w:t>
      </w:r>
      <w:r w:rsidRPr="00356591">
        <w:t xml:space="preserve"> clients</w:t>
      </w:r>
      <w:r>
        <w:t xml:space="preserve"> 2 and 3</w:t>
      </w:r>
      <w:r w:rsidRPr="00356591">
        <w:t xml:space="preserve">. While sending the ad hoc group </w:t>
      </w:r>
      <w:r>
        <w:t>communication</w:t>
      </w:r>
      <w:r w:rsidRPr="00356591">
        <w:t xml:space="preserve"> requests, the </w:t>
      </w:r>
      <w:r>
        <w:t>MC service</w:t>
      </w:r>
      <w:r w:rsidRPr="00356591">
        <w:t xml:space="preserve"> server shall remove the information elements that are not required to be conveyed to the target </w:t>
      </w:r>
      <w:r>
        <w:t>MC service</w:t>
      </w:r>
      <w:r w:rsidRPr="00356591">
        <w:t xml:space="preserve"> clients</w:t>
      </w:r>
      <w:r>
        <w:t xml:space="preserve">. This request carries the pre-configured group ID whose configuration is to be applied for this ad hoc group communication </w:t>
      </w:r>
      <w:r w:rsidRPr="00C7561C">
        <w:rPr>
          <w:lang w:val="en-US"/>
        </w:rPr>
        <w:t>if end-to-end encryption is requested</w:t>
      </w:r>
      <w:r>
        <w:t>.</w:t>
      </w:r>
      <w:r w:rsidRPr="00851F36">
        <w:t xml:space="preserve"> The MC service server considers the ad</w:t>
      </w:r>
      <w:r>
        <w:t> </w:t>
      </w:r>
      <w:r w:rsidRPr="00851F36">
        <w:t>hoc group communication participants as implicitly affiliated to the ad hoc group.</w:t>
      </w:r>
    </w:p>
    <w:p w14:paraId="649EB6AF" w14:textId="77777777" w:rsidR="006A71A7" w:rsidRDefault="006A71A7" w:rsidP="006A71A7">
      <w:pPr>
        <w:pStyle w:val="B1"/>
        <w:rPr>
          <w:lang w:eastAsia="zh-CN"/>
        </w:rPr>
      </w:pPr>
      <w:r>
        <w:t>6.</w:t>
      </w:r>
      <w:r>
        <w:tab/>
        <w:t>The receiving MC service clients are notified about the incoming ad hoc group communication.</w:t>
      </w:r>
    </w:p>
    <w:p w14:paraId="37D3408D" w14:textId="77777777" w:rsidR="006A71A7" w:rsidRPr="003D76D3" w:rsidRDefault="006A71A7" w:rsidP="006A71A7">
      <w:pPr>
        <w:pStyle w:val="B1"/>
      </w:pPr>
      <w:r>
        <w:rPr>
          <w:rFonts w:hint="eastAsia"/>
          <w:lang w:eastAsia="zh-CN"/>
        </w:rPr>
        <w:t>7</w:t>
      </w:r>
      <w:r w:rsidRPr="00D83C77">
        <w:t>.</w:t>
      </w:r>
      <w:r w:rsidRPr="00D83C77">
        <w:tab/>
        <w:t xml:space="preserve">The receiving </w:t>
      </w:r>
      <w:r>
        <w:t>MC service</w:t>
      </w:r>
      <w:r w:rsidRPr="00D83C77">
        <w:t xml:space="preserve"> clients accept the </w:t>
      </w:r>
      <w:r>
        <w:t xml:space="preserve">ad hoc </w:t>
      </w:r>
      <w:r w:rsidRPr="00D83C77">
        <w:t xml:space="preserve">group </w:t>
      </w:r>
      <w:r>
        <w:t>communication</w:t>
      </w:r>
      <w:r w:rsidRPr="00D83C77">
        <w:t xml:space="preserve"> request</w:t>
      </w:r>
      <w:r>
        <w:t>s</w:t>
      </w:r>
      <w:r w:rsidRPr="00D83C77">
        <w:t xml:space="preserve"> and </w:t>
      </w:r>
      <w:r>
        <w:t>send</w:t>
      </w:r>
      <w:r w:rsidRPr="00D83C77">
        <w:t xml:space="preserve"> </w:t>
      </w:r>
      <w:r>
        <w:t xml:space="preserve">ad hoc </w:t>
      </w:r>
      <w:r w:rsidRPr="00D83C77">
        <w:rPr>
          <w:rFonts w:hint="eastAsia"/>
        </w:rPr>
        <w:t xml:space="preserve">group </w:t>
      </w:r>
      <w:r>
        <w:rPr>
          <w:rFonts w:hint="eastAsia"/>
        </w:rPr>
        <w:t>communication</w:t>
      </w:r>
      <w:r w:rsidRPr="00D83C77">
        <w:rPr>
          <w:rFonts w:hint="eastAsia"/>
        </w:rPr>
        <w:t xml:space="preserve"> response</w:t>
      </w:r>
      <w:r>
        <w:t>s</w:t>
      </w:r>
      <w:r w:rsidRPr="00D83C77">
        <w:t xml:space="preserve"> to the </w:t>
      </w:r>
      <w:r>
        <w:t>MC service</w:t>
      </w:r>
      <w:r w:rsidRPr="00D83C77">
        <w:t xml:space="preserve"> server.</w:t>
      </w:r>
      <w:r>
        <w:t xml:space="preserve"> </w:t>
      </w:r>
      <w:r w:rsidRPr="00086375">
        <w:t xml:space="preserve">The response may also contain a functional alias of the responding MC service user, which is verified (valid and activated for the user) by the </w:t>
      </w:r>
      <w:r>
        <w:t>MC service</w:t>
      </w:r>
      <w:r w:rsidRPr="00086375">
        <w:t xml:space="preserve"> server.</w:t>
      </w:r>
    </w:p>
    <w:p w14:paraId="3E60270E" w14:textId="77777777" w:rsidR="006A71A7" w:rsidRDefault="006A71A7" w:rsidP="006A71A7">
      <w:pPr>
        <w:pStyle w:val="B1"/>
      </w:pPr>
      <w:r>
        <w:rPr>
          <w:rFonts w:hint="eastAsia"/>
          <w:lang w:eastAsia="zh-CN"/>
        </w:rPr>
        <w:t>8</w:t>
      </w:r>
      <w:r>
        <w:t>.</w:t>
      </w:r>
      <w:r>
        <w:tab/>
        <w:t>The MC service</w:t>
      </w:r>
      <w:r w:rsidRPr="00CF522E">
        <w:t xml:space="preserve"> server sends the </w:t>
      </w:r>
      <w:r>
        <w:t xml:space="preserve">ad hoc </w:t>
      </w:r>
      <w:r w:rsidRPr="00913EDF">
        <w:rPr>
          <w:rFonts w:hint="eastAsia"/>
          <w:lang w:eastAsia="zh-CN"/>
        </w:rPr>
        <w:t xml:space="preserve">group </w:t>
      </w:r>
      <w:r>
        <w:rPr>
          <w:rFonts w:hint="eastAsia"/>
          <w:lang w:eastAsia="zh-CN"/>
        </w:rPr>
        <w:t>communication</w:t>
      </w:r>
      <w:r w:rsidRPr="00CF522E">
        <w:t xml:space="preserve"> response to </w:t>
      </w:r>
      <w:r>
        <w:t>MC service</w:t>
      </w:r>
      <w:r w:rsidRPr="00CF522E">
        <w:t xml:space="preserve"> client 1 through the signalling path to</w:t>
      </w:r>
      <w:r>
        <w:t xml:space="preserve"> inform about successful communication establishment. </w:t>
      </w:r>
    </w:p>
    <w:p w14:paraId="09C72905" w14:textId="77777777" w:rsidR="006A71A7" w:rsidRDefault="006A71A7" w:rsidP="006A71A7">
      <w:pPr>
        <w:pStyle w:val="B1"/>
        <w:rPr>
          <w:lang w:eastAsia="zh-CN"/>
        </w:rPr>
      </w:pPr>
      <w:r>
        <w:rPr>
          <w:lang w:eastAsia="zh-CN"/>
        </w:rPr>
        <w:t>9.</w:t>
      </w:r>
      <w:r w:rsidRPr="00356591">
        <w:rPr>
          <w:lang w:eastAsia="zh-CN"/>
        </w:rPr>
        <w:tab/>
      </w:r>
      <w:r>
        <w:rPr>
          <w:lang w:eastAsia="zh-CN"/>
        </w:rPr>
        <w:t>T</w:t>
      </w:r>
      <w:r w:rsidRPr="00356591">
        <w:rPr>
          <w:lang w:eastAsia="zh-CN"/>
        </w:rPr>
        <w:t xml:space="preserve">he </w:t>
      </w:r>
      <w:r>
        <w:rPr>
          <w:lang w:eastAsia="zh-CN"/>
        </w:rPr>
        <w:t xml:space="preserve">MC service server may </w:t>
      </w:r>
      <w:r w:rsidRPr="00356591">
        <w:rPr>
          <w:lang w:eastAsia="zh-CN"/>
        </w:rPr>
        <w:t xml:space="preserve">notify the initiating </w:t>
      </w:r>
      <w:r>
        <w:rPr>
          <w:lang w:eastAsia="zh-CN"/>
        </w:rPr>
        <w:t>MC service</w:t>
      </w:r>
      <w:r w:rsidRPr="00356591">
        <w:rPr>
          <w:lang w:eastAsia="zh-CN"/>
        </w:rPr>
        <w:t xml:space="preserve"> user of all </w:t>
      </w:r>
      <w:r>
        <w:rPr>
          <w:lang w:eastAsia="zh-CN"/>
        </w:rPr>
        <w:t>MC service</w:t>
      </w:r>
      <w:r w:rsidRPr="00356591">
        <w:rPr>
          <w:lang w:eastAsia="zh-CN"/>
        </w:rPr>
        <w:t xml:space="preserve"> users who acknowledge</w:t>
      </w:r>
      <w:r>
        <w:rPr>
          <w:lang w:eastAsia="zh-CN"/>
        </w:rPr>
        <w:t>d</w:t>
      </w:r>
      <w:r w:rsidRPr="00356591">
        <w:rPr>
          <w:lang w:eastAsia="zh-CN"/>
        </w:rPr>
        <w:t xml:space="preserve"> the ad hoc group </w:t>
      </w:r>
      <w:r>
        <w:rPr>
          <w:lang w:eastAsia="zh-CN"/>
        </w:rPr>
        <w:t>communication</w:t>
      </w:r>
      <w:r w:rsidRPr="00356591">
        <w:rPr>
          <w:lang w:eastAsia="zh-CN"/>
        </w:rPr>
        <w:t xml:space="preserve"> request</w:t>
      </w:r>
      <w:r>
        <w:rPr>
          <w:lang w:eastAsia="zh-CN"/>
        </w:rPr>
        <w:t xml:space="preserve"> and joined the ad hoc group communication</w:t>
      </w:r>
      <w:r w:rsidRPr="00356591">
        <w:rPr>
          <w:lang w:eastAsia="zh-CN"/>
        </w:rPr>
        <w:t xml:space="preserve">. This notification may be sent to the initiating </w:t>
      </w:r>
      <w:r>
        <w:rPr>
          <w:lang w:eastAsia="zh-CN"/>
        </w:rPr>
        <w:t>MC service</w:t>
      </w:r>
      <w:r w:rsidRPr="00356591">
        <w:rPr>
          <w:lang w:eastAsia="zh-CN"/>
        </w:rPr>
        <w:t xml:space="preserve"> user by the </w:t>
      </w:r>
      <w:r>
        <w:rPr>
          <w:lang w:eastAsia="zh-CN"/>
        </w:rPr>
        <w:t>MC service</w:t>
      </w:r>
      <w:r w:rsidRPr="00356591">
        <w:rPr>
          <w:lang w:eastAsia="zh-CN"/>
        </w:rPr>
        <w:t xml:space="preserve"> server more than once during the </w:t>
      </w:r>
      <w:r>
        <w:rPr>
          <w:lang w:eastAsia="zh-CN"/>
        </w:rPr>
        <w:t>communication</w:t>
      </w:r>
      <w:r w:rsidRPr="00356591">
        <w:rPr>
          <w:lang w:eastAsia="zh-CN"/>
        </w:rPr>
        <w:t xml:space="preserve"> when </w:t>
      </w:r>
      <w:r>
        <w:rPr>
          <w:lang w:eastAsia="zh-CN"/>
        </w:rPr>
        <w:t>MC service</w:t>
      </w:r>
      <w:r w:rsidRPr="00356591">
        <w:rPr>
          <w:lang w:eastAsia="zh-CN"/>
        </w:rPr>
        <w:t xml:space="preserve"> users join or leave the </w:t>
      </w:r>
      <w:r>
        <w:rPr>
          <w:lang w:eastAsia="zh-CN"/>
        </w:rPr>
        <w:t>MC service</w:t>
      </w:r>
      <w:r w:rsidRPr="00356591">
        <w:rPr>
          <w:lang w:eastAsia="zh-CN"/>
        </w:rPr>
        <w:t xml:space="preserve"> ad hoc group </w:t>
      </w:r>
      <w:r>
        <w:rPr>
          <w:lang w:eastAsia="zh-CN"/>
        </w:rPr>
        <w:t>communication</w:t>
      </w:r>
      <w:r w:rsidRPr="00356591">
        <w:rPr>
          <w:lang w:eastAsia="zh-CN"/>
        </w:rPr>
        <w:t>.</w:t>
      </w:r>
    </w:p>
    <w:p w14:paraId="387D4BA1" w14:textId="5F2EF99E" w:rsidR="006A71A7" w:rsidRDefault="006A71A7" w:rsidP="006A71A7">
      <w:pPr>
        <w:pStyle w:val="B1"/>
        <w:rPr>
          <w:lang w:eastAsia="zh-CN"/>
        </w:rPr>
      </w:pPr>
      <w:r>
        <w:rPr>
          <w:lang w:eastAsia="zh-CN"/>
        </w:rPr>
        <w:t>10.</w:t>
      </w:r>
      <w:r w:rsidRPr="00356591">
        <w:rPr>
          <w:lang w:eastAsia="zh-CN"/>
        </w:rPr>
        <w:tab/>
      </w:r>
      <w:r>
        <w:rPr>
          <w:lang w:eastAsia="zh-CN"/>
        </w:rPr>
        <w:t>MC service client 1, MC service client 2 and MC service client 3 establish media plane and floor control resources.</w:t>
      </w:r>
    </w:p>
    <w:p w14:paraId="6AC6C585" w14:textId="462949E0" w:rsidR="006A71A7" w:rsidDel="00441B31" w:rsidRDefault="006A71A7" w:rsidP="00596873">
      <w:pPr>
        <w:pStyle w:val="EditorsNote"/>
        <w:rPr>
          <w:del w:id="155" w:author="S6-222751" w:date="2022-10-25T10:15:00Z"/>
          <w:lang w:eastAsia="zh-CN"/>
        </w:rPr>
      </w:pPr>
      <w:del w:id="156" w:author="S6-222751" w:date="2022-10-25T10:15:00Z">
        <w:r w:rsidDel="00441B31">
          <w:rPr>
            <w:lang w:eastAsia="zh-CN"/>
          </w:rPr>
          <w:lastRenderedPageBreak/>
          <w:delText>Editor's note: Whether the functional alias or list of functional alias can be considered as the value for the information element Criteria for determining the participants is FFS.</w:delText>
        </w:r>
      </w:del>
    </w:p>
    <w:p w14:paraId="6D597817" w14:textId="77777777" w:rsidR="00414A1D" w:rsidRPr="00C669BB" w:rsidRDefault="00414A1D" w:rsidP="00414A1D">
      <w:pPr>
        <w:pStyle w:val="Heading4"/>
        <w:rPr>
          <w:rFonts w:eastAsia="Calibri Light" w:cs="Arial"/>
          <w:lang w:eastAsia="zh-CN"/>
        </w:rPr>
      </w:pPr>
      <w:bookmarkStart w:id="157" w:name="_Toc113304255"/>
      <w:r>
        <w:rPr>
          <w:rFonts w:cs="Arial"/>
        </w:rPr>
        <w:t>7.1</w:t>
      </w:r>
      <w:r w:rsidRPr="00C669BB">
        <w:rPr>
          <w:rFonts w:eastAsia="Calibri Light" w:cs="Arial"/>
          <w:lang w:eastAsia="zh-CN"/>
        </w:rPr>
        <w:t>.</w:t>
      </w:r>
      <w:r>
        <w:rPr>
          <w:rFonts w:eastAsia="Calibri Light" w:cs="Arial"/>
          <w:lang w:eastAsia="zh-CN"/>
        </w:rPr>
        <w:t>3.2</w:t>
      </w:r>
      <w:r w:rsidRPr="00AB5FED">
        <w:tab/>
      </w:r>
      <w:r>
        <w:rPr>
          <w:lang w:eastAsia="zh-CN"/>
        </w:rPr>
        <w:t>Ad hoc</w:t>
      </w:r>
      <w:r>
        <w:rPr>
          <w:rFonts w:hint="eastAsia"/>
          <w:lang w:eastAsia="zh-CN"/>
        </w:rPr>
        <w:t xml:space="preserve"> </w:t>
      </w:r>
      <w:r w:rsidRPr="00AB5FED">
        <w:t xml:space="preserve">group </w:t>
      </w:r>
      <w:r>
        <w:t>communication involving multiple MC system</w:t>
      </w:r>
      <w:bookmarkEnd w:id="157"/>
    </w:p>
    <w:p w14:paraId="1C610192" w14:textId="77777777" w:rsidR="00414A1D" w:rsidRPr="00AB5FED" w:rsidRDefault="00414A1D" w:rsidP="00414A1D">
      <w:pPr>
        <w:pStyle w:val="Heading5"/>
        <w:rPr>
          <w:lang w:val="nl-NL"/>
        </w:rPr>
      </w:pPr>
      <w:bookmarkStart w:id="158" w:name="_Toc113304256"/>
      <w:r>
        <w:rPr>
          <w:lang w:val="nl-NL"/>
        </w:rPr>
        <w:t>7.1.3.2.1</w:t>
      </w:r>
      <w:r w:rsidRPr="00AB5FED">
        <w:rPr>
          <w:lang w:val="nl-NL"/>
        </w:rPr>
        <w:tab/>
      </w:r>
      <w:r>
        <w:rPr>
          <w:lang w:val="nl-NL"/>
        </w:rPr>
        <w:t>Ad hoc g</w:t>
      </w:r>
      <w:r w:rsidRPr="00AB5FED">
        <w:rPr>
          <w:lang w:val="nl-NL"/>
        </w:rPr>
        <w:t xml:space="preserve">roup </w:t>
      </w:r>
      <w:r>
        <w:rPr>
          <w:lang w:val="nl-NL"/>
        </w:rPr>
        <w:t>communication</w:t>
      </w:r>
      <w:r w:rsidRPr="00AB5FED">
        <w:rPr>
          <w:lang w:val="nl-NL"/>
        </w:rPr>
        <w:t xml:space="preserve"> </w:t>
      </w:r>
      <w:r>
        <w:rPr>
          <w:lang w:val="nl-NL"/>
        </w:rPr>
        <w:t>setup – Participants list provided by the initiator</w:t>
      </w:r>
      <w:bookmarkEnd w:id="158"/>
    </w:p>
    <w:p w14:paraId="5085F137" w14:textId="77777777" w:rsidR="00414A1D" w:rsidRDefault="00414A1D" w:rsidP="00414A1D">
      <w:r>
        <w:t>Figure 7.1.3.2.1</w:t>
      </w:r>
      <w:r w:rsidRPr="00A92C50">
        <w:t>-1</w:t>
      </w:r>
      <w:r w:rsidRPr="008F46AD">
        <w:t xml:space="preserve"> below illustrates the </w:t>
      </w:r>
      <w:r>
        <w:t xml:space="preserve">ad hoc </w:t>
      </w:r>
      <w:r>
        <w:rPr>
          <w:rFonts w:hint="eastAsia"/>
          <w:lang w:eastAsia="zh-CN"/>
        </w:rPr>
        <w:t>group communication setup procedure initiated by an authorized user</w:t>
      </w:r>
      <w:r>
        <w:rPr>
          <w:lang w:eastAsia="zh-CN"/>
        </w:rPr>
        <w:t xml:space="preserve"> involving the MC service users from multiple MC system</w:t>
      </w:r>
      <w:r w:rsidRPr="008F46AD">
        <w:t>.</w:t>
      </w:r>
    </w:p>
    <w:p w14:paraId="3D83A725" w14:textId="77777777" w:rsidR="00414A1D" w:rsidRDefault="00414A1D" w:rsidP="00414A1D">
      <w:r>
        <w:t>Pre-conditions:</w:t>
      </w:r>
    </w:p>
    <w:p w14:paraId="7EAFF9F3" w14:textId="6FCA77F1" w:rsidR="00414A1D" w:rsidRDefault="00434131" w:rsidP="00434131">
      <w:pPr>
        <w:pStyle w:val="B1"/>
      </w:pPr>
      <w:r>
        <w:t>1.</w:t>
      </w:r>
      <w:r>
        <w:tab/>
      </w:r>
      <w:r w:rsidR="00414A1D" w:rsidRPr="00432B7F">
        <w:t xml:space="preserve">The authorized user </w:t>
      </w:r>
      <w:r w:rsidR="00414A1D">
        <w:t xml:space="preserve">at MC service client 1 wants to invite </w:t>
      </w:r>
      <w:r w:rsidR="00414A1D">
        <w:rPr>
          <w:rFonts w:hint="eastAsia"/>
          <w:lang w:eastAsia="zh-CN"/>
        </w:rPr>
        <w:t>MC</w:t>
      </w:r>
      <w:r w:rsidR="00414A1D">
        <w:rPr>
          <w:lang w:eastAsia="zh-CN"/>
        </w:rPr>
        <w:t xml:space="preserve"> service</w:t>
      </w:r>
      <w:r w:rsidR="00414A1D">
        <w:rPr>
          <w:rFonts w:hint="eastAsia"/>
          <w:lang w:eastAsia="zh-CN"/>
        </w:rPr>
        <w:t xml:space="preserve"> </w:t>
      </w:r>
      <w:r w:rsidR="00414A1D" w:rsidRPr="00432B7F">
        <w:t>users</w:t>
      </w:r>
      <w:r w:rsidR="00414A1D">
        <w:rPr>
          <w:rFonts w:hint="eastAsia"/>
          <w:lang w:eastAsia="zh-CN"/>
        </w:rPr>
        <w:t xml:space="preserve"> </w:t>
      </w:r>
      <w:r w:rsidR="00414A1D">
        <w:rPr>
          <w:lang w:eastAsia="zh-CN"/>
        </w:rPr>
        <w:t xml:space="preserve">at MC service client 2, MC service client 3 and MC service client 4 for </w:t>
      </w:r>
      <w:r w:rsidR="00414A1D">
        <w:rPr>
          <w:rFonts w:hint="eastAsia"/>
          <w:lang w:eastAsia="zh-CN"/>
        </w:rPr>
        <w:t xml:space="preserve">the </w:t>
      </w:r>
      <w:r w:rsidR="00414A1D">
        <w:rPr>
          <w:lang w:eastAsia="zh-CN"/>
        </w:rPr>
        <w:t>ad hoc</w:t>
      </w:r>
      <w:r w:rsidR="00414A1D">
        <w:rPr>
          <w:rFonts w:hint="eastAsia"/>
          <w:lang w:eastAsia="zh-CN"/>
        </w:rPr>
        <w:t xml:space="preserve"> group communication</w:t>
      </w:r>
      <w:r w:rsidR="00414A1D">
        <w:t xml:space="preserve">. </w:t>
      </w:r>
    </w:p>
    <w:p w14:paraId="4014D25E" w14:textId="02380148" w:rsidR="00414A1D" w:rsidRDefault="00434131" w:rsidP="00434131">
      <w:pPr>
        <w:pStyle w:val="B1"/>
      </w:pPr>
      <w:r>
        <w:t>2.</w:t>
      </w:r>
      <w:r>
        <w:tab/>
      </w:r>
      <w:r w:rsidR="00414A1D">
        <w:t>MC service client 1 and MC service client 2 are registered to the MC service provider 1. MC service client 3 and MC service client 4 are registered to MC service provider 2.</w:t>
      </w:r>
    </w:p>
    <w:p w14:paraId="79D739FC" w14:textId="14F70E66" w:rsidR="00414A1D" w:rsidRPr="00356591" w:rsidRDefault="00434131" w:rsidP="00414A1D">
      <w:pPr>
        <w:pStyle w:val="B1"/>
        <w:rPr>
          <w:lang w:eastAsia="zh-CN"/>
        </w:rPr>
      </w:pPr>
      <w:r>
        <w:rPr>
          <w:lang w:eastAsia="zh-CN"/>
        </w:rPr>
        <w:t>3</w:t>
      </w:r>
      <w:r w:rsidR="00414A1D" w:rsidRPr="00356591">
        <w:rPr>
          <w:lang w:eastAsia="zh-CN"/>
        </w:rPr>
        <w:t>.</w:t>
      </w:r>
      <w:r w:rsidR="00414A1D" w:rsidRPr="00356591">
        <w:rPr>
          <w:lang w:eastAsia="zh-CN"/>
        </w:rPr>
        <w:tab/>
        <w:t xml:space="preserve">Number of participants being invited for the </w:t>
      </w:r>
      <w:r w:rsidR="00414A1D">
        <w:rPr>
          <w:lang w:eastAsia="zh-CN"/>
        </w:rPr>
        <w:t>communication</w:t>
      </w:r>
      <w:r w:rsidR="00414A1D" w:rsidRPr="00356591">
        <w:rPr>
          <w:lang w:eastAsia="zh-CN"/>
        </w:rPr>
        <w:t xml:space="preserve"> is within the limit.</w:t>
      </w:r>
    </w:p>
    <w:p w14:paraId="50D87095" w14:textId="7B5D9DA7" w:rsidR="00414A1D" w:rsidRDefault="00434131" w:rsidP="00414A1D">
      <w:pPr>
        <w:pStyle w:val="B1"/>
        <w:rPr>
          <w:lang w:eastAsia="zh-CN"/>
        </w:rPr>
      </w:pPr>
      <w:r>
        <w:rPr>
          <w:lang w:eastAsia="zh-CN"/>
        </w:rPr>
        <w:t>4</w:t>
      </w:r>
      <w:r w:rsidR="00414A1D" w:rsidRPr="00356591">
        <w:rPr>
          <w:lang w:eastAsia="zh-CN"/>
        </w:rPr>
        <w:t>.</w:t>
      </w:r>
      <w:r w:rsidR="00414A1D" w:rsidRPr="00356591">
        <w:rPr>
          <w:lang w:eastAsia="zh-CN"/>
        </w:rPr>
        <w:tab/>
      </w:r>
      <w:r w:rsidR="00414A1D">
        <w:rPr>
          <w:lang w:eastAsia="zh-CN"/>
        </w:rPr>
        <w:t>End-to-End encryption is supported for this ad hoc group communication.</w:t>
      </w:r>
    </w:p>
    <w:p w14:paraId="1A63DDAC" w14:textId="2C5AF0DF" w:rsidR="00414A1D" w:rsidRDefault="00434131" w:rsidP="00414A1D">
      <w:pPr>
        <w:pStyle w:val="B1"/>
        <w:rPr>
          <w:lang w:eastAsia="zh-CN"/>
        </w:rPr>
      </w:pPr>
      <w:r>
        <w:rPr>
          <w:lang w:eastAsia="zh-CN"/>
        </w:rPr>
        <w:t>5</w:t>
      </w:r>
      <w:r w:rsidR="00414A1D" w:rsidRPr="00356591">
        <w:rPr>
          <w:lang w:eastAsia="zh-CN"/>
        </w:rPr>
        <w:t>.</w:t>
      </w:r>
      <w:r w:rsidR="00414A1D" w:rsidRPr="00356591">
        <w:rPr>
          <w:lang w:eastAsia="zh-CN"/>
        </w:rPr>
        <w:tab/>
      </w:r>
      <w:r w:rsidR="00414A1D">
        <w:rPr>
          <w:lang w:eastAsia="zh-CN"/>
        </w:rPr>
        <w:t>MC service client 1 has all the security related information required to communicate with the participants of the ad hoc group communication.</w:t>
      </w:r>
      <w:r w:rsidR="00414A1D" w:rsidRPr="00617490">
        <w:rPr>
          <w:lang w:eastAsia="zh-CN"/>
        </w:rPr>
        <w:t xml:space="preserve"> </w:t>
      </w:r>
    </w:p>
    <w:p w14:paraId="11801881" w14:textId="77777777" w:rsidR="00AF6EAA" w:rsidRPr="00AF6EAA" w:rsidRDefault="00414A1D" w:rsidP="00AF6EAA">
      <w:pPr>
        <w:pStyle w:val="TH"/>
        <w:spacing w:before="0" w:after="0"/>
        <w:rPr>
          <w:rStyle w:val="TFChar"/>
          <w:sz w:val="10"/>
          <w:szCs w:val="10"/>
        </w:rPr>
      </w:pPr>
      <w:r>
        <w:object w:dxaOrig="12480" w:dyaOrig="9120" w14:anchorId="67F724A2">
          <v:shape id="_x0000_i1028" type="#_x0000_t75" style="width:482.5pt;height:352.5pt" o:ole="">
            <v:imagedata r:id="rId17" o:title=""/>
          </v:shape>
          <o:OLEObject Type="Embed" ProgID="Visio.Drawing.15" ShapeID="_x0000_i1028" DrawAspect="Content" ObjectID="_1728200737" r:id="rId18"/>
        </w:object>
      </w:r>
    </w:p>
    <w:p w14:paraId="043BC549" w14:textId="475E8E26" w:rsidR="00414A1D" w:rsidRPr="00AB5FED" w:rsidRDefault="00414A1D" w:rsidP="00414A1D">
      <w:pPr>
        <w:pStyle w:val="TF"/>
      </w:pPr>
      <w:r w:rsidRPr="00AB5FED">
        <w:t>Figure </w:t>
      </w:r>
      <w:r>
        <w:t>7.1</w:t>
      </w:r>
      <w:r w:rsidRPr="00AB5FED">
        <w:t>.3</w:t>
      </w:r>
      <w:r>
        <w:t>.2.1</w:t>
      </w:r>
      <w:r w:rsidRPr="00AB5FED">
        <w:t xml:space="preserve">-1: </w:t>
      </w:r>
      <w:r>
        <w:t>Ad hoc</w:t>
      </w:r>
      <w:r w:rsidRPr="00AB5FED">
        <w:t xml:space="preserve"> group </w:t>
      </w:r>
      <w:r>
        <w:t>communication</w:t>
      </w:r>
      <w:r w:rsidRPr="00AB5FED">
        <w:t xml:space="preserve"> setup</w:t>
      </w:r>
      <w:r>
        <w:t xml:space="preserve"> involving multiple MC systems</w:t>
      </w:r>
    </w:p>
    <w:p w14:paraId="040C4509" w14:textId="77777777" w:rsidR="00414A1D" w:rsidRDefault="00414A1D" w:rsidP="00414A1D">
      <w:pPr>
        <w:pStyle w:val="B1"/>
        <w:rPr>
          <w:lang w:eastAsia="zh-CN"/>
        </w:rPr>
      </w:pPr>
      <w:r>
        <w:t>1-5a.</w:t>
      </w:r>
      <w:r>
        <w:tab/>
        <w:t>Same as described in sub-clause 7.1.3.1.1.</w:t>
      </w:r>
    </w:p>
    <w:p w14:paraId="65C110A1" w14:textId="77777777" w:rsidR="00414A1D" w:rsidRDefault="00414A1D" w:rsidP="00414A1D">
      <w:pPr>
        <w:pStyle w:val="B1"/>
        <w:rPr>
          <w:lang w:eastAsia="zh-CN"/>
        </w:rPr>
      </w:pPr>
      <w:r>
        <w:t>5b-5c.</w:t>
      </w:r>
      <w:r>
        <w:tab/>
      </w:r>
      <w:r w:rsidRPr="00356591">
        <w:t xml:space="preserve">The </w:t>
      </w:r>
      <w:r>
        <w:t>MC service</w:t>
      </w:r>
      <w:r w:rsidRPr="00356591">
        <w:t xml:space="preserve"> server sends the ad hoc group </w:t>
      </w:r>
      <w:r>
        <w:t>communication</w:t>
      </w:r>
      <w:r w:rsidRPr="00356591">
        <w:t xml:space="preserve"> request</w:t>
      </w:r>
      <w:r w:rsidRPr="00356591">
        <w:rPr>
          <w:rFonts w:hint="eastAsia"/>
          <w:lang w:eastAsia="zh-CN"/>
        </w:rPr>
        <w:t>s</w:t>
      </w:r>
      <w:r w:rsidRPr="00356591">
        <w:t xml:space="preserve"> </w:t>
      </w:r>
      <w:r>
        <w:t>for MC service client 3 and MC service client 4 to</w:t>
      </w:r>
      <w:r w:rsidRPr="00356591">
        <w:t xml:space="preserve"> the </w:t>
      </w:r>
      <w:r>
        <w:t>MC service</w:t>
      </w:r>
      <w:r w:rsidRPr="00356591">
        <w:t xml:space="preserve"> </w:t>
      </w:r>
      <w:r>
        <w:t>server 2</w:t>
      </w:r>
      <w:r w:rsidRPr="00356591">
        <w:t>. While sending the ad</w:t>
      </w:r>
      <w:r>
        <w:t> </w:t>
      </w:r>
      <w:r w:rsidRPr="00356591">
        <w:t xml:space="preserve">hoc group </w:t>
      </w:r>
      <w:r>
        <w:t>communication</w:t>
      </w:r>
      <w:r w:rsidRPr="00356591">
        <w:t xml:space="preserve"> requests, the </w:t>
      </w:r>
      <w:r>
        <w:t>MC service</w:t>
      </w:r>
      <w:r w:rsidRPr="00356591">
        <w:t xml:space="preserve"> server shall remove the information elements that are not required to be conveyed to the target </w:t>
      </w:r>
      <w:r>
        <w:t xml:space="preserve">MC </w:t>
      </w:r>
      <w:r>
        <w:lastRenderedPageBreak/>
        <w:t>service</w:t>
      </w:r>
      <w:r w:rsidRPr="00356591">
        <w:t xml:space="preserve"> clients (e.g. </w:t>
      </w:r>
      <w:r w:rsidRPr="00356591">
        <w:rPr>
          <w:rFonts w:cs="Arial"/>
          <w:kern w:val="2"/>
          <w:szCs w:val="18"/>
        </w:rPr>
        <w:t xml:space="preserve">Block sharing participants list indicator, </w:t>
      </w:r>
      <w:r>
        <w:rPr>
          <w:rFonts w:cs="Arial"/>
          <w:kern w:val="2"/>
          <w:szCs w:val="18"/>
        </w:rPr>
        <w:t>MC service</w:t>
      </w:r>
      <w:r w:rsidRPr="00356591">
        <w:rPr>
          <w:rFonts w:cs="Arial"/>
          <w:kern w:val="2"/>
          <w:szCs w:val="18"/>
        </w:rPr>
        <w:t xml:space="preserve"> ID list of the users who are required to acknowledge)</w:t>
      </w:r>
      <w:r>
        <w:rPr>
          <w:rFonts w:cs="Arial"/>
          <w:kern w:val="2"/>
          <w:szCs w:val="18"/>
        </w:rPr>
        <w:t xml:space="preserve"> and shall include the security key material as received in steps 4b and 4c</w:t>
      </w:r>
      <w:r>
        <w:t>.</w:t>
      </w:r>
    </w:p>
    <w:p w14:paraId="3AA7F0B1" w14:textId="77777777" w:rsidR="00414A1D" w:rsidRDefault="00414A1D" w:rsidP="00414A1D">
      <w:pPr>
        <w:pStyle w:val="B1"/>
        <w:rPr>
          <w:lang w:eastAsia="zh-CN"/>
        </w:rPr>
      </w:pPr>
      <w:r>
        <w:t>6a-6b.</w:t>
      </w:r>
      <w:r>
        <w:tab/>
        <w:t>The MC service server 2 forwards the ad hoc group communication requests to the MC service client 3 and MC service client 4.</w:t>
      </w:r>
    </w:p>
    <w:p w14:paraId="57C987F9" w14:textId="77777777" w:rsidR="00414A1D" w:rsidRDefault="00414A1D" w:rsidP="00414A1D">
      <w:pPr>
        <w:pStyle w:val="B1"/>
        <w:rPr>
          <w:lang w:eastAsia="zh-CN"/>
        </w:rPr>
      </w:pPr>
      <w:r>
        <w:t>7a-7c.</w:t>
      </w:r>
      <w:r>
        <w:tab/>
        <w:t>The receiving MC service clients are notified about the incoming ad hoc group communication.</w:t>
      </w:r>
    </w:p>
    <w:p w14:paraId="697234D8" w14:textId="77777777" w:rsidR="00414A1D" w:rsidRDefault="00414A1D" w:rsidP="00414A1D">
      <w:pPr>
        <w:pStyle w:val="B1"/>
        <w:rPr>
          <w:lang w:eastAsia="zh-CN"/>
        </w:rPr>
      </w:pPr>
      <w:r>
        <w:t>8.</w:t>
      </w:r>
      <w:r>
        <w:tab/>
      </w:r>
      <w:r w:rsidRPr="00D83C77">
        <w:t xml:space="preserve">The </w:t>
      </w:r>
      <w:r>
        <w:t>MC service client 2</w:t>
      </w:r>
      <w:r w:rsidRPr="00D83C77">
        <w:t xml:space="preserve"> accept the </w:t>
      </w:r>
      <w:r>
        <w:t xml:space="preserve">ad hoc </w:t>
      </w:r>
      <w:r w:rsidRPr="00D83C77">
        <w:t xml:space="preserve">group </w:t>
      </w:r>
      <w:r>
        <w:t>communication</w:t>
      </w:r>
      <w:r w:rsidRPr="00D83C77">
        <w:t xml:space="preserve"> request and </w:t>
      </w:r>
      <w:r>
        <w:t>send</w:t>
      </w:r>
      <w:r w:rsidRPr="00D83C77">
        <w:t xml:space="preserve"> </w:t>
      </w:r>
      <w:r>
        <w:t xml:space="preserve">ad hoc </w:t>
      </w:r>
      <w:r w:rsidRPr="00D83C77">
        <w:rPr>
          <w:rFonts w:hint="eastAsia"/>
        </w:rPr>
        <w:t xml:space="preserve">group </w:t>
      </w:r>
      <w:r>
        <w:rPr>
          <w:rFonts w:hint="eastAsia"/>
        </w:rPr>
        <w:t>communication</w:t>
      </w:r>
      <w:r w:rsidRPr="00D83C77">
        <w:rPr>
          <w:rFonts w:hint="eastAsia"/>
        </w:rPr>
        <w:t xml:space="preserve"> response</w:t>
      </w:r>
      <w:r w:rsidRPr="00D83C77">
        <w:t xml:space="preserve"> to the </w:t>
      </w:r>
      <w:r>
        <w:t>MC service</w:t>
      </w:r>
      <w:r w:rsidRPr="00D83C77">
        <w:t xml:space="preserve"> server</w:t>
      </w:r>
      <w:r>
        <w:t> 1</w:t>
      </w:r>
      <w:r w:rsidRPr="00D83C77">
        <w:t>.</w:t>
      </w:r>
    </w:p>
    <w:p w14:paraId="5D62370E" w14:textId="77777777" w:rsidR="00414A1D" w:rsidRDefault="00414A1D" w:rsidP="00414A1D">
      <w:pPr>
        <w:pStyle w:val="B1"/>
        <w:rPr>
          <w:lang w:eastAsia="zh-CN"/>
        </w:rPr>
      </w:pPr>
      <w:r>
        <w:t>9a-9b.</w:t>
      </w:r>
      <w:r>
        <w:tab/>
        <w:t xml:space="preserve">The MC service client 3 and MC service client 4 </w:t>
      </w:r>
      <w:r w:rsidRPr="00D83C77">
        <w:t>accept</w:t>
      </w:r>
      <w:r>
        <w:t>s</w:t>
      </w:r>
      <w:r w:rsidRPr="00D83C77">
        <w:t xml:space="preserve"> the </w:t>
      </w:r>
      <w:r>
        <w:t xml:space="preserve">ad hoc </w:t>
      </w:r>
      <w:r w:rsidRPr="00D83C77">
        <w:t xml:space="preserve">group </w:t>
      </w:r>
      <w:r>
        <w:t>communication</w:t>
      </w:r>
      <w:r w:rsidRPr="00D83C77">
        <w:t xml:space="preserve"> request and </w:t>
      </w:r>
      <w:r>
        <w:t>sends</w:t>
      </w:r>
      <w:r w:rsidRPr="00D83C77">
        <w:t xml:space="preserve"> </w:t>
      </w:r>
      <w:r>
        <w:t xml:space="preserve">ad hoc </w:t>
      </w:r>
      <w:r w:rsidRPr="00D83C77">
        <w:rPr>
          <w:rFonts w:hint="eastAsia"/>
        </w:rPr>
        <w:t xml:space="preserve">group </w:t>
      </w:r>
      <w:r>
        <w:rPr>
          <w:rFonts w:hint="eastAsia"/>
        </w:rPr>
        <w:t>communication</w:t>
      </w:r>
      <w:r w:rsidRPr="00D83C77">
        <w:rPr>
          <w:rFonts w:hint="eastAsia"/>
        </w:rPr>
        <w:t xml:space="preserve"> response</w:t>
      </w:r>
      <w:r>
        <w:t>s</w:t>
      </w:r>
      <w:r w:rsidRPr="00D83C77">
        <w:t xml:space="preserve"> to the </w:t>
      </w:r>
      <w:r>
        <w:t>MC service</w:t>
      </w:r>
      <w:r w:rsidRPr="00D83C77">
        <w:t xml:space="preserve"> server</w:t>
      </w:r>
      <w:r>
        <w:t> 2.</w:t>
      </w:r>
    </w:p>
    <w:p w14:paraId="1BE70634" w14:textId="77777777" w:rsidR="00414A1D" w:rsidRDefault="00414A1D" w:rsidP="00414A1D">
      <w:pPr>
        <w:pStyle w:val="B1"/>
        <w:rPr>
          <w:lang w:eastAsia="zh-CN"/>
        </w:rPr>
      </w:pPr>
      <w:r>
        <w:t>10a-10b.</w:t>
      </w:r>
      <w:r>
        <w:tab/>
        <w:t>The MC service server 2 forwards the responses to the MC service server 1.</w:t>
      </w:r>
    </w:p>
    <w:p w14:paraId="08E5C4DF" w14:textId="77777777" w:rsidR="00414A1D" w:rsidRDefault="00414A1D" w:rsidP="00414A1D">
      <w:pPr>
        <w:pStyle w:val="B1"/>
      </w:pPr>
      <w:r>
        <w:t>11.</w:t>
      </w:r>
      <w:r>
        <w:tab/>
        <w:t>The MC service</w:t>
      </w:r>
      <w:r w:rsidRPr="00CF522E">
        <w:t xml:space="preserve"> server sends the </w:t>
      </w:r>
      <w:r>
        <w:t xml:space="preserve">ad hoc </w:t>
      </w:r>
      <w:r w:rsidRPr="00913EDF">
        <w:rPr>
          <w:rFonts w:hint="eastAsia"/>
          <w:lang w:eastAsia="zh-CN"/>
        </w:rPr>
        <w:t xml:space="preserve">group </w:t>
      </w:r>
      <w:r>
        <w:rPr>
          <w:rFonts w:hint="eastAsia"/>
          <w:lang w:eastAsia="zh-CN"/>
        </w:rPr>
        <w:t>communication</w:t>
      </w:r>
      <w:r w:rsidRPr="00CF522E">
        <w:t xml:space="preserve"> response to </w:t>
      </w:r>
      <w:r>
        <w:t>MC service</w:t>
      </w:r>
      <w:r w:rsidRPr="00CF522E">
        <w:t xml:space="preserve"> client 1 through the signalling path to</w:t>
      </w:r>
      <w:r>
        <w:t xml:space="preserve"> inform about successful communication establishment.</w:t>
      </w:r>
    </w:p>
    <w:p w14:paraId="71BE5987" w14:textId="77777777" w:rsidR="00414A1D" w:rsidRDefault="00414A1D" w:rsidP="00414A1D">
      <w:pPr>
        <w:pStyle w:val="B1"/>
        <w:rPr>
          <w:lang w:eastAsia="zh-CN"/>
        </w:rPr>
      </w:pPr>
      <w:r>
        <w:rPr>
          <w:lang w:eastAsia="zh-CN"/>
        </w:rPr>
        <w:t>12.</w:t>
      </w:r>
      <w:r w:rsidRPr="00356591">
        <w:rPr>
          <w:lang w:eastAsia="zh-CN"/>
        </w:rPr>
        <w:tab/>
      </w:r>
      <w:r>
        <w:rPr>
          <w:lang w:eastAsia="zh-CN"/>
        </w:rPr>
        <w:t>T</w:t>
      </w:r>
      <w:r w:rsidRPr="00356591">
        <w:rPr>
          <w:lang w:eastAsia="zh-CN"/>
        </w:rPr>
        <w:t xml:space="preserve">he </w:t>
      </w:r>
      <w:r>
        <w:rPr>
          <w:lang w:eastAsia="zh-CN"/>
        </w:rPr>
        <w:t xml:space="preserve">MC service server may </w:t>
      </w:r>
      <w:r w:rsidRPr="00356591">
        <w:rPr>
          <w:lang w:eastAsia="zh-CN"/>
        </w:rPr>
        <w:t xml:space="preserve">notify the initiating </w:t>
      </w:r>
      <w:r>
        <w:rPr>
          <w:lang w:eastAsia="zh-CN"/>
        </w:rPr>
        <w:t>MC service</w:t>
      </w:r>
      <w:r w:rsidRPr="00356591">
        <w:rPr>
          <w:lang w:eastAsia="zh-CN"/>
        </w:rPr>
        <w:t xml:space="preserve"> user of all </w:t>
      </w:r>
      <w:r>
        <w:rPr>
          <w:lang w:eastAsia="zh-CN"/>
        </w:rPr>
        <w:t>MC service</w:t>
      </w:r>
      <w:r w:rsidRPr="00356591">
        <w:rPr>
          <w:lang w:eastAsia="zh-CN"/>
        </w:rPr>
        <w:t xml:space="preserve"> users who acknowledge</w:t>
      </w:r>
      <w:r>
        <w:rPr>
          <w:lang w:eastAsia="zh-CN"/>
        </w:rPr>
        <w:t>d</w:t>
      </w:r>
      <w:r w:rsidRPr="00356591">
        <w:rPr>
          <w:lang w:eastAsia="zh-CN"/>
        </w:rPr>
        <w:t xml:space="preserve"> the ad hoc group </w:t>
      </w:r>
      <w:r>
        <w:rPr>
          <w:lang w:eastAsia="zh-CN"/>
        </w:rPr>
        <w:t>communication</w:t>
      </w:r>
      <w:r w:rsidRPr="00356591">
        <w:rPr>
          <w:lang w:eastAsia="zh-CN"/>
        </w:rPr>
        <w:t xml:space="preserve"> request</w:t>
      </w:r>
      <w:r>
        <w:rPr>
          <w:lang w:eastAsia="zh-CN"/>
        </w:rPr>
        <w:t xml:space="preserve"> and joined the ad hoc group communication</w:t>
      </w:r>
      <w:r w:rsidRPr="00356591">
        <w:rPr>
          <w:lang w:eastAsia="zh-CN"/>
        </w:rPr>
        <w:t xml:space="preserve">. This notification may be sent to the initiating </w:t>
      </w:r>
      <w:r>
        <w:rPr>
          <w:lang w:eastAsia="zh-CN"/>
        </w:rPr>
        <w:t>MC service</w:t>
      </w:r>
      <w:r w:rsidRPr="00356591">
        <w:rPr>
          <w:lang w:eastAsia="zh-CN"/>
        </w:rPr>
        <w:t xml:space="preserve"> user by the </w:t>
      </w:r>
      <w:r>
        <w:rPr>
          <w:lang w:eastAsia="zh-CN"/>
        </w:rPr>
        <w:t>MC service</w:t>
      </w:r>
      <w:r w:rsidRPr="00356591">
        <w:rPr>
          <w:lang w:eastAsia="zh-CN"/>
        </w:rPr>
        <w:t xml:space="preserve"> server more than once during the </w:t>
      </w:r>
      <w:r>
        <w:rPr>
          <w:lang w:eastAsia="zh-CN"/>
        </w:rPr>
        <w:t>communication</w:t>
      </w:r>
      <w:r w:rsidRPr="00356591">
        <w:rPr>
          <w:lang w:eastAsia="zh-CN"/>
        </w:rPr>
        <w:t xml:space="preserve"> when </w:t>
      </w:r>
      <w:r>
        <w:rPr>
          <w:lang w:eastAsia="zh-CN"/>
        </w:rPr>
        <w:t>MC service</w:t>
      </w:r>
      <w:r w:rsidRPr="00356591">
        <w:rPr>
          <w:lang w:eastAsia="zh-CN"/>
        </w:rPr>
        <w:t xml:space="preserve"> users join or leave the </w:t>
      </w:r>
      <w:r>
        <w:rPr>
          <w:lang w:eastAsia="zh-CN"/>
        </w:rPr>
        <w:t>MC service</w:t>
      </w:r>
      <w:r w:rsidRPr="00356591">
        <w:rPr>
          <w:lang w:eastAsia="zh-CN"/>
        </w:rPr>
        <w:t xml:space="preserve"> ad hoc group </w:t>
      </w:r>
      <w:r>
        <w:rPr>
          <w:lang w:eastAsia="zh-CN"/>
        </w:rPr>
        <w:t>communication</w:t>
      </w:r>
      <w:r w:rsidRPr="00356591">
        <w:rPr>
          <w:lang w:eastAsia="zh-CN"/>
        </w:rPr>
        <w:t>.</w:t>
      </w:r>
    </w:p>
    <w:p w14:paraId="2E7D8AED" w14:textId="77777777" w:rsidR="00414A1D" w:rsidRDefault="00414A1D" w:rsidP="00414A1D">
      <w:pPr>
        <w:pStyle w:val="B1"/>
        <w:rPr>
          <w:lang w:eastAsia="zh-CN"/>
        </w:rPr>
      </w:pPr>
      <w:r>
        <w:rPr>
          <w:lang w:eastAsia="zh-CN"/>
        </w:rPr>
        <w:t>13.</w:t>
      </w:r>
      <w:r w:rsidRPr="00356591">
        <w:rPr>
          <w:lang w:eastAsia="zh-CN"/>
        </w:rPr>
        <w:tab/>
      </w:r>
      <w:r>
        <w:rPr>
          <w:lang w:eastAsia="zh-CN"/>
        </w:rPr>
        <w:t>MC service client 1, MC service client 2, MC service client 3 and MC service client 4 establish media plane and floor control resources.</w:t>
      </w:r>
    </w:p>
    <w:p w14:paraId="21477BBE" w14:textId="77777777" w:rsidR="00414A1D" w:rsidRDefault="00414A1D" w:rsidP="00414A1D">
      <w:pPr>
        <w:pStyle w:val="NO"/>
      </w:pPr>
      <w:r w:rsidRPr="00600B96">
        <w:t>NOTE</w:t>
      </w:r>
      <w:r>
        <w:t>:</w:t>
      </w:r>
      <w:r w:rsidRPr="00600B96">
        <w:tab/>
      </w:r>
      <w:r>
        <w:t>How to handle the end-to-end encryption when the MC service client 1 does not have the required security related information to communicate with the participants of the ad hoc group communication is in the scope of SA3.</w:t>
      </w:r>
    </w:p>
    <w:p w14:paraId="4E62F31A" w14:textId="77777777" w:rsidR="00414A1D" w:rsidRPr="00AB5FED" w:rsidRDefault="00414A1D" w:rsidP="00414A1D">
      <w:pPr>
        <w:pStyle w:val="Heading5"/>
        <w:rPr>
          <w:lang w:val="nl-NL"/>
        </w:rPr>
      </w:pPr>
      <w:bookmarkStart w:id="159" w:name="_Toc113304257"/>
      <w:r>
        <w:rPr>
          <w:lang w:val="nl-NL"/>
        </w:rPr>
        <w:t>7.1.3.2.2</w:t>
      </w:r>
      <w:r w:rsidRPr="00AB5FED">
        <w:rPr>
          <w:lang w:val="nl-NL"/>
        </w:rPr>
        <w:tab/>
      </w:r>
      <w:r>
        <w:rPr>
          <w:lang w:val="nl-NL"/>
        </w:rPr>
        <w:t>Ad hoc g</w:t>
      </w:r>
      <w:r w:rsidRPr="00AB5FED">
        <w:rPr>
          <w:lang w:val="nl-NL"/>
        </w:rPr>
        <w:t xml:space="preserve">roup </w:t>
      </w:r>
      <w:r>
        <w:rPr>
          <w:lang w:val="nl-NL"/>
        </w:rPr>
        <w:t>communication</w:t>
      </w:r>
      <w:r w:rsidRPr="00AB5FED">
        <w:rPr>
          <w:lang w:val="nl-NL"/>
        </w:rPr>
        <w:t xml:space="preserve"> </w:t>
      </w:r>
      <w:r>
        <w:rPr>
          <w:lang w:val="nl-NL"/>
        </w:rPr>
        <w:t>setup – Participants list determined by the MC service server</w:t>
      </w:r>
      <w:bookmarkEnd w:id="159"/>
    </w:p>
    <w:p w14:paraId="4515066F" w14:textId="77777777" w:rsidR="00414A1D" w:rsidRDefault="00414A1D" w:rsidP="00414A1D">
      <w:r w:rsidRPr="00682B94">
        <w:t>Figure 7.1.3.2.</w:t>
      </w:r>
      <w:r>
        <w:t>2</w:t>
      </w:r>
      <w:r w:rsidRPr="00682B94">
        <w:t xml:space="preserve">-1 below illustrates the ad hoc group communication setup procedure initiated by an authorized user </w:t>
      </w:r>
      <w:r>
        <w:rPr>
          <w:noProof/>
        </w:rPr>
        <w:t>wherein the list of participants is determined by the MC service server based on the citeria received from the MC service client</w:t>
      </w:r>
      <w:r w:rsidRPr="00682B94">
        <w:t xml:space="preserve"> </w:t>
      </w:r>
      <w:r>
        <w:t>and determined</w:t>
      </w:r>
      <w:r w:rsidRPr="00682B94">
        <w:t xml:space="preserve"> MC service users </w:t>
      </w:r>
      <w:r>
        <w:t xml:space="preserve">are </w:t>
      </w:r>
      <w:r w:rsidRPr="00682B94">
        <w:t>from multiple MC system</w:t>
      </w:r>
      <w:r>
        <w:t>s</w:t>
      </w:r>
      <w:r w:rsidRPr="00682B94">
        <w:t>.</w:t>
      </w:r>
    </w:p>
    <w:p w14:paraId="52A4AFEF" w14:textId="77777777" w:rsidR="00414A1D" w:rsidRDefault="00414A1D" w:rsidP="00414A1D">
      <w:pPr>
        <w:rPr>
          <w:noProof/>
        </w:rPr>
      </w:pPr>
      <w:r>
        <w:rPr>
          <w:noProof/>
        </w:rPr>
        <w:t>Pre-conditions:</w:t>
      </w:r>
    </w:p>
    <w:p w14:paraId="12FE34FA" w14:textId="77777777" w:rsidR="00414A1D" w:rsidRDefault="00414A1D">
      <w:r>
        <w:t>1.</w:t>
      </w:r>
      <w:r>
        <w:tab/>
        <w:t>The MC service user at MC service client 1 is authorized to initate ad hoc group communication.</w:t>
      </w:r>
    </w:p>
    <w:p w14:paraId="3D43036F" w14:textId="77777777" w:rsidR="00414A1D" w:rsidRDefault="00414A1D" w:rsidP="006C045C">
      <w:pPr>
        <w:pStyle w:val="B1"/>
        <w:ind w:left="0" w:firstLine="0"/>
      </w:pPr>
      <w:r>
        <w:t>2</w:t>
      </w:r>
      <w:r w:rsidRPr="00356591">
        <w:t>.</w:t>
      </w:r>
      <w:r w:rsidRPr="00356591">
        <w:tab/>
      </w:r>
      <w:r>
        <w:t>End-to-End encryption is supported for this ad hoc group communication.</w:t>
      </w:r>
    </w:p>
    <w:p w14:paraId="2927563C" w14:textId="41D26D64" w:rsidR="0014577F" w:rsidRPr="00AF6EAA" w:rsidRDefault="00414A1D" w:rsidP="00817E52">
      <w:pPr>
        <w:pStyle w:val="TH"/>
        <w:spacing w:before="0" w:after="0"/>
        <w:rPr>
          <w:sz w:val="10"/>
          <w:szCs w:val="10"/>
        </w:rPr>
      </w:pPr>
      <w:r>
        <w:object w:dxaOrig="13284" w:dyaOrig="11077" w14:anchorId="0F4536F1">
          <v:shape id="_x0000_i1029" type="#_x0000_t75" style="width:509.35pt;height:425pt" o:ole="">
            <v:imagedata r:id="rId19" o:title=""/>
          </v:shape>
          <o:OLEObject Type="Embed" ProgID="Visio.Drawing.15" ShapeID="_x0000_i1029" DrawAspect="Content" ObjectID="_1728200738" r:id="rId20"/>
        </w:object>
      </w:r>
    </w:p>
    <w:p w14:paraId="4EE77E08" w14:textId="4A729768" w:rsidR="00414A1D" w:rsidRDefault="00414A1D" w:rsidP="006C045C">
      <w:pPr>
        <w:jc w:val="center"/>
        <w:rPr>
          <w:rStyle w:val="TFChar"/>
        </w:rPr>
      </w:pPr>
      <w:r w:rsidRPr="00B1226F">
        <w:rPr>
          <w:rStyle w:val="TFChar"/>
        </w:rPr>
        <w:t>Figure 7.1.3.2.2</w:t>
      </w:r>
      <w:r w:rsidRPr="006C045C">
        <w:rPr>
          <w:rStyle w:val="TFChar"/>
        </w:rPr>
        <w:t>-1: Ad hoc group communication setup involving multiple MC systems</w:t>
      </w:r>
    </w:p>
    <w:p w14:paraId="21DAE867" w14:textId="77777777" w:rsidR="00414A1D" w:rsidRDefault="00414A1D" w:rsidP="00414A1D">
      <w:pPr>
        <w:pStyle w:val="B1"/>
      </w:pPr>
      <w:r>
        <w:t>1-4.</w:t>
      </w:r>
      <w:r>
        <w:tab/>
        <w:t>Same as described in sub-clause 7.1.3.1.3.</w:t>
      </w:r>
    </w:p>
    <w:p w14:paraId="661275AE" w14:textId="77777777" w:rsidR="00414A1D" w:rsidRDefault="00414A1D" w:rsidP="00414A1D">
      <w:pPr>
        <w:pStyle w:val="B1"/>
      </w:pPr>
      <w:r>
        <w:t>5.</w:t>
      </w:r>
      <w:r>
        <w:tab/>
        <w:t>MC service server 1 if it needs to involve the partner system based on the agreement and based on the criteria for determining the participants list, sends the ad hoc group communication get userlist request to the MC service server 2. This request carries the criteria specified in the step 1 .</w:t>
      </w:r>
    </w:p>
    <w:p w14:paraId="6D39923D" w14:textId="77777777" w:rsidR="00414A1D" w:rsidRDefault="00414A1D" w:rsidP="00414A1D">
      <w:pPr>
        <w:pStyle w:val="B1"/>
      </w:pPr>
      <w:r>
        <w:t>6.</w:t>
      </w:r>
      <w:r>
        <w:tab/>
        <w:t>MC service server 2 evaluates the criteria and determines the particpants satisfying the criteria and sends the response containing the list of MC service users satisfying the criteria</w:t>
      </w:r>
    </w:p>
    <w:p w14:paraId="54AC1BEE" w14:textId="77777777" w:rsidR="00414A1D" w:rsidRDefault="00414A1D" w:rsidP="00414A1D">
      <w:pPr>
        <w:pStyle w:val="B1"/>
      </w:pPr>
      <w:r>
        <w:t>7</w:t>
      </w:r>
      <w:r w:rsidRPr="00356591">
        <w:t>.</w:t>
      </w:r>
      <w:r w:rsidRPr="00356591">
        <w:tab/>
        <w:t xml:space="preserve">The </w:t>
      </w:r>
      <w:r>
        <w:t>MC service</w:t>
      </w:r>
      <w:r w:rsidRPr="00356591">
        <w:t xml:space="preserve"> server</w:t>
      </w:r>
      <w:r>
        <w:t> 1</w:t>
      </w:r>
      <w:r w:rsidRPr="00356591">
        <w:t xml:space="preserve"> sends the ad hoc group </w:t>
      </w:r>
      <w:r>
        <w:t>communication</w:t>
      </w:r>
      <w:r w:rsidRPr="00356591">
        <w:t xml:space="preserve"> request towards the </w:t>
      </w:r>
      <w:r>
        <w:t>MC service</w:t>
      </w:r>
      <w:r w:rsidRPr="00356591">
        <w:t xml:space="preserve"> </w:t>
      </w:r>
      <w:r>
        <w:t>server 2</w:t>
      </w:r>
      <w:r w:rsidRPr="00356591">
        <w:t>.</w:t>
      </w:r>
      <w:r>
        <w:t xml:space="preserve"> This request carries the list of MC service users who needs to be invited for this ad hoc group communication and are registered with MC service server 2. It also carries the pre-configured group ID whose configuration is to be applied for this ad hoc group communication </w:t>
      </w:r>
      <w:r w:rsidRPr="00C7561C">
        <w:rPr>
          <w:lang w:val="en-US"/>
        </w:rPr>
        <w:t>if end-to-end encryption is requested</w:t>
      </w:r>
      <w:r>
        <w:t xml:space="preserve">. </w:t>
      </w:r>
    </w:p>
    <w:p w14:paraId="69B85758" w14:textId="77777777" w:rsidR="00414A1D" w:rsidRDefault="00414A1D" w:rsidP="00414A1D">
      <w:pPr>
        <w:pStyle w:val="B1"/>
      </w:pPr>
      <w:r>
        <w:t>8a-8b</w:t>
      </w:r>
      <w:r w:rsidRPr="00356591">
        <w:t>.</w:t>
      </w:r>
      <w:r w:rsidRPr="00356591">
        <w:tab/>
        <w:t xml:space="preserve">The </w:t>
      </w:r>
      <w:r>
        <w:t>MC service</w:t>
      </w:r>
      <w:r w:rsidRPr="00356591">
        <w:t xml:space="preserve"> server</w:t>
      </w:r>
      <w:r>
        <w:t> 2</w:t>
      </w:r>
      <w:r w:rsidRPr="00356591">
        <w:t xml:space="preserve"> sends the ad hoc group </w:t>
      </w:r>
      <w:r>
        <w:t>communication</w:t>
      </w:r>
      <w:r w:rsidRPr="00356591">
        <w:t xml:space="preserve"> request towards the </w:t>
      </w:r>
      <w:r>
        <w:t>MC service</w:t>
      </w:r>
      <w:r w:rsidRPr="00356591">
        <w:t xml:space="preserve"> </w:t>
      </w:r>
      <w:r>
        <w:t>client 3 and MC service client 4</w:t>
      </w:r>
      <w:r w:rsidRPr="00356591">
        <w:t>.</w:t>
      </w:r>
    </w:p>
    <w:p w14:paraId="5FFBBBA9" w14:textId="77777777" w:rsidR="00414A1D" w:rsidRDefault="00414A1D" w:rsidP="00414A1D">
      <w:pPr>
        <w:pStyle w:val="B1"/>
      </w:pPr>
      <w:r>
        <w:t>9</w:t>
      </w:r>
      <w:r w:rsidRPr="00356591">
        <w:t>.</w:t>
      </w:r>
      <w:r w:rsidRPr="00356591">
        <w:tab/>
        <w:t xml:space="preserve">The </w:t>
      </w:r>
      <w:r>
        <w:t>MC service</w:t>
      </w:r>
      <w:r w:rsidRPr="00356591">
        <w:t xml:space="preserve"> server</w:t>
      </w:r>
      <w:r>
        <w:t> 1</w:t>
      </w:r>
      <w:r w:rsidRPr="00356591">
        <w:t xml:space="preserve"> sends the ad hoc group </w:t>
      </w:r>
      <w:r>
        <w:t>communication</w:t>
      </w:r>
      <w:r w:rsidRPr="00356591">
        <w:t xml:space="preserve"> request</w:t>
      </w:r>
      <w:r w:rsidRPr="00356591">
        <w:rPr>
          <w:rFonts w:hint="eastAsia"/>
          <w:lang w:eastAsia="zh-CN"/>
        </w:rPr>
        <w:t>s</w:t>
      </w:r>
      <w:r w:rsidRPr="00356591">
        <w:t xml:space="preserve"> towards the </w:t>
      </w:r>
      <w:r>
        <w:t>MC service</w:t>
      </w:r>
      <w:r w:rsidRPr="00356591">
        <w:t xml:space="preserve"> client</w:t>
      </w:r>
      <w:r>
        <w:t xml:space="preserve"> 2</w:t>
      </w:r>
      <w:r w:rsidRPr="00356591">
        <w:t xml:space="preserve">. While sending the ad hoc group </w:t>
      </w:r>
      <w:r>
        <w:t>communication</w:t>
      </w:r>
      <w:r w:rsidRPr="00356591">
        <w:t xml:space="preserve"> request, the </w:t>
      </w:r>
      <w:r>
        <w:t>MC service</w:t>
      </w:r>
      <w:r w:rsidRPr="00356591">
        <w:t xml:space="preserve"> server shall remove the information elements that are not required to be conveyed to the target </w:t>
      </w:r>
      <w:r>
        <w:t>MC service</w:t>
      </w:r>
      <w:r w:rsidRPr="00356591">
        <w:t xml:space="preserve"> clients</w:t>
      </w:r>
      <w:r>
        <w:t xml:space="preserve">. This request carries the pre-configured group ID whose configuration is to be applied for this ad hoc group communication </w:t>
      </w:r>
      <w:r w:rsidRPr="00C7561C">
        <w:rPr>
          <w:lang w:val="en-US"/>
        </w:rPr>
        <w:t>if end-to-end encryption is requested</w:t>
      </w:r>
      <w:r>
        <w:t>.</w:t>
      </w:r>
      <w:r w:rsidRPr="00851F36">
        <w:t xml:space="preserve"> The MC service server considers the ad</w:t>
      </w:r>
      <w:r>
        <w:t> </w:t>
      </w:r>
      <w:r w:rsidRPr="00851F36">
        <w:t>hoc group communication participants as implicitly affiliated to the ad hoc group.</w:t>
      </w:r>
    </w:p>
    <w:p w14:paraId="575B236D" w14:textId="77777777" w:rsidR="00414A1D" w:rsidRDefault="00414A1D" w:rsidP="00414A1D">
      <w:pPr>
        <w:pStyle w:val="B1"/>
        <w:rPr>
          <w:lang w:eastAsia="zh-CN"/>
        </w:rPr>
      </w:pPr>
      <w:r>
        <w:lastRenderedPageBreak/>
        <w:t>10a-10c.</w:t>
      </w:r>
      <w:r>
        <w:tab/>
        <w:t>The receiving MC service clients are notified about the incoming ad hoc group communication.</w:t>
      </w:r>
    </w:p>
    <w:p w14:paraId="5E6AEF0D" w14:textId="77777777" w:rsidR="00414A1D" w:rsidRDefault="00414A1D" w:rsidP="00414A1D">
      <w:pPr>
        <w:pStyle w:val="B1"/>
        <w:rPr>
          <w:lang w:eastAsia="zh-CN"/>
        </w:rPr>
      </w:pPr>
      <w:r>
        <w:t>11.</w:t>
      </w:r>
      <w:r>
        <w:tab/>
      </w:r>
      <w:r w:rsidRPr="00D83C77">
        <w:t xml:space="preserve">The </w:t>
      </w:r>
      <w:r>
        <w:t>MC service client 2</w:t>
      </w:r>
      <w:r w:rsidRPr="00D83C77">
        <w:t xml:space="preserve"> accept the </w:t>
      </w:r>
      <w:r>
        <w:t xml:space="preserve">ad hoc </w:t>
      </w:r>
      <w:r w:rsidRPr="00D83C77">
        <w:t xml:space="preserve">group </w:t>
      </w:r>
      <w:r>
        <w:t>communication</w:t>
      </w:r>
      <w:r w:rsidRPr="00D83C77">
        <w:t xml:space="preserve"> request and </w:t>
      </w:r>
      <w:r>
        <w:t>send</w:t>
      </w:r>
      <w:r w:rsidRPr="00D83C77">
        <w:t xml:space="preserve"> </w:t>
      </w:r>
      <w:r>
        <w:t xml:space="preserve">ad hoc </w:t>
      </w:r>
      <w:r w:rsidRPr="00D83C77">
        <w:rPr>
          <w:rFonts w:hint="eastAsia"/>
        </w:rPr>
        <w:t xml:space="preserve">group </w:t>
      </w:r>
      <w:r>
        <w:rPr>
          <w:rFonts w:hint="eastAsia"/>
        </w:rPr>
        <w:t>communication</w:t>
      </w:r>
      <w:r w:rsidRPr="00D83C77">
        <w:rPr>
          <w:rFonts w:hint="eastAsia"/>
        </w:rPr>
        <w:t xml:space="preserve"> response</w:t>
      </w:r>
      <w:r w:rsidRPr="00D83C77">
        <w:t xml:space="preserve"> to the </w:t>
      </w:r>
      <w:r>
        <w:t>MC service</w:t>
      </w:r>
      <w:r w:rsidRPr="00D83C77">
        <w:t xml:space="preserve"> server</w:t>
      </w:r>
      <w:r>
        <w:t> 1</w:t>
      </w:r>
      <w:r w:rsidRPr="00D83C77">
        <w:t>.</w:t>
      </w:r>
    </w:p>
    <w:p w14:paraId="4761B97D" w14:textId="77777777" w:rsidR="00414A1D" w:rsidRDefault="00414A1D" w:rsidP="00414A1D">
      <w:pPr>
        <w:pStyle w:val="B1"/>
        <w:rPr>
          <w:lang w:eastAsia="zh-CN"/>
        </w:rPr>
      </w:pPr>
      <w:r>
        <w:t>12a-12b.</w:t>
      </w:r>
      <w:r>
        <w:tab/>
        <w:t xml:space="preserve">The MC service client 3 and MC service client 4 </w:t>
      </w:r>
      <w:r w:rsidRPr="00D83C77">
        <w:t>accept</w:t>
      </w:r>
      <w:r>
        <w:t>s</w:t>
      </w:r>
      <w:r w:rsidRPr="00D83C77">
        <w:t xml:space="preserve"> the </w:t>
      </w:r>
      <w:r>
        <w:t xml:space="preserve">ad hoc </w:t>
      </w:r>
      <w:r w:rsidRPr="00D83C77">
        <w:t xml:space="preserve">group </w:t>
      </w:r>
      <w:r>
        <w:t>communication</w:t>
      </w:r>
      <w:r w:rsidRPr="00D83C77">
        <w:t xml:space="preserve"> request and </w:t>
      </w:r>
      <w:r>
        <w:t>sends</w:t>
      </w:r>
      <w:r w:rsidRPr="00D83C77">
        <w:t xml:space="preserve"> </w:t>
      </w:r>
      <w:r>
        <w:t xml:space="preserve">ad hoc </w:t>
      </w:r>
      <w:r w:rsidRPr="00D83C77">
        <w:rPr>
          <w:rFonts w:hint="eastAsia"/>
        </w:rPr>
        <w:t xml:space="preserve">group </w:t>
      </w:r>
      <w:r>
        <w:rPr>
          <w:rFonts w:hint="eastAsia"/>
        </w:rPr>
        <w:t>communication</w:t>
      </w:r>
      <w:r w:rsidRPr="00D83C77">
        <w:rPr>
          <w:rFonts w:hint="eastAsia"/>
        </w:rPr>
        <w:t xml:space="preserve"> response</w:t>
      </w:r>
      <w:r>
        <w:t>s</w:t>
      </w:r>
      <w:r w:rsidRPr="00D83C77">
        <w:t xml:space="preserve"> to the </w:t>
      </w:r>
      <w:r>
        <w:t>MC service</w:t>
      </w:r>
      <w:r w:rsidRPr="00D83C77">
        <w:t xml:space="preserve"> server</w:t>
      </w:r>
      <w:r>
        <w:t> 2.</w:t>
      </w:r>
    </w:p>
    <w:p w14:paraId="0B15BC3E" w14:textId="77777777" w:rsidR="00414A1D" w:rsidRDefault="00414A1D" w:rsidP="00414A1D">
      <w:pPr>
        <w:pStyle w:val="B1"/>
        <w:rPr>
          <w:lang w:eastAsia="zh-CN"/>
        </w:rPr>
      </w:pPr>
      <w:r>
        <w:t>13a-13b.</w:t>
      </w:r>
      <w:r>
        <w:tab/>
        <w:t>The MC service server 2 forwards the responses to the MC service server 1.</w:t>
      </w:r>
    </w:p>
    <w:p w14:paraId="5BE3431B" w14:textId="77777777" w:rsidR="00414A1D" w:rsidRDefault="00414A1D" w:rsidP="00414A1D">
      <w:pPr>
        <w:pStyle w:val="B1"/>
      </w:pPr>
      <w:r>
        <w:t>14.</w:t>
      </w:r>
      <w:r>
        <w:tab/>
        <w:t>The MC service</w:t>
      </w:r>
      <w:r w:rsidRPr="00CF522E">
        <w:t xml:space="preserve"> server</w:t>
      </w:r>
      <w:r>
        <w:t> 1</w:t>
      </w:r>
      <w:r w:rsidRPr="00CF522E">
        <w:t xml:space="preserve"> sends the </w:t>
      </w:r>
      <w:r>
        <w:t xml:space="preserve">ad hoc </w:t>
      </w:r>
      <w:r w:rsidRPr="00913EDF">
        <w:rPr>
          <w:rFonts w:hint="eastAsia"/>
          <w:lang w:eastAsia="zh-CN"/>
        </w:rPr>
        <w:t xml:space="preserve">group </w:t>
      </w:r>
      <w:r>
        <w:rPr>
          <w:rFonts w:hint="eastAsia"/>
          <w:lang w:eastAsia="zh-CN"/>
        </w:rPr>
        <w:t>communication</w:t>
      </w:r>
      <w:r w:rsidRPr="00CF522E">
        <w:t xml:space="preserve"> response to </w:t>
      </w:r>
      <w:r>
        <w:t>MC service</w:t>
      </w:r>
      <w:r w:rsidRPr="00CF522E">
        <w:t xml:space="preserve"> client 1 through the signalling path to</w:t>
      </w:r>
      <w:r>
        <w:t xml:space="preserve"> inform about successful communication establishment.</w:t>
      </w:r>
    </w:p>
    <w:p w14:paraId="38923F92" w14:textId="77777777" w:rsidR="00414A1D" w:rsidRDefault="00414A1D" w:rsidP="00414A1D">
      <w:pPr>
        <w:pStyle w:val="B1"/>
        <w:rPr>
          <w:lang w:eastAsia="zh-CN"/>
        </w:rPr>
      </w:pPr>
      <w:r>
        <w:rPr>
          <w:lang w:eastAsia="zh-CN"/>
        </w:rPr>
        <w:t>15.</w:t>
      </w:r>
      <w:r w:rsidRPr="00356591">
        <w:rPr>
          <w:lang w:eastAsia="zh-CN"/>
        </w:rPr>
        <w:tab/>
      </w:r>
      <w:r>
        <w:rPr>
          <w:lang w:eastAsia="zh-CN"/>
        </w:rPr>
        <w:t>T</w:t>
      </w:r>
      <w:r w:rsidRPr="00356591">
        <w:rPr>
          <w:lang w:eastAsia="zh-CN"/>
        </w:rPr>
        <w:t xml:space="preserve">he </w:t>
      </w:r>
      <w:r>
        <w:rPr>
          <w:lang w:eastAsia="zh-CN"/>
        </w:rPr>
        <w:t xml:space="preserve">MC service server 1 may </w:t>
      </w:r>
      <w:r w:rsidRPr="00356591">
        <w:rPr>
          <w:lang w:eastAsia="zh-CN"/>
        </w:rPr>
        <w:t xml:space="preserve">notify the initiating </w:t>
      </w:r>
      <w:r>
        <w:rPr>
          <w:lang w:eastAsia="zh-CN"/>
        </w:rPr>
        <w:t>MC service</w:t>
      </w:r>
      <w:r w:rsidRPr="00356591">
        <w:rPr>
          <w:lang w:eastAsia="zh-CN"/>
        </w:rPr>
        <w:t xml:space="preserve"> user of all </w:t>
      </w:r>
      <w:r>
        <w:rPr>
          <w:lang w:eastAsia="zh-CN"/>
        </w:rPr>
        <w:t>MC service</w:t>
      </w:r>
      <w:r w:rsidRPr="00356591">
        <w:rPr>
          <w:lang w:eastAsia="zh-CN"/>
        </w:rPr>
        <w:t xml:space="preserve"> users who acknowledge</w:t>
      </w:r>
      <w:r>
        <w:rPr>
          <w:lang w:eastAsia="zh-CN"/>
        </w:rPr>
        <w:t>d</w:t>
      </w:r>
      <w:r w:rsidRPr="00356591">
        <w:rPr>
          <w:lang w:eastAsia="zh-CN"/>
        </w:rPr>
        <w:t xml:space="preserve"> the ad hoc group </w:t>
      </w:r>
      <w:r>
        <w:rPr>
          <w:lang w:eastAsia="zh-CN"/>
        </w:rPr>
        <w:t>communication</w:t>
      </w:r>
      <w:r w:rsidRPr="00356591">
        <w:rPr>
          <w:lang w:eastAsia="zh-CN"/>
        </w:rPr>
        <w:t xml:space="preserve"> request</w:t>
      </w:r>
      <w:r>
        <w:rPr>
          <w:lang w:eastAsia="zh-CN"/>
        </w:rPr>
        <w:t xml:space="preserve"> and joined the ad hoc group communication</w:t>
      </w:r>
      <w:r w:rsidRPr="00356591">
        <w:rPr>
          <w:lang w:eastAsia="zh-CN"/>
        </w:rPr>
        <w:t xml:space="preserve">. This notification may be sent to the initiating </w:t>
      </w:r>
      <w:r>
        <w:rPr>
          <w:lang w:eastAsia="zh-CN"/>
        </w:rPr>
        <w:t>MC service</w:t>
      </w:r>
      <w:r w:rsidRPr="00356591">
        <w:rPr>
          <w:lang w:eastAsia="zh-CN"/>
        </w:rPr>
        <w:t xml:space="preserve"> user by the </w:t>
      </w:r>
      <w:r>
        <w:rPr>
          <w:lang w:eastAsia="zh-CN"/>
        </w:rPr>
        <w:t>MC service</w:t>
      </w:r>
      <w:r w:rsidRPr="00356591">
        <w:rPr>
          <w:lang w:eastAsia="zh-CN"/>
        </w:rPr>
        <w:t xml:space="preserve"> server</w:t>
      </w:r>
      <w:r>
        <w:rPr>
          <w:lang w:eastAsia="zh-CN"/>
        </w:rPr>
        <w:t> 1</w:t>
      </w:r>
      <w:r w:rsidRPr="00356591">
        <w:rPr>
          <w:lang w:eastAsia="zh-CN"/>
        </w:rPr>
        <w:t xml:space="preserve"> more than once during the </w:t>
      </w:r>
      <w:r>
        <w:rPr>
          <w:lang w:eastAsia="zh-CN"/>
        </w:rPr>
        <w:t>communication</w:t>
      </w:r>
      <w:r w:rsidRPr="00356591">
        <w:rPr>
          <w:lang w:eastAsia="zh-CN"/>
        </w:rPr>
        <w:t xml:space="preserve"> when </w:t>
      </w:r>
      <w:r>
        <w:rPr>
          <w:lang w:eastAsia="zh-CN"/>
        </w:rPr>
        <w:t>MC service</w:t>
      </w:r>
      <w:r w:rsidRPr="00356591">
        <w:rPr>
          <w:lang w:eastAsia="zh-CN"/>
        </w:rPr>
        <w:t xml:space="preserve"> users join or leave the </w:t>
      </w:r>
      <w:r>
        <w:rPr>
          <w:lang w:eastAsia="zh-CN"/>
        </w:rPr>
        <w:t>MC service</w:t>
      </w:r>
      <w:r w:rsidRPr="00356591">
        <w:rPr>
          <w:lang w:eastAsia="zh-CN"/>
        </w:rPr>
        <w:t xml:space="preserve"> ad hoc group </w:t>
      </w:r>
      <w:r>
        <w:rPr>
          <w:lang w:eastAsia="zh-CN"/>
        </w:rPr>
        <w:t>communication</w:t>
      </w:r>
      <w:r w:rsidRPr="00356591">
        <w:rPr>
          <w:lang w:eastAsia="zh-CN"/>
        </w:rPr>
        <w:t>.</w:t>
      </w:r>
    </w:p>
    <w:p w14:paraId="5BFF7761" w14:textId="4A607392" w:rsidR="00414A1D" w:rsidRDefault="00414A1D" w:rsidP="006C045C">
      <w:pPr>
        <w:pStyle w:val="B1"/>
        <w:rPr>
          <w:lang w:eastAsia="zh-CN"/>
        </w:rPr>
      </w:pPr>
      <w:r>
        <w:rPr>
          <w:lang w:eastAsia="zh-CN"/>
        </w:rPr>
        <w:t>16.</w:t>
      </w:r>
      <w:r w:rsidR="00C003F9" w:rsidRPr="00356591">
        <w:rPr>
          <w:lang w:eastAsia="zh-CN"/>
        </w:rPr>
        <w:tab/>
      </w:r>
      <w:r>
        <w:rPr>
          <w:lang w:eastAsia="zh-CN"/>
        </w:rPr>
        <w:t>MC service client 1, MC service client 2, MC service client 3 and MC service client 4 establish media plane and floor control resources.</w:t>
      </w:r>
    </w:p>
    <w:p w14:paraId="1BC62BA7" w14:textId="77777777" w:rsidR="00896F98" w:rsidRPr="0045613B" w:rsidRDefault="00896F98" w:rsidP="00896F98">
      <w:pPr>
        <w:pStyle w:val="Heading3"/>
      </w:pPr>
      <w:bookmarkStart w:id="160" w:name="_Toc113304258"/>
      <w:r>
        <w:t>7</w:t>
      </w:r>
      <w:r w:rsidRPr="0045613B">
        <w:t>.</w:t>
      </w:r>
      <w:r>
        <w:t>1.4</w:t>
      </w:r>
      <w:r w:rsidRPr="0045613B">
        <w:tab/>
      </w:r>
      <w:r>
        <w:t>Solution Evaluation</w:t>
      </w:r>
      <w:bookmarkEnd w:id="160"/>
    </w:p>
    <w:p w14:paraId="1C855852" w14:textId="77777777" w:rsidR="00896F98" w:rsidRDefault="00896F98" w:rsidP="00896F98">
      <w:pPr>
        <w:rPr>
          <w:noProof/>
          <w:lang w:val="en-US"/>
        </w:rPr>
      </w:pPr>
      <w:r>
        <w:rPr>
          <w:noProof/>
          <w:lang w:val="en-US"/>
        </w:rPr>
        <w:t>The procedures proposed as part of this solution handles the ad hoc group communication setup and release as per the key issue 1. It also achieves the end-to-end security as per the stage-1 requirements. This solution introduces a new set of information flows required for ad hoc group communication. It also proposes a mechanism for the ad hoc group communication setup wherein the particpants of the communication is determined by the MC service server based on the criteria which is either pre-defined or supplied by the initiator of the communication.</w:t>
      </w:r>
    </w:p>
    <w:p w14:paraId="429A1389" w14:textId="274719E3" w:rsidR="00896F98" w:rsidRDefault="00896F98" w:rsidP="00896F98">
      <w:pPr>
        <w:rPr>
          <w:lang w:eastAsia="ja-JP"/>
        </w:rPr>
      </w:pPr>
      <w:r>
        <w:rPr>
          <w:noProof/>
          <w:lang w:val="en-US"/>
        </w:rPr>
        <w:t>Further the proposed solutions provide flexibility for the deployments to use the ad hoc group ID provided by the MC service client or the MC service server can generate and share the same to the initiator of the ad hoc group communication.</w:t>
      </w:r>
      <w:r w:rsidR="00640D27">
        <w:rPr>
          <w:noProof/>
          <w:lang w:val="en-US"/>
        </w:rPr>
        <w:t xml:space="preserve"> </w:t>
      </w:r>
      <w:r>
        <w:t>This solution may require additional deployment considerations e.g. to configure the maximum number of participants allowed to participate in an ad hoc group communication, to meet the Stage 1 group call KPIs.</w:t>
      </w:r>
    </w:p>
    <w:p w14:paraId="4F85F059" w14:textId="54A9AE0E" w:rsidR="00896F98" w:rsidRDefault="00896F98" w:rsidP="00C7561C">
      <w:pPr>
        <w:rPr>
          <w:noProof/>
          <w:lang w:val="en-US"/>
        </w:rPr>
      </w:pPr>
      <w:r>
        <w:rPr>
          <w:noProof/>
          <w:lang w:val="en-US"/>
        </w:rPr>
        <w:t>The procedures proposed as part of this solution implicitly handles the Key issue #2 related to n</w:t>
      </w:r>
      <w:r w:rsidRPr="00F85FAF">
        <w:rPr>
          <w:noProof/>
          <w:lang w:val="en-US"/>
        </w:rPr>
        <w:t>etwork topology hiding from MC service client while establishing Ad hoc group communication</w:t>
      </w:r>
      <w:r>
        <w:rPr>
          <w:noProof/>
          <w:lang w:val="en-US"/>
        </w:rPr>
        <w:t xml:space="preserve"> by having the ad hoc group ID generated by the MC service server.</w:t>
      </w:r>
    </w:p>
    <w:p w14:paraId="0C87367E" w14:textId="77777777" w:rsidR="00896F98" w:rsidRPr="00C7561C" w:rsidRDefault="00896F98" w:rsidP="00C7561C">
      <w:pPr>
        <w:rPr>
          <w:noProof/>
          <w:lang w:val="en-US"/>
        </w:rPr>
      </w:pPr>
    </w:p>
    <w:p w14:paraId="0F9EE244" w14:textId="77777777" w:rsidR="00580EF9" w:rsidRPr="0045613B" w:rsidRDefault="00580EF9" w:rsidP="00580EF9">
      <w:pPr>
        <w:pStyle w:val="Heading2"/>
      </w:pPr>
      <w:bookmarkStart w:id="161" w:name="_Toc96531273"/>
      <w:bookmarkStart w:id="162" w:name="_Toc96606983"/>
      <w:bookmarkStart w:id="163" w:name="_Toc113304259"/>
      <w:r>
        <w:t>7</w:t>
      </w:r>
      <w:r w:rsidRPr="0045613B">
        <w:t>.</w:t>
      </w:r>
      <w:r>
        <w:t>2</w:t>
      </w:r>
      <w:r w:rsidRPr="0045613B">
        <w:tab/>
        <w:t>Solution</w:t>
      </w:r>
      <w:r>
        <w:t xml:space="preserve"> 2</w:t>
      </w:r>
      <w:r w:rsidRPr="0045613B">
        <w:t>: Ad</w:t>
      </w:r>
      <w:r>
        <w:t> </w:t>
      </w:r>
      <w:r w:rsidRPr="0045613B">
        <w:t>hoc group call</w:t>
      </w:r>
      <w:r>
        <w:t xml:space="preserve"> involving multiple MC systems</w:t>
      </w:r>
      <w:bookmarkEnd w:id="161"/>
      <w:bookmarkEnd w:id="162"/>
      <w:bookmarkEnd w:id="163"/>
    </w:p>
    <w:p w14:paraId="5D5AF4A9" w14:textId="77777777" w:rsidR="00580EF9" w:rsidRPr="0045613B" w:rsidRDefault="00580EF9" w:rsidP="00580EF9">
      <w:pPr>
        <w:pStyle w:val="Heading3"/>
      </w:pPr>
      <w:bookmarkStart w:id="164" w:name="_Toc96531274"/>
      <w:bookmarkStart w:id="165" w:name="_Toc96606984"/>
      <w:bookmarkStart w:id="166" w:name="_Toc113304260"/>
      <w:r>
        <w:t>7</w:t>
      </w:r>
      <w:r w:rsidRPr="0045613B">
        <w:t>.</w:t>
      </w:r>
      <w:r>
        <w:t>2.1</w:t>
      </w:r>
      <w:r w:rsidRPr="0045613B">
        <w:tab/>
      </w:r>
      <w:r>
        <w:t>General</w:t>
      </w:r>
      <w:bookmarkEnd w:id="164"/>
      <w:bookmarkEnd w:id="165"/>
      <w:bookmarkEnd w:id="166"/>
    </w:p>
    <w:p w14:paraId="0568ECD0" w14:textId="282B12A5" w:rsidR="00580EF9" w:rsidRDefault="00580EF9" w:rsidP="00580EF9">
      <w:r>
        <w:t>This solution pertains to key issue#1. The key characteristics of ad</w:t>
      </w:r>
      <w:r w:rsidR="004F556F">
        <w:t> </w:t>
      </w:r>
      <w:r>
        <w:t>hoc group call are the following:</w:t>
      </w:r>
    </w:p>
    <w:p w14:paraId="25518CE1" w14:textId="4A8E4F14" w:rsidR="00580EF9" w:rsidRDefault="00580EF9" w:rsidP="00580EF9">
      <w:pPr>
        <w:pStyle w:val="B1"/>
      </w:pPr>
      <w:r>
        <w:t>-</w:t>
      </w:r>
      <w:r>
        <w:tab/>
        <w:t>The ad</w:t>
      </w:r>
      <w:r w:rsidR="004F556F">
        <w:t> </w:t>
      </w:r>
      <w:r>
        <w:t>hoc group does not exist until it is spontaneously created during the ad</w:t>
      </w:r>
      <w:r w:rsidR="004F556F">
        <w:t> </w:t>
      </w:r>
      <w:r>
        <w:t>hoc group call setup.</w:t>
      </w:r>
    </w:p>
    <w:p w14:paraId="449658BF" w14:textId="52E452D4" w:rsidR="00580EF9" w:rsidRPr="00AB5FED" w:rsidRDefault="00580EF9" w:rsidP="00EE50B9">
      <w:pPr>
        <w:pStyle w:val="B1"/>
      </w:pPr>
      <w:r>
        <w:t>-</w:t>
      </w:r>
      <w:r>
        <w:tab/>
        <w:t>The ad</w:t>
      </w:r>
      <w:r w:rsidR="004F556F">
        <w:t> </w:t>
      </w:r>
      <w:r>
        <w:t>hoc group ceases to exist when the communication terminates with the ad</w:t>
      </w:r>
      <w:r w:rsidR="004F556F">
        <w:t> </w:t>
      </w:r>
      <w:r>
        <w:t>hoc group call release.</w:t>
      </w:r>
      <w:bookmarkStart w:id="167" w:name="_Toc96531275"/>
    </w:p>
    <w:p w14:paraId="56D77C64" w14:textId="77777777" w:rsidR="00580EF9" w:rsidRDefault="00580EF9" w:rsidP="00580EF9">
      <w:pPr>
        <w:pStyle w:val="Heading3"/>
      </w:pPr>
      <w:bookmarkStart w:id="168" w:name="_Toc96606985"/>
      <w:bookmarkStart w:id="169" w:name="_Toc113304261"/>
      <w:r>
        <w:t>7.2.2</w:t>
      </w:r>
      <w:r>
        <w:tab/>
        <w:t>Solution description</w:t>
      </w:r>
      <w:bookmarkEnd w:id="167"/>
      <w:bookmarkEnd w:id="168"/>
      <w:bookmarkEnd w:id="169"/>
    </w:p>
    <w:p w14:paraId="23CBDC7A" w14:textId="77777777" w:rsidR="00580EF9" w:rsidRPr="0045613B" w:rsidRDefault="00580EF9" w:rsidP="00580EF9">
      <w:pPr>
        <w:pStyle w:val="Heading4"/>
      </w:pPr>
      <w:bookmarkStart w:id="170" w:name="_Toc96531276"/>
      <w:bookmarkStart w:id="171" w:name="_Toc96606986"/>
      <w:bookmarkStart w:id="172" w:name="_Toc113304262"/>
      <w:r>
        <w:t>7</w:t>
      </w:r>
      <w:r w:rsidRPr="0045613B">
        <w:t>.</w:t>
      </w:r>
      <w:r>
        <w:t>2.2.1</w:t>
      </w:r>
      <w:r w:rsidRPr="0045613B">
        <w:tab/>
      </w:r>
      <w:r>
        <w:t>Procedures</w:t>
      </w:r>
      <w:bookmarkEnd w:id="170"/>
      <w:bookmarkEnd w:id="171"/>
      <w:bookmarkEnd w:id="172"/>
    </w:p>
    <w:p w14:paraId="5ED5E71F" w14:textId="1C4A6A81" w:rsidR="00580EF9" w:rsidRPr="0045613B" w:rsidRDefault="00580EF9" w:rsidP="00580EF9">
      <w:pPr>
        <w:pStyle w:val="Heading5"/>
      </w:pPr>
      <w:bookmarkStart w:id="173" w:name="_Toc96531277"/>
      <w:bookmarkStart w:id="174" w:name="_Toc96606987"/>
      <w:bookmarkStart w:id="175" w:name="_Toc113304263"/>
      <w:r>
        <w:t>7</w:t>
      </w:r>
      <w:r w:rsidRPr="0045613B">
        <w:t>.</w:t>
      </w:r>
      <w:r>
        <w:t>2.2.1.1</w:t>
      </w:r>
      <w:r w:rsidRPr="0045613B">
        <w:tab/>
      </w:r>
      <w:r>
        <w:t>Procedure for a</w:t>
      </w:r>
      <w:r w:rsidRPr="0045613B">
        <w:t>d</w:t>
      </w:r>
      <w:r w:rsidR="004F556F">
        <w:t> </w:t>
      </w:r>
      <w:r w:rsidRPr="0045613B">
        <w:t>hoc group call</w:t>
      </w:r>
      <w:r>
        <w:t xml:space="preserve"> setup</w:t>
      </w:r>
      <w:bookmarkEnd w:id="173"/>
      <w:bookmarkEnd w:id="174"/>
      <w:bookmarkEnd w:id="175"/>
    </w:p>
    <w:p w14:paraId="4F106FF2" w14:textId="676E52FE" w:rsidR="00580EF9" w:rsidRPr="00FD08F4" w:rsidRDefault="00580EF9" w:rsidP="00580EF9">
      <w:r w:rsidRPr="00FD08F4">
        <w:t>Figure </w:t>
      </w:r>
      <w:r>
        <w:t>7</w:t>
      </w:r>
      <w:r w:rsidRPr="00FD08F4">
        <w:t>.</w:t>
      </w:r>
      <w:r>
        <w:t>2.2.1.1</w:t>
      </w:r>
      <w:r w:rsidRPr="00FD08F4">
        <w:t>-1 illustrates the procedure for ad</w:t>
      </w:r>
      <w:r w:rsidR="004F556F">
        <w:t> </w:t>
      </w:r>
      <w:r w:rsidRPr="00FD08F4">
        <w:t>hoc group call</w:t>
      </w:r>
      <w:r>
        <w:t xml:space="preserve"> setup </w:t>
      </w:r>
      <w:r w:rsidRPr="00FD08F4">
        <w:t xml:space="preserve">procedure. </w:t>
      </w:r>
    </w:p>
    <w:p w14:paraId="44A36F08" w14:textId="77777777" w:rsidR="00580EF9" w:rsidRPr="005A0216" w:rsidRDefault="00580EF9" w:rsidP="00580EF9">
      <w:r w:rsidRPr="005A0216">
        <w:t>Pre-conditions:</w:t>
      </w:r>
    </w:p>
    <w:p w14:paraId="4CE750C2" w14:textId="77777777" w:rsidR="00580EF9" w:rsidRPr="00755168" w:rsidRDefault="00580EF9" w:rsidP="00580EF9">
      <w:pPr>
        <w:pStyle w:val="B1"/>
      </w:pPr>
      <w:r w:rsidRPr="00003948">
        <w:lastRenderedPageBreak/>
        <w:t>1.</w:t>
      </w:r>
      <w:r w:rsidRPr="00003948">
        <w:tab/>
        <w:t>The security aspects of sharing the user information between primary and partner MC</w:t>
      </w:r>
      <w:r>
        <w:t xml:space="preserve"> </w:t>
      </w:r>
      <w:r w:rsidRPr="00003948">
        <w:t xml:space="preserve">systems shall be governed as per the service provider agreement between them. In this case, we consider the partner </w:t>
      </w:r>
      <w:r>
        <w:t xml:space="preserve">MC </w:t>
      </w:r>
      <w:r w:rsidRPr="00003948">
        <w:t>system does not share their users' information to the primar</w:t>
      </w:r>
      <w:r w:rsidRPr="00755168">
        <w:t>y MC</w:t>
      </w:r>
      <w:r>
        <w:t xml:space="preserve"> </w:t>
      </w:r>
      <w:r w:rsidRPr="00755168">
        <w:t>system.</w:t>
      </w:r>
    </w:p>
    <w:p w14:paraId="61120DEC" w14:textId="77777777" w:rsidR="00580EF9" w:rsidRPr="00755168" w:rsidRDefault="00580EF9" w:rsidP="00580EF9">
      <w:pPr>
        <w:pStyle w:val="B1"/>
      </w:pPr>
      <w:r w:rsidRPr="00755168">
        <w:t>2.</w:t>
      </w:r>
      <w:r w:rsidRPr="00755168">
        <w:tab/>
        <w:t>The authorized MC</w:t>
      </w:r>
      <w:r>
        <w:t xml:space="preserve"> service</w:t>
      </w:r>
      <w:r w:rsidRPr="00755168">
        <w:t xml:space="preserve"> user/dispatcher belongs to the primary MC</w:t>
      </w:r>
      <w:r>
        <w:t xml:space="preserve"> </w:t>
      </w:r>
      <w:r w:rsidRPr="00755168">
        <w:t>system.</w:t>
      </w:r>
    </w:p>
    <w:p w14:paraId="0CAD02B6" w14:textId="77777777" w:rsidR="00580EF9" w:rsidRPr="0045613B" w:rsidRDefault="00580EF9" w:rsidP="00580EF9">
      <w:pPr>
        <w:pStyle w:val="B1"/>
      </w:pPr>
      <w:r w:rsidRPr="00755168">
        <w:t>3.</w:t>
      </w:r>
      <w:r w:rsidRPr="00755168">
        <w:tab/>
        <w:t>The MC</w:t>
      </w:r>
      <w:r>
        <w:t xml:space="preserve"> service</w:t>
      </w:r>
      <w:r w:rsidRPr="00755168">
        <w:t xml:space="preserve"> server of the primary MC</w:t>
      </w:r>
      <w:r>
        <w:t xml:space="preserve"> </w:t>
      </w:r>
      <w:r w:rsidRPr="00755168">
        <w:t>system is where the authorized MC</w:t>
      </w:r>
      <w:r>
        <w:t xml:space="preserve"> service</w:t>
      </w:r>
      <w:r w:rsidRPr="00755168">
        <w:t xml:space="preserve"> user/dispatcher </w:t>
      </w:r>
      <w:r w:rsidRPr="0047159E">
        <w:t>creates</w:t>
      </w:r>
      <w:r w:rsidRPr="0045613B">
        <w:t xml:space="preserve"> the </w:t>
      </w:r>
      <w:r>
        <w:t>ad hoc</w:t>
      </w:r>
      <w:r w:rsidRPr="0045613B">
        <w:t xml:space="preserve"> group.</w:t>
      </w:r>
    </w:p>
    <w:p w14:paraId="644DA9C7" w14:textId="0E72CA25" w:rsidR="00580EF9" w:rsidRDefault="00580EF9" w:rsidP="00580EF9">
      <w:pPr>
        <w:pStyle w:val="B1"/>
      </w:pPr>
      <w:r w:rsidRPr="0045613B">
        <w:t>4.</w:t>
      </w:r>
      <w:r w:rsidRPr="0045613B">
        <w:tab/>
      </w:r>
      <w:r w:rsidRPr="0047159E">
        <w:t xml:space="preserve">Some </w:t>
      </w:r>
      <w:r>
        <w:t>users of the ad</w:t>
      </w:r>
      <w:r w:rsidR="004F556F">
        <w:t> </w:t>
      </w:r>
      <w:r>
        <w:t>hoc group</w:t>
      </w:r>
      <w:r w:rsidRPr="0045613B">
        <w:t xml:space="preserve"> may belong to partner MC</w:t>
      </w:r>
      <w:r>
        <w:t xml:space="preserve"> </w:t>
      </w:r>
      <w:r w:rsidRPr="0045613B">
        <w:t>systems.</w:t>
      </w:r>
    </w:p>
    <w:p w14:paraId="127710D6" w14:textId="54AC83C7" w:rsidR="00580EF9" w:rsidRDefault="00580EF9" w:rsidP="00580EF9">
      <w:pPr>
        <w:pStyle w:val="B1"/>
        <w:rPr>
          <w:noProof/>
        </w:rPr>
      </w:pPr>
      <w:r>
        <w:t>5.</w:t>
      </w:r>
      <w:r>
        <w:tab/>
      </w:r>
      <w:r>
        <w:rPr>
          <w:noProof/>
        </w:rPr>
        <w:t>The ad hoc group identity and ad</w:t>
      </w:r>
      <w:r w:rsidR="004F556F">
        <w:rPr>
          <w:noProof/>
        </w:rPr>
        <w:t> </w:t>
      </w:r>
      <w:r>
        <w:rPr>
          <w:noProof/>
        </w:rPr>
        <w:t>hoc group configuration for an ad hoc group have been preconfigured in MC service client and other participants of ad</w:t>
      </w:r>
      <w:r w:rsidR="004F556F">
        <w:rPr>
          <w:noProof/>
        </w:rPr>
        <w:t> </w:t>
      </w:r>
      <w:r>
        <w:rPr>
          <w:noProof/>
        </w:rPr>
        <w:t xml:space="preserve">hoc group </w:t>
      </w:r>
      <w:r w:rsidRPr="006D3550">
        <w:rPr>
          <w:noProof/>
        </w:rPr>
        <w:t>have also received the relevant</w:t>
      </w:r>
      <w:r>
        <w:rPr>
          <w:noProof/>
        </w:rPr>
        <w:t xml:space="preserve"> security related information to allow them to communicate in an ad</w:t>
      </w:r>
      <w:r w:rsidR="004F556F">
        <w:rPr>
          <w:noProof/>
        </w:rPr>
        <w:t> </w:t>
      </w:r>
      <w:r>
        <w:rPr>
          <w:noProof/>
        </w:rPr>
        <w:t>hoc group communication.</w:t>
      </w:r>
    </w:p>
    <w:p w14:paraId="2E15DC63" w14:textId="67FE9616" w:rsidR="009A4126" w:rsidRDefault="009A4126" w:rsidP="009A4126">
      <w:pPr>
        <w:pStyle w:val="B1"/>
        <w:rPr>
          <w:noProof/>
        </w:rPr>
      </w:pPr>
      <w:r w:rsidRPr="009A4126">
        <w:rPr>
          <w:noProof/>
        </w:rPr>
        <w:t>6.</w:t>
      </w:r>
      <w:r w:rsidRPr="009A4126">
        <w:rPr>
          <w:noProof/>
        </w:rPr>
        <w:tab/>
        <w:t>The call initiating MC service client is aware of a suitable preconfigured ad</w:t>
      </w:r>
      <w:r w:rsidR="004F556F">
        <w:rPr>
          <w:noProof/>
        </w:rPr>
        <w:t> </w:t>
      </w:r>
      <w:r w:rsidRPr="009A4126">
        <w:rPr>
          <w:noProof/>
        </w:rPr>
        <w:t>hoc group whose configuration has been preconfigured in the MC service UEs who are the participants of the ad</w:t>
      </w:r>
      <w:r w:rsidR="004F556F">
        <w:rPr>
          <w:noProof/>
        </w:rPr>
        <w:t> </w:t>
      </w:r>
      <w:r w:rsidRPr="009A4126">
        <w:rPr>
          <w:noProof/>
        </w:rPr>
        <w:t>hoc group.</w:t>
      </w:r>
    </w:p>
    <w:p w14:paraId="7CCD978A" w14:textId="7CF1C660" w:rsidR="00580EF9" w:rsidRPr="002935AD" w:rsidRDefault="00580EF9" w:rsidP="009A4126">
      <w:pPr>
        <w:pStyle w:val="TH"/>
        <w:rPr>
          <w:rFonts w:eastAsia="SimSun"/>
        </w:rPr>
      </w:pPr>
      <w:r w:rsidRPr="002935AD">
        <w:object w:dxaOrig="12108" w:dyaOrig="6120" w14:anchorId="4222D4AD">
          <v:shape id="_x0000_i1030" type="#_x0000_t75" style="width:466.95pt;height:235.9pt" o:ole="">
            <v:imagedata r:id="rId21" o:title=""/>
          </v:shape>
          <o:OLEObject Type="Embed" ProgID="Visio.Drawing.15" ShapeID="_x0000_i1030" DrawAspect="Content" ObjectID="_1728200739" r:id="rId22"/>
        </w:object>
      </w:r>
    </w:p>
    <w:p w14:paraId="763B7301" w14:textId="2CD0B06C" w:rsidR="00580EF9" w:rsidRPr="0045613B" w:rsidRDefault="00580EF9" w:rsidP="00580EF9">
      <w:pPr>
        <w:pStyle w:val="TF"/>
      </w:pPr>
      <w:r w:rsidRPr="002935AD">
        <w:t>Figure </w:t>
      </w:r>
      <w:r>
        <w:t>7.2.2.1.1</w:t>
      </w:r>
      <w:r w:rsidRPr="0045613B">
        <w:t xml:space="preserve">-1: </w:t>
      </w:r>
      <w:r>
        <w:t>Ad</w:t>
      </w:r>
      <w:r w:rsidR="004F556F">
        <w:t> </w:t>
      </w:r>
      <w:r>
        <w:t>hoc</w:t>
      </w:r>
      <w:r w:rsidRPr="0045613B">
        <w:t xml:space="preserve"> group call</w:t>
      </w:r>
      <w:r>
        <w:t xml:space="preserve"> setup</w:t>
      </w:r>
    </w:p>
    <w:p w14:paraId="61B7E087" w14:textId="5D0CDE53" w:rsidR="00580EF9" w:rsidRPr="005A0216" w:rsidRDefault="00580EF9" w:rsidP="00580EF9">
      <w:pPr>
        <w:pStyle w:val="B1"/>
      </w:pPr>
      <w:r w:rsidRPr="0045613B">
        <w:t>1.</w:t>
      </w:r>
      <w:r w:rsidRPr="0045613B">
        <w:tab/>
        <w:t>The MC</w:t>
      </w:r>
      <w:r>
        <w:t xml:space="preserve"> service</w:t>
      </w:r>
      <w:r w:rsidRPr="0045613B">
        <w:t xml:space="preserve"> client of authorized user initiates a group call with multiple </w:t>
      </w:r>
      <w:r>
        <w:t>user</w:t>
      </w:r>
      <w:r w:rsidRPr="0045613B">
        <w:t xml:space="preserve">s from primary and partner </w:t>
      </w:r>
      <w:r>
        <w:t xml:space="preserve">MC </w:t>
      </w:r>
      <w:r w:rsidRPr="0045613B">
        <w:t>systems. A group call request message with the</w:t>
      </w:r>
      <w:r>
        <w:t xml:space="preserve"> information of the</w:t>
      </w:r>
      <w:r w:rsidRPr="0045613B">
        <w:t xml:space="preserve"> </w:t>
      </w:r>
      <w:r>
        <w:rPr>
          <w:lang w:eastAsia="zh-CN"/>
        </w:rPr>
        <w:t>MC service</w:t>
      </w:r>
      <w:r w:rsidRPr="0045613B">
        <w:rPr>
          <w:lang w:eastAsia="zh-CN"/>
        </w:rPr>
        <w:t xml:space="preserve"> IDs</w:t>
      </w:r>
      <w:r>
        <w:rPr>
          <w:lang w:eastAsia="zh-CN"/>
        </w:rPr>
        <w:t xml:space="preserve"> and the pre-configured ad</w:t>
      </w:r>
      <w:r w:rsidR="004F556F">
        <w:rPr>
          <w:lang w:eastAsia="zh-CN"/>
        </w:rPr>
        <w:t> </w:t>
      </w:r>
      <w:r>
        <w:rPr>
          <w:lang w:eastAsia="zh-CN"/>
        </w:rPr>
        <w:t xml:space="preserve">hoc group </w:t>
      </w:r>
      <w:r w:rsidRPr="0045613B">
        <w:t xml:space="preserve">is routed to the </w:t>
      </w:r>
      <w:r>
        <w:t>MC service</w:t>
      </w:r>
      <w:r w:rsidRPr="0045613B">
        <w:t xml:space="preserve"> server of the primary </w:t>
      </w:r>
      <w:r>
        <w:t xml:space="preserve">MC </w:t>
      </w:r>
      <w:r w:rsidRPr="0045613B">
        <w:t>system</w:t>
      </w:r>
      <w:r w:rsidRPr="005A0216">
        <w:t>.</w:t>
      </w:r>
    </w:p>
    <w:p w14:paraId="662D7BEC" w14:textId="309731FF" w:rsidR="00580EF9" w:rsidRPr="00FD08F4" w:rsidRDefault="00580EF9" w:rsidP="00580EF9">
      <w:pPr>
        <w:pStyle w:val="B1"/>
      </w:pPr>
      <w:r w:rsidRPr="00003948">
        <w:t>2.</w:t>
      </w:r>
      <w:r w:rsidRPr="00003948">
        <w:tab/>
        <w:t>The MC</w:t>
      </w:r>
      <w:r>
        <w:t xml:space="preserve"> service</w:t>
      </w:r>
      <w:r w:rsidRPr="00003948">
        <w:t xml:space="preserve"> server of the primary </w:t>
      </w:r>
      <w:r>
        <w:t xml:space="preserve">MC </w:t>
      </w:r>
      <w:r w:rsidRPr="00003948">
        <w:t xml:space="preserve">system forms the </w:t>
      </w:r>
      <w:r>
        <w:t>ad</w:t>
      </w:r>
      <w:r w:rsidR="004F556F">
        <w:t> </w:t>
      </w:r>
      <w:r>
        <w:t>hoc</w:t>
      </w:r>
      <w:r w:rsidRPr="00FD08F4">
        <w:t xml:space="preserve"> group</w:t>
      </w:r>
      <w:r>
        <w:t xml:space="preserve"> </w:t>
      </w:r>
      <w:r w:rsidRPr="00FD08F4">
        <w:t xml:space="preserve">by using </w:t>
      </w:r>
      <w:r>
        <w:t>MC service users</w:t>
      </w:r>
      <w:r w:rsidRPr="00FD08F4">
        <w:t xml:space="preserve">' information </w:t>
      </w:r>
      <w:r>
        <w:t>and the configuration of the preconfigured ad</w:t>
      </w:r>
      <w:r w:rsidR="004F556F">
        <w:t> </w:t>
      </w:r>
      <w:r>
        <w:t xml:space="preserve">hoc group </w:t>
      </w:r>
      <w:r w:rsidRPr="00FD08F4">
        <w:t>received</w:t>
      </w:r>
      <w:r>
        <w:t xml:space="preserve"> in step 1 and assigns a MC service group ID for the newly formed ad</w:t>
      </w:r>
      <w:r w:rsidR="004F556F">
        <w:t> </w:t>
      </w:r>
      <w:r>
        <w:t>hoc group</w:t>
      </w:r>
      <w:r w:rsidRPr="00FD08F4">
        <w:t xml:space="preserve">. </w:t>
      </w:r>
      <w:r>
        <w:t>It</w:t>
      </w:r>
      <w:r w:rsidRPr="00FD08F4">
        <w:t xml:space="preserve"> identifies the appropriate </w:t>
      </w:r>
      <w:r>
        <w:t>MC service</w:t>
      </w:r>
      <w:r w:rsidRPr="00FD08F4">
        <w:t xml:space="preserve"> server responsible for the </w:t>
      </w:r>
      <w:r>
        <w:t>MC service users of the ad</w:t>
      </w:r>
      <w:r w:rsidR="004F556F">
        <w:t> </w:t>
      </w:r>
      <w:r>
        <w:t>hoc group</w:t>
      </w:r>
      <w:r w:rsidRPr="00FD08F4">
        <w:t xml:space="preserve">. The </w:t>
      </w:r>
      <w:r>
        <w:t>MC service users</w:t>
      </w:r>
      <w:r w:rsidRPr="00FD08F4">
        <w:t xml:space="preserve"> are automatically affiliated to the </w:t>
      </w:r>
      <w:r>
        <w:t>ad</w:t>
      </w:r>
      <w:r w:rsidR="004F556F">
        <w:t> </w:t>
      </w:r>
      <w:r>
        <w:t>hoc</w:t>
      </w:r>
      <w:r w:rsidRPr="00FD08F4">
        <w:t xml:space="preserve"> group.</w:t>
      </w:r>
    </w:p>
    <w:p w14:paraId="79F8079D" w14:textId="701BC86E" w:rsidR="00580EF9" w:rsidRDefault="00580EF9" w:rsidP="00580EF9">
      <w:pPr>
        <w:pStyle w:val="NO"/>
        <w:rPr>
          <w:noProof/>
        </w:rPr>
      </w:pPr>
      <w:r>
        <w:rPr>
          <w:noProof/>
        </w:rPr>
        <w:t>NOTE</w:t>
      </w:r>
      <w:ins w:id="176" w:author="BMA" w:date="2022-10-25T10:57:00Z">
        <w:r w:rsidR="00291399">
          <w:rPr>
            <w:noProof/>
          </w:rPr>
          <w:t> </w:t>
        </w:r>
      </w:ins>
      <w:del w:id="177" w:author="BMA" w:date="2022-10-25T10:57:00Z">
        <w:r w:rsidDel="00291399">
          <w:rPr>
            <w:noProof/>
          </w:rPr>
          <w:delText xml:space="preserve"> </w:delText>
        </w:r>
      </w:del>
      <w:r>
        <w:rPr>
          <w:noProof/>
        </w:rPr>
        <w:t>1:</w:t>
      </w:r>
      <w:r>
        <w:rPr>
          <w:noProof/>
        </w:rPr>
        <w:tab/>
        <w:t>The newly formed ad</w:t>
      </w:r>
      <w:r w:rsidR="004F556F">
        <w:rPr>
          <w:noProof/>
        </w:rPr>
        <w:t> </w:t>
      </w:r>
      <w:r>
        <w:rPr>
          <w:noProof/>
        </w:rPr>
        <w:t xml:space="preserve">hoc group information including the MC service group ID and the list of users is held in dynamic data in the MC service server. </w:t>
      </w:r>
    </w:p>
    <w:p w14:paraId="3B490E0B" w14:textId="6481536A" w:rsidR="00580EF9" w:rsidRPr="00FD08F4" w:rsidRDefault="00580EF9" w:rsidP="00580EF9">
      <w:pPr>
        <w:pStyle w:val="B1"/>
      </w:pPr>
      <w:r w:rsidRPr="00FD08F4">
        <w:rPr>
          <w:noProof/>
        </w:rPr>
        <w:t>3.</w:t>
      </w:r>
      <w:r w:rsidRPr="00FD08F4">
        <w:rPr>
          <w:noProof/>
        </w:rPr>
        <w:tab/>
        <w:t xml:space="preserve">The </w:t>
      </w:r>
      <w:r>
        <w:t>MC service</w:t>
      </w:r>
      <w:r w:rsidRPr="00FD08F4">
        <w:t xml:space="preserve"> server of the primary </w:t>
      </w:r>
      <w:r>
        <w:t xml:space="preserve">MC </w:t>
      </w:r>
      <w:r w:rsidRPr="00FD08F4">
        <w:t>system sends the group call request to the affili</w:t>
      </w:r>
      <w:r>
        <w:t>ated group members of the ad</w:t>
      </w:r>
      <w:r w:rsidR="004F556F">
        <w:t> </w:t>
      </w:r>
      <w:r>
        <w:t>hoc group belonging to the primary MC system</w:t>
      </w:r>
      <w:r w:rsidRPr="00FD08F4">
        <w:t>.</w:t>
      </w:r>
    </w:p>
    <w:p w14:paraId="7CAC8725" w14:textId="0CE4153C" w:rsidR="00580EF9" w:rsidRPr="00FD08F4" w:rsidRDefault="00580EF9" w:rsidP="00580EF9">
      <w:pPr>
        <w:pStyle w:val="B1"/>
        <w:rPr>
          <w:noProof/>
        </w:rPr>
      </w:pPr>
      <w:r w:rsidRPr="00FD08F4">
        <w:t>4.</w:t>
      </w:r>
      <w:r w:rsidRPr="00FD08F4">
        <w:tab/>
      </w:r>
      <w:r>
        <w:t>The MC service clients receive in the group call request the information of the MC service group ID for the ad</w:t>
      </w:r>
      <w:r w:rsidR="004F556F">
        <w:t> </w:t>
      </w:r>
      <w:r>
        <w:t xml:space="preserve">hoc group and further notify their corresponding MC service user. </w:t>
      </w:r>
      <w:r w:rsidRPr="00FD08F4">
        <w:t xml:space="preserve">The affiliated group members </w:t>
      </w:r>
      <w:r>
        <w:t>of the ad</w:t>
      </w:r>
      <w:r w:rsidR="004F556F">
        <w:t> </w:t>
      </w:r>
      <w:r>
        <w:t xml:space="preserve">hoc group </w:t>
      </w:r>
      <w:r w:rsidRPr="00FD08F4">
        <w:t xml:space="preserve">of the </w:t>
      </w:r>
      <w:r>
        <w:t>primary MC system</w:t>
      </w:r>
      <w:r w:rsidRPr="00FD08F4">
        <w:t xml:space="preserve"> </w:t>
      </w:r>
      <w:r>
        <w:t xml:space="preserve">may accept or reject the call and </w:t>
      </w:r>
      <w:r w:rsidRPr="00FD08F4">
        <w:t>respond with the group call response.</w:t>
      </w:r>
    </w:p>
    <w:p w14:paraId="01C99DC4" w14:textId="250F5D70" w:rsidR="00580EF9" w:rsidRPr="00FD08F4" w:rsidRDefault="00580EF9" w:rsidP="00580EF9">
      <w:pPr>
        <w:pStyle w:val="B1"/>
      </w:pPr>
      <w:r w:rsidRPr="00FD08F4">
        <w:t>5.</w:t>
      </w:r>
      <w:r w:rsidRPr="00FD08F4">
        <w:tab/>
      </w:r>
      <w:r>
        <w:t>The primary MC service server further initiates a</w:t>
      </w:r>
      <w:r w:rsidRPr="00FD08F4">
        <w:t xml:space="preserve"> group call request message </w:t>
      </w:r>
      <w:r>
        <w:t>to</w:t>
      </w:r>
      <w:r w:rsidRPr="00FD08F4">
        <w:t xml:space="preserve"> the </w:t>
      </w:r>
      <w:r>
        <w:t>MC service</w:t>
      </w:r>
      <w:r w:rsidRPr="00FD08F4">
        <w:t xml:space="preserve"> server of the partner </w:t>
      </w:r>
      <w:r>
        <w:t>MC system</w:t>
      </w:r>
      <w:r w:rsidRPr="00FD08F4">
        <w:t xml:space="preserve"> for </w:t>
      </w:r>
      <w:r>
        <w:t>the ad</w:t>
      </w:r>
      <w:r w:rsidR="004F556F">
        <w:t> </w:t>
      </w:r>
      <w:r>
        <w:t>hoc group's MC service users' belonging to partner MC system</w:t>
      </w:r>
      <w:r w:rsidRPr="00FD08F4">
        <w:t>.</w:t>
      </w:r>
    </w:p>
    <w:p w14:paraId="2EB61D7B" w14:textId="77777777" w:rsidR="00580EF9" w:rsidRPr="00FD08F4" w:rsidRDefault="00580EF9" w:rsidP="00580EF9">
      <w:pPr>
        <w:pStyle w:val="B1"/>
      </w:pPr>
      <w:r w:rsidRPr="005A0216">
        <w:lastRenderedPageBreak/>
        <w:t>6.</w:t>
      </w:r>
      <w:r w:rsidRPr="005A0216">
        <w:tab/>
        <w:t xml:space="preserve">Upon receiving the group call request message from the </w:t>
      </w:r>
      <w:r>
        <w:t>MC service</w:t>
      </w:r>
      <w:r w:rsidRPr="005A0216">
        <w:t xml:space="preserve"> server of the primary </w:t>
      </w:r>
      <w:r>
        <w:t>MC system</w:t>
      </w:r>
      <w:r w:rsidRPr="005A0216">
        <w:t xml:space="preserve">, the </w:t>
      </w:r>
      <w:r>
        <w:t>MC service</w:t>
      </w:r>
      <w:r w:rsidRPr="005A0216">
        <w:t xml:space="preserve"> server of the partner </w:t>
      </w:r>
      <w:r>
        <w:t>MC system</w:t>
      </w:r>
      <w:r w:rsidRPr="005A0216">
        <w:t xml:space="preserve"> </w:t>
      </w:r>
      <w:r w:rsidRPr="0045613B">
        <w:t xml:space="preserve">initiates a call invitation to </w:t>
      </w:r>
      <w:r>
        <w:t>its</w:t>
      </w:r>
      <w:r w:rsidRPr="0045613B">
        <w:t xml:space="preserve"> </w:t>
      </w:r>
      <w:r>
        <w:t xml:space="preserve">MC service users and </w:t>
      </w:r>
      <w:r w:rsidRPr="00FD08F4">
        <w:t>sends the group call re</w:t>
      </w:r>
      <w:r>
        <w:t>quest to the MC service users of the partner MC system</w:t>
      </w:r>
      <w:r w:rsidRPr="00FD08F4">
        <w:t>.</w:t>
      </w:r>
      <w:r>
        <w:t xml:space="preserve"> </w:t>
      </w:r>
    </w:p>
    <w:p w14:paraId="1B95B0C9" w14:textId="598065D5" w:rsidR="00580EF9" w:rsidRPr="00FD08F4" w:rsidRDefault="00580EF9" w:rsidP="00580EF9">
      <w:pPr>
        <w:pStyle w:val="B1"/>
      </w:pPr>
      <w:r>
        <w:t>7</w:t>
      </w:r>
      <w:r w:rsidRPr="00FD08F4">
        <w:t>.</w:t>
      </w:r>
      <w:r w:rsidRPr="00FD08F4">
        <w:tab/>
      </w:r>
      <w:r>
        <w:t>The MC service clients receive in the group call request the information of the MC service group ID for the ad</w:t>
      </w:r>
      <w:r w:rsidR="004F556F">
        <w:t> </w:t>
      </w:r>
      <w:r>
        <w:t xml:space="preserve">hoc group and further notify their corresponding MC service user. </w:t>
      </w:r>
      <w:r w:rsidRPr="00FD08F4">
        <w:t xml:space="preserve">The </w:t>
      </w:r>
      <w:r>
        <w:t>MC service users</w:t>
      </w:r>
      <w:r w:rsidRPr="00FD08F4">
        <w:t xml:space="preserve"> upon receipt of the invitation may accept or reject the call, and respond with the group call response.</w:t>
      </w:r>
    </w:p>
    <w:p w14:paraId="58ABC2DE" w14:textId="77777777" w:rsidR="00580EF9" w:rsidRPr="005A0216" w:rsidRDefault="00580EF9" w:rsidP="00580EF9">
      <w:pPr>
        <w:pStyle w:val="B1"/>
      </w:pPr>
      <w:r>
        <w:t>8</w:t>
      </w:r>
      <w:r w:rsidRPr="00FD08F4">
        <w:t>.</w:t>
      </w:r>
      <w:r w:rsidRPr="00FD08F4">
        <w:tab/>
        <w:t xml:space="preserve">The </w:t>
      </w:r>
      <w:r>
        <w:t>MC service</w:t>
      </w:r>
      <w:r w:rsidRPr="00FD08F4">
        <w:t xml:space="preserve"> server of the partner </w:t>
      </w:r>
      <w:r>
        <w:t>MC system</w:t>
      </w:r>
      <w:r w:rsidRPr="00FD08F4">
        <w:t xml:space="preserve"> provides a group call response message to the </w:t>
      </w:r>
      <w:r>
        <w:t>MC service</w:t>
      </w:r>
      <w:r w:rsidRPr="00FD08F4">
        <w:t xml:space="preserve"> server of the primary </w:t>
      </w:r>
      <w:r>
        <w:t>MC system</w:t>
      </w:r>
      <w:r w:rsidRPr="00FD08F4">
        <w:t xml:space="preserve"> with success or failure result and/or detailed reason information in case of failure.</w:t>
      </w:r>
    </w:p>
    <w:p w14:paraId="505FB329" w14:textId="2DCF758C" w:rsidR="00580EF9" w:rsidRPr="005A0216" w:rsidRDefault="00580EF9" w:rsidP="00580EF9">
      <w:pPr>
        <w:pStyle w:val="B1"/>
      </w:pPr>
      <w:r>
        <w:t>9</w:t>
      </w:r>
      <w:r w:rsidRPr="00FD08F4">
        <w:t>.</w:t>
      </w:r>
      <w:r w:rsidRPr="00FD08F4">
        <w:tab/>
        <w:t xml:space="preserve">The </w:t>
      </w:r>
      <w:r>
        <w:t>MC service</w:t>
      </w:r>
      <w:r w:rsidRPr="00FD08F4">
        <w:t xml:space="preserve"> server of the primary </w:t>
      </w:r>
      <w:r>
        <w:t>MC system</w:t>
      </w:r>
      <w:r w:rsidRPr="00FD08F4">
        <w:t xml:space="preserve"> provides a group call response message to the </w:t>
      </w:r>
      <w:r>
        <w:t>MC service</w:t>
      </w:r>
      <w:r w:rsidRPr="00FD08F4">
        <w:t xml:space="preserve"> client of the authorized </w:t>
      </w:r>
      <w:r>
        <w:t>MC service</w:t>
      </w:r>
      <w:r w:rsidRPr="00FD08F4">
        <w:t xml:space="preserve"> user upon receiving response to the corresponding group call request with the </w:t>
      </w:r>
      <w:r>
        <w:t>MC service</w:t>
      </w:r>
      <w:r w:rsidRPr="00FD08F4">
        <w:t xml:space="preserve"> server of the partner </w:t>
      </w:r>
      <w:r>
        <w:t>MC system</w:t>
      </w:r>
      <w:r w:rsidRPr="00FD08F4">
        <w:t xml:space="preserve">. The group call response will consist of the success or failure result and/or detailed reason information in case of </w:t>
      </w:r>
      <w:r w:rsidRPr="005A0216">
        <w:t>failure.</w:t>
      </w:r>
      <w:r>
        <w:t xml:space="preserve"> The MC service client 1 receives the MC service group ID assigned for the ad</w:t>
      </w:r>
      <w:r w:rsidR="004F556F">
        <w:t> </w:t>
      </w:r>
      <w:r>
        <w:t>hoc group via this step.</w:t>
      </w:r>
    </w:p>
    <w:p w14:paraId="0269170C" w14:textId="77777777" w:rsidR="00580EF9" w:rsidRPr="00FD08F4" w:rsidRDefault="00580EF9" w:rsidP="00580EF9">
      <w:pPr>
        <w:pStyle w:val="NO"/>
      </w:pPr>
      <w:r w:rsidRPr="00003948">
        <w:t>NOTE </w:t>
      </w:r>
      <w:r>
        <w:t>2</w:t>
      </w:r>
      <w:r w:rsidRPr="00FD08F4">
        <w:t>:</w:t>
      </w:r>
      <w:r w:rsidRPr="00FD08F4">
        <w:tab/>
        <w:t>The group call response message is triggered depending on the conditions to proceed with the call.</w:t>
      </w:r>
    </w:p>
    <w:p w14:paraId="14A5D119" w14:textId="48E50298" w:rsidR="00580EF9" w:rsidRPr="00003948" w:rsidRDefault="00580EF9" w:rsidP="00580EF9">
      <w:pPr>
        <w:pStyle w:val="B1"/>
      </w:pPr>
      <w:r w:rsidRPr="00FD08F4">
        <w:t>1</w:t>
      </w:r>
      <w:r>
        <w:t>0</w:t>
      </w:r>
      <w:r w:rsidRPr="00FD08F4">
        <w:t>.</w:t>
      </w:r>
      <w:r w:rsidR="00EE3CA8">
        <w:tab/>
      </w:r>
      <w:r w:rsidRPr="00FD08F4">
        <w:t xml:space="preserve">Upon successful group call setup, a group call is established amongst the multiple group members from primary and partner </w:t>
      </w:r>
      <w:r>
        <w:t>MC system</w:t>
      </w:r>
      <w:r w:rsidRPr="00FD08F4">
        <w:t>s.</w:t>
      </w:r>
      <w:r w:rsidRPr="005A0216">
        <w:t xml:space="preserve"> </w:t>
      </w:r>
      <w:r>
        <w:t>The media plane and floor control resources are established.</w:t>
      </w:r>
    </w:p>
    <w:p w14:paraId="3853663B" w14:textId="0ADD352F" w:rsidR="00580EF9" w:rsidRPr="0045613B" w:rsidRDefault="00580EF9" w:rsidP="00580EF9">
      <w:pPr>
        <w:pStyle w:val="Heading5"/>
      </w:pPr>
      <w:bookmarkStart w:id="178" w:name="_Toc96531278"/>
      <w:bookmarkStart w:id="179" w:name="_Toc96606988"/>
      <w:bookmarkStart w:id="180" w:name="_Toc113304264"/>
      <w:r>
        <w:t>7</w:t>
      </w:r>
      <w:r w:rsidRPr="0045613B">
        <w:t>.</w:t>
      </w:r>
      <w:r>
        <w:t>2.2.1.2</w:t>
      </w:r>
      <w:r w:rsidRPr="0045613B">
        <w:tab/>
      </w:r>
      <w:r>
        <w:t>Procedure for a</w:t>
      </w:r>
      <w:r w:rsidRPr="0045613B">
        <w:t>d</w:t>
      </w:r>
      <w:r w:rsidR="004F556F">
        <w:t> </w:t>
      </w:r>
      <w:r w:rsidRPr="0045613B">
        <w:t>hoc group call</w:t>
      </w:r>
      <w:r>
        <w:t xml:space="preserve"> release</w:t>
      </w:r>
      <w:bookmarkEnd w:id="178"/>
      <w:bookmarkEnd w:id="179"/>
      <w:bookmarkEnd w:id="180"/>
    </w:p>
    <w:p w14:paraId="7285AE1C" w14:textId="11E313B2" w:rsidR="00580EF9" w:rsidRPr="00AB5FED" w:rsidRDefault="00580EF9" w:rsidP="00580EF9">
      <w:r w:rsidRPr="00AB5FED">
        <w:t>Th</w:t>
      </w:r>
      <w:r>
        <w:t>is</w:t>
      </w:r>
      <w:r w:rsidRPr="00AB5FED">
        <w:t xml:space="preserve"> procedure focuses on the case where an </w:t>
      </w:r>
      <w:r>
        <w:t>MC service</w:t>
      </w:r>
      <w:r w:rsidRPr="00AB5FED">
        <w:t xml:space="preserve"> server initiates the termination of an ongoing </w:t>
      </w:r>
      <w:r>
        <w:t>MC service</w:t>
      </w:r>
      <w:r w:rsidRPr="00AB5FED">
        <w:t xml:space="preserve"> </w:t>
      </w:r>
      <w:r>
        <w:t>ad</w:t>
      </w:r>
      <w:r w:rsidR="004F556F">
        <w:t> </w:t>
      </w:r>
      <w:r>
        <w:t xml:space="preserve">hoc </w:t>
      </w:r>
      <w:r w:rsidRPr="00AB5FED">
        <w:t xml:space="preserve">group call for all the participants of that group call, since at least one of the termination conditions are met e.g., due to hang time expiry, last participant leaving, second last participant leaving, initiator leaving, or minimum number of affiliated </w:t>
      </w:r>
      <w:r>
        <w:t>MC service</w:t>
      </w:r>
      <w:r w:rsidRPr="00AB5FED">
        <w:t xml:space="preserve"> group members are not present.</w:t>
      </w:r>
    </w:p>
    <w:p w14:paraId="0D756FB8" w14:textId="4F774989" w:rsidR="00580EF9" w:rsidRPr="00AB5FED" w:rsidRDefault="00580EF9" w:rsidP="00580EF9">
      <w:r w:rsidRPr="00AB5FED">
        <w:t>Procedures in figure </w:t>
      </w:r>
      <w:r>
        <w:t>7.2.2.2</w:t>
      </w:r>
      <w:r w:rsidRPr="00AB5FED">
        <w:t xml:space="preserve">-1 are the signalling control plane procedures for the </w:t>
      </w:r>
      <w:r>
        <w:t>MC service</w:t>
      </w:r>
      <w:r w:rsidRPr="00AB5FED">
        <w:t xml:space="preserve"> server initiating termination of an ongoing </w:t>
      </w:r>
      <w:r>
        <w:t>MC service</w:t>
      </w:r>
      <w:r w:rsidRPr="00AB5FED">
        <w:t xml:space="preserve"> </w:t>
      </w:r>
      <w:r>
        <w:t>ad</w:t>
      </w:r>
      <w:r w:rsidR="004F556F">
        <w:t> </w:t>
      </w:r>
      <w:r>
        <w:t xml:space="preserve">hoc </w:t>
      </w:r>
      <w:r w:rsidRPr="00AB5FED">
        <w:t>group call.</w:t>
      </w:r>
    </w:p>
    <w:p w14:paraId="6D4BAFF2" w14:textId="77777777" w:rsidR="00580EF9" w:rsidRPr="00AB5FED" w:rsidRDefault="00580EF9" w:rsidP="00580EF9">
      <w:pPr>
        <w:pStyle w:val="TH"/>
      </w:pPr>
      <w:r w:rsidRPr="00AB5FED">
        <w:object w:dxaOrig="7932" w:dyaOrig="7776" w14:anchorId="4D45CF55">
          <v:shape id="_x0000_i1031" type="#_x0000_t75" style="width:397.6pt;height:387.4pt" o:ole="">
            <v:imagedata r:id="rId23" o:title=""/>
          </v:shape>
          <o:OLEObject Type="Embed" ProgID="Visio.Drawing.11" ShapeID="_x0000_i1031" DrawAspect="Content" ObjectID="_1728200740" r:id="rId24"/>
        </w:object>
      </w:r>
    </w:p>
    <w:p w14:paraId="0BA9C968" w14:textId="77777777" w:rsidR="00580EF9" w:rsidRPr="00AB5FED" w:rsidRDefault="00580EF9" w:rsidP="00580EF9">
      <w:pPr>
        <w:pStyle w:val="TF"/>
      </w:pPr>
      <w:r w:rsidRPr="00AB5FED">
        <w:t>Figure </w:t>
      </w:r>
      <w:r>
        <w:t>7.2.2.2</w:t>
      </w:r>
      <w:r w:rsidRPr="00AB5FED">
        <w:t xml:space="preserve">-1: </w:t>
      </w:r>
      <w:r>
        <w:t>Ad hoc</w:t>
      </w:r>
      <w:r w:rsidRPr="00AB5FED">
        <w:t xml:space="preserve"> group call</w:t>
      </w:r>
      <w:r>
        <w:t xml:space="preserve"> release</w:t>
      </w:r>
    </w:p>
    <w:p w14:paraId="0BA0633E" w14:textId="77777777" w:rsidR="00580EF9" w:rsidRPr="00AB5FED" w:rsidRDefault="00580EF9" w:rsidP="00580EF9">
      <w:pPr>
        <w:pStyle w:val="B1"/>
      </w:pPr>
      <w:r w:rsidRPr="00AB5FED">
        <w:t>1.</w:t>
      </w:r>
      <w:r w:rsidRPr="00AB5FED">
        <w:tab/>
        <w:t xml:space="preserve">It is assumed that </w:t>
      </w:r>
      <w:r>
        <w:t>MC service</w:t>
      </w:r>
      <w:r w:rsidRPr="00AB5FED">
        <w:t xml:space="preserve"> users on </w:t>
      </w:r>
      <w:r>
        <w:t>MC service</w:t>
      </w:r>
      <w:r w:rsidRPr="00AB5FED">
        <w:t xml:space="preserve"> client 1, client 2</w:t>
      </w:r>
      <w:r>
        <w:t xml:space="preserve"> belonging to primary MC system</w:t>
      </w:r>
      <w:r w:rsidRPr="00AB5FED">
        <w:t xml:space="preserve"> and client 3 </w:t>
      </w:r>
      <w:r>
        <w:t xml:space="preserve">belonging to partner MC system </w:t>
      </w:r>
      <w:r w:rsidRPr="00AB5FED">
        <w:t xml:space="preserve">are already part of the ongoing </w:t>
      </w:r>
      <w:r>
        <w:t xml:space="preserve">ad hoc </w:t>
      </w:r>
      <w:r w:rsidRPr="00AB5FED">
        <w:t xml:space="preserve">group call (e.g. as a result of </w:t>
      </w:r>
      <w:r>
        <w:t>ad hoc</w:t>
      </w:r>
      <w:r w:rsidRPr="00AB5FED">
        <w:t xml:space="preserve"> group call setup</w:t>
      </w:r>
      <w:r>
        <w:t xml:space="preserve"> as specified in clause 7.2.2.1.1</w:t>
      </w:r>
      <w:r w:rsidRPr="00AB5FED">
        <w:t>).</w:t>
      </w:r>
    </w:p>
    <w:p w14:paraId="230BE770" w14:textId="77777777" w:rsidR="00580EF9" w:rsidRPr="00AB5FED" w:rsidRDefault="00580EF9" w:rsidP="00580EF9">
      <w:pPr>
        <w:pStyle w:val="B1"/>
      </w:pPr>
      <w:r w:rsidRPr="00AB5FED">
        <w:t>2.</w:t>
      </w:r>
      <w:r w:rsidRPr="00AB5FED">
        <w:tab/>
      </w:r>
      <w:r>
        <w:t>The MC service</w:t>
      </w:r>
      <w:r w:rsidRPr="00AB5FED">
        <w:t xml:space="preserve"> server would like to release the </w:t>
      </w:r>
      <w:r>
        <w:t>MC service</w:t>
      </w:r>
      <w:r w:rsidRPr="00AB5FED">
        <w:t xml:space="preserve"> group call which is ongoing e.g., due to hang time expiry, last participant leaving, second last participant leaving, initiator leaving, or minimum number of affiliated </w:t>
      </w:r>
      <w:r>
        <w:t>MC service</w:t>
      </w:r>
      <w:r w:rsidRPr="00AB5FED">
        <w:t xml:space="preserve"> group members are not present.</w:t>
      </w:r>
    </w:p>
    <w:p w14:paraId="1ABA8A15" w14:textId="77777777" w:rsidR="00580EF9" w:rsidRPr="00AB5FED" w:rsidRDefault="00580EF9" w:rsidP="00580EF9">
      <w:pPr>
        <w:pStyle w:val="B1"/>
      </w:pPr>
      <w:r w:rsidRPr="00AB5FED">
        <w:t>3.</w:t>
      </w:r>
      <w:r w:rsidRPr="00AB5FED">
        <w:tab/>
      </w:r>
      <w:r>
        <w:t>The MC service</w:t>
      </w:r>
      <w:r w:rsidRPr="00AB5FED">
        <w:t xml:space="preserve"> server identifies the participants of the ongoing </w:t>
      </w:r>
      <w:r>
        <w:t xml:space="preserve">ad hoc </w:t>
      </w:r>
      <w:r w:rsidRPr="00AB5FED">
        <w:t xml:space="preserve">group call and generates </w:t>
      </w:r>
      <w:r w:rsidRPr="00AB5FED">
        <w:rPr>
          <w:rFonts w:hint="eastAsia"/>
          <w:lang w:eastAsia="zh-CN"/>
        </w:rPr>
        <w:t>group call release request</w:t>
      </w:r>
      <w:r w:rsidRPr="00AB5FED">
        <w:t xml:space="preserve"> to </w:t>
      </w:r>
      <w:r w:rsidRPr="00AB5FED">
        <w:rPr>
          <w:rFonts w:hint="eastAsia"/>
          <w:lang w:eastAsia="zh-CN"/>
        </w:rPr>
        <w:t>release</w:t>
      </w:r>
      <w:r w:rsidRPr="00AB5FED">
        <w:t xml:space="preserve"> ongoing session.</w:t>
      </w:r>
    </w:p>
    <w:p w14:paraId="01500BAB" w14:textId="77777777" w:rsidR="00580EF9" w:rsidRPr="00AB5FED" w:rsidRDefault="00580EF9" w:rsidP="00580EF9">
      <w:pPr>
        <w:pStyle w:val="B1"/>
      </w:pPr>
      <w:r w:rsidRPr="00AB5FED">
        <w:t>4.</w:t>
      </w:r>
      <w:r w:rsidRPr="00AB5FED">
        <w:tab/>
      </w:r>
      <w:r>
        <w:t>The MC service</w:t>
      </w:r>
      <w:r w:rsidRPr="00AB5FED">
        <w:t xml:space="preserve"> server sends a </w:t>
      </w:r>
      <w:r w:rsidRPr="00AB5FED">
        <w:rPr>
          <w:rFonts w:hint="eastAsia"/>
        </w:rPr>
        <w:t>group call release request</w:t>
      </w:r>
      <w:r w:rsidRPr="00AB5FED">
        <w:t xml:space="preserve"> via SIP core towards each participant of the ongoing group call.</w:t>
      </w:r>
      <w:r>
        <w:t xml:space="preserve"> If the participants belong to partner MC system, then group call release request is sent to the partner MC service server, which further sends the group call release request to the MC service clients.</w:t>
      </w:r>
    </w:p>
    <w:p w14:paraId="76DC4FE5" w14:textId="2E4CFD9D" w:rsidR="00580EF9" w:rsidRPr="00AB5FED" w:rsidRDefault="00580EF9" w:rsidP="00580EF9">
      <w:pPr>
        <w:pStyle w:val="B1"/>
      </w:pPr>
      <w:r w:rsidRPr="00AB5FED">
        <w:t>5.</w:t>
      </w:r>
      <w:r w:rsidRPr="00AB5FED">
        <w:tab/>
      </w:r>
      <w:r>
        <w:t>The MC service</w:t>
      </w:r>
      <w:r w:rsidRPr="00AB5FED">
        <w:t xml:space="preserve"> users are notified about the </w:t>
      </w:r>
      <w:r w:rsidRPr="00AB5FED">
        <w:rPr>
          <w:rFonts w:hint="eastAsia"/>
          <w:lang w:eastAsia="zh-CN"/>
        </w:rPr>
        <w:t>release</w:t>
      </w:r>
      <w:r w:rsidRPr="00AB5FED">
        <w:t xml:space="preserve"> of the </w:t>
      </w:r>
      <w:r>
        <w:t>ad</w:t>
      </w:r>
      <w:r w:rsidR="004F556F">
        <w:t> </w:t>
      </w:r>
      <w:r>
        <w:t xml:space="preserve">hoc </w:t>
      </w:r>
      <w:r w:rsidRPr="00AB5FED">
        <w:t>group call.</w:t>
      </w:r>
    </w:p>
    <w:p w14:paraId="7CF20DE8" w14:textId="77777777" w:rsidR="00580EF9" w:rsidRPr="00AB5FED" w:rsidRDefault="00580EF9" w:rsidP="00580EF9">
      <w:pPr>
        <w:pStyle w:val="B1"/>
      </w:pPr>
      <w:r w:rsidRPr="00AB5FED">
        <w:t>6.</w:t>
      </w:r>
      <w:r w:rsidRPr="00AB5FED">
        <w:tab/>
      </w:r>
      <w:r>
        <w:t>The MC service</w:t>
      </w:r>
      <w:r w:rsidRPr="00AB5FED">
        <w:t xml:space="preserve"> client(s) receiving </w:t>
      </w:r>
      <w:r w:rsidRPr="00AB5FED">
        <w:rPr>
          <w:rFonts w:hint="eastAsia"/>
          <w:lang w:eastAsia="zh-CN"/>
        </w:rPr>
        <w:t>group call release request</w:t>
      </w:r>
      <w:r w:rsidRPr="00AB5FED">
        <w:t xml:space="preserve">, </w:t>
      </w:r>
      <w:r>
        <w:t xml:space="preserve">send </w:t>
      </w:r>
      <w:r w:rsidRPr="00AB5FED">
        <w:t>acknowledge</w:t>
      </w:r>
      <w:r>
        <w:t>ment</w:t>
      </w:r>
      <w:r w:rsidRPr="00AB5FED">
        <w:t xml:space="preserve"> towards the </w:t>
      </w:r>
      <w:r>
        <w:t>MC service</w:t>
      </w:r>
      <w:r w:rsidRPr="00AB5FED">
        <w:t xml:space="preserve"> server</w:t>
      </w:r>
      <w:r w:rsidRPr="00AB5FED">
        <w:rPr>
          <w:rFonts w:hint="eastAsia"/>
          <w:lang w:eastAsia="zh-CN"/>
        </w:rPr>
        <w:t xml:space="preserve"> by sending a group call release response</w:t>
      </w:r>
      <w:r w:rsidRPr="00AB5FED">
        <w:t>.</w:t>
      </w:r>
    </w:p>
    <w:p w14:paraId="6D0C837A" w14:textId="4F4BC5CB" w:rsidR="00580EF9" w:rsidRPr="00AB5FED" w:rsidRDefault="00580EF9" w:rsidP="00580EF9">
      <w:pPr>
        <w:pStyle w:val="B1"/>
      </w:pPr>
      <w:r w:rsidRPr="00AB5FED">
        <w:t>7.</w:t>
      </w:r>
      <w:r w:rsidR="00EE50B9">
        <w:tab/>
      </w:r>
      <w:r>
        <w:t>The MC service</w:t>
      </w:r>
      <w:r w:rsidRPr="00AB5FED">
        <w:t xml:space="preserve"> client 1, client 2 and client 3 have successfully released the floor control and media plane resources associated with the group call that is terminated.</w:t>
      </w:r>
      <w:r>
        <w:t xml:space="preserve"> The MC service servers remove the ad</w:t>
      </w:r>
      <w:r w:rsidR="004F556F">
        <w:t> </w:t>
      </w:r>
      <w:r>
        <w:t>hoc group information from the dynamic data held in the MC service servers and thus the ad</w:t>
      </w:r>
      <w:r w:rsidR="004F556F">
        <w:t> </w:t>
      </w:r>
      <w:r>
        <w:t>hoc group ceases to exist.</w:t>
      </w:r>
    </w:p>
    <w:p w14:paraId="141CC573" w14:textId="77777777" w:rsidR="00580EF9" w:rsidRDefault="00580EF9" w:rsidP="00580EF9">
      <w:pPr>
        <w:pStyle w:val="Heading4"/>
      </w:pPr>
      <w:bookmarkStart w:id="181" w:name="_Toc96531279"/>
      <w:bookmarkStart w:id="182" w:name="_Toc96606989"/>
      <w:bookmarkStart w:id="183" w:name="_Toc113304265"/>
      <w:r>
        <w:lastRenderedPageBreak/>
        <w:t>7</w:t>
      </w:r>
      <w:r w:rsidRPr="0045613B">
        <w:t>.</w:t>
      </w:r>
      <w:r>
        <w:t>3.2.1</w:t>
      </w:r>
      <w:r w:rsidRPr="0045613B">
        <w:tab/>
      </w:r>
      <w:r>
        <w:t>Information Flows</w:t>
      </w:r>
      <w:bookmarkEnd w:id="181"/>
      <w:bookmarkEnd w:id="182"/>
      <w:bookmarkEnd w:id="183"/>
    </w:p>
    <w:p w14:paraId="2ECF966F" w14:textId="77777777" w:rsidR="00580EF9" w:rsidRPr="00AB5FED" w:rsidRDefault="00580EF9" w:rsidP="00580EF9">
      <w:pPr>
        <w:pStyle w:val="Heading5"/>
      </w:pPr>
      <w:bookmarkStart w:id="184" w:name="_Toc460616024"/>
      <w:bookmarkStart w:id="185" w:name="_Toc460616885"/>
      <w:bookmarkStart w:id="186" w:name="_Toc91858036"/>
      <w:bookmarkStart w:id="187" w:name="_Toc96531280"/>
      <w:bookmarkStart w:id="188" w:name="_Toc96606990"/>
      <w:bookmarkStart w:id="189" w:name="_Toc113304266"/>
      <w:r>
        <w:t>7.3.2.1.1</w:t>
      </w:r>
      <w:r w:rsidRPr="00AB5FED">
        <w:tab/>
        <w:t>Group call request</w:t>
      </w:r>
      <w:r w:rsidRPr="00AB5FED">
        <w:rPr>
          <w:rFonts w:hint="eastAsia"/>
          <w:lang w:eastAsia="zh-CN"/>
        </w:rPr>
        <w:t xml:space="preserve"> </w:t>
      </w:r>
      <w:r w:rsidRPr="00AB5FED">
        <w:t>(MC</w:t>
      </w:r>
      <w:r>
        <w:t xml:space="preserve"> service</w:t>
      </w:r>
      <w:r w:rsidRPr="00AB5FED">
        <w:t xml:space="preserve"> client – MC</w:t>
      </w:r>
      <w:r>
        <w:t xml:space="preserve"> service</w:t>
      </w:r>
      <w:r w:rsidRPr="00AB5FED">
        <w:t xml:space="preserve"> server)</w:t>
      </w:r>
      <w:bookmarkEnd w:id="184"/>
      <w:bookmarkEnd w:id="185"/>
      <w:bookmarkEnd w:id="186"/>
      <w:bookmarkEnd w:id="187"/>
      <w:bookmarkEnd w:id="188"/>
      <w:bookmarkEnd w:id="189"/>
    </w:p>
    <w:p w14:paraId="6CCAE901" w14:textId="77777777" w:rsidR="00580EF9" w:rsidRPr="00AB5FED" w:rsidRDefault="00580EF9" w:rsidP="00580EF9">
      <w:r w:rsidRPr="00AB5FED">
        <w:t>Table </w:t>
      </w:r>
      <w:r>
        <w:t>7.3.2.1.1</w:t>
      </w:r>
      <w:r w:rsidRPr="00AB5FED">
        <w:t>-1 describes the information flow group call request from the MC</w:t>
      </w:r>
      <w:r>
        <w:t xml:space="preserve"> service </w:t>
      </w:r>
      <w:r w:rsidRPr="00AB5FED">
        <w:t>client to the MC</w:t>
      </w:r>
      <w:r>
        <w:t xml:space="preserve"> service</w:t>
      </w:r>
      <w:r w:rsidRPr="00AB5FED">
        <w:t xml:space="preserve"> server</w:t>
      </w:r>
      <w:r>
        <w:t xml:space="preserve">. The group call request information flow specified in MC service specifications is to be updated accordingly as shown in </w:t>
      </w:r>
      <w:r w:rsidRPr="0047159E">
        <w:rPr>
          <w:b/>
        </w:rPr>
        <w:t>bold</w:t>
      </w:r>
      <w:r>
        <w:t>.</w:t>
      </w:r>
    </w:p>
    <w:p w14:paraId="3F59AC8C" w14:textId="77777777" w:rsidR="00580EF9" w:rsidRPr="00AB5FED" w:rsidRDefault="00580EF9" w:rsidP="00580EF9">
      <w:pPr>
        <w:pStyle w:val="TH"/>
      </w:pPr>
      <w:r w:rsidRPr="00AB5FED">
        <w:t>Table </w:t>
      </w:r>
      <w:r>
        <w:t>7.3.2.1.1</w:t>
      </w:r>
      <w:r w:rsidRPr="00AB5FED">
        <w:t>-1 Group call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80EF9" w:rsidRPr="00AB5FED" w14:paraId="175ADC85"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3D40F6" w14:textId="77777777" w:rsidR="00580EF9" w:rsidRPr="00AB5FED" w:rsidRDefault="00580EF9" w:rsidP="006A71A7">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F20FDC" w14:textId="77777777" w:rsidR="00580EF9" w:rsidRPr="00AB5FED" w:rsidRDefault="00580EF9" w:rsidP="006A71A7">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573360" w14:textId="77777777" w:rsidR="00580EF9" w:rsidRPr="00AB5FED" w:rsidRDefault="00580EF9" w:rsidP="006A71A7">
            <w:pPr>
              <w:pStyle w:val="TAH"/>
              <w:rPr>
                <w:lang w:eastAsia="ja-JP"/>
              </w:rPr>
            </w:pPr>
            <w:r w:rsidRPr="00AB5FED">
              <w:t>Description</w:t>
            </w:r>
          </w:p>
        </w:tc>
      </w:tr>
      <w:tr w:rsidR="00580EF9" w:rsidRPr="00AB5FED" w14:paraId="42832F3D"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CA8A59" w14:textId="77777777" w:rsidR="00580EF9" w:rsidRPr="00AB5FED" w:rsidRDefault="00580EF9" w:rsidP="006A71A7">
            <w:pPr>
              <w:pStyle w:val="TAL"/>
              <w:rPr>
                <w:lang w:eastAsia="ja-JP"/>
              </w:rPr>
            </w:pPr>
            <w:r w:rsidRPr="00AB5FED">
              <w:t>MC</w:t>
            </w:r>
            <w:r>
              <w:t xml:space="preserve"> service</w:t>
            </w:r>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2A3C5E"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5AB94A" w14:textId="77777777" w:rsidR="00580EF9" w:rsidRPr="00AB5FED" w:rsidRDefault="00580EF9" w:rsidP="006A71A7">
            <w:pPr>
              <w:pStyle w:val="TAL"/>
              <w:rPr>
                <w:lang w:eastAsia="ja-JP"/>
              </w:rPr>
            </w:pPr>
            <w:r w:rsidRPr="00AB5FED">
              <w:t xml:space="preserve">The </w:t>
            </w:r>
            <w:r w:rsidRPr="00AB5FED">
              <w:rPr>
                <w:rFonts w:hint="eastAsia"/>
                <w:lang w:eastAsia="zh-CN"/>
              </w:rPr>
              <w:t>MC</w:t>
            </w:r>
            <w:r>
              <w:rPr>
                <w:lang w:eastAsia="zh-CN"/>
              </w:rPr>
              <w:t xml:space="preserve"> service</w:t>
            </w:r>
            <w:r w:rsidRPr="00AB5FED">
              <w:rPr>
                <w:rFonts w:hint="eastAsia"/>
                <w:lang w:eastAsia="zh-CN"/>
              </w:rPr>
              <w:t xml:space="preserve"> ID</w:t>
            </w:r>
            <w:r w:rsidRPr="00AB5FED">
              <w:t xml:space="preserve"> of the calling party</w:t>
            </w:r>
          </w:p>
        </w:tc>
      </w:tr>
      <w:tr w:rsidR="00580EF9" w:rsidRPr="00AB5FED" w14:paraId="66FE6198"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80B74" w14:textId="77777777" w:rsidR="00580EF9" w:rsidRPr="00AB5FED" w:rsidRDefault="00580EF9" w:rsidP="006A71A7">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C483E" w14:textId="77777777" w:rsidR="00580EF9" w:rsidRPr="00AB5FED" w:rsidRDefault="00580EF9" w:rsidP="006A71A7">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C49F6" w14:textId="77777777" w:rsidR="00580EF9" w:rsidRPr="00AB5FED" w:rsidRDefault="00580EF9" w:rsidP="006A71A7">
            <w:pPr>
              <w:pStyle w:val="TAL"/>
            </w:pPr>
            <w:r>
              <w:t>The functional alias of the calling party</w:t>
            </w:r>
          </w:p>
        </w:tc>
      </w:tr>
      <w:tr w:rsidR="00580EF9" w:rsidRPr="00AB5FED" w14:paraId="0B593681"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F2EE8B" w14:textId="7EDD25B3" w:rsidR="00580EF9" w:rsidRPr="00AB5FED" w:rsidRDefault="00580EF9" w:rsidP="006A71A7">
            <w:pPr>
              <w:pStyle w:val="TAL"/>
              <w:rPr>
                <w:lang w:eastAsia="ja-JP"/>
              </w:rPr>
            </w:pPr>
            <w:r w:rsidRPr="00AB5FED">
              <w:rPr>
                <w:rFonts w:hint="eastAsia"/>
                <w:lang w:eastAsia="zh-CN"/>
              </w:rPr>
              <w:t>MC</w:t>
            </w:r>
            <w:r>
              <w:rPr>
                <w:lang w:eastAsia="zh-CN"/>
              </w:rPr>
              <w:t xml:space="preserve"> service</w:t>
            </w:r>
            <w:r w:rsidRPr="00AB5FED">
              <w:rPr>
                <w:rFonts w:hint="eastAsia"/>
                <w:lang w:eastAsia="zh-CN"/>
              </w:rPr>
              <w:t xml:space="preserve"> g</w:t>
            </w:r>
            <w:r w:rsidRPr="00AB5FED">
              <w:t>roup ID</w:t>
            </w:r>
            <w:r>
              <w:t xml:space="preserve"> </w:t>
            </w:r>
            <w:r w:rsidRPr="0047159E">
              <w:rPr>
                <w:b/>
              </w:rPr>
              <w:t>(</w:t>
            </w:r>
            <w:ins w:id="190" w:author="BMA" w:date="2022-10-25T10:57:00Z">
              <w:r w:rsidR="00291399">
                <w:rPr>
                  <w:b/>
                </w:rPr>
                <w:t>see </w:t>
              </w:r>
            </w:ins>
            <w:r w:rsidRPr="0047159E">
              <w:rPr>
                <w:b/>
              </w:rPr>
              <w:t>NOTE 1)</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B61AAB" w14:textId="77777777" w:rsidR="00580EF9" w:rsidRPr="0047159E" w:rsidRDefault="00580EF9" w:rsidP="006A71A7">
            <w:pPr>
              <w:pStyle w:val="TAL"/>
              <w:rPr>
                <w:b/>
                <w:lang w:eastAsia="ja-JP"/>
              </w:rPr>
            </w:pPr>
            <w:r w:rsidRPr="0047159E">
              <w:rPr>
                <w:b/>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29F998" w14:textId="77777777" w:rsidR="00580EF9" w:rsidRPr="00AB5FED" w:rsidRDefault="00580EF9" w:rsidP="006A71A7">
            <w:pPr>
              <w:pStyle w:val="TAL"/>
              <w:rPr>
                <w:lang w:eastAsia="zh-CN"/>
              </w:rPr>
            </w:pPr>
            <w:r w:rsidRPr="00AB5FED">
              <w:t xml:space="preserve">The </w:t>
            </w:r>
            <w:r w:rsidRPr="00AB5FED">
              <w:rPr>
                <w:rFonts w:hint="eastAsia"/>
                <w:lang w:eastAsia="zh-CN"/>
              </w:rPr>
              <w:t>MC</w:t>
            </w:r>
            <w:r>
              <w:rPr>
                <w:lang w:eastAsia="zh-CN"/>
              </w:rPr>
              <w:t xml:space="preserve"> service</w:t>
            </w:r>
            <w:r w:rsidRPr="00AB5FED">
              <w:rPr>
                <w:rFonts w:hint="eastAsia"/>
                <w:lang w:eastAsia="zh-CN"/>
              </w:rPr>
              <w:t xml:space="preserve"> group ID of</w:t>
            </w:r>
            <w:r>
              <w:rPr>
                <w:rFonts w:hint="eastAsia"/>
                <w:lang w:eastAsia="zh-CN"/>
              </w:rPr>
              <w:t xml:space="preserve"> the </w:t>
            </w:r>
            <w:r w:rsidRPr="00AB5FED">
              <w:rPr>
                <w:rFonts w:hint="eastAsia"/>
                <w:lang w:eastAsia="zh-CN"/>
              </w:rPr>
              <w:t>group</w:t>
            </w:r>
            <w:r w:rsidRPr="00AB5FED">
              <w:t xml:space="preserve"> on which the call is </w:t>
            </w:r>
            <w:r w:rsidRPr="00AB5FED">
              <w:rPr>
                <w:rFonts w:hint="eastAsia"/>
                <w:lang w:eastAsia="zh-CN"/>
              </w:rPr>
              <w:t>requested</w:t>
            </w:r>
          </w:p>
        </w:tc>
      </w:tr>
      <w:tr w:rsidR="00580EF9" w:rsidRPr="00AB5FED" w14:paraId="23616076"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CB71F" w14:textId="08C041E8" w:rsidR="00580EF9" w:rsidRPr="0047159E" w:rsidRDefault="00580EF9" w:rsidP="006A71A7">
            <w:pPr>
              <w:pStyle w:val="TAL"/>
              <w:rPr>
                <w:b/>
                <w:lang w:eastAsia="zh-CN"/>
              </w:rPr>
            </w:pPr>
            <w:r w:rsidRPr="0047159E">
              <w:rPr>
                <w:b/>
              </w:rPr>
              <w:t>MC service ID list (see</w:t>
            </w:r>
            <w:ins w:id="191" w:author="BMA" w:date="2022-10-25T10:57:00Z">
              <w:r w:rsidR="00291399">
                <w:rPr>
                  <w:b/>
                </w:rPr>
                <w:t> </w:t>
              </w:r>
            </w:ins>
            <w:del w:id="192" w:author="BMA" w:date="2022-10-25T10:57:00Z">
              <w:r w:rsidRPr="0047159E" w:rsidDel="00291399">
                <w:rPr>
                  <w:b/>
                </w:rPr>
                <w:delText xml:space="preserve"> </w:delText>
              </w:r>
            </w:del>
            <w:r w:rsidRPr="0047159E">
              <w:rPr>
                <w:b/>
              </w:rPr>
              <w:t>NOTE </w:t>
            </w:r>
            <w:r>
              <w:rPr>
                <w:b/>
              </w:rPr>
              <w:t>2</w:t>
            </w:r>
            <w:r w:rsidRPr="0047159E">
              <w:rPr>
                <w:b/>
              </w:rPr>
              <w: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5A0C4F" w14:textId="77777777" w:rsidR="00580EF9" w:rsidRPr="0047159E" w:rsidRDefault="00580EF9" w:rsidP="006A71A7">
            <w:pPr>
              <w:pStyle w:val="TAL"/>
              <w:rPr>
                <w:b/>
              </w:rPr>
            </w:pPr>
            <w:r w:rsidRPr="0047159E">
              <w:rPr>
                <w:b/>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709D8" w14:textId="77777777" w:rsidR="00580EF9" w:rsidRPr="0047159E" w:rsidRDefault="00580EF9" w:rsidP="006A71A7">
            <w:pPr>
              <w:pStyle w:val="TAL"/>
              <w:rPr>
                <w:b/>
              </w:rPr>
            </w:pPr>
            <w:r w:rsidRPr="0047159E">
              <w:rPr>
                <w:b/>
              </w:rPr>
              <w:t>The list of MC service IDs on which the group call is requested.</w:t>
            </w:r>
          </w:p>
        </w:tc>
      </w:tr>
      <w:tr w:rsidR="00580EF9" w:rsidRPr="00AB5FED" w14:paraId="7DD28021"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E6329" w14:textId="5EC43F54" w:rsidR="00580EF9" w:rsidRPr="0054757C" w:rsidRDefault="00580EF9" w:rsidP="006A71A7">
            <w:pPr>
              <w:pStyle w:val="TAL"/>
              <w:rPr>
                <w:b/>
              </w:rPr>
            </w:pPr>
            <w:r w:rsidRPr="0047159E">
              <w:rPr>
                <w:b/>
              </w:rPr>
              <w:t>Preconfigured ad</w:t>
            </w:r>
            <w:r w:rsidR="004F556F">
              <w:rPr>
                <w:b/>
              </w:rPr>
              <w:t> </w:t>
            </w:r>
            <w:r w:rsidRPr="0047159E">
              <w:rPr>
                <w:b/>
              </w:rPr>
              <w:t xml:space="preserve">hoc group </w:t>
            </w:r>
            <w:r>
              <w:rPr>
                <w:b/>
              </w:rPr>
              <w:t>identity</w:t>
            </w:r>
            <w:r w:rsidRPr="0047159E">
              <w:rPr>
                <w:b/>
              </w:rPr>
              <w:t xml:space="preserve"> (see</w:t>
            </w:r>
            <w:ins w:id="193" w:author="BMA" w:date="2022-10-25T10:57:00Z">
              <w:r w:rsidR="00291399">
                <w:rPr>
                  <w:b/>
                </w:rPr>
                <w:t> </w:t>
              </w:r>
            </w:ins>
            <w:del w:id="194" w:author="BMA" w:date="2022-10-25T10:57:00Z">
              <w:r w:rsidRPr="0047159E" w:rsidDel="00291399">
                <w:rPr>
                  <w:b/>
                </w:rPr>
                <w:delText xml:space="preserve"> </w:delText>
              </w:r>
            </w:del>
            <w:r w:rsidRPr="0047159E">
              <w:rPr>
                <w:b/>
              </w:rPr>
              <w:t>NOTE </w:t>
            </w:r>
            <w:r>
              <w:rPr>
                <w:b/>
              </w:rPr>
              <w:t>2</w:t>
            </w:r>
            <w:r w:rsidRPr="0047159E">
              <w:rPr>
                <w:b/>
              </w:rPr>
              <w: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F02FF" w14:textId="77777777" w:rsidR="00580EF9" w:rsidRPr="0054757C" w:rsidRDefault="00580EF9" w:rsidP="006A71A7">
            <w:pPr>
              <w:pStyle w:val="TAL"/>
              <w:rPr>
                <w:b/>
              </w:rPr>
            </w:pPr>
            <w:r w:rsidRPr="0047159E">
              <w:rPr>
                <w:b/>
              </w:rPr>
              <w:t xml:space="preserve">O </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2C814" w14:textId="12479E58" w:rsidR="00580EF9" w:rsidRPr="0054757C" w:rsidRDefault="00580EF9" w:rsidP="006A71A7">
            <w:pPr>
              <w:pStyle w:val="TAL"/>
              <w:rPr>
                <w:b/>
              </w:rPr>
            </w:pPr>
            <w:r w:rsidRPr="0047159E">
              <w:rPr>
                <w:b/>
              </w:rPr>
              <w:t>Ad</w:t>
            </w:r>
            <w:r w:rsidR="004F556F">
              <w:rPr>
                <w:b/>
              </w:rPr>
              <w:t> </w:t>
            </w:r>
            <w:r w:rsidRPr="0047159E">
              <w:rPr>
                <w:b/>
              </w:rPr>
              <w:t xml:space="preserve">hoc group </w:t>
            </w:r>
            <w:r>
              <w:rPr>
                <w:b/>
              </w:rPr>
              <w:t>identity</w:t>
            </w:r>
            <w:r w:rsidRPr="0047159E">
              <w:rPr>
                <w:b/>
              </w:rPr>
              <w:t xml:space="preserve"> whose configuration is to be applied on the group call.</w:t>
            </w:r>
          </w:p>
        </w:tc>
      </w:tr>
      <w:tr w:rsidR="00580EF9" w:rsidRPr="00AB5FED" w14:paraId="5C1D0CD5"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A5C2A" w14:textId="77777777" w:rsidR="00580EF9" w:rsidRPr="00AB5FED" w:rsidRDefault="00580EF9" w:rsidP="006A71A7">
            <w:pPr>
              <w:pStyle w:val="TAL"/>
              <w:rPr>
                <w:lang w:eastAsia="zh-CN"/>
              </w:rPr>
            </w:pPr>
            <w:r w:rsidRPr="00AB5FED">
              <w:rPr>
                <w:rFonts w:hint="eastAsia"/>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E7992" w14:textId="77777777" w:rsidR="00580EF9" w:rsidRPr="00AB5FED" w:rsidRDefault="00580EF9" w:rsidP="006A71A7">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AA65D" w14:textId="77777777" w:rsidR="00580EF9" w:rsidRPr="00AB5FED" w:rsidRDefault="00580EF9" w:rsidP="006A71A7">
            <w:pPr>
              <w:pStyle w:val="TAL"/>
            </w:pPr>
            <w:r w:rsidRPr="00AB5FED">
              <w:t>Media parameters of MC</w:t>
            </w:r>
            <w:r>
              <w:t xml:space="preserve"> </w:t>
            </w:r>
            <w:r w:rsidRPr="00AB5FED">
              <w:t>PTT clients</w:t>
            </w:r>
          </w:p>
        </w:tc>
      </w:tr>
      <w:tr w:rsidR="00580EF9" w:rsidRPr="00AB5FED" w14:paraId="121CD331"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2396B" w14:textId="77777777" w:rsidR="00580EF9" w:rsidRPr="00AB5FED" w:rsidRDefault="00580EF9" w:rsidP="006A71A7">
            <w:pPr>
              <w:pStyle w:val="TAL"/>
            </w:pPr>
            <w:r w:rsidRPr="00AB5FED">
              <w:t>Implicit floor request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1A93E" w14:textId="77777777" w:rsidR="00580EF9" w:rsidRPr="00AB5FED" w:rsidRDefault="00580EF9" w:rsidP="006A71A7">
            <w:pPr>
              <w:pStyle w:val="TAL"/>
            </w:pPr>
            <w:r w:rsidRPr="00AB5FED">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69486" w14:textId="77777777" w:rsidR="00580EF9" w:rsidRPr="00AB5FED" w:rsidRDefault="00580EF9" w:rsidP="006A71A7">
            <w:pPr>
              <w:pStyle w:val="TAL"/>
            </w:pPr>
            <w:r w:rsidRPr="00AB5FED">
              <w:t>When originating client request</w:t>
            </w:r>
            <w:r w:rsidRPr="00AB5FED">
              <w:rPr>
                <w:rFonts w:hint="eastAsia"/>
                <w:lang w:eastAsia="zh-CN"/>
              </w:rPr>
              <w:t>s</w:t>
            </w:r>
            <w:r w:rsidRPr="00AB5FED">
              <w:t xml:space="preserve"> the floor</w:t>
            </w:r>
            <w:r w:rsidRPr="00AB5FED">
              <w:rPr>
                <w:rFonts w:hint="eastAsia"/>
                <w:lang w:eastAsia="zh-CN"/>
              </w:rPr>
              <w:t>,</w:t>
            </w:r>
            <w:r w:rsidRPr="00AB5FED">
              <w:t xml:space="preserve"> this element shall be included</w:t>
            </w:r>
          </w:p>
        </w:tc>
      </w:tr>
      <w:tr w:rsidR="00580EF9" w:rsidRPr="00AB5FED" w14:paraId="4DF66D1B"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EB1AD" w14:textId="77777777" w:rsidR="00580EF9" w:rsidRPr="00AB5FED" w:rsidRDefault="00580EF9" w:rsidP="006A71A7">
            <w:pPr>
              <w:pStyle w:val="TAL"/>
            </w:pPr>
            <w:r w:rsidRPr="00993675">
              <w:rPr>
                <w:rFonts w:hint="eastAsia"/>
                <w:lang w:eastAsia="zh-CN"/>
              </w:rPr>
              <w:t>Broadcast indicator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32080" w14:textId="77777777" w:rsidR="00580EF9" w:rsidRPr="00AB5FED" w:rsidRDefault="00580EF9" w:rsidP="006A71A7">
            <w:pPr>
              <w:pStyle w:val="TAL"/>
            </w:pPr>
            <w:r w:rsidRPr="00993675">
              <w:rPr>
                <w:rFonts w:hint="eastAsia"/>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2A2A6" w14:textId="77777777" w:rsidR="00580EF9" w:rsidRPr="00AB5FED" w:rsidRDefault="00580EF9" w:rsidP="006A71A7">
            <w:pPr>
              <w:pStyle w:val="TAL"/>
            </w:pPr>
            <w:r w:rsidRPr="00993675">
              <w:rPr>
                <w:rFonts w:hint="eastAsia"/>
                <w:lang w:eastAsia="zh-CN"/>
              </w:rPr>
              <w:t>Indicates that the group call request is for a broadcast group call</w:t>
            </w:r>
          </w:p>
        </w:tc>
      </w:tr>
      <w:tr w:rsidR="00580EF9" w:rsidRPr="00AB5FED" w14:paraId="0E07EBAA"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4847F" w14:textId="77777777" w:rsidR="00580EF9" w:rsidRDefault="00580EF9" w:rsidP="006A71A7">
            <w:pPr>
              <w:pStyle w:val="TAL"/>
              <w:rPr>
                <w:lang w:val="en-US" w:eastAsia="zh-CN"/>
              </w:rPr>
            </w:pPr>
            <w:r>
              <w:t xml:space="preserve">Location information </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BADE3" w14:textId="77777777" w:rsidR="00580EF9" w:rsidRDefault="00580EF9" w:rsidP="006A71A7">
            <w:pPr>
              <w:pStyle w:val="TAL"/>
              <w:rPr>
                <w:lang w:val="en-US" w:eastAsia="zh-CN"/>
              </w:rPr>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ACEB0" w14:textId="77777777" w:rsidR="00580EF9" w:rsidRDefault="00580EF9" w:rsidP="006A71A7">
            <w:pPr>
              <w:pStyle w:val="TAL"/>
              <w:rPr>
                <w:lang w:val="en-US" w:eastAsia="zh-CN"/>
              </w:rPr>
            </w:pPr>
            <w:r>
              <w:t xml:space="preserve">Location of the calling party. </w:t>
            </w:r>
          </w:p>
        </w:tc>
      </w:tr>
      <w:tr w:rsidR="00580EF9" w:rsidRPr="00AB5FED" w14:paraId="5CCCC14E"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8954C" w14:textId="77777777" w:rsidR="00580EF9" w:rsidRDefault="00580EF9" w:rsidP="006A71A7">
            <w:pPr>
              <w:pStyle w:val="TAL"/>
            </w:pPr>
            <w:r>
              <w:rPr>
                <w:rFonts w:cs="Arial"/>
                <w:kern w:val="2"/>
                <w:szCs w:val="18"/>
              </w:rPr>
              <w:t>Requested priority</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47BD2" w14:textId="77777777" w:rsidR="00580EF9" w:rsidRDefault="00580EF9" w:rsidP="006A71A7">
            <w:pPr>
              <w:pStyle w:val="TAL"/>
            </w:pPr>
            <w:r>
              <w:rPr>
                <w:rFonts w:cs="Arial"/>
                <w:kern w:val="2"/>
                <w:szCs w:val="18"/>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F00C2" w14:textId="77777777" w:rsidR="00580EF9" w:rsidRDefault="00580EF9" w:rsidP="006A71A7">
            <w:pPr>
              <w:pStyle w:val="TAL"/>
            </w:pPr>
            <w:r>
              <w:rPr>
                <w:rFonts w:cs="Arial"/>
                <w:kern w:val="2"/>
                <w:szCs w:val="18"/>
              </w:rPr>
              <w:t>Application priority level requested for this</w:t>
            </w:r>
            <w:r>
              <w:rPr>
                <w:rFonts w:cs="Arial"/>
                <w:kern w:val="2"/>
                <w:szCs w:val="18"/>
                <w:lang w:eastAsia="zh-CN"/>
              </w:rPr>
              <w:t xml:space="preserve"> </w:t>
            </w:r>
            <w:r>
              <w:rPr>
                <w:rFonts w:cs="Arial"/>
                <w:kern w:val="2"/>
                <w:szCs w:val="18"/>
              </w:rPr>
              <w:t>call</w:t>
            </w:r>
          </w:p>
        </w:tc>
      </w:tr>
      <w:tr w:rsidR="00580EF9" w:rsidRPr="00AB5FED" w14:paraId="6C744CCB" w14:textId="77777777" w:rsidTr="006A71A7">
        <w:trPr>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FF8FE" w14:textId="65A2BCE5" w:rsidR="009A4126" w:rsidRPr="00C308DA" w:rsidRDefault="009A4126" w:rsidP="009A4126">
            <w:pPr>
              <w:pStyle w:val="TAN"/>
              <w:rPr>
                <w:b/>
                <w:bCs/>
              </w:rPr>
            </w:pPr>
            <w:r w:rsidRPr="00C308DA">
              <w:rPr>
                <w:b/>
                <w:bCs/>
              </w:rPr>
              <w:t>NOTE</w:t>
            </w:r>
            <w:r w:rsidR="00E07637">
              <w:rPr>
                <w:b/>
                <w:bCs/>
              </w:rPr>
              <w:t> </w:t>
            </w:r>
            <w:r w:rsidRPr="00C308DA">
              <w:rPr>
                <w:b/>
                <w:bCs/>
              </w:rPr>
              <w:t>1:</w:t>
            </w:r>
            <w:r w:rsidRPr="00C308DA">
              <w:rPr>
                <w:b/>
                <w:bCs/>
              </w:rPr>
              <w:tab/>
              <w:t>This IE may be included when the group call is an ad</w:t>
            </w:r>
            <w:r w:rsidR="004F556F">
              <w:rPr>
                <w:b/>
                <w:bCs/>
              </w:rPr>
              <w:t> </w:t>
            </w:r>
            <w:r w:rsidRPr="00C308DA">
              <w:rPr>
                <w:b/>
                <w:bCs/>
              </w:rPr>
              <w:t>hoc group call. This IE is always included for other group calls</w:t>
            </w:r>
          </w:p>
          <w:p w14:paraId="20BF783C" w14:textId="369F0078" w:rsidR="00580EF9" w:rsidRDefault="009A4126" w:rsidP="004F556F">
            <w:pPr>
              <w:pStyle w:val="TAN"/>
            </w:pPr>
            <w:r w:rsidRPr="00C308DA">
              <w:rPr>
                <w:b/>
                <w:bCs/>
              </w:rPr>
              <w:t>NOTE</w:t>
            </w:r>
            <w:r w:rsidR="00E07637">
              <w:rPr>
                <w:b/>
                <w:bCs/>
              </w:rPr>
              <w:t> </w:t>
            </w:r>
            <w:r w:rsidRPr="00C308DA">
              <w:rPr>
                <w:b/>
                <w:bCs/>
              </w:rPr>
              <w:t>2:</w:t>
            </w:r>
            <w:r w:rsidRPr="00C308DA">
              <w:rPr>
                <w:b/>
                <w:bCs/>
              </w:rPr>
              <w:tab/>
              <w:t>These IEs are included when the group call is an ad</w:t>
            </w:r>
            <w:r w:rsidR="004F556F">
              <w:rPr>
                <w:b/>
                <w:bCs/>
              </w:rPr>
              <w:t> </w:t>
            </w:r>
            <w:r w:rsidRPr="00C308DA">
              <w:rPr>
                <w:b/>
                <w:bCs/>
              </w:rPr>
              <w:t>hoc group call.</w:t>
            </w:r>
          </w:p>
        </w:tc>
      </w:tr>
    </w:tbl>
    <w:p w14:paraId="44B2EE06" w14:textId="77777777" w:rsidR="00580EF9" w:rsidRPr="00AB5FED" w:rsidRDefault="00580EF9" w:rsidP="00580EF9"/>
    <w:p w14:paraId="1F6233C6" w14:textId="77777777" w:rsidR="00580EF9" w:rsidRPr="00AB5FED" w:rsidRDefault="00580EF9" w:rsidP="00580EF9">
      <w:pPr>
        <w:pStyle w:val="Heading5"/>
        <w:rPr>
          <w:lang w:eastAsia="zh-CN"/>
        </w:rPr>
      </w:pPr>
      <w:bookmarkStart w:id="195" w:name="_Toc91858037"/>
      <w:bookmarkStart w:id="196" w:name="_Toc96531281"/>
      <w:bookmarkStart w:id="197" w:name="_Toc96606991"/>
      <w:bookmarkStart w:id="198" w:name="_Toc113304267"/>
      <w:r>
        <w:t>7.3.2.1.2</w:t>
      </w:r>
      <w:r w:rsidRPr="00AB5FED">
        <w:tab/>
        <w:t>Group call request</w:t>
      </w:r>
      <w:r w:rsidRPr="00AB5FED">
        <w:rPr>
          <w:rFonts w:hint="eastAsia"/>
          <w:lang w:eastAsia="zh-CN"/>
        </w:rPr>
        <w:t xml:space="preserve"> </w:t>
      </w:r>
      <w:r w:rsidRPr="00AB5FED">
        <w:t>(MC</w:t>
      </w:r>
      <w:r>
        <w:t xml:space="preserve"> service</w:t>
      </w:r>
      <w:r w:rsidRPr="00AB5FED">
        <w:t xml:space="preserve"> server – MC</w:t>
      </w:r>
      <w:r>
        <w:t xml:space="preserve"> service</w:t>
      </w:r>
      <w:r w:rsidRPr="00AB5FED">
        <w:t xml:space="preserve"> server</w:t>
      </w:r>
      <w:r w:rsidRPr="00AB5FED">
        <w:rPr>
          <w:rFonts w:hint="eastAsia"/>
          <w:lang w:eastAsia="zh-CN"/>
        </w:rPr>
        <w:t>)</w:t>
      </w:r>
      <w:bookmarkEnd w:id="195"/>
      <w:bookmarkEnd w:id="196"/>
      <w:bookmarkEnd w:id="197"/>
      <w:bookmarkEnd w:id="198"/>
    </w:p>
    <w:p w14:paraId="1568F35F" w14:textId="77777777" w:rsidR="00580EF9" w:rsidRPr="00AB5FED" w:rsidRDefault="00580EF9" w:rsidP="00580EF9">
      <w:r w:rsidRPr="00AB5FED">
        <w:t>Table </w:t>
      </w:r>
      <w:r>
        <w:t>7.3.2.1.2</w:t>
      </w:r>
      <w:r w:rsidRPr="00AB5FED">
        <w:t>-1 describes the information flow group call request between the MC</w:t>
      </w:r>
      <w:r>
        <w:t xml:space="preserve"> service</w:t>
      </w:r>
      <w:r w:rsidRPr="00AB5FED">
        <w:t xml:space="preserve"> servers.</w:t>
      </w:r>
      <w:r>
        <w:t xml:space="preserve"> The group call request information flow specified in MC service specifications is to be updated accordingly as shown in </w:t>
      </w:r>
      <w:r w:rsidRPr="00823C2F">
        <w:rPr>
          <w:b/>
        </w:rPr>
        <w:t>bold</w:t>
      </w:r>
      <w:r>
        <w:t>.</w:t>
      </w:r>
    </w:p>
    <w:p w14:paraId="764D3F14" w14:textId="77777777" w:rsidR="00580EF9" w:rsidRPr="00AB5FED" w:rsidRDefault="00580EF9" w:rsidP="00580EF9">
      <w:pPr>
        <w:pStyle w:val="TH"/>
      </w:pPr>
      <w:r w:rsidRPr="00AB5FED">
        <w:lastRenderedPageBreak/>
        <w:t>Table </w:t>
      </w:r>
      <w:r>
        <w:t>7.3.2.1.2</w:t>
      </w:r>
      <w:r w:rsidRPr="00AB5FED">
        <w:t>-1 Group call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80EF9" w:rsidRPr="00AB5FED" w14:paraId="0505ADE3"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79CB9E" w14:textId="77777777" w:rsidR="00580EF9" w:rsidRPr="00AB5FED" w:rsidRDefault="00580EF9" w:rsidP="006A71A7">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852EDC" w14:textId="77777777" w:rsidR="00580EF9" w:rsidRPr="00AB5FED" w:rsidRDefault="00580EF9" w:rsidP="006A71A7">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638C2F" w14:textId="77777777" w:rsidR="00580EF9" w:rsidRPr="00AB5FED" w:rsidRDefault="00580EF9" w:rsidP="006A71A7">
            <w:pPr>
              <w:pStyle w:val="TAH"/>
              <w:rPr>
                <w:lang w:eastAsia="ja-JP"/>
              </w:rPr>
            </w:pPr>
            <w:r w:rsidRPr="00AB5FED">
              <w:t>Description</w:t>
            </w:r>
          </w:p>
        </w:tc>
      </w:tr>
      <w:tr w:rsidR="00580EF9" w:rsidRPr="00AB5FED" w14:paraId="794F4402"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EC8387" w14:textId="77777777" w:rsidR="00580EF9" w:rsidRPr="00AB5FED" w:rsidRDefault="00580EF9" w:rsidP="006A71A7">
            <w:pPr>
              <w:pStyle w:val="TAL"/>
              <w:rPr>
                <w:lang w:eastAsia="ja-JP"/>
              </w:rPr>
            </w:pPr>
            <w:r w:rsidRPr="00AB5FED">
              <w:t>MC</w:t>
            </w:r>
            <w:r>
              <w:t xml:space="preserve"> service</w:t>
            </w:r>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7EB660"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273CAC" w14:textId="77777777" w:rsidR="00580EF9" w:rsidRPr="00AB5FED" w:rsidRDefault="00580EF9" w:rsidP="006A71A7">
            <w:pPr>
              <w:pStyle w:val="TAL"/>
              <w:rPr>
                <w:lang w:eastAsia="ja-JP"/>
              </w:rPr>
            </w:pPr>
            <w:r w:rsidRPr="00AB5FED">
              <w:t xml:space="preserve">The </w:t>
            </w:r>
            <w:r w:rsidRPr="00AB5FED">
              <w:rPr>
                <w:rFonts w:hint="eastAsia"/>
                <w:lang w:eastAsia="zh-CN"/>
              </w:rPr>
              <w:t>MC</w:t>
            </w:r>
            <w:r>
              <w:rPr>
                <w:lang w:eastAsia="zh-CN"/>
              </w:rPr>
              <w:t xml:space="preserve"> service</w:t>
            </w:r>
            <w:r w:rsidRPr="00AB5FED">
              <w:rPr>
                <w:rFonts w:hint="eastAsia"/>
                <w:lang w:eastAsia="zh-CN"/>
              </w:rPr>
              <w:t xml:space="preserve"> ID</w:t>
            </w:r>
            <w:r w:rsidRPr="00AB5FED">
              <w:t xml:space="preserve"> of the </w:t>
            </w:r>
            <w:r w:rsidRPr="00AB5FED">
              <w:rPr>
                <w:rFonts w:hint="eastAsia"/>
                <w:lang w:eastAsia="zh-CN"/>
              </w:rPr>
              <w:t>calling party</w:t>
            </w:r>
          </w:p>
        </w:tc>
      </w:tr>
      <w:tr w:rsidR="00580EF9" w:rsidRPr="00AB5FED" w14:paraId="2C9F66D0"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F10366" w14:textId="77777777" w:rsidR="00580EF9" w:rsidRPr="00AB5FED" w:rsidRDefault="00580EF9" w:rsidP="006A71A7">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1C57DD" w14:textId="77777777" w:rsidR="00580EF9" w:rsidRPr="00AB5FED" w:rsidRDefault="00580EF9" w:rsidP="006A71A7">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63A434" w14:textId="77777777" w:rsidR="00580EF9" w:rsidRPr="00AB5FED" w:rsidRDefault="00580EF9" w:rsidP="006A71A7">
            <w:pPr>
              <w:pStyle w:val="TAL"/>
            </w:pPr>
            <w:r>
              <w:t>The functional alias of the calling party</w:t>
            </w:r>
          </w:p>
        </w:tc>
      </w:tr>
      <w:tr w:rsidR="00580EF9" w:rsidRPr="00AB5FED" w14:paraId="0E08A073"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380037" w14:textId="48DC9AEA" w:rsidR="00580EF9" w:rsidRPr="00AB5FED" w:rsidRDefault="00580EF9" w:rsidP="006A71A7">
            <w:pPr>
              <w:pStyle w:val="TAL"/>
              <w:rPr>
                <w:lang w:eastAsia="ja-JP"/>
              </w:rPr>
            </w:pPr>
            <w:r w:rsidRPr="00AB5FED">
              <w:rPr>
                <w:rFonts w:hint="eastAsia"/>
                <w:lang w:eastAsia="zh-CN"/>
              </w:rPr>
              <w:t>MC</w:t>
            </w:r>
            <w:r>
              <w:rPr>
                <w:lang w:eastAsia="zh-CN"/>
              </w:rPr>
              <w:t xml:space="preserve"> service</w:t>
            </w:r>
            <w:r w:rsidRPr="00AB5FED">
              <w:rPr>
                <w:rFonts w:hint="eastAsia"/>
                <w:lang w:eastAsia="zh-CN"/>
              </w:rPr>
              <w:t xml:space="preserve"> g</w:t>
            </w:r>
            <w:r w:rsidRPr="00AB5FED">
              <w:t>roup ID</w:t>
            </w:r>
            <w:r>
              <w:t xml:space="preserve"> </w:t>
            </w:r>
            <w:r w:rsidRPr="0047159E">
              <w:rPr>
                <w:b/>
              </w:rPr>
              <w:t>(see</w:t>
            </w:r>
            <w:ins w:id="199" w:author="BMA" w:date="2022-10-25T10:57:00Z">
              <w:r w:rsidR="00291399">
                <w:rPr>
                  <w:b/>
                </w:rPr>
                <w:t> </w:t>
              </w:r>
            </w:ins>
            <w:del w:id="200" w:author="BMA" w:date="2022-10-25T10:57:00Z">
              <w:r w:rsidRPr="0047159E" w:rsidDel="00291399">
                <w:rPr>
                  <w:b/>
                </w:rPr>
                <w:delText xml:space="preserve"> </w:delText>
              </w:r>
            </w:del>
            <w:r w:rsidRPr="0047159E">
              <w:rPr>
                <w:b/>
              </w:rPr>
              <w:t>NOTE </w:t>
            </w:r>
            <w:r>
              <w:rPr>
                <w:b/>
              </w:rPr>
              <w:t>3</w:t>
            </w:r>
            <w:r w:rsidRPr="0047159E">
              <w:rPr>
                <w:b/>
              </w:rPr>
              <w: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6D4932"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9DEFE2" w14:textId="77777777" w:rsidR="00580EF9" w:rsidRPr="00AB5FED" w:rsidRDefault="00580EF9" w:rsidP="006A71A7">
            <w:pPr>
              <w:pStyle w:val="TAL"/>
              <w:rPr>
                <w:lang w:eastAsia="ja-JP"/>
              </w:rPr>
            </w:pPr>
            <w:r w:rsidRPr="00AB5FED">
              <w:t xml:space="preserve">The </w:t>
            </w:r>
            <w:r w:rsidRPr="00AB5FED">
              <w:rPr>
                <w:rFonts w:hint="eastAsia"/>
                <w:lang w:eastAsia="zh-CN"/>
              </w:rPr>
              <w:t>MC</w:t>
            </w:r>
            <w:r>
              <w:rPr>
                <w:lang w:eastAsia="zh-CN"/>
              </w:rPr>
              <w:t xml:space="preserve"> service</w:t>
            </w:r>
            <w:r w:rsidRPr="00AB5FED">
              <w:rPr>
                <w:rFonts w:hint="eastAsia"/>
                <w:lang w:eastAsia="zh-CN"/>
              </w:rPr>
              <w:t xml:space="preserve"> group ID of the group</w:t>
            </w:r>
            <w:r w:rsidRPr="00AB5FED">
              <w:t xml:space="preserve"> on which the call is </w:t>
            </w:r>
            <w:r w:rsidRPr="00AB5FED">
              <w:rPr>
                <w:rFonts w:hint="eastAsia"/>
                <w:lang w:eastAsia="zh-CN"/>
              </w:rPr>
              <w:t>initiated</w:t>
            </w:r>
          </w:p>
        </w:tc>
      </w:tr>
      <w:tr w:rsidR="00580EF9" w:rsidRPr="00AB5FED" w14:paraId="6226275A"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000C1A" w14:textId="2085B445" w:rsidR="00580EF9" w:rsidRPr="00AB5FED" w:rsidRDefault="00580EF9" w:rsidP="006A71A7">
            <w:pPr>
              <w:pStyle w:val="TAL"/>
              <w:rPr>
                <w:lang w:eastAsia="zh-CN"/>
              </w:rPr>
            </w:pPr>
            <w:r w:rsidRPr="00823C2F">
              <w:rPr>
                <w:b/>
              </w:rPr>
              <w:t>MC service ID list (see</w:t>
            </w:r>
            <w:ins w:id="201" w:author="BMA" w:date="2022-10-25T10:57:00Z">
              <w:r w:rsidR="00291399">
                <w:rPr>
                  <w:b/>
                </w:rPr>
                <w:t> </w:t>
              </w:r>
            </w:ins>
            <w:del w:id="202" w:author="BMA" w:date="2022-10-25T10:57:00Z">
              <w:r w:rsidRPr="00823C2F" w:rsidDel="00291399">
                <w:rPr>
                  <w:b/>
                </w:rPr>
                <w:delText xml:space="preserve"> </w:delText>
              </w:r>
            </w:del>
            <w:r w:rsidRPr="00823C2F">
              <w:rPr>
                <w:b/>
              </w:rPr>
              <w:t>NOTE </w:t>
            </w:r>
            <w:r>
              <w:rPr>
                <w:b/>
              </w:rPr>
              <w:t>2</w:t>
            </w:r>
            <w:r w:rsidRPr="00823C2F">
              <w:rPr>
                <w:b/>
              </w:rPr>
              <w: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D47B8" w14:textId="77777777" w:rsidR="00580EF9" w:rsidRPr="00AB5FED" w:rsidRDefault="00580EF9" w:rsidP="006A71A7">
            <w:pPr>
              <w:pStyle w:val="TAL"/>
            </w:pPr>
            <w:r w:rsidRPr="00823C2F">
              <w:rPr>
                <w:b/>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52480" w14:textId="0CE1C4CD" w:rsidR="00580EF9" w:rsidRPr="00AB5FED" w:rsidRDefault="00580EF9" w:rsidP="006A71A7">
            <w:pPr>
              <w:pStyle w:val="TAL"/>
            </w:pPr>
            <w:r w:rsidRPr="00823C2F">
              <w:rPr>
                <w:b/>
              </w:rPr>
              <w:t xml:space="preserve">The list of MC service IDs </w:t>
            </w:r>
            <w:r>
              <w:rPr>
                <w:b/>
              </w:rPr>
              <w:t xml:space="preserve">of </w:t>
            </w:r>
            <w:r w:rsidRPr="0047159E">
              <w:rPr>
                <w:b/>
              </w:rPr>
              <w:t>ad</w:t>
            </w:r>
            <w:r w:rsidR="004F556F">
              <w:rPr>
                <w:b/>
              </w:rPr>
              <w:t> </w:t>
            </w:r>
            <w:r w:rsidRPr="0047159E">
              <w:rPr>
                <w:b/>
              </w:rPr>
              <w:t xml:space="preserve">hoc group's MC service users' belonging to partner MC </w:t>
            </w:r>
            <w:r>
              <w:rPr>
                <w:b/>
              </w:rPr>
              <w:t xml:space="preserve">system </w:t>
            </w:r>
            <w:r w:rsidRPr="00823C2F">
              <w:rPr>
                <w:b/>
              </w:rPr>
              <w:t>on which the group call is requested.</w:t>
            </w:r>
          </w:p>
        </w:tc>
      </w:tr>
      <w:tr w:rsidR="00580EF9" w:rsidRPr="00AB5FED" w14:paraId="43941DF8"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09444" w14:textId="315A1F1A" w:rsidR="00580EF9" w:rsidRPr="00AB5FED" w:rsidRDefault="00580EF9" w:rsidP="004F556F">
            <w:pPr>
              <w:pStyle w:val="TAL"/>
              <w:rPr>
                <w:lang w:eastAsia="zh-CN"/>
              </w:rPr>
            </w:pPr>
            <w:r w:rsidRPr="00823C2F">
              <w:rPr>
                <w:b/>
              </w:rPr>
              <w:t>Preconfigured ad</w:t>
            </w:r>
            <w:r w:rsidR="004F556F">
              <w:rPr>
                <w:b/>
              </w:rPr>
              <w:t> </w:t>
            </w:r>
            <w:r w:rsidRPr="00823C2F">
              <w:rPr>
                <w:b/>
              </w:rPr>
              <w:t xml:space="preserve">hoc group </w:t>
            </w:r>
            <w:r>
              <w:rPr>
                <w:b/>
              </w:rPr>
              <w:t>identity</w:t>
            </w:r>
            <w:r w:rsidRPr="00823C2F">
              <w:rPr>
                <w:b/>
              </w:rPr>
              <w:t xml:space="preserve"> (see</w:t>
            </w:r>
            <w:ins w:id="203" w:author="BMA" w:date="2022-10-25T10:57:00Z">
              <w:r w:rsidR="00291399">
                <w:rPr>
                  <w:b/>
                </w:rPr>
                <w:t> </w:t>
              </w:r>
            </w:ins>
            <w:del w:id="204" w:author="BMA" w:date="2022-10-25T10:57:00Z">
              <w:r w:rsidRPr="00823C2F" w:rsidDel="00291399">
                <w:rPr>
                  <w:b/>
                </w:rPr>
                <w:delText xml:space="preserve"> </w:delText>
              </w:r>
            </w:del>
            <w:r w:rsidRPr="00823C2F">
              <w:rPr>
                <w:b/>
              </w:rPr>
              <w:t>NOTE </w:t>
            </w:r>
            <w:r>
              <w:rPr>
                <w:b/>
              </w:rPr>
              <w:t>2</w:t>
            </w:r>
            <w:r w:rsidRPr="00823C2F">
              <w:rPr>
                <w:b/>
              </w:rPr>
              <w: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4D61C" w14:textId="77777777" w:rsidR="00580EF9" w:rsidRPr="00AB5FED" w:rsidRDefault="00580EF9" w:rsidP="006A71A7">
            <w:pPr>
              <w:pStyle w:val="TAL"/>
            </w:pPr>
            <w:r w:rsidRPr="00823C2F">
              <w:rPr>
                <w:b/>
              </w:rPr>
              <w:t xml:space="preserve">O </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6CF1B" w14:textId="7579404C" w:rsidR="00580EF9" w:rsidRPr="00AB5FED" w:rsidRDefault="00580EF9" w:rsidP="006A71A7">
            <w:pPr>
              <w:pStyle w:val="TAL"/>
            </w:pPr>
            <w:r w:rsidRPr="00823C2F">
              <w:rPr>
                <w:b/>
              </w:rPr>
              <w:t>Ad</w:t>
            </w:r>
            <w:r w:rsidR="004F556F">
              <w:rPr>
                <w:b/>
              </w:rPr>
              <w:t> </w:t>
            </w:r>
            <w:r w:rsidRPr="00823C2F">
              <w:rPr>
                <w:b/>
              </w:rPr>
              <w:t xml:space="preserve">hoc group </w:t>
            </w:r>
            <w:r>
              <w:rPr>
                <w:b/>
              </w:rPr>
              <w:t>identity</w:t>
            </w:r>
            <w:r w:rsidRPr="00823C2F">
              <w:rPr>
                <w:b/>
              </w:rPr>
              <w:t xml:space="preserve"> whose configuration is to be applied on the group call.</w:t>
            </w:r>
          </w:p>
        </w:tc>
      </w:tr>
      <w:tr w:rsidR="00580EF9" w:rsidRPr="00AB5FED" w14:paraId="3082F37F"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4E80CC" w14:textId="77777777" w:rsidR="00580EF9" w:rsidRPr="00AB5FED" w:rsidRDefault="00580EF9" w:rsidP="006A71A7">
            <w:pPr>
              <w:pStyle w:val="TAL"/>
              <w:rPr>
                <w:lang w:eastAsia="zh-CN"/>
              </w:rPr>
            </w:pPr>
            <w:r w:rsidRPr="00AB5FED">
              <w:rPr>
                <w:rFonts w:hint="eastAsia"/>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AFD372" w14:textId="77777777" w:rsidR="00580EF9" w:rsidRPr="00AB5FED" w:rsidRDefault="00580EF9" w:rsidP="006A71A7">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FA53D" w14:textId="77777777" w:rsidR="00580EF9" w:rsidRPr="00AB5FED" w:rsidRDefault="00580EF9" w:rsidP="006A71A7">
            <w:pPr>
              <w:pStyle w:val="TAL"/>
            </w:pPr>
            <w:r w:rsidRPr="00AB5FED">
              <w:t>Media parameters of MC</w:t>
            </w:r>
            <w:r>
              <w:t xml:space="preserve"> service</w:t>
            </w:r>
            <w:r w:rsidRPr="00AB5FED">
              <w:t xml:space="preserve"> server</w:t>
            </w:r>
          </w:p>
        </w:tc>
      </w:tr>
      <w:tr w:rsidR="00580EF9" w:rsidRPr="00AB5FED" w14:paraId="5714E7D6"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41CEA" w14:textId="77777777" w:rsidR="00580EF9" w:rsidRPr="00AB5FED" w:rsidRDefault="00580EF9" w:rsidP="006A71A7">
            <w:pPr>
              <w:pStyle w:val="TAL"/>
              <w:rPr>
                <w:lang w:eastAsia="zh-CN"/>
              </w:rPr>
            </w:pPr>
            <w:r w:rsidRPr="00143F70">
              <w:rPr>
                <w:rFonts w:hint="eastAsia"/>
                <w:lang w:eastAsia="zh-CN"/>
              </w:rPr>
              <w:t>Broadcast indicator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60550" w14:textId="77777777" w:rsidR="00580EF9" w:rsidRPr="00AB5FED" w:rsidRDefault="00580EF9" w:rsidP="006A71A7">
            <w:pPr>
              <w:pStyle w:val="TAL"/>
            </w:pPr>
            <w:r w:rsidRPr="00143F70">
              <w:rPr>
                <w:rFonts w:hint="eastAsia"/>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6B2C4" w14:textId="77777777" w:rsidR="00580EF9" w:rsidRPr="00AB5FED" w:rsidRDefault="00580EF9" w:rsidP="006A71A7">
            <w:pPr>
              <w:pStyle w:val="TAL"/>
            </w:pPr>
            <w:r w:rsidRPr="00143F70">
              <w:rPr>
                <w:rFonts w:hint="eastAsia"/>
                <w:lang w:eastAsia="zh-CN"/>
              </w:rPr>
              <w:t>Indicates that the group call request is for a broadcast group call</w:t>
            </w:r>
          </w:p>
        </w:tc>
      </w:tr>
      <w:tr w:rsidR="00580EF9" w:rsidRPr="00AB5FED" w14:paraId="36D0EF4B"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EE664" w14:textId="136E4B11" w:rsidR="00580EF9" w:rsidRPr="00143F70" w:rsidRDefault="00580EF9" w:rsidP="006A71A7">
            <w:pPr>
              <w:pStyle w:val="TAL"/>
              <w:rPr>
                <w:lang w:eastAsia="zh-CN"/>
              </w:rPr>
            </w:pPr>
            <w:r w:rsidRPr="00AB5FED">
              <w:rPr>
                <w:lang w:eastAsia="zh-CN"/>
              </w:rPr>
              <w:t>Implicit floor request</w:t>
            </w:r>
            <w:r>
              <w:rPr>
                <w:lang w:eastAsia="zh-CN"/>
              </w:rPr>
              <w:t xml:space="preserve"> (</w:t>
            </w:r>
            <w:ins w:id="205" w:author="BMA" w:date="2022-10-25T10:57:00Z">
              <w:r w:rsidR="00291399">
                <w:rPr>
                  <w:lang w:eastAsia="zh-CN"/>
                </w:rPr>
                <w:t>see </w:t>
              </w:r>
            </w:ins>
            <w:r>
              <w:rPr>
                <w:lang w:eastAsia="zh-CN"/>
              </w:rPr>
              <w:t>NOTE 1)</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96883" w14:textId="77777777" w:rsidR="00580EF9" w:rsidRPr="00143F70" w:rsidRDefault="00580EF9" w:rsidP="006A71A7">
            <w:pPr>
              <w:pStyle w:val="TAL"/>
              <w:rPr>
                <w:lang w:eastAsia="zh-CN"/>
              </w:rPr>
            </w:pPr>
            <w:r w:rsidRPr="00AB5FED">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1B4FCB" w14:textId="77777777" w:rsidR="00580EF9" w:rsidRPr="00143F70" w:rsidRDefault="00580EF9" w:rsidP="006A71A7">
            <w:pPr>
              <w:pStyle w:val="TAL"/>
              <w:rPr>
                <w:lang w:eastAsia="zh-CN"/>
              </w:rPr>
            </w:pPr>
            <w:r>
              <w:t>Indicates that the originating client requests the floor.</w:t>
            </w:r>
          </w:p>
        </w:tc>
      </w:tr>
      <w:tr w:rsidR="00580EF9" w:rsidRPr="00AB5FED" w14:paraId="2CCB4968"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8F434" w14:textId="77777777" w:rsidR="00580EF9" w:rsidRPr="00AB5FED" w:rsidRDefault="00580EF9" w:rsidP="006A71A7">
            <w:pPr>
              <w:pStyle w:val="TAL"/>
              <w:rPr>
                <w:lang w:eastAsia="zh-CN"/>
              </w:rPr>
            </w:pPr>
            <w:r>
              <w:t>Requested priority</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3D2E35" w14:textId="77777777" w:rsidR="00580EF9" w:rsidRPr="00AB5FED" w:rsidRDefault="00580EF9" w:rsidP="006A71A7">
            <w:pPr>
              <w:pStyle w:val="TAL"/>
              <w:rPr>
                <w:lang w:eastAsia="zh-CN"/>
              </w:rPr>
            </w:pPr>
            <w:r>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26D62" w14:textId="77777777" w:rsidR="00580EF9" w:rsidRDefault="00580EF9" w:rsidP="006A71A7">
            <w:pPr>
              <w:pStyle w:val="TAL"/>
            </w:pPr>
            <w:r>
              <w:t>Priority level requested for the call.</w:t>
            </w:r>
          </w:p>
        </w:tc>
      </w:tr>
      <w:tr w:rsidR="00580EF9" w:rsidRPr="00AB5FED" w14:paraId="05A8AC09"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BD78D" w14:textId="77777777" w:rsidR="00580EF9" w:rsidRPr="00AB5FED" w:rsidRDefault="00580EF9" w:rsidP="006A71A7">
            <w:pPr>
              <w:pStyle w:val="TAL"/>
              <w:rPr>
                <w:lang w:eastAsia="zh-CN"/>
              </w:rPr>
            </w:pPr>
            <w:r>
              <w:rPr>
                <w:lang w:eastAsia="zh-CN"/>
              </w:rPr>
              <w:t>Location information</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8FB9C" w14:textId="77777777" w:rsidR="00580EF9" w:rsidRPr="00AB5FED" w:rsidRDefault="00580EF9" w:rsidP="006A71A7">
            <w:pPr>
              <w:pStyle w:val="TAL"/>
              <w:rPr>
                <w:lang w:eastAsia="zh-CN"/>
              </w:rPr>
            </w:pPr>
            <w:r>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98323" w14:textId="77777777" w:rsidR="00580EF9" w:rsidRDefault="00580EF9" w:rsidP="006A71A7">
            <w:pPr>
              <w:pStyle w:val="TAL"/>
            </w:pPr>
            <w:r>
              <w:t xml:space="preserve">Location of the calling party </w:t>
            </w:r>
          </w:p>
        </w:tc>
      </w:tr>
      <w:tr w:rsidR="00580EF9" w:rsidRPr="00AB5FED" w14:paraId="6EE63948" w14:textId="77777777" w:rsidTr="006A71A7">
        <w:trPr>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93BB9" w14:textId="47A491C1" w:rsidR="009A4126" w:rsidRDefault="009A4126" w:rsidP="009A4126">
            <w:pPr>
              <w:pStyle w:val="TAN"/>
            </w:pPr>
            <w:r>
              <w:t>NOTE</w:t>
            </w:r>
            <w:r w:rsidR="00E07637">
              <w:t> </w:t>
            </w:r>
            <w:r>
              <w:t>1:</w:t>
            </w:r>
            <w:r>
              <w:tab/>
              <w:t>This element shall be included only when the originating client requests the floor.</w:t>
            </w:r>
          </w:p>
          <w:p w14:paraId="7C04F169" w14:textId="1AF5CB48" w:rsidR="009A4126" w:rsidRPr="00C308DA" w:rsidRDefault="009A4126" w:rsidP="009A4126">
            <w:pPr>
              <w:pStyle w:val="TAN"/>
              <w:rPr>
                <w:b/>
                <w:bCs/>
              </w:rPr>
            </w:pPr>
            <w:r w:rsidRPr="00C308DA">
              <w:rPr>
                <w:b/>
                <w:bCs/>
              </w:rPr>
              <w:t>NOTE</w:t>
            </w:r>
            <w:r w:rsidR="00E07637">
              <w:rPr>
                <w:b/>
                <w:bCs/>
              </w:rPr>
              <w:t> </w:t>
            </w:r>
            <w:r w:rsidRPr="00C308DA">
              <w:rPr>
                <w:b/>
                <w:bCs/>
              </w:rPr>
              <w:t>2:</w:t>
            </w:r>
            <w:r w:rsidRPr="00C308DA">
              <w:rPr>
                <w:b/>
                <w:bCs/>
              </w:rPr>
              <w:tab/>
              <w:t>These IEs are included when the group call request is for ad</w:t>
            </w:r>
            <w:r w:rsidR="004F556F">
              <w:rPr>
                <w:b/>
                <w:bCs/>
              </w:rPr>
              <w:t> </w:t>
            </w:r>
            <w:r w:rsidRPr="00C308DA">
              <w:rPr>
                <w:b/>
                <w:bCs/>
              </w:rPr>
              <w:t xml:space="preserve">hoc group call. </w:t>
            </w:r>
          </w:p>
          <w:p w14:paraId="7AA6DFD7" w14:textId="25710EDB" w:rsidR="00580EF9" w:rsidRPr="0047159E" w:rsidRDefault="009A4126" w:rsidP="009A4126">
            <w:pPr>
              <w:pStyle w:val="TAN"/>
            </w:pPr>
            <w:r w:rsidRPr="00C308DA">
              <w:rPr>
                <w:b/>
                <w:bCs/>
              </w:rPr>
              <w:t>NOTE</w:t>
            </w:r>
            <w:r w:rsidR="00E07637">
              <w:rPr>
                <w:b/>
                <w:bCs/>
              </w:rPr>
              <w:t> </w:t>
            </w:r>
            <w:r w:rsidRPr="00C308DA">
              <w:rPr>
                <w:b/>
                <w:bCs/>
              </w:rPr>
              <w:t>3:</w:t>
            </w:r>
            <w:r w:rsidRPr="00C308DA">
              <w:rPr>
                <w:b/>
                <w:bCs/>
              </w:rPr>
              <w:tab/>
              <w:t>If Preconfigured ad</w:t>
            </w:r>
            <w:r w:rsidR="004F556F">
              <w:rPr>
                <w:b/>
                <w:bCs/>
              </w:rPr>
              <w:t> </w:t>
            </w:r>
            <w:r w:rsidRPr="00C308DA">
              <w:rPr>
                <w:b/>
                <w:bCs/>
              </w:rPr>
              <w:t>hoc group identity IE or MC service ID list is included then MC service group ID IE indicates the MC service group ID of the ad</w:t>
            </w:r>
            <w:r w:rsidR="004F556F">
              <w:rPr>
                <w:b/>
                <w:bCs/>
              </w:rPr>
              <w:t> </w:t>
            </w:r>
            <w:r w:rsidRPr="00C308DA">
              <w:rPr>
                <w:b/>
                <w:bCs/>
              </w:rPr>
              <w:t>hoc group.</w:t>
            </w:r>
          </w:p>
        </w:tc>
      </w:tr>
    </w:tbl>
    <w:p w14:paraId="11307ADE" w14:textId="77777777" w:rsidR="00580EF9" w:rsidRPr="00AB5FED" w:rsidRDefault="00580EF9" w:rsidP="00580EF9">
      <w:pPr>
        <w:rPr>
          <w:lang w:eastAsia="zh-CN"/>
        </w:rPr>
      </w:pPr>
    </w:p>
    <w:p w14:paraId="0BE645EF" w14:textId="77777777" w:rsidR="00580EF9" w:rsidRPr="00AB5FED" w:rsidRDefault="00580EF9" w:rsidP="00580EF9">
      <w:pPr>
        <w:pStyle w:val="Heading5"/>
      </w:pPr>
      <w:bookmarkStart w:id="206" w:name="_Toc91858038"/>
      <w:bookmarkStart w:id="207" w:name="_Toc96531282"/>
      <w:bookmarkStart w:id="208" w:name="_Toc96606992"/>
      <w:bookmarkStart w:id="209" w:name="_Toc113304268"/>
      <w:r>
        <w:t>7.3.2.1.3</w:t>
      </w:r>
      <w:r w:rsidRPr="00AB5FED">
        <w:tab/>
        <w:t>Group call request</w:t>
      </w:r>
      <w:r w:rsidRPr="00AB5FED">
        <w:rPr>
          <w:rFonts w:hint="eastAsia"/>
          <w:lang w:eastAsia="zh-CN"/>
        </w:rPr>
        <w:t xml:space="preserve"> </w:t>
      </w:r>
      <w:r w:rsidRPr="00AB5FED">
        <w:t>(MC</w:t>
      </w:r>
      <w:r>
        <w:t xml:space="preserve"> service</w:t>
      </w:r>
      <w:r w:rsidRPr="00AB5FED">
        <w:t xml:space="preserve"> server – MC</w:t>
      </w:r>
      <w:r>
        <w:t xml:space="preserve"> service</w:t>
      </w:r>
      <w:r w:rsidRPr="00AB5FED">
        <w:t xml:space="preserve"> client)</w:t>
      </w:r>
      <w:bookmarkEnd w:id="206"/>
      <w:bookmarkEnd w:id="207"/>
      <w:bookmarkEnd w:id="208"/>
      <w:bookmarkEnd w:id="209"/>
    </w:p>
    <w:p w14:paraId="1C15868B" w14:textId="77777777" w:rsidR="00580EF9" w:rsidRPr="00AB5FED" w:rsidRDefault="00580EF9" w:rsidP="00580EF9">
      <w:r w:rsidRPr="00AB5FED">
        <w:t>Table </w:t>
      </w:r>
      <w:r>
        <w:t>7.3.2.1.3</w:t>
      </w:r>
      <w:r w:rsidRPr="00AB5FED">
        <w:t>-1 describes the information flow group call request from the MC</w:t>
      </w:r>
      <w:r>
        <w:t xml:space="preserve"> service</w:t>
      </w:r>
      <w:r w:rsidRPr="00AB5FED">
        <w:t xml:space="preserve"> server to the MC</w:t>
      </w:r>
      <w:r>
        <w:t xml:space="preserve"> service</w:t>
      </w:r>
      <w:r w:rsidRPr="00AB5FED">
        <w:t xml:space="preserve"> client.</w:t>
      </w:r>
      <w:r>
        <w:t xml:space="preserve"> The group call request information flow specified in MC service specifications is to be updated accordingly as shown in </w:t>
      </w:r>
      <w:r w:rsidRPr="00823C2F">
        <w:rPr>
          <w:b/>
        </w:rPr>
        <w:t>bold</w:t>
      </w:r>
      <w:r>
        <w:t>.</w:t>
      </w:r>
    </w:p>
    <w:p w14:paraId="00D73620" w14:textId="77777777" w:rsidR="00580EF9" w:rsidRPr="00AB5FED" w:rsidRDefault="00580EF9" w:rsidP="00580EF9">
      <w:pPr>
        <w:pStyle w:val="TH"/>
      </w:pPr>
      <w:r w:rsidRPr="00AB5FED">
        <w:t>Table </w:t>
      </w:r>
      <w:r>
        <w:t>7.3.2.1.3</w:t>
      </w:r>
      <w:r w:rsidRPr="00AB5FED">
        <w:t>-1 Group call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80EF9" w:rsidRPr="00AB5FED" w14:paraId="095808F0"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4422DE" w14:textId="77777777" w:rsidR="00580EF9" w:rsidRPr="00AB5FED" w:rsidRDefault="00580EF9" w:rsidP="006A71A7">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FA9629" w14:textId="77777777" w:rsidR="00580EF9" w:rsidRPr="00AB5FED" w:rsidRDefault="00580EF9" w:rsidP="006A71A7">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5F7D56" w14:textId="77777777" w:rsidR="00580EF9" w:rsidRPr="00AB5FED" w:rsidRDefault="00580EF9" w:rsidP="006A71A7">
            <w:pPr>
              <w:pStyle w:val="TAH"/>
              <w:rPr>
                <w:lang w:eastAsia="ja-JP"/>
              </w:rPr>
            </w:pPr>
            <w:r w:rsidRPr="00AB5FED">
              <w:t>Description</w:t>
            </w:r>
          </w:p>
        </w:tc>
      </w:tr>
      <w:tr w:rsidR="00580EF9" w:rsidRPr="00AB5FED" w14:paraId="6B56964E"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5B979D" w14:textId="77777777" w:rsidR="00580EF9" w:rsidRPr="00AB5FED" w:rsidRDefault="00580EF9" w:rsidP="006A71A7">
            <w:pPr>
              <w:pStyle w:val="TAL"/>
              <w:rPr>
                <w:lang w:eastAsia="ja-JP"/>
              </w:rPr>
            </w:pPr>
            <w:r w:rsidRPr="00AB5FED">
              <w:t>MC</w:t>
            </w:r>
            <w:r>
              <w:t xml:space="preserve"> service</w:t>
            </w:r>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D40CE6"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FF8322" w14:textId="77777777" w:rsidR="00580EF9" w:rsidRPr="00AB5FED" w:rsidRDefault="00580EF9" w:rsidP="006A71A7">
            <w:pPr>
              <w:pStyle w:val="TAL"/>
              <w:rPr>
                <w:lang w:eastAsia="zh-CN"/>
              </w:rPr>
            </w:pPr>
            <w:r w:rsidRPr="00AB5FED">
              <w:t xml:space="preserve">The </w:t>
            </w:r>
            <w:r w:rsidRPr="00AB5FED">
              <w:rPr>
                <w:rFonts w:hint="eastAsia"/>
                <w:lang w:eastAsia="zh-CN"/>
              </w:rPr>
              <w:t>MC</w:t>
            </w:r>
            <w:r>
              <w:rPr>
                <w:lang w:eastAsia="zh-CN"/>
              </w:rPr>
              <w:t xml:space="preserve"> service</w:t>
            </w:r>
            <w:r w:rsidRPr="00AB5FED">
              <w:rPr>
                <w:rFonts w:hint="eastAsia"/>
                <w:lang w:eastAsia="zh-CN"/>
              </w:rPr>
              <w:t xml:space="preserve"> ID</w:t>
            </w:r>
            <w:r w:rsidRPr="00AB5FED">
              <w:t xml:space="preserve"> of the </w:t>
            </w:r>
            <w:r w:rsidRPr="00AB5FED">
              <w:rPr>
                <w:rFonts w:hint="eastAsia"/>
                <w:lang w:eastAsia="zh-CN"/>
              </w:rPr>
              <w:t>calling party</w:t>
            </w:r>
          </w:p>
        </w:tc>
      </w:tr>
      <w:tr w:rsidR="00580EF9" w:rsidRPr="00AB5FED" w14:paraId="66474E65"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D10ED7" w14:textId="77777777" w:rsidR="00580EF9" w:rsidRPr="00AB5FED" w:rsidRDefault="00580EF9" w:rsidP="006A71A7">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334C83" w14:textId="77777777" w:rsidR="00580EF9" w:rsidRPr="00AB5FED" w:rsidRDefault="00580EF9" w:rsidP="006A71A7">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0B018C" w14:textId="77777777" w:rsidR="00580EF9" w:rsidRPr="00AB5FED" w:rsidRDefault="00580EF9" w:rsidP="006A71A7">
            <w:pPr>
              <w:pStyle w:val="TAL"/>
            </w:pPr>
            <w:r>
              <w:t>The functional alias of the calling party</w:t>
            </w:r>
          </w:p>
        </w:tc>
      </w:tr>
      <w:tr w:rsidR="00580EF9" w:rsidRPr="00AB5FED" w14:paraId="07F51D2A"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97602B" w14:textId="77777777" w:rsidR="00580EF9" w:rsidRPr="00AB5FED" w:rsidRDefault="00580EF9" w:rsidP="006A71A7">
            <w:pPr>
              <w:pStyle w:val="TAL"/>
              <w:rPr>
                <w:lang w:eastAsia="ja-JP"/>
              </w:rPr>
            </w:pPr>
            <w:r w:rsidRPr="00AB5FED">
              <w:rPr>
                <w:rFonts w:hint="eastAsia"/>
                <w:lang w:eastAsia="zh-CN"/>
              </w:rPr>
              <w:t>MC</w:t>
            </w:r>
            <w:r>
              <w:rPr>
                <w:lang w:eastAsia="zh-CN"/>
              </w:rPr>
              <w:t xml:space="preserve"> service</w:t>
            </w:r>
            <w:r w:rsidRPr="00AB5FED">
              <w:rPr>
                <w:rFonts w:hint="eastAsia"/>
                <w:lang w:eastAsia="zh-CN"/>
              </w:rPr>
              <w:t xml:space="preserve"> 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51258A" w14:textId="77777777" w:rsidR="00580EF9" w:rsidRPr="002436AC" w:rsidRDefault="00580EF9" w:rsidP="006A71A7">
            <w:pPr>
              <w:pStyle w:val="TAL"/>
              <w:rPr>
                <w:lang w:eastAsia="ja-JP"/>
              </w:rPr>
            </w:pPr>
            <w:r w:rsidRPr="002436AC">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1A09C2" w14:textId="77777777" w:rsidR="00580EF9" w:rsidRPr="00AB5FED" w:rsidRDefault="00580EF9" w:rsidP="006A71A7">
            <w:pPr>
              <w:pStyle w:val="TAL"/>
              <w:rPr>
                <w:lang w:eastAsia="ja-JP"/>
              </w:rPr>
            </w:pPr>
            <w:r w:rsidRPr="00AB5FED">
              <w:t xml:space="preserve">The </w:t>
            </w:r>
            <w:r w:rsidRPr="00AB5FED">
              <w:rPr>
                <w:rFonts w:hint="eastAsia"/>
                <w:lang w:eastAsia="zh-CN"/>
              </w:rPr>
              <w:t>MC</w:t>
            </w:r>
            <w:r>
              <w:rPr>
                <w:lang w:eastAsia="zh-CN"/>
              </w:rPr>
              <w:t xml:space="preserve"> service</w:t>
            </w:r>
            <w:r w:rsidRPr="00AB5FED">
              <w:rPr>
                <w:rFonts w:hint="eastAsia"/>
                <w:lang w:eastAsia="zh-CN"/>
              </w:rPr>
              <w:t xml:space="preserve"> group ID of the group</w:t>
            </w:r>
            <w:r w:rsidRPr="00AB5FED">
              <w:t xml:space="preserve"> on which the call is </w:t>
            </w:r>
            <w:r w:rsidRPr="00AB5FED">
              <w:rPr>
                <w:rFonts w:hint="eastAsia"/>
                <w:lang w:eastAsia="zh-CN"/>
              </w:rPr>
              <w:t>initiated</w:t>
            </w:r>
            <w:r>
              <w:rPr>
                <w:lang w:eastAsia="zh-CN"/>
              </w:rPr>
              <w:t>.</w:t>
            </w:r>
          </w:p>
        </w:tc>
      </w:tr>
      <w:tr w:rsidR="00580EF9" w:rsidRPr="00AB5FED" w14:paraId="39F6DA91"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C84E2" w14:textId="54E54A09" w:rsidR="00580EF9" w:rsidRPr="00AB5FED" w:rsidRDefault="00580EF9" w:rsidP="006A71A7">
            <w:pPr>
              <w:pStyle w:val="TAL"/>
              <w:rPr>
                <w:lang w:eastAsia="zh-CN"/>
              </w:rPr>
            </w:pPr>
            <w:r w:rsidRPr="00823C2F">
              <w:rPr>
                <w:b/>
              </w:rPr>
              <w:t>Preconfigured ad</w:t>
            </w:r>
            <w:r w:rsidR="004F556F">
              <w:rPr>
                <w:b/>
              </w:rPr>
              <w:t> </w:t>
            </w:r>
            <w:r w:rsidRPr="00823C2F">
              <w:rPr>
                <w:b/>
              </w:rPr>
              <w:t xml:space="preserve">hoc group </w:t>
            </w:r>
            <w:r>
              <w:rPr>
                <w:b/>
              </w:rPr>
              <w:t>identity</w:t>
            </w:r>
            <w:r w:rsidRPr="00823C2F">
              <w:rPr>
                <w:b/>
              </w:rPr>
              <w:t xml:space="preserve"> (see</w:t>
            </w:r>
            <w:ins w:id="210" w:author="BMA" w:date="2022-10-25T10:58:00Z">
              <w:r w:rsidR="00291399">
                <w:rPr>
                  <w:b/>
                </w:rPr>
                <w:t> </w:t>
              </w:r>
            </w:ins>
            <w:del w:id="211" w:author="BMA" w:date="2022-10-25T10:58:00Z">
              <w:r w:rsidRPr="00823C2F" w:rsidDel="00291399">
                <w:rPr>
                  <w:b/>
                </w:rPr>
                <w:delText xml:space="preserve"> </w:delText>
              </w:r>
            </w:del>
            <w:r w:rsidRPr="00823C2F">
              <w:rPr>
                <w:b/>
              </w:rPr>
              <w:t>NOTE </w:t>
            </w:r>
            <w:r>
              <w:rPr>
                <w:b/>
              </w:rPr>
              <w:t>1</w:t>
            </w:r>
            <w:r w:rsidRPr="00823C2F">
              <w:rPr>
                <w:b/>
              </w:rPr>
              <w: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2CDE3" w14:textId="77777777" w:rsidR="00580EF9" w:rsidRPr="00AB5FED" w:rsidRDefault="00580EF9" w:rsidP="006A71A7">
            <w:pPr>
              <w:pStyle w:val="TAL"/>
            </w:pPr>
            <w:r w:rsidRPr="00823C2F">
              <w:rPr>
                <w:b/>
              </w:rPr>
              <w:t xml:space="preserve">O </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1133A4" w14:textId="0D668350" w:rsidR="00580EF9" w:rsidRPr="00AB5FED" w:rsidRDefault="00580EF9" w:rsidP="006A71A7">
            <w:pPr>
              <w:pStyle w:val="TAL"/>
            </w:pPr>
            <w:r w:rsidRPr="00823C2F">
              <w:rPr>
                <w:b/>
              </w:rPr>
              <w:t>Ad</w:t>
            </w:r>
            <w:r w:rsidR="004F556F">
              <w:rPr>
                <w:b/>
              </w:rPr>
              <w:t> </w:t>
            </w:r>
            <w:r w:rsidRPr="00823C2F">
              <w:rPr>
                <w:b/>
              </w:rPr>
              <w:t xml:space="preserve">hoc group </w:t>
            </w:r>
            <w:r>
              <w:rPr>
                <w:b/>
              </w:rPr>
              <w:t>identity</w:t>
            </w:r>
            <w:r w:rsidRPr="00823C2F">
              <w:rPr>
                <w:b/>
              </w:rPr>
              <w:t xml:space="preserve"> whose configuration is to be applied on the group call.</w:t>
            </w:r>
          </w:p>
        </w:tc>
      </w:tr>
      <w:tr w:rsidR="00580EF9" w:rsidRPr="00AB5FED" w14:paraId="2B66A8C1"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BCB29" w14:textId="77777777" w:rsidR="00580EF9" w:rsidRPr="00AB5FED" w:rsidRDefault="00580EF9" w:rsidP="006A71A7">
            <w:pPr>
              <w:pStyle w:val="TAL"/>
            </w:pPr>
            <w:r w:rsidRPr="00AB5FED">
              <w:rPr>
                <w:rFonts w:hint="eastAsia"/>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DBF9C" w14:textId="77777777" w:rsidR="00580EF9" w:rsidRPr="00AB5FED" w:rsidRDefault="00580EF9" w:rsidP="006A71A7">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C83BC" w14:textId="77777777" w:rsidR="00580EF9" w:rsidRPr="00AB5FED" w:rsidRDefault="00580EF9" w:rsidP="006A71A7">
            <w:pPr>
              <w:pStyle w:val="TAL"/>
            </w:pPr>
            <w:r w:rsidRPr="00AB5FED">
              <w:t>Media parameters of MC</w:t>
            </w:r>
            <w:r>
              <w:t xml:space="preserve"> service</w:t>
            </w:r>
            <w:r w:rsidRPr="00AB5FED">
              <w:t xml:space="preserve"> server</w:t>
            </w:r>
          </w:p>
        </w:tc>
      </w:tr>
      <w:tr w:rsidR="00580EF9" w:rsidRPr="00AB5FED" w14:paraId="557E52B1"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4B0E2" w14:textId="77777777" w:rsidR="00580EF9" w:rsidRPr="00AB5FED" w:rsidRDefault="00580EF9" w:rsidP="006A71A7">
            <w:pPr>
              <w:pStyle w:val="TAL"/>
              <w:rPr>
                <w:lang w:eastAsia="zh-CN"/>
              </w:rPr>
            </w:pPr>
            <w:r w:rsidRPr="00143F70">
              <w:rPr>
                <w:rFonts w:hint="eastAsia"/>
                <w:lang w:eastAsia="zh-CN"/>
              </w:rPr>
              <w:t>Broadcast indicator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28D7D" w14:textId="77777777" w:rsidR="00580EF9" w:rsidRPr="00AB5FED" w:rsidRDefault="00580EF9" w:rsidP="006A71A7">
            <w:pPr>
              <w:pStyle w:val="TAL"/>
            </w:pPr>
            <w:r w:rsidRPr="00143F70">
              <w:rPr>
                <w:rFonts w:hint="eastAsia"/>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AE7E0" w14:textId="77777777" w:rsidR="00580EF9" w:rsidRPr="00AB5FED" w:rsidRDefault="00580EF9" w:rsidP="006A71A7">
            <w:pPr>
              <w:pStyle w:val="TAL"/>
            </w:pPr>
            <w:r w:rsidRPr="00143F70">
              <w:rPr>
                <w:rFonts w:hint="eastAsia"/>
                <w:lang w:eastAsia="zh-CN"/>
              </w:rPr>
              <w:t>Indicates that the group call request is for a broadcast group call</w:t>
            </w:r>
          </w:p>
        </w:tc>
      </w:tr>
      <w:tr w:rsidR="00580EF9" w:rsidRPr="00AB5FED" w14:paraId="62C86832" w14:textId="77777777" w:rsidTr="006A71A7">
        <w:trPr>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733BA" w14:textId="30C84EE2" w:rsidR="00580EF9" w:rsidRPr="00143F70" w:rsidRDefault="00580EF9" w:rsidP="006A71A7">
            <w:pPr>
              <w:pStyle w:val="TAN"/>
              <w:rPr>
                <w:lang w:eastAsia="zh-CN"/>
              </w:rPr>
            </w:pPr>
            <w:r>
              <w:rPr>
                <w:b/>
                <w:lang w:val="en-US"/>
              </w:rPr>
              <w:t>NOTE 1</w:t>
            </w:r>
            <w:r w:rsidRPr="00823C2F">
              <w:rPr>
                <w:b/>
                <w:lang w:val="en-US"/>
              </w:rPr>
              <w:t>:</w:t>
            </w:r>
            <w:r w:rsidRPr="00823C2F">
              <w:rPr>
                <w:b/>
                <w:lang w:val="en-US"/>
              </w:rPr>
              <w:tab/>
              <w:t>T</w:t>
            </w:r>
            <w:r>
              <w:rPr>
                <w:b/>
                <w:lang w:val="en-US"/>
              </w:rPr>
              <w:t>his</w:t>
            </w:r>
            <w:r w:rsidRPr="00823C2F">
              <w:rPr>
                <w:b/>
                <w:lang w:val="en-US"/>
              </w:rPr>
              <w:t xml:space="preserve"> </w:t>
            </w:r>
            <w:r>
              <w:rPr>
                <w:b/>
                <w:lang w:val="en-US"/>
              </w:rPr>
              <w:t>IE is</w:t>
            </w:r>
            <w:r w:rsidRPr="00823C2F">
              <w:rPr>
                <w:b/>
                <w:lang w:val="en-US"/>
              </w:rPr>
              <w:t xml:space="preserve"> included when the group call request is for ad</w:t>
            </w:r>
            <w:r w:rsidR="004F556F">
              <w:rPr>
                <w:b/>
                <w:lang w:val="en-US"/>
              </w:rPr>
              <w:t> </w:t>
            </w:r>
            <w:r w:rsidRPr="00823C2F">
              <w:rPr>
                <w:b/>
                <w:lang w:val="en-US"/>
              </w:rPr>
              <w:t xml:space="preserve">hoc group call. </w:t>
            </w:r>
          </w:p>
        </w:tc>
      </w:tr>
    </w:tbl>
    <w:p w14:paraId="3D522925" w14:textId="77777777" w:rsidR="00580EF9" w:rsidRPr="00AB5FED" w:rsidRDefault="00580EF9" w:rsidP="00580EF9"/>
    <w:p w14:paraId="14014843" w14:textId="77777777" w:rsidR="00580EF9" w:rsidRPr="00AB5FED" w:rsidRDefault="00580EF9" w:rsidP="00580EF9">
      <w:pPr>
        <w:pStyle w:val="Heading5"/>
      </w:pPr>
      <w:bookmarkStart w:id="212" w:name="_Toc91858039"/>
      <w:bookmarkStart w:id="213" w:name="_Toc96531283"/>
      <w:bookmarkStart w:id="214" w:name="_Toc96606993"/>
      <w:bookmarkStart w:id="215" w:name="_Toc113304269"/>
      <w:r>
        <w:lastRenderedPageBreak/>
        <w:t>7.3.2.1.4</w:t>
      </w:r>
      <w:r w:rsidRPr="00AB5FED">
        <w:tab/>
        <w:t>Group call response</w:t>
      </w:r>
      <w:r w:rsidRPr="00AB5FED">
        <w:rPr>
          <w:rFonts w:hint="eastAsia"/>
          <w:lang w:eastAsia="zh-CN"/>
        </w:rPr>
        <w:t xml:space="preserve"> </w:t>
      </w:r>
      <w:r w:rsidRPr="00AB5FED">
        <w:t>(MC</w:t>
      </w:r>
      <w:r>
        <w:t xml:space="preserve"> service</w:t>
      </w:r>
      <w:r w:rsidRPr="00AB5FED">
        <w:t xml:space="preserve"> server – MC</w:t>
      </w:r>
      <w:r>
        <w:t xml:space="preserve"> service</w:t>
      </w:r>
      <w:r w:rsidRPr="00AB5FED">
        <w:t xml:space="preserve"> client)</w:t>
      </w:r>
      <w:bookmarkEnd w:id="212"/>
      <w:bookmarkEnd w:id="213"/>
      <w:bookmarkEnd w:id="214"/>
      <w:bookmarkEnd w:id="215"/>
    </w:p>
    <w:p w14:paraId="103DE153" w14:textId="77777777" w:rsidR="00580EF9" w:rsidRPr="00AB5FED" w:rsidRDefault="00580EF9" w:rsidP="00580EF9">
      <w:r w:rsidRPr="00AB5FED">
        <w:t>Table </w:t>
      </w:r>
      <w:r>
        <w:t>7.3.2.1.4</w:t>
      </w:r>
      <w:r w:rsidRPr="00AB5FED">
        <w:t>-1 describes the information flow group call response from the MC</w:t>
      </w:r>
      <w:r>
        <w:t xml:space="preserve"> service</w:t>
      </w:r>
      <w:r w:rsidRPr="00AB5FED">
        <w:t xml:space="preserve"> server to the MC</w:t>
      </w:r>
      <w:r>
        <w:t xml:space="preserve"> service</w:t>
      </w:r>
      <w:r w:rsidRPr="00AB5FED">
        <w:t xml:space="preserve"> client.</w:t>
      </w:r>
      <w:r>
        <w:t xml:space="preserve"> No change is expected to the group call response information flow specified in MC service specifications.</w:t>
      </w:r>
    </w:p>
    <w:p w14:paraId="30F9DC5C" w14:textId="77777777" w:rsidR="00580EF9" w:rsidRPr="00AB5FED" w:rsidRDefault="00580EF9" w:rsidP="00580EF9">
      <w:pPr>
        <w:pStyle w:val="TH"/>
      </w:pPr>
      <w:r w:rsidRPr="00AB5FED">
        <w:t>Table </w:t>
      </w:r>
      <w:r>
        <w:t>7.3.2.1.4</w:t>
      </w:r>
      <w:r w:rsidRPr="00AB5FED">
        <w:t>-1 Group call response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80EF9" w:rsidRPr="00AB5FED" w14:paraId="2885852F"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877987" w14:textId="77777777" w:rsidR="00580EF9" w:rsidRPr="00AB5FED" w:rsidRDefault="00580EF9" w:rsidP="006A71A7">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4E3483" w14:textId="77777777" w:rsidR="00580EF9" w:rsidRPr="00AB5FED" w:rsidRDefault="00580EF9" w:rsidP="006A71A7">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418B2F" w14:textId="77777777" w:rsidR="00580EF9" w:rsidRPr="00AB5FED" w:rsidRDefault="00580EF9" w:rsidP="006A71A7">
            <w:pPr>
              <w:pStyle w:val="TAH"/>
              <w:rPr>
                <w:lang w:eastAsia="ja-JP"/>
              </w:rPr>
            </w:pPr>
            <w:r w:rsidRPr="00AB5FED">
              <w:t>Description</w:t>
            </w:r>
          </w:p>
        </w:tc>
      </w:tr>
      <w:tr w:rsidR="00580EF9" w:rsidRPr="00AB5FED" w14:paraId="44EFDEC6"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532056" w14:textId="77777777" w:rsidR="00580EF9" w:rsidRPr="00AB5FED" w:rsidRDefault="00580EF9" w:rsidP="006A71A7">
            <w:pPr>
              <w:pStyle w:val="TAL"/>
              <w:rPr>
                <w:lang w:eastAsia="ja-JP"/>
              </w:rPr>
            </w:pPr>
            <w:r w:rsidRPr="00AB5FED">
              <w:t>MC</w:t>
            </w:r>
            <w:r>
              <w:t xml:space="preserve"> service</w:t>
            </w:r>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0C48EE"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568317" w14:textId="77777777" w:rsidR="00580EF9" w:rsidRPr="00AB5FED" w:rsidRDefault="00580EF9" w:rsidP="006A71A7">
            <w:pPr>
              <w:pStyle w:val="TAL"/>
              <w:rPr>
                <w:lang w:eastAsia="ja-JP"/>
              </w:rPr>
            </w:pPr>
            <w:r w:rsidRPr="00AB5FED">
              <w:t xml:space="preserve">The </w:t>
            </w:r>
            <w:r w:rsidRPr="00AB5FED">
              <w:rPr>
                <w:rFonts w:hint="eastAsia"/>
                <w:lang w:eastAsia="zh-CN"/>
              </w:rPr>
              <w:t>MC</w:t>
            </w:r>
            <w:r>
              <w:rPr>
                <w:lang w:eastAsia="zh-CN"/>
              </w:rPr>
              <w:t xml:space="preserve"> service</w:t>
            </w:r>
            <w:r w:rsidRPr="00AB5FED">
              <w:rPr>
                <w:rFonts w:hint="eastAsia"/>
                <w:lang w:eastAsia="zh-CN"/>
              </w:rPr>
              <w:t xml:space="preserve"> ID</w:t>
            </w:r>
            <w:r w:rsidRPr="00AB5FED">
              <w:t xml:space="preserve"> of the calling party</w:t>
            </w:r>
          </w:p>
        </w:tc>
      </w:tr>
      <w:tr w:rsidR="00580EF9" w:rsidRPr="00AB5FED" w14:paraId="0D6034C6"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4239EE" w14:textId="77777777" w:rsidR="00580EF9" w:rsidRPr="00AB5FED" w:rsidRDefault="00580EF9" w:rsidP="006A71A7">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B53DCC" w14:textId="77777777" w:rsidR="00580EF9" w:rsidRPr="00AB5FED" w:rsidRDefault="00580EF9" w:rsidP="006A71A7">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1088E2" w14:textId="77777777" w:rsidR="00580EF9" w:rsidRPr="00AB5FED" w:rsidRDefault="00580EF9" w:rsidP="006A71A7">
            <w:pPr>
              <w:pStyle w:val="TAL"/>
            </w:pPr>
            <w:r>
              <w:t>The functional alias of the calling party</w:t>
            </w:r>
          </w:p>
        </w:tc>
      </w:tr>
      <w:tr w:rsidR="00580EF9" w:rsidRPr="00AB5FED" w14:paraId="79F23A08"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D54E45" w14:textId="77777777" w:rsidR="00580EF9" w:rsidRPr="00AB5FED" w:rsidRDefault="00580EF9" w:rsidP="006A71A7">
            <w:pPr>
              <w:pStyle w:val="TAL"/>
              <w:rPr>
                <w:lang w:eastAsia="ja-JP"/>
              </w:rPr>
            </w:pPr>
            <w:r w:rsidRPr="00AB5FED">
              <w:rPr>
                <w:rFonts w:hint="eastAsia"/>
                <w:lang w:eastAsia="zh-CN"/>
              </w:rPr>
              <w:t>MC</w:t>
            </w:r>
            <w:r>
              <w:rPr>
                <w:lang w:eastAsia="zh-CN"/>
              </w:rPr>
              <w:t xml:space="preserve"> service</w:t>
            </w:r>
            <w:r w:rsidRPr="00AB5FED">
              <w:rPr>
                <w:rFonts w:hint="eastAsia"/>
                <w:lang w:eastAsia="zh-CN"/>
              </w:rPr>
              <w:t xml:space="preserve"> 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288BB4"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843BAD" w14:textId="77777777" w:rsidR="00580EF9" w:rsidRPr="00AB5FED" w:rsidRDefault="00580EF9" w:rsidP="006A71A7">
            <w:pPr>
              <w:pStyle w:val="TAL"/>
              <w:rPr>
                <w:lang w:eastAsia="ja-JP"/>
              </w:rPr>
            </w:pPr>
            <w:r w:rsidRPr="00AB5FED">
              <w:t xml:space="preserve">The </w:t>
            </w:r>
            <w:r w:rsidRPr="00AB5FED">
              <w:rPr>
                <w:rFonts w:hint="eastAsia"/>
                <w:lang w:eastAsia="zh-CN"/>
              </w:rPr>
              <w:t>MC</w:t>
            </w:r>
            <w:r>
              <w:rPr>
                <w:lang w:eastAsia="zh-CN"/>
              </w:rPr>
              <w:t xml:space="preserve"> service</w:t>
            </w:r>
            <w:r w:rsidRPr="00AB5FED">
              <w:rPr>
                <w:rFonts w:hint="eastAsia"/>
                <w:lang w:eastAsia="zh-CN"/>
              </w:rPr>
              <w:t xml:space="preserve"> group ID of the group</w:t>
            </w:r>
            <w:r w:rsidRPr="00AB5FED">
              <w:t xml:space="preserve"> on which the call is </w:t>
            </w:r>
            <w:r w:rsidRPr="00AB5FED">
              <w:rPr>
                <w:rFonts w:hint="eastAsia"/>
                <w:lang w:eastAsia="zh-CN"/>
              </w:rPr>
              <w:t>requested</w:t>
            </w:r>
          </w:p>
        </w:tc>
      </w:tr>
      <w:tr w:rsidR="00580EF9" w:rsidRPr="00AB5FED" w14:paraId="311CBECA"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92B1B" w14:textId="77777777" w:rsidR="00580EF9" w:rsidRPr="00AB5FED" w:rsidRDefault="00580EF9" w:rsidP="006A71A7">
            <w:pPr>
              <w:pStyle w:val="TAL"/>
              <w:rPr>
                <w:lang w:eastAsia="zh-CN"/>
              </w:rPr>
            </w:pPr>
            <w:r w:rsidRPr="00AB5FED">
              <w:rPr>
                <w:rFonts w:hint="eastAsia"/>
                <w:lang w:eastAsia="zh-CN"/>
              </w:rPr>
              <w:t>SDP answer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7A1B8" w14:textId="77777777" w:rsidR="00580EF9" w:rsidRPr="00AB5FED" w:rsidRDefault="00580EF9" w:rsidP="006A71A7">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3F3CD" w14:textId="77777777" w:rsidR="00580EF9" w:rsidRPr="00AB5FED" w:rsidRDefault="00580EF9" w:rsidP="006A71A7">
            <w:pPr>
              <w:pStyle w:val="TAL"/>
            </w:pPr>
            <w:r w:rsidRPr="00AB5FED">
              <w:t>Media parameters selected</w:t>
            </w:r>
          </w:p>
        </w:tc>
      </w:tr>
      <w:tr w:rsidR="00580EF9" w:rsidRPr="00AB5FED" w14:paraId="7BE71862"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01184" w14:textId="77777777" w:rsidR="00580EF9" w:rsidRPr="00AB5FED" w:rsidRDefault="00580EF9" w:rsidP="006A71A7">
            <w:pPr>
              <w:pStyle w:val="TAL"/>
              <w:rPr>
                <w:lang w:eastAsia="zh-CN"/>
              </w:rPr>
            </w:pPr>
            <w:r>
              <w:rPr>
                <w:rFonts w:hint="eastAsia"/>
                <w:lang w:eastAsia="zh-CN"/>
              </w:rPr>
              <w:t>Result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CCF64" w14:textId="77777777" w:rsidR="00580EF9" w:rsidRPr="00AB5FED" w:rsidRDefault="00580EF9" w:rsidP="006A71A7">
            <w:pPr>
              <w:pStyle w:val="TAL"/>
            </w:pPr>
            <w:r>
              <w:rPr>
                <w:rFonts w:hint="eastAsia"/>
                <w:lang w:eastAsia="zh-C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ED1263" w14:textId="77777777" w:rsidR="00580EF9" w:rsidRPr="00AB5FED" w:rsidRDefault="00580EF9" w:rsidP="006A71A7">
            <w:pPr>
              <w:pStyle w:val="TAL"/>
            </w:pPr>
            <w:r w:rsidRPr="00427AD1">
              <w:t xml:space="preserve">Result of the </w:t>
            </w:r>
            <w:r>
              <w:t>group</w:t>
            </w:r>
            <w:r w:rsidRPr="00427AD1">
              <w:t xml:space="preserve"> </w:t>
            </w:r>
            <w:r>
              <w:t>call</w:t>
            </w:r>
            <w:r w:rsidRPr="00427AD1">
              <w:t xml:space="preserve"> request </w:t>
            </w:r>
            <w:r>
              <w:t>(</w:t>
            </w:r>
            <w:r w:rsidRPr="00427AD1">
              <w:t>success or fail</w:t>
            </w:r>
            <w:r>
              <w:t>ure)</w:t>
            </w:r>
          </w:p>
        </w:tc>
      </w:tr>
    </w:tbl>
    <w:p w14:paraId="6B9F5F2F" w14:textId="77777777" w:rsidR="00580EF9" w:rsidRPr="00AB5FED" w:rsidRDefault="00580EF9" w:rsidP="00580EF9"/>
    <w:p w14:paraId="5C138A61" w14:textId="77777777" w:rsidR="00580EF9" w:rsidRPr="00AB5FED" w:rsidRDefault="00580EF9" w:rsidP="00580EF9">
      <w:pPr>
        <w:pStyle w:val="Heading5"/>
      </w:pPr>
      <w:bookmarkStart w:id="216" w:name="_Toc460616028"/>
      <w:bookmarkStart w:id="217" w:name="_Toc460616889"/>
      <w:bookmarkStart w:id="218" w:name="_Toc91858040"/>
      <w:bookmarkStart w:id="219" w:name="_Toc96531284"/>
      <w:bookmarkStart w:id="220" w:name="_Toc96606994"/>
      <w:bookmarkStart w:id="221" w:name="_Toc113304270"/>
      <w:r>
        <w:t>7.3.2.1.5</w:t>
      </w:r>
      <w:r w:rsidRPr="00AB5FED">
        <w:tab/>
        <w:t>Group call response</w:t>
      </w:r>
      <w:r w:rsidRPr="00AB5FED">
        <w:rPr>
          <w:rFonts w:hint="eastAsia"/>
          <w:lang w:eastAsia="zh-CN"/>
        </w:rPr>
        <w:t xml:space="preserve"> </w:t>
      </w:r>
      <w:r w:rsidRPr="00AB5FED">
        <w:t>(MC</w:t>
      </w:r>
      <w:r>
        <w:t xml:space="preserve"> service</w:t>
      </w:r>
      <w:r w:rsidRPr="00AB5FED">
        <w:t xml:space="preserve"> server – MC</w:t>
      </w:r>
      <w:r>
        <w:t xml:space="preserve"> service</w:t>
      </w:r>
      <w:r w:rsidRPr="00AB5FED">
        <w:t xml:space="preserve"> server)</w:t>
      </w:r>
      <w:bookmarkEnd w:id="216"/>
      <w:bookmarkEnd w:id="217"/>
      <w:bookmarkEnd w:id="218"/>
      <w:bookmarkEnd w:id="219"/>
      <w:bookmarkEnd w:id="220"/>
      <w:bookmarkEnd w:id="221"/>
    </w:p>
    <w:p w14:paraId="74B09243" w14:textId="77777777" w:rsidR="00580EF9" w:rsidRPr="00AB5FED" w:rsidRDefault="00580EF9" w:rsidP="00580EF9">
      <w:r w:rsidRPr="00AB5FED">
        <w:t>Table </w:t>
      </w:r>
      <w:r>
        <w:t>7.3.2.1.5</w:t>
      </w:r>
      <w:r w:rsidRPr="00AB5FED">
        <w:t>-1 describes the information flow group call response between the MC</w:t>
      </w:r>
      <w:r>
        <w:t xml:space="preserve"> service</w:t>
      </w:r>
      <w:r w:rsidRPr="00AB5FED">
        <w:t xml:space="preserve"> servers.</w:t>
      </w:r>
      <w:r>
        <w:t xml:space="preserve"> No change is expected to the group call response information flow specified in MC service specifications.</w:t>
      </w:r>
    </w:p>
    <w:p w14:paraId="34E80B2D" w14:textId="77777777" w:rsidR="00580EF9" w:rsidRPr="00AB5FED" w:rsidRDefault="00580EF9" w:rsidP="00580EF9">
      <w:pPr>
        <w:pStyle w:val="TH"/>
      </w:pPr>
      <w:r w:rsidRPr="00AB5FED">
        <w:t>Table </w:t>
      </w:r>
      <w:r>
        <w:t>7.3.2.1.5</w:t>
      </w:r>
      <w:r w:rsidRPr="00AB5FED">
        <w:t>-1 Group call response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80EF9" w:rsidRPr="00AB5FED" w14:paraId="5B007875"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019A7C" w14:textId="77777777" w:rsidR="00580EF9" w:rsidRPr="00AB5FED" w:rsidRDefault="00580EF9" w:rsidP="006A71A7">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90586B" w14:textId="77777777" w:rsidR="00580EF9" w:rsidRPr="00AB5FED" w:rsidRDefault="00580EF9" w:rsidP="006A71A7">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9CE4C0" w14:textId="77777777" w:rsidR="00580EF9" w:rsidRPr="00AB5FED" w:rsidRDefault="00580EF9" w:rsidP="006A71A7">
            <w:pPr>
              <w:pStyle w:val="TAH"/>
              <w:rPr>
                <w:lang w:eastAsia="ja-JP"/>
              </w:rPr>
            </w:pPr>
            <w:r w:rsidRPr="00AB5FED">
              <w:t>Description</w:t>
            </w:r>
          </w:p>
        </w:tc>
      </w:tr>
      <w:tr w:rsidR="00580EF9" w:rsidRPr="00AB5FED" w14:paraId="2F6B1CF6"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1A111F" w14:textId="77777777" w:rsidR="00580EF9" w:rsidRPr="00AB5FED" w:rsidRDefault="00580EF9" w:rsidP="006A71A7">
            <w:pPr>
              <w:pStyle w:val="TAL"/>
              <w:rPr>
                <w:lang w:eastAsia="ja-JP"/>
              </w:rPr>
            </w:pPr>
            <w:r w:rsidRPr="00AB5FED">
              <w:t>MC</w:t>
            </w:r>
            <w:r>
              <w:t xml:space="preserve"> service</w:t>
            </w:r>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0FAC53"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52D2BB" w14:textId="77777777" w:rsidR="00580EF9" w:rsidRPr="00AB5FED" w:rsidRDefault="00580EF9" w:rsidP="006A71A7">
            <w:pPr>
              <w:pStyle w:val="TAL"/>
              <w:rPr>
                <w:lang w:eastAsia="ja-JP"/>
              </w:rPr>
            </w:pPr>
            <w:r w:rsidRPr="00AB5FED">
              <w:t xml:space="preserve">The </w:t>
            </w:r>
            <w:r w:rsidRPr="00AB5FED">
              <w:rPr>
                <w:rFonts w:hint="eastAsia"/>
                <w:lang w:eastAsia="zh-CN"/>
              </w:rPr>
              <w:t>MC</w:t>
            </w:r>
            <w:r>
              <w:rPr>
                <w:lang w:eastAsia="zh-CN"/>
              </w:rPr>
              <w:t xml:space="preserve"> service</w:t>
            </w:r>
            <w:r w:rsidRPr="00AB5FED">
              <w:rPr>
                <w:rFonts w:hint="eastAsia"/>
                <w:lang w:eastAsia="zh-CN"/>
              </w:rPr>
              <w:t xml:space="preserve"> ID</w:t>
            </w:r>
            <w:r w:rsidRPr="00AB5FED">
              <w:t xml:space="preserve"> of the </w:t>
            </w:r>
            <w:r w:rsidRPr="00AB5FED">
              <w:rPr>
                <w:rFonts w:hint="eastAsia"/>
                <w:lang w:eastAsia="zh-CN"/>
              </w:rPr>
              <w:t>target MC</w:t>
            </w:r>
            <w:r>
              <w:rPr>
                <w:lang w:eastAsia="zh-CN"/>
              </w:rPr>
              <w:t xml:space="preserve"> service</w:t>
            </w:r>
            <w:r w:rsidRPr="00AB5FED">
              <w:rPr>
                <w:rFonts w:hint="eastAsia"/>
                <w:lang w:eastAsia="zh-CN"/>
              </w:rPr>
              <w:t xml:space="preserve"> group member</w:t>
            </w:r>
          </w:p>
        </w:tc>
      </w:tr>
      <w:tr w:rsidR="00580EF9" w:rsidRPr="00AB5FED" w14:paraId="32F03740"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42D8B8" w14:textId="77777777" w:rsidR="00580EF9" w:rsidRPr="00AB5FED" w:rsidRDefault="00580EF9" w:rsidP="006A71A7">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80CC09" w14:textId="77777777" w:rsidR="00580EF9" w:rsidRPr="00AB5FED" w:rsidRDefault="00580EF9" w:rsidP="006A71A7">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2029CA" w14:textId="77777777" w:rsidR="00580EF9" w:rsidRPr="00AB5FED" w:rsidRDefault="00580EF9" w:rsidP="006A71A7">
            <w:pPr>
              <w:pStyle w:val="TAL"/>
            </w:pPr>
            <w:r>
              <w:t>The functional alias of the target MC service group member</w:t>
            </w:r>
          </w:p>
        </w:tc>
      </w:tr>
      <w:tr w:rsidR="00580EF9" w:rsidRPr="00AB5FED" w14:paraId="65779A84"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84584F" w14:textId="77777777" w:rsidR="00580EF9" w:rsidRPr="00AB5FED" w:rsidRDefault="00580EF9" w:rsidP="006A71A7">
            <w:pPr>
              <w:pStyle w:val="TAL"/>
              <w:rPr>
                <w:lang w:eastAsia="ja-JP"/>
              </w:rPr>
            </w:pPr>
            <w:r w:rsidRPr="00AB5FED">
              <w:rPr>
                <w:rFonts w:hint="eastAsia"/>
                <w:lang w:eastAsia="zh-CN"/>
              </w:rPr>
              <w:t>MC</w:t>
            </w:r>
            <w:r>
              <w:rPr>
                <w:lang w:eastAsia="zh-CN"/>
              </w:rPr>
              <w:t xml:space="preserve"> service</w:t>
            </w:r>
            <w:r w:rsidRPr="00AB5FED">
              <w:rPr>
                <w:rFonts w:hint="eastAsia"/>
                <w:lang w:eastAsia="zh-CN"/>
              </w:rPr>
              <w:t xml:space="preserve"> 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3CA22C"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2632CC" w14:textId="77777777" w:rsidR="00580EF9" w:rsidRPr="00AB5FED" w:rsidRDefault="00580EF9" w:rsidP="006A71A7">
            <w:pPr>
              <w:pStyle w:val="TAL"/>
              <w:rPr>
                <w:lang w:eastAsia="ja-JP"/>
              </w:rPr>
            </w:pPr>
            <w:r w:rsidRPr="00AB5FED">
              <w:t xml:space="preserve">The </w:t>
            </w:r>
            <w:r w:rsidRPr="00AB5FED">
              <w:rPr>
                <w:rFonts w:hint="eastAsia"/>
                <w:lang w:eastAsia="zh-CN"/>
              </w:rPr>
              <w:t>MC</w:t>
            </w:r>
            <w:r>
              <w:rPr>
                <w:lang w:eastAsia="zh-CN"/>
              </w:rPr>
              <w:t xml:space="preserve"> service</w:t>
            </w:r>
            <w:r w:rsidRPr="00AB5FED">
              <w:rPr>
                <w:rFonts w:hint="eastAsia"/>
                <w:lang w:eastAsia="zh-CN"/>
              </w:rPr>
              <w:t xml:space="preserve"> group ID of the group</w:t>
            </w:r>
            <w:r w:rsidRPr="00AB5FED">
              <w:t xml:space="preserve"> on which the call is </w:t>
            </w:r>
            <w:r w:rsidRPr="00AB5FED">
              <w:rPr>
                <w:rFonts w:hint="eastAsia"/>
                <w:lang w:eastAsia="zh-CN"/>
              </w:rPr>
              <w:t>requested</w:t>
            </w:r>
          </w:p>
        </w:tc>
      </w:tr>
      <w:tr w:rsidR="00580EF9" w:rsidRPr="00AB5FED" w14:paraId="287DD098"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FB510" w14:textId="77777777" w:rsidR="00580EF9" w:rsidRPr="00AB5FED" w:rsidRDefault="00580EF9" w:rsidP="006A71A7">
            <w:pPr>
              <w:pStyle w:val="TAL"/>
              <w:rPr>
                <w:lang w:eastAsia="zh-CN"/>
              </w:rPr>
            </w:pPr>
            <w:r w:rsidRPr="00AB5FED">
              <w:rPr>
                <w:rFonts w:hint="eastAsia"/>
                <w:lang w:eastAsia="zh-CN"/>
              </w:rPr>
              <w:t>SDP answer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1EB00" w14:textId="77777777" w:rsidR="00580EF9" w:rsidRPr="00AB5FED" w:rsidRDefault="00580EF9" w:rsidP="006A71A7">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11DB8" w14:textId="77777777" w:rsidR="00580EF9" w:rsidRPr="00AB5FED" w:rsidRDefault="00580EF9" w:rsidP="006A71A7">
            <w:pPr>
              <w:pStyle w:val="TAL"/>
            </w:pPr>
            <w:r w:rsidRPr="00AB5FED">
              <w:t>Media parameters selected</w:t>
            </w:r>
          </w:p>
        </w:tc>
      </w:tr>
      <w:tr w:rsidR="00580EF9" w:rsidRPr="00AB5FED" w14:paraId="3FD6B838"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82C43" w14:textId="77777777" w:rsidR="00580EF9" w:rsidRPr="00AB5FED" w:rsidRDefault="00580EF9" w:rsidP="006A71A7">
            <w:pPr>
              <w:pStyle w:val="TAL"/>
              <w:rPr>
                <w:lang w:eastAsia="zh-CN"/>
              </w:rPr>
            </w:pPr>
            <w:r>
              <w:rPr>
                <w:rFonts w:hint="eastAsia"/>
                <w:lang w:eastAsia="zh-CN"/>
              </w:rPr>
              <w:t>Result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6FD67" w14:textId="77777777" w:rsidR="00580EF9" w:rsidRPr="00AB5FED" w:rsidRDefault="00580EF9" w:rsidP="006A71A7">
            <w:pPr>
              <w:pStyle w:val="TAL"/>
            </w:pPr>
            <w:r>
              <w:rPr>
                <w:rFonts w:hint="eastAsia"/>
                <w:lang w:eastAsia="zh-C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42405" w14:textId="77777777" w:rsidR="00580EF9" w:rsidRPr="00AB5FED" w:rsidRDefault="00580EF9" w:rsidP="006A71A7">
            <w:pPr>
              <w:pStyle w:val="TAL"/>
            </w:pPr>
            <w:r w:rsidRPr="00427AD1">
              <w:t xml:space="preserve">Result of the </w:t>
            </w:r>
            <w:r>
              <w:t>group</w:t>
            </w:r>
            <w:r w:rsidRPr="00427AD1">
              <w:t xml:space="preserve"> </w:t>
            </w:r>
            <w:r>
              <w:t>call</w:t>
            </w:r>
            <w:r w:rsidRPr="00427AD1">
              <w:t xml:space="preserve"> request </w:t>
            </w:r>
            <w:r>
              <w:t>(</w:t>
            </w:r>
            <w:r w:rsidRPr="00427AD1">
              <w:t>success or fail</w:t>
            </w:r>
            <w:r>
              <w:t>ure)</w:t>
            </w:r>
          </w:p>
        </w:tc>
      </w:tr>
    </w:tbl>
    <w:p w14:paraId="2B662578" w14:textId="77777777" w:rsidR="00580EF9" w:rsidRPr="00AB5FED" w:rsidRDefault="00580EF9" w:rsidP="00580EF9"/>
    <w:p w14:paraId="08B8405E" w14:textId="77777777" w:rsidR="00580EF9" w:rsidRPr="00AB5FED" w:rsidRDefault="00580EF9" w:rsidP="00580EF9">
      <w:pPr>
        <w:pStyle w:val="Heading5"/>
      </w:pPr>
      <w:bookmarkStart w:id="222" w:name="_Toc91858041"/>
      <w:bookmarkStart w:id="223" w:name="_Toc96531285"/>
      <w:bookmarkStart w:id="224" w:name="_Toc96606995"/>
      <w:bookmarkStart w:id="225" w:name="_Toc113304271"/>
      <w:r>
        <w:t>7.3.2.1.6</w:t>
      </w:r>
      <w:r w:rsidRPr="00AB5FED">
        <w:tab/>
        <w:t>Group call response</w:t>
      </w:r>
      <w:r w:rsidRPr="00AB5FED">
        <w:rPr>
          <w:rFonts w:hint="eastAsia"/>
          <w:lang w:eastAsia="zh-CN"/>
        </w:rPr>
        <w:t xml:space="preserve"> </w:t>
      </w:r>
      <w:r w:rsidRPr="00AB5FED">
        <w:t>(MC</w:t>
      </w:r>
      <w:r>
        <w:t xml:space="preserve"> service</w:t>
      </w:r>
      <w:r w:rsidRPr="00AB5FED">
        <w:t xml:space="preserve"> client – MC</w:t>
      </w:r>
      <w:r>
        <w:t xml:space="preserve"> service</w:t>
      </w:r>
      <w:r w:rsidRPr="00AB5FED">
        <w:t xml:space="preserve"> server)</w:t>
      </w:r>
      <w:bookmarkEnd w:id="222"/>
      <w:bookmarkEnd w:id="223"/>
      <w:bookmarkEnd w:id="224"/>
      <w:bookmarkEnd w:id="225"/>
    </w:p>
    <w:p w14:paraId="1F8A0C79" w14:textId="77777777" w:rsidR="00580EF9" w:rsidRPr="00AB5FED" w:rsidRDefault="00580EF9" w:rsidP="00580EF9">
      <w:r w:rsidRPr="00AB5FED">
        <w:t>Table </w:t>
      </w:r>
      <w:r>
        <w:t>7.3.2.1.6</w:t>
      </w:r>
      <w:r w:rsidRPr="00AB5FED">
        <w:t>-1 describes the information flow group call response from the MC</w:t>
      </w:r>
      <w:r>
        <w:t xml:space="preserve"> service</w:t>
      </w:r>
      <w:r w:rsidRPr="00AB5FED">
        <w:t xml:space="preserve"> client to the MC</w:t>
      </w:r>
      <w:r>
        <w:t xml:space="preserve"> service</w:t>
      </w:r>
      <w:r w:rsidRPr="00AB5FED">
        <w:t xml:space="preserve"> server.</w:t>
      </w:r>
      <w:r>
        <w:t xml:space="preserve"> No change is expected to the group call response information flow specified in MC service specifications.</w:t>
      </w:r>
    </w:p>
    <w:p w14:paraId="0E0D4BE3" w14:textId="77777777" w:rsidR="00580EF9" w:rsidRPr="00AB5FED" w:rsidRDefault="00580EF9" w:rsidP="00580EF9">
      <w:pPr>
        <w:pStyle w:val="TH"/>
      </w:pPr>
      <w:r w:rsidRPr="00AB5FED">
        <w:t>Table </w:t>
      </w:r>
      <w:r>
        <w:t>7.3.2.1.6</w:t>
      </w:r>
      <w:r w:rsidRPr="00AB5FED">
        <w:t>-1 Group call response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80EF9" w:rsidRPr="00AB5FED" w14:paraId="59264C93"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24F358" w14:textId="77777777" w:rsidR="00580EF9" w:rsidRPr="00AB5FED" w:rsidRDefault="00580EF9" w:rsidP="006A71A7">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98536E" w14:textId="77777777" w:rsidR="00580EF9" w:rsidRPr="00AB5FED" w:rsidRDefault="00580EF9" w:rsidP="006A71A7">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C58258" w14:textId="77777777" w:rsidR="00580EF9" w:rsidRPr="00AB5FED" w:rsidRDefault="00580EF9" w:rsidP="006A71A7">
            <w:pPr>
              <w:pStyle w:val="TAH"/>
              <w:rPr>
                <w:lang w:eastAsia="ja-JP"/>
              </w:rPr>
            </w:pPr>
            <w:r w:rsidRPr="00AB5FED">
              <w:t>Description</w:t>
            </w:r>
          </w:p>
        </w:tc>
      </w:tr>
      <w:tr w:rsidR="00580EF9" w:rsidRPr="00AB5FED" w14:paraId="1EBC61DE"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547EBE" w14:textId="77777777" w:rsidR="00580EF9" w:rsidRPr="00AB5FED" w:rsidRDefault="00580EF9" w:rsidP="006A71A7">
            <w:pPr>
              <w:pStyle w:val="TAL"/>
              <w:rPr>
                <w:lang w:eastAsia="ja-JP"/>
              </w:rPr>
            </w:pPr>
            <w:r w:rsidRPr="00AB5FED">
              <w:t>MC</w:t>
            </w:r>
            <w:r>
              <w:t xml:space="preserve"> service</w:t>
            </w:r>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8F029C"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63EE5F" w14:textId="77777777" w:rsidR="00580EF9" w:rsidRPr="00AB5FED" w:rsidRDefault="00580EF9" w:rsidP="006A71A7">
            <w:pPr>
              <w:pStyle w:val="TAL"/>
              <w:rPr>
                <w:lang w:eastAsia="ja-JP"/>
              </w:rPr>
            </w:pPr>
            <w:r w:rsidRPr="00AB5FED">
              <w:t xml:space="preserve">The </w:t>
            </w:r>
            <w:r w:rsidRPr="00AB5FED">
              <w:rPr>
                <w:rFonts w:hint="eastAsia"/>
                <w:lang w:eastAsia="zh-CN"/>
              </w:rPr>
              <w:t>MC</w:t>
            </w:r>
            <w:r>
              <w:rPr>
                <w:lang w:eastAsia="zh-CN"/>
              </w:rPr>
              <w:t xml:space="preserve"> service</w:t>
            </w:r>
            <w:r w:rsidRPr="00AB5FED">
              <w:rPr>
                <w:rFonts w:hint="eastAsia"/>
                <w:lang w:eastAsia="zh-CN"/>
              </w:rPr>
              <w:t xml:space="preserve"> ID</w:t>
            </w:r>
            <w:r w:rsidRPr="00AB5FED">
              <w:t xml:space="preserve"> of the </w:t>
            </w:r>
            <w:r w:rsidRPr="00AB5FED">
              <w:rPr>
                <w:rFonts w:hint="eastAsia"/>
                <w:lang w:eastAsia="zh-CN"/>
              </w:rPr>
              <w:t>target MC</w:t>
            </w:r>
            <w:r>
              <w:rPr>
                <w:lang w:eastAsia="zh-CN"/>
              </w:rPr>
              <w:t xml:space="preserve"> service</w:t>
            </w:r>
            <w:r w:rsidRPr="00AB5FED">
              <w:rPr>
                <w:rFonts w:hint="eastAsia"/>
                <w:lang w:eastAsia="zh-CN"/>
              </w:rPr>
              <w:t xml:space="preserve"> group member</w:t>
            </w:r>
          </w:p>
        </w:tc>
      </w:tr>
      <w:tr w:rsidR="00580EF9" w:rsidRPr="00AB5FED" w14:paraId="0EBE17F5"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0353B2" w14:textId="77777777" w:rsidR="00580EF9" w:rsidRPr="00AB5FED" w:rsidRDefault="00580EF9" w:rsidP="006A71A7">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AEA988" w14:textId="77777777" w:rsidR="00580EF9" w:rsidRPr="00AB5FED" w:rsidRDefault="00580EF9" w:rsidP="006A71A7">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AAA663" w14:textId="77777777" w:rsidR="00580EF9" w:rsidRPr="00AB5FED" w:rsidRDefault="00580EF9" w:rsidP="006A71A7">
            <w:pPr>
              <w:pStyle w:val="TAL"/>
            </w:pPr>
            <w:r>
              <w:t xml:space="preserve">The functional alias of the </w:t>
            </w:r>
            <w:r w:rsidRPr="00AB5FED">
              <w:rPr>
                <w:rFonts w:hint="eastAsia"/>
                <w:lang w:eastAsia="zh-CN"/>
              </w:rPr>
              <w:t>target MC</w:t>
            </w:r>
            <w:r>
              <w:rPr>
                <w:lang w:eastAsia="zh-CN"/>
              </w:rPr>
              <w:t xml:space="preserve"> service</w:t>
            </w:r>
            <w:r w:rsidRPr="00AB5FED">
              <w:rPr>
                <w:rFonts w:hint="eastAsia"/>
                <w:lang w:eastAsia="zh-CN"/>
              </w:rPr>
              <w:t xml:space="preserve"> group member</w:t>
            </w:r>
          </w:p>
        </w:tc>
      </w:tr>
      <w:tr w:rsidR="00580EF9" w:rsidRPr="00AB5FED" w14:paraId="149401A9"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A9CC60" w14:textId="77777777" w:rsidR="00580EF9" w:rsidRPr="00AB5FED" w:rsidRDefault="00580EF9" w:rsidP="006A71A7">
            <w:pPr>
              <w:pStyle w:val="TAL"/>
              <w:rPr>
                <w:lang w:eastAsia="ja-JP"/>
              </w:rPr>
            </w:pPr>
            <w:r w:rsidRPr="00AB5FED">
              <w:rPr>
                <w:rFonts w:hint="eastAsia"/>
                <w:lang w:eastAsia="zh-CN"/>
              </w:rPr>
              <w:t>MC</w:t>
            </w:r>
            <w:r>
              <w:rPr>
                <w:lang w:eastAsia="zh-CN"/>
              </w:rPr>
              <w:t xml:space="preserve"> service</w:t>
            </w:r>
            <w:r w:rsidRPr="00AB5FED">
              <w:rPr>
                <w:rFonts w:hint="eastAsia"/>
                <w:lang w:eastAsia="zh-CN"/>
              </w:rPr>
              <w:t xml:space="preserve"> 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124575"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FF7763" w14:textId="77777777" w:rsidR="00580EF9" w:rsidRPr="00AB5FED" w:rsidRDefault="00580EF9" w:rsidP="006A71A7">
            <w:pPr>
              <w:pStyle w:val="TAL"/>
              <w:rPr>
                <w:lang w:eastAsia="ja-JP"/>
              </w:rPr>
            </w:pPr>
            <w:r w:rsidRPr="00AB5FED">
              <w:t xml:space="preserve">The </w:t>
            </w:r>
            <w:r w:rsidRPr="00AB5FED">
              <w:rPr>
                <w:rFonts w:hint="eastAsia"/>
                <w:lang w:eastAsia="zh-CN"/>
              </w:rPr>
              <w:t>MC</w:t>
            </w:r>
            <w:r>
              <w:rPr>
                <w:lang w:eastAsia="zh-CN"/>
              </w:rPr>
              <w:t xml:space="preserve"> service</w:t>
            </w:r>
            <w:r w:rsidRPr="00AB5FED">
              <w:rPr>
                <w:rFonts w:hint="eastAsia"/>
                <w:lang w:eastAsia="zh-CN"/>
              </w:rPr>
              <w:t xml:space="preserve"> group ID of the group</w:t>
            </w:r>
            <w:r w:rsidRPr="00AB5FED">
              <w:t xml:space="preserve"> on which the call is </w:t>
            </w:r>
            <w:r w:rsidRPr="00AB5FED">
              <w:rPr>
                <w:rFonts w:hint="eastAsia"/>
                <w:lang w:eastAsia="zh-CN"/>
              </w:rPr>
              <w:t>initiated</w:t>
            </w:r>
          </w:p>
        </w:tc>
      </w:tr>
      <w:tr w:rsidR="00580EF9" w:rsidRPr="00AB5FED" w14:paraId="66F07A6B"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06B11" w14:textId="77777777" w:rsidR="00580EF9" w:rsidRPr="00AB5FED" w:rsidRDefault="00580EF9" w:rsidP="006A71A7">
            <w:pPr>
              <w:pStyle w:val="TAL"/>
              <w:rPr>
                <w:lang w:eastAsia="zh-CN"/>
              </w:rPr>
            </w:pPr>
            <w:r w:rsidRPr="00AB5FED">
              <w:rPr>
                <w:rFonts w:hint="eastAsia"/>
                <w:lang w:eastAsia="zh-CN"/>
              </w:rPr>
              <w:t>SDP answer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E82745" w14:textId="77777777" w:rsidR="00580EF9" w:rsidRPr="00AB5FED" w:rsidRDefault="00580EF9" w:rsidP="006A71A7">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74F77" w14:textId="77777777" w:rsidR="00580EF9" w:rsidRPr="00AB5FED" w:rsidRDefault="00580EF9" w:rsidP="006A71A7">
            <w:pPr>
              <w:pStyle w:val="TAL"/>
            </w:pPr>
            <w:r w:rsidRPr="00AB5FED">
              <w:t>Media parameters selected</w:t>
            </w:r>
          </w:p>
        </w:tc>
      </w:tr>
      <w:tr w:rsidR="00580EF9" w:rsidRPr="00AB5FED" w14:paraId="477B0851"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5542E" w14:textId="77777777" w:rsidR="00580EF9" w:rsidRPr="00AB5FED" w:rsidRDefault="00580EF9" w:rsidP="006A71A7">
            <w:pPr>
              <w:pStyle w:val="TAL"/>
              <w:rPr>
                <w:lang w:eastAsia="zh-CN"/>
              </w:rPr>
            </w:pPr>
            <w:r>
              <w:rPr>
                <w:rFonts w:hint="eastAsia"/>
                <w:lang w:eastAsia="zh-CN"/>
              </w:rPr>
              <w:t>Result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B4579" w14:textId="77777777" w:rsidR="00580EF9" w:rsidRPr="00AB5FED" w:rsidRDefault="00580EF9" w:rsidP="006A71A7">
            <w:pPr>
              <w:pStyle w:val="TAL"/>
            </w:pPr>
            <w:r>
              <w:rPr>
                <w:rFonts w:hint="eastAsia"/>
                <w:lang w:eastAsia="zh-C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507DB" w14:textId="77777777" w:rsidR="00580EF9" w:rsidRPr="00AB5FED" w:rsidRDefault="00580EF9" w:rsidP="006A71A7">
            <w:pPr>
              <w:pStyle w:val="TAL"/>
            </w:pPr>
            <w:r w:rsidRPr="00427AD1">
              <w:t xml:space="preserve">Result of the </w:t>
            </w:r>
            <w:r>
              <w:t>group</w:t>
            </w:r>
            <w:r w:rsidRPr="00427AD1">
              <w:t xml:space="preserve"> </w:t>
            </w:r>
            <w:r>
              <w:t>call</w:t>
            </w:r>
            <w:r w:rsidRPr="00427AD1">
              <w:t xml:space="preserve"> request </w:t>
            </w:r>
            <w:r>
              <w:t>(</w:t>
            </w:r>
            <w:r w:rsidRPr="00427AD1">
              <w:t>success or fail</w:t>
            </w:r>
            <w:r>
              <w:t>ure)</w:t>
            </w:r>
          </w:p>
        </w:tc>
      </w:tr>
    </w:tbl>
    <w:p w14:paraId="55FAE843" w14:textId="77777777" w:rsidR="00580EF9" w:rsidRPr="00AB5FED" w:rsidRDefault="00580EF9" w:rsidP="00580EF9"/>
    <w:p w14:paraId="15AD4535" w14:textId="77777777" w:rsidR="00580EF9" w:rsidRPr="00DF6164" w:rsidRDefault="00580EF9" w:rsidP="00580EF9"/>
    <w:p w14:paraId="3344C730" w14:textId="77777777" w:rsidR="00580EF9" w:rsidRPr="0045613B" w:rsidRDefault="00580EF9" w:rsidP="00580EF9">
      <w:pPr>
        <w:pStyle w:val="Heading3"/>
      </w:pPr>
      <w:bookmarkStart w:id="226" w:name="_Toc96531286"/>
      <w:bookmarkStart w:id="227" w:name="_Toc96606996"/>
      <w:bookmarkStart w:id="228" w:name="_Toc113304272"/>
      <w:r>
        <w:lastRenderedPageBreak/>
        <w:t>7</w:t>
      </w:r>
      <w:r w:rsidRPr="0045613B">
        <w:t>.</w:t>
      </w:r>
      <w:r>
        <w:t>3.3</w:t>
      </w:r>
      <w:r w:rsidRPr="0045613B">
        <w:tab/>
      </w:r>
      <w:r>
        <w:t>Solution Evaluation</w:t>
      </w:r>
      <w:bookmarkEnd w:id="226"/>
      <w:bookmarkEnd w:id="227"/>
      <w:bookmarkEnd w:id="228"/>
    </w:p>
    <w:p w14:paraId="709A5A78" w14:textId="6A2893BA" w:rsidR="00580EF9" w:rsidRDefault="00580EF9" w:rsidP="00580EF9">
      <w:pPr>
        <w:rPr>
          <w:noProof/>
          <w:lang w:val="en-US"/>
        </w:rPr>
      </w:pPr>
      <w:r>
        <w:rPr>
          <w:noProof/>
          <w:lang w:val="en-US"/>
        </w:rPr>
        <w:t>This is a viable solution to setup and release an ad</w:t>
      </w:r>
      <w:r w:rsidR="00137AAB">
        <w:rPr>
          <w:noProof/>
          <w:lang w:val="en-US"/>
        </w:rPr>
        <w:t> </w:t>
      </w:r>
      <w:r>
        <w:rPr>
          <w:noProof/>
          <w:lang w:val="en-US"/>
        </w:rPr>
        <w:t>hoc group call where the ad</w:t>
      </w:r>
      <w:r w:rsidR="00137AAB">
        <w:rPr>
          <w:noProof/>
          <w:lang w:val="en-US"/>
        </w:rPr>
        <w:t> </w:t>
      </w:r>
      <w:r>
        <w:rPr>
          <w:noProof/>
          <w:lang w:val="en-US"/>
        </w:rPr>
        <w:t>hoc group is created during the group call setup and the ad</w:t>
      </w:r>
      <w:r w:rsidR="00137AAB">
        <w:rPr>
          <w:noProof/>
          <w:lang w:val="en-US"/>
        </w:rPr>
        <w:t> </w:t>
      </w:r>
      <w:r>
        <w:rPr>
          <w:noProof/>
          <w:lang w:val="en-US"/>
        </w:rPr>
        <w:t>hoc group is removed when the group call is released thus the ad</w:t>
      </w:r>
      <w:r w:rsidR="00137AAB">
        <w:rPr>
          <w:noProof/>
          <w:lang w:val="en-US"/>
        </w:rPr>
        <w:t> </w:t>
      </w:r>
      <w:r>
        <w:rPr>
          <w:noProof/>
          <w:lang w:val="en-US"/>
        </w:rPr>
        <w:t>hoc group ceases to exist. This procedure achieves the required performance and security as per the stage 1 requirements for a group call. The group call security is achieved via the use of a preconfigured ad</w:t>
      </w:r>
      <w:r w:rsidR="00137AAB">
        <w:rPr>
          <w:noProof/>
          <w:lang w:val="en-US"/>
        </w:rPr>
        <w:t> </w:t>
      </w:r>
      <w:r>
        <w:rPr>
          <w:noProof/>
          <w:lang w:val="en-US"/>
        </w:rPr>
        <w:t>hoc group information and its group security information is applied on the ad</w:t>
      </w:r>
      <w:r w:rsidR="00137AAB">
        <w:rPr>
          <w:noProof/>
          <w:lang w:val="en-US"/>
        </w:rPr>
        <w:t> </w:t>
      </w:r>
      <w:r>
        <w:rPr>
          <w:noProof/>
          <w:lang w:val="en-US"/>
        </w:rPr>
        <w:t>hoc group call.</w:t>
      </w:r>
    </w:p>
    <w:p w14:paraId="1CB2A07C" w14:textId="31B83E15" w:rsidR="004D5CBE" w:rsidRPr="0045613B" w:rsidRDefault="004D5CBE" w:rsidP="004D5CBE">
      <w:pPr>
        <w:pStyle w:val="Heading2"/>
      </w:pPr>
      <w:bookmarkStart w:id="229" w:name="_Toc113304273"/>
      <w:r>
        <w:t>7</w:t>
      </w:r>
      <w:r w:rsidRPr="0045613B">
        <w:t>.</w:t>
      </w:r>
      <w:r w:rsidR="001B4499">
        <w:t>3</w:t>
      </w:r>
      <w:r w:rsidRPr="0045613B">
        <w:tab/>
        <w:t>Solution</w:t>
      </w:r>
      <w:r>
        <w:t xml:space="preserve"> 3</w:t>
      </w:r>
      <w:r w:rsidRPr="0045613B">
        <w:t xml:space="preserve">: </w:t>
      </w:r>
      <w:r>
        <w:t xml:space="preserve">Configuration parameters required for </w:t>
      </w:r>
      <w:r w:rsidRPr="0045613B">
        <w:t>Ad</w:t>
      </w:r>
      <w:r>
        <w:t> </w:t>
      </w:r>
      <w:r w:rsidRPr="0045613B">
        <w:t xml:space="preserve">hoc group </w:t>
      </w:r>
      <w:r>
        <w:t>communication</w:t>
      </w:r>
      <w:bookmarkEnd w:id="229"/>
    </w:p>
    <w:p w14:paraId="0BC38752" w14:textId="07C9BFAB" w:rsidR="004D5CBE" w:rsidRPr="00713C41" w:rsidRDefault="004D5CBE" w:rsidP="004D5CBE">
      <w:pPr>
        <w:pStyle w:val="Heading3"/>
      </w:pPr>
      <w:bookmarkStart w:id="230" w:name="_Toc81988283"/>
      <w:bookmarkStart w:id="231" w:name="_Toc113304274"/>
      <w:r>
        <w:t>7.</w:t>
      </w:r>
      <w:r w:rsidR="001B4499">
        <w:t>3</w:t>
      </w:r>
      <w:r w:rsidRPr="00713C41">
        <w:t>.1</w:t>
      </w:r>
      <w:r w:rsidRPr="00713C41">
        <w:tab/>
        <w:t>General</w:t>
      </w:r>
      <w:bookmarkEnd w:id="230"/>
      <w:bookmarkEnd w:id="231"/>
    </w:p>
    <w:p w14:paraId="672B1932" w14:textId="77777777" w:rsidR="004D5CBE" w:rsidRPr="00713C41" w:rsidRDefault="004D5CBE" w:rsidP="004D5CBE">
      <w:r w:rsidRPr="00713C41">
        <w:t>This so</w:t>
      </w:r>
      <w:r>
        <w:t>lution addresses the key issue 3</w:t>
      </w:r>
      <w:r w:rsidRPr="00713C41">
        <w:t xml:space="preserve"> described in clause </w:t>
      </w:r>
      <w:r>
        <w:t>4.3</w:t>
      </w:r>
      <w:r w:rsidRPr="00713C41">
        <w:t xml:space="preserve"> on </w:t>
      </w:r>
      <w:r>
        <w:t xml:space="preserve">configuration parameters required for supporting ad hoc group communication. This clause identifies the list of configuration parameters and which category of the configuration data they belong to. </w:t>
      </w:r>
    </w:p>
    <w:p w14:paraId="7B728D25" w14:textId="364936B1" w:rsidR="004D5CBE" w:rsidRPr="00713C41" w:rsidRDefault="004D5CBE" w:rsidP="004D5CBE">
      <w:pPr>
        <w:pStyle w:val="Heading3"/>
        <w:rPr>
          <w:rFonts w:eastAsia="SimSun"/>
        </w:rPr>
      </w:pPr>
      <w:bookmarkStart w:id="232" w:name="_Toc81988284"/>
      <w:bookmarkStart w:id="233" w:name="_Toc113304275"/>
      <w:r>
        <w:rPr>
          <w:rFonts w:eastAsia="SimSun"/>
        </w:rPr>
        <w:t>7.</w:t>
      </w:r>
      <w:r w:rsidR="001B4499">
        <w:rPr>
          <w:rFonts w:eastAsia="SimSun"/>
        </w:rPr>
        <w:t>3</w:t>
      </w:r>
      <w:r w:rsidRPr="00713C41">
        <w:rPr>
          <w:rFonts w:eastAsia="SimSun"/>
        </w:rPr>
        <w:t>.2</w:t>
      </w:r>
      <w:r w:rsidRPr="00713C41">
        <w:rPr>
          <w:rFonts w:eastAsia="SimSun"/>
        </w:rPr>
        <w:tab/>
      </w:r>
      <w:r>
        <w:rPr>
          <w:rFonts w:eastAsia="SimSun"/>
        </w:rPr>
        <w:t>MC service configuration</w:t>
      </w:r>
      <w:bookmarkEnd w:id="232"/>
      <w:r>
        <w:rPr>
          <w:rFonts w:eastAsia="SimSun"/>
        </w:rPr>
        <w:t xml:space="preserve"> data</w:t>
      </w:r>
      <w:bookmarkEnd w:id="233"/>
    </w:p>
    <w:p w14:paraId="749DB98D" w14:textId="282C1848" w:rsidR="004D5CBE" w:rsidRPr="00713C41" w:rsidRDefault="004D5CBE" w:rsidP="004D5CBE">
      <w:pPr>
        <w:rPr>
          <w:rFonts w:eastAsia="SimSun"/>
          <w:lang w:val="nl-NL"/>
        </w:rPr>
      </w:pPr>
      <w:r>
        <w:rPr>
          <w:rFonts w:eastAsia="SimSun"/>
        </w:rPr>
        <w:t>Table 7.</w:t>
      </w:r>
      <w:r w:rsidR="001B4499">
        <w:rPr>
          <w:rFonts w:eastAsia="SimSun"/>
        </w:rPr>
        <w:t>3</w:t>
      </w:r>
      <w:r w:rsidRPr="00713C41">
        <w:rPr>
          <w:rFonts w:eastAsia="SimSun"/>
        </w:rPr>
        <w:t>.</w:t>
      </w:r>
      <w:r>
        <w:rPr>
          <w:rFonts w:eastAsia="SimSun"/>
        </w:rPr>
        <w:t>2</w:t>
      </w:r>
      <w:r w:rsidRPr="00713C41">
        <w:rPr>
          <w:rFonts w:eastAsia="SimSun"/>
          <w:lang w:eastAsia="zh-CN"/>
        </w:rPr>
        <w:t>-1</w:t>
      </w:r>
      <w:r w:rsidRPr="00713C41">
        <w:rPr>
          <w:rFonts w:eastAsia="SimSun"/>
        </w:rPr>
        <w:t xml:space="preserve"> describes </w:t>
      </w:r>
      <w:r>
        <w:rPr>
          <w:rFonts w:eastAsia="SimSun"/>
        </w:rPr>
        <w:t xml:space="preserve">MCPTT service </w:t>
      </w:r>
      <w:r w:rsidRPr="00713C41">
        <w:rPr>
          <w:rFonts w:eastAsia="SimSun"/>
        </w:rPr>
        <w:t xml:space="preserve">configuration data </w:t>
      </w:r>
      <w:r>
        <w:rPr>
          <w:rFonts w:eastAsia="SimSun"/>
        </w:rPr>
        <w:t>required for the ad hoc group communication</w:t>
      </w:r>
      <w:r w:rsidRPr="00713C41">
        <w:rPr>
          <w:rFonts w:eastAsia="SimSun"/>
        </w:rPr>
        <w:t>.</w:t>
      </w:r>
    </w:p>
    <w:p w14:paraId="61E452D4" w14:textId="3EAC47B1" w:rsidR="004D5CBE" w:rsidRPr="00713C41" w:rsidRDefault="004D5CBE" w:rsidP="004D5CBE">
      <w:pPr>
        <w:pStyle w:val="TH"/>
        <w:rPr>
          <w:rFonts w:eastAsia="SimSun"/>
        </w:rPr>
      </w:pPr>
      <w:r>
        <w:rPr>
          <w:rFonts w:eastAsia="SimSun"/>
        </w:rPr>
        <w:t>T</w:t>
      </w:r>
      <w:r w:rsidRPr="00713C41">
        <w:rPr>
          <w:rFonts w:eastAsia="SimSun"/>
        </w:rPr>
        <w:t>able 7.</w:t>
      </w:r>
      <w:r w:rsidR="001B4499">
        <w:rPr>
          <w:rFonts w:eastAsia="SimSun"/>
        </w:rPr>
        <w:t>3</w:t>
      </w:r>
      <w:r>
        <w:rPr>
          <w:rFonts w:eastAsia="SimSun"/>
        </w:rPr>
        <w:t>.2</w:t>
      </w:r>
      <w:r w:rsidRPr="00713C41">
        <w:rPr>
          <w:rFonts w:eastAsia="SimSun"/>
        </w:rPr>
        <w:t>-1: MC</w:t>
      </w:r>
      <w:r>
        <w:rPr>
          <w:rFonts w:eastAsia="SimSun"/>
        </w:rPr>
        <w:t>PTT</w:t>
      </w:r>
      <w:r w:rsidRPr="00713C41">
        <w:rPr>
          <w:rFonts w:eastAsia="SimSun"/>
        </w:rPr>
        <w:t xml:space="preserve"> service configuration data (on</w:t>
      </w:r>
      <w:r w:rsidRPr="00713C41">
        <w:rPr>
          <w:rFonts w:eastAsia="SimSun"/>
        </w:rPr>
        <w:noBreakHyphen/>
        <w:t>network)</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3"/>
        <w:gridCol w:w="3734"/>
        <w:gridCol w:w="992"/>
        <w:gridCol w:w="1134"/>
        <w:gridCol w:w="1417"/>
      </w:tblGrid>
      <w:tr w:rsidR="004D5CBE" w:rsidRPr="00BD7262" w14:paraId="387B4475" w14:textId="77777777" w:rsidTr="00D91365">
        <w:trPr>
          <w:trHeight w:val="520"/>
        </w:trPr>
        <w:tc>
          <w:tcPr>
            <w:tcW w:w="1903" w:type="dxa"/>
            <w:tcBorders>
              <w:top w:val="single" w:sz="4" w:space="0" w:color="auto"/>
              <w:left w:val="single" w:sz="4" w:space="0" w:color="auto"/>
              <w:bottom w:val="single" w:sz="4" w:space="0" w:color="auto"/>
              <w:right w:val="single" w:sz="4" w:space="0" w:color="auto"/>
            </w:tcBorders>
            <w:vAlign w:val="center"/>
          </w:tcPr>
          <w:p w14:paraId="0F4A6B8E" w14:textId="77777777" w:rsidR="004D5CBE" w:rsidRPr="00713C41" w:rsidRDefault="004D5CBE" w:rsidP="00D91365">
            <w:pPr>
              <w:pStyle w:val="TAH"/>
              <w:rPr>
                <w:rFonts w:eastAsia="SimSun"/>
              </w:rPr>
            </w:pPr>
            <w:r w:rsidRPr="00713C41">
              <w:rPr>
                <w:rFonts w:eastAsia="SimSun"/>
              </w:rPr>
              <w:t>Reference</w:t>
            </w:r>
          </w:p>
        </w:tc>
        <w:tc>
          <w:tcPr>
            <w:tcW w:w="3734" w:type="dxa"/>
            <w:tcBorders>
              <w:top w:val="single" w:sz="4" w:space="0" w:color="auto"/>
              <w:left w:val="single" w:sz="4" w:space="0" w:color="auto"/>
              <w:bottom w:val="single" w:sz="4" w:space="0" w:color="auto"/>
              <w:right w:val="single" w:sz="4" w:space="0" w:color="auto"/>
            </w:tcBorders>
            <w:vAlign w:val="center"/>
            <w:hideMark/>
          </w:tcPr>
          <w:p w14:paraId="350CE693" w14:textId="77777777" w:rsidR="004D5CBE" w:rsidRPr="00BD7262" w:rsidRDefault="004D5CBE" w:rsidP="00D91365">
            <w:pPr>
              <w:pStyle w:val="TAH"/>
              <w:rPr>
                <w:rFonts w:eastAsia="SimSun"/>
              </w:rPr>
            </w:pPr>
            <w:r w:rsidRPr="00713C41">
              <w:rPr>
                <w:rFonts w:eastAsia="SimSun"/>
              </w:rPr>
              <w:t>Parameter description</w:t>
            </w:r>
          </w:p>
        </w:tc>
        <w:tc>
          <w:tcPr>
            <w:tcW w:w="992" w:type="dxa"/>
            <w:tcBorders>
              <w:top w:val="single" w:sz="4" w:space="0" w:color="auto"/>
              <w:left w:val="single" w:sz="4" w:space="0" w:color="auto"/>
              <w:bottom w:val="single" w:sz="4" w:space="0" w:color="auto"/>
              <w:right w:val="single" w:sz="4" w:space="0" w:color="auto"/>
            </w:tcBorders>
          </w:tcPr>
          <w:p w14:paraId="4AF673E3" w14:textId="77777777" w:rsidR="004D5CBE" w:rsidRPr="00713C41" w:rsidRDefault="004D5CBE" w:rsidP="00D91365">
            <w:pPr>
              <w:pStyle w:val="TAH"/>
              <w:rPr>
                <w:rFonts w:eastAsia="SimSun"/>
              </w:rPr>
            </w:pPr>
            <w:r w:rsidRPr="00713C41">
              <w:rPr>
                <w:rFonts w:eastAsia="SimSun"/>
              </w:rPr>
              <w:t>MC</w:t>
            </w:r>
            <w:r>
              <w:rPr>
                <w:rFonts w:eastAsia="SimSun"/>
              </w:rPr>
              <w:t>PTT</w:t>
            </w:r>
            <w:r w:rsidRPr="00713C41">
              <w:rPr>
                <w:rFonts w:eastAsia="SimSun"/>
              </w:rPr>
              <w:t xml:space="preserve"> </w:t>
            </w:r>
            <w:r>
              <w:rPr>
                <w:rFonts w:eastAsia="SimSun"/>
              </w:rPr>
              <w:t>UE</w:t>
            </w:r>
          </w:p>
        </w:tc>
        <w:tc>
          <w:tcPr>
            <w:tcW w:w="1134" w:type="dxa"/>
            <w:tcBorders>
              <w:top w:val="single" w:sz="4" w:space="0" w:color="auto"/>
              <w:left w:val="single" w:sz="4" w:space="0" w:color="auto"/>
              <w:bottom w:val="single" w:sz="4" w:space="0" w:color="auto"/>
              <w:right w:val="single" w:sz="4" w:space="0" w:color="auto"/>
            </w:tcBorders>
          </w:tcPr>
          <w:p w14:paraId="6BC8A72D" w14:textId="77777777" w:rsidR="004D5CBE" w:rsidRPr="00713C41" w:rsidRDefault="004D5CBE" w:rsidP="00D91365">
            <w:pPr>
              <w:pStyle w:val="TAH"/>
              <w:rPr>
                <w:rFonts w:eastAsia="SimSun"/>
              </w:rPr>
            </w:pPr>
            <w:r w:rsidRPr="00713C41">
              <w:rPr>
                <w:rFonts w:eastAsia="SimSun"/>
              </w:rPr>
              <w:t>MC</w:t>
            </w:r>
            <w:r>
              <w:rPr>
                <w:rFonts w:eastAsia="SimSun"/>
              </w:rPr>
              <w:t>PTT</w:t>
            </w:r>
            <w:r w:rsidRPr="00713C41">
              <w:rPr>
                <w:rFonts w:eastAsia="SimSun"/>
              </w:rPr>
              <w:t xml:space="preserve"> server</w:t>
            </w:r>
          </w:p>
        </w:tc>
        <w:tc>
          <w:tcPr>
            <w:tcW w:w="1417" w:type="dxa"/>
            <w:tcBorders>
              <w:top w:val="single" w:sz="4" w:space="0" w:color="auto"/>
              <w:left w:val="single" w:sz="4" w:space="0" w:color="auto"/>
              <w:bottom w:val="single" w:sz="4" w:space="0" w:color="auto"/>
              <w:right w:val="single" w:sz="4" w:space="0" w:color="auto"/>
            </w:tcBorders>
          </w:tcPr>
          <w:p w14:paraId="0BC24FC7" w14:textId="77777777" w:rsidR="004D5CBE" w:rsidRPr="00713C41" w:rsidRDefault="004D5CBE" w:rsidP="00D91365">
            <w:pPr>
              <w:pStyle w:val="TAH"/>
              <w:rPr>
                <w:rFonts w:eastAsia="SimSun"/>
              </w:rPr>
            </w:pPr>
            <w:r w:rsidRPr="00713C41">
              <w:rPr>
                <w:rFonts w:eastAsia="SimSun" w:hint="eastAsia"/>
              </w:rPr>
              <w:t>C</w:t>
            </w:r>
            <w:r w:rsidRPr="00713C41">
              <w:rPr>
                <w:rFonts w:eastAsia="SimSun"/>
              </w:rPr>
              <w:t>onfiguration management server</w:t>
            </w:r>
          </w:p>
        </w:tc>
      </w:tr>
      <w:tr w:rsidR="004D5CBE" w:rsidRPr="00BD7262" w14:paraId="4C460BC8" w14:textId="77777777" w:rsidTr="00D91365">
        <w:trPr>
          <w:trHeight w:val="329"/>
        </w:trPr>
        <w:tc>
          <w:tcPr>
            <w:tcW w:w="1903" w:type="dxa"/>
            <w:tcBorders>
              <w:top w:val="single" w:sz="4" w:space="0" w:color="auto"/>
              <w:left w:val="single" w:sz="4" w:space="0" w:color="auto"/>
              <w:bottom w:val="single" w:sz="4" w:space="0" w:color="auto"/>
              <w:right w:val="single" w:sz="4" w:space="0" w:color="auto"/>
            </w:tcBorders>
          </w:tcPr>
          <w:p w14:paraId="6BFE1B10" w14:textId="77777777" w:rsidR="004D5CBE" w:rsidRPr="00AB5FED" w:rsidRDefault="004D5CBE" w:rsidP="00D91365">
            <w:pPr>
              <w:pStyle w:val="TAL"/>
            </w:pPr>
            <w:r>
              <w:t>[R-6.15.5.3</w:t>
            </w:r>
            <w:r w:rsidRPr="00D5765E">
              <w:t>-</w:t>
            </w:r>
            <w:r>
              <w:t>005</w:t>
            </w:r>
            <w:r w:rsidRPr="005B0731">
              <w:t>]</w:t>
            </w:r>
            <w:r>
              <w:t xml:space="preserve"> of 3GPP TS 22.280 [17]</w:t>
            </w:r>
          </w:p>
        </w:tc>
        <w:tc>
          <w:tcPr>
            <w:tcW w:w="3734" w:type="dxa"/>
            <w:tcBorders>
              <w:top w:val="single" w:sz="4" w:space="0" w:color="auto"/>
              <w:left w:val="single" w:sz="4" w:space="0" w:color="auto"/>
              <w:bottom w:val="single" w:sz="4" w:space="0" w:color="auto"/>
              <w:right w:val="single" w:sz="4" w:space="0" w:color="auto"/>
            </w:tcBorders>
          </w:tcPr>
          <w:p w14:paraId="0E61177F" w14:textId="72471A5A" w:rsidR="004D5CBE" w:rsidRPr="00AB5FED" w:rsidRDefault="004D5CBE" w:rsidP="00D91365">
            <w:pPr>
              <w:pStyle w:val="TAL"/>
              <w:tabs>
                <w:tab w:val="left" w:pos="5454"/>
              </w:tabs>
            </w:pPr>
            <w:r>
              <w:t>Support of ad</w:t>
            </w:r>
            <w:r w:rsidR="00F43504">
              <w:t> </w:t>
            </w:r>
            <w:r>
              <w:t>hoc group call</w:t>
            </w:r>
          </w:p>
        </w:tc>
        <w:tc>
          <w:tcPr>
            <w:tcW w:w="992" w:type="dxa"/>
            <w:tcBorders>
              <w:top w:val="single" w:sz="4" w:space="0" w:color="auto"/>
              <w:left w:val="single" w:sz="4" w:space="0" w:color="auto"/>
              <w:bottom w:val="single" w:sz="4" w:space="0" w:color="auto"/>
              <w:right w:val="single" w:sz="4" w:space="0" w:color="auto"/>
            </w:tcBorders>
          </w:tcPr>
          <w:p w14:paraId="3DCF1F28" w14:textId="77777777" w:rsidR="004D5CBE" w:rsidRPr="00AB5FED" w:rsidRDefault="004D5CBE" w:rsidP="00D91365">
            <w:pPr>
              <w:pStyle w:val="TAL"/>
              <w:tabs>
                <w:tab w:val="left" w:pos="5454"/>
              </w:tabs>
              <w:jc w:val="center"/>
            </w:pPr>
            <w:r>
              <w:t>Y</w:t>
            </w:r>
          </w:p>
        </w:tc>
        <w:tc>
          <w:tcPr>
            <w:tcW w:w="1134" w:type="dxa"/>
            <w:tcBorders>
              <w:top w:val="single" w:sz="4" w:space="0" w:color="auto"/>
              <w:left w:val="single" w:sz="4" w:space="0" w:color="auto"/>
              <w:bottom w:val="single" w:sz="4" w:space="0" w:color="auto"/>
              <w:right w:val="single" w:sz="4" w:space="0" w:color="auto"/>
            </w:tcBorders>
          </w:tcPr>
          <w:p w14:paraId="4DEB07F7" w14:textId="77777777" w:rsidR="004D5CBE" w:rsidRPr="00AB5FED" w:rsidRDefault="004D5CBE" w:rsidP="00D91365">
            <w:pPr>
              <w:pStyle w:val="TAL"/>
              <w:tabs>
                <w:tab w:val="left" w:pos="5454"/>
              </w:tabs>
              <w:jc w:val="center"/>
            </w:pPr>
            <w:r>
              <w:t>Y</w:t>
            </w:r>
          </w:p>
        </w:tc>
        <w:tc>
          <w:tcPr>
            <w:tcW w:w="1417" w:type="dxa"/>
            <w:tcBorders>
              <w:top w:val="single" w:sz="4" w:space="0" w:color="auto"/>
              <w:left w:val="single" w:sz="4" w:space="0" w:color="auto"/>
              <w:bottom w:val="single" w:sz="4" w:space="0" w:color="auto"/>
              <w:right w:val="single" w:sz="4" w:space="0" w:color="auto"/>
            </w:tcBorders>
          </w:tcPr>
          <w:p w14:paraId="4C9D5EAE" w14:textId="77777777" w:rsidR="004D5CBE" w:rsidRPr="00AB5FED" w:rsidRDefault="004D5CBE" w:rsidP="00D91365">
            <w:pPr>
              <w:pStyle w:val="TAL"/>
              <w:tabs>
                <w:tab w:val="left" w:pos="5454"/>
              </w:tabs>
              <w:jc w:val="center"/>
            </w:pPr>
            <w:r>
              <w:t>Y</w:t>
            </w:r>
          </w:p>
        </w:tc>
      </w:tr>
      <w:tr w:rsidR="004D5CBE" w:rsidRPr="00BD7262" w14:paraId="2D09A589" w14:textId="77777777" w:rsidTr="00D91365">
        <w:trPr>
          <w:trHeight w:val="329"/>
        </w:trPr>
        <w:tc>
          <w:tcPr>
            <w:tcW w:w="1903" w:type="dxa"/>
            <w:tcBorders>
              <w:top w:val="single" w:sz="4" w:space="0" w:color="auto"/>
              <w:left w:val="single" w:sz="4" w:space="0" w:color="auto"/>
              <w:bottom w:val="single" w:sz="4" w:space="0" w:color="auto"/>
              <w:right w:val="single" w:sz="4" w:space="0" w:color="auto"/>
            </w:tcBorders>
          </w:tcPr>
          <w:p w14:paraId="363ED7F1" w14:textId="77777777" w:rsidR="004D5CBE" w:rsidRDefault="004D5CBE" w:rsidP="00D91365">
            <w:pPr>
              <w:pStyle w:val="TAL"/>
            </w:pPr>
            <w:r w:rsidRPr="00D5765E">
              <w:t>[R-</w:t>
            </w:r>
            <w:r>
              <w:t>6.15.5.3</w:t>
            </w:r>
            <w:r w:rsidRPr="00D5765E">
              <w:t>-002]</w:t>
            </w:r>
            <w:r>
              <w:t xml:space="preserve"> of 3GPP TS 22.280 [17]</w:t>
            </w:r>
          </w:p>
        </w:tc>
        <w:tc>
          <w:tcPr>
            <w:tcW w:w="3734" w:type="dxa"/>
            <w:tcBorders>
              <w:top w:val="single" w:sz="4" w:space="0" w:color="auto"/>
              <w:left w:val="single" w:sz="4" w:space="0" w:color="auto"/>
              <w:bottom w:val="single" w:sz="4" w:space="0" w:color="auto"/>
              <w:right w:val="single" w:sz="4" w:space="0" w:color="auto"/>
            </w:tcBorders>
          </w:tcPr>
          <w:p w14:paraId="23EEFBB0" w14:textId="2CCAF2B8" w:rsidR="004D5CBE" w:rsidRDefault="004D5CBE" w:rsidP="00D91365">
            <w:pPr>
              <w:pStyle w:val="TAL"/>
              <w:tabs>
                <w:tab w:val="left" w:pos="5454"/>
              </w:tabs>
            </w:pPr>
            <w:r>
              <w:t>Maximum number of particpants allowed to participate in an ad</w:t>
            </w:r>
            <w:r w:rsidR="00F43504">
              <w:t> </w:t>
            </w:r>
            <w:r>
              <w:t>hoc group communication</w:t>
            </w:r>
          </w:p>
        </w:tc>
        <w:tc>
          <w:tcPr>
            <w:tcW w:w="992" w:type="dxa"/>
            <w:tcBorders>
              <w:top w:val="single" w:sz="4" w:space="0" w:color="auto"/>
              <w:left w:val="single" w:sz="4" w:space="0" w:color="auto"/>
              <w:bottom w:val="single" w:sz="4" w:space="0" w:color="auto"/>
              <w:right w:val="single" w:sz="4" w:space="0" w:color="auto"/>
            </w:tcBorders>
          </w:tcPr>
          <w:p w14:paraId="223A5F30" w14:textId="77777777" w:rsidR="004D5CBE" w:rsidRDefault="004D5CBE" w:rsidP="00D91365">
            <w:pPr>
              <w:pStyle w:val="TAL"/>
              <w:tabs>
                <w:tab w:val="left" w:pos="5454"/>
              </w:tabs>
              <w:jc w:val="center"/>
            </w:pPr>
            <w:r>
              <w:t>Y</w:t>
            </w:r>
          </w:p>
        </w:tc>
        <w:tc>
          <w:tcPr>
            <w:tcW w:w="1134" w:type="dxa"/>
            <w:tcBorders>
              <w:top w:val="single" w:sz="4" w:space="0" w:color="auto"/>
              <w:left w:val="single" w:sz="4" w:space="0" w:color="auto"/>
              <w:bottom w:val="single" w:sz="4" w:space="0" w:color="auto"/>
              <w:right w:val="single" w:sz="4" w:space="0" w:color="auto"/>
            </w:tcBorders>
          </w:tcPr>
          <w:p w14:paraId="34627C85" w14:textId="77777777" w:rsidR="004D5CBE" w:rsidRDefault="004D5CBE" w:rsidP="00D91365">
            <w:pPr>
              <w:pStyle w:val="TAL"/>
              <w:tabs>
                <w:tab w:val="left" w:pos="5454"/>
              </w:tabs>
              <w:jc w:val="center"/>
            </w:pPr>
            <w:r>
              <w:t>Y</w:t>
            </w:r>
          </w:p>
        </w:tc>
        <w:tc>
          <w:tcPr>
            <w:tcW w:w="1417" w:type="dxa"/>
            <w:tcBorders>
              <w:top w:val="single" w:sz="4" w:space="0" w:color="auto"/>
              <w:left w:val="single" w:sz="4" w:space="0" w:color="auto"/>
              <w:bottom w:val="single" w:sz="4" w:space="0" w:color="auto"/>
              <w:right w:val="single" w:sz="4" w:space="0" w:color="auto"/>
            </w:tcBorders>
          </w:tcPr>
          <w:p w14:paraId="414FCA1E" w14:textId="77777777" w:rsidR="004D5CBE" w:rsidRDefault="004D5CBE" w:rsidP="00D91365">
            <w:pPr>
              <w:pStyle w:val="TAL"/>
              <w:tabs>
                <w:tab w:val="left" w:pos="5454"/>
              </w:tabs>
              <w:jc w:val="center"/>
            </w:pPr>
            <w:r>
              <w:t>Y</w:t>
            </w:r>
          </w:p>
        </w:tc>
      </w:tr>
      <w:tr w:rsidR="004D5CBE" w:rsidRPr="00BD7262" w14:paraId="7809B2C0" w14:textId="77777777" w:rsidTr="00D91365">
        <w:trPr>
          <w:trHeight w:val="329"/>
        </w:trPr>
        <w:tc>
          <w:tcPr>
            <w:tcW w:w="1903" w:type="dxa"/>
            <w:tcBorders>
              <w:top w:val="single" w:sz="4" w:space="0" w:color="auto"/>
              <w:left w:val="single" w:sz="4" w:space="0" w:color="auto"/>
              <w:bottom w:val="single" w:sz="4" w:space="0" w:color="auto"/>
              <w:right w:val="single" w:sz="4" w:space="0" w:color="auto"/>
            </w:tcBorders>
          </w:tcPr>
          <w:p w14:paraId="66203AEE" w14:textId="77777777" w:rsidR="004D5CBE" w:rsidRPr="00AB5FED" w:rsidRDefault="004D5CBE" w:rsidP="00D91365">
            <w:pPr>
              <w:pStyle w:val="TAL"/>
            </w:pPr>
            <w:r>
              <w:t>[R-6.15.5.3</w:t>
            </w:r>
            <w:r w:rsidRPr="00D5765E">
              <w:t>-</w:t>
            </w:r>
            <w:r>
              <w:t>004</w:t>
            </w:r>
            <w:r w:rsidRPr="005B0731">
              <w:t>]</w:t>
            </w:r>
            <w:r>
              <w:t xml:space="preserve"> of 3GPP TS 22.280 [17]</w:t>
            </w:r>
          </w:p>
        </w:tc>
        <w:tc>
          <w:tcPr>
            <w:tcW w:w="3734" w:type="dxa"/>
            <w:tcBorders>
              <w:top w:val="single" w:sz="4" w:space="0" w:color="auto"/>
              <w:left w:val="single" w:sz="4" w:space="0" w:color="auto"/>
              <w:bottom w:val="single" w:sz="4" w:space="0" w:color="auto"/>
              <w:right w:val="single" w:sz="4" w:space="0" w:color="auto"/>
            </w:tcBorders>
          </w:tcPr>
          <w:p w14:paraId="7D81A535" w14:textId="00CE58C9" w:rsidR="004D5CBE" w:rsidRPr="00AB5FED" w:rsidRDefault="004D5CBE" w:rsidP="00D91365">
            <w:pPr>
              <w:pStyle w:val="TAL"/>
              <w:rPr>
                <w:lang w:val="nl-NL" w:eastAsia="zh-CN"/>
              </w:rPr>
            </w:pPr>
            <w:r>
              <w:rPr>
                <w:lang w:val="nl-NL" w:eastAsia="zh-CN"/>
              </w:rPr>
              <w:t>Hang timer for ad</w:t>
            </w:r>
            <w:r w:rsidR="00F43504">
              <w:rPr>
                <w:lang w:val="nl-NL" w:eastAsia="zh-CN"/>
              </w:rPr>
              <w:t> </w:t>
            </w:r>
            <w:r>
              <w:rPr>
                <w:lang w:val="nl-NL" w:eastAsia="zh-CN"/>
              </w:rPr>
              <w:t>hoc group communication</w:t>
            </w:r>
          </w:p>
        </w:tc>
        <w:tc>
          <w:tcPr>
            <w:tcW w:w="992" w:type="dxa"/>
            <w:tcBorders>
              <w:top w:val="single" w:sz="4" w:space="0" w:color="auto"/>
              <w:left w:val="single" w:sz="4" w:space="0" w:color="auto"/>
              <w:bottom w:val="single" w:sz="4" w:space="0" w:color="auto"/>
              <w:right w:val="single" w:sz="4" w:space="0" w:color="auto"/>
            </w:tcBorders>
          </w:tcPr>
          <w:p w14:paraId="71ABDFE8" w14:textId="77777777" w:rsidR="004D5CBE" w:rsidRPr="00AB5FED" w:rsidRDefault="004D5CBE" w:rsidP="00D91365">
            <w:pPr>
              <w:pStyle w:val="TAL"/>
              <w:jc w:val="center"/>
              <w:rPr>
                <w:lang w:val="nl-NL" w:eastAsia="zh-CN"/>
              </w:rPr>
            </w:pPr>
            <w:r>
              <w:rPr>
                <w:lang w:val="nl-NL" w:eastAsia="zh-CN"/>
              </w:rPr>
              <w:t>N</w:t>
            </w:r>
          </w:p>
        </w:tc>
        <w:tc>
          <w:tcPr>
            <w:tcW w:w="1134" w:type="dxa"/>
            <w:tcBorders>
              <w:top w:val="single" w:sz="4" w:space="0" w:color="auto"/>
              <w:left w:val="single" w:sz="4" w:space="0" w:color="auto"/>
              <w:bottom w:val="single" w:sz="4" w:space="0" w:color="auto"/>
              <w:right w:val="single" w:sz="4" w:space="0" w:color="auto"/>
            </w:tcBorders>
          </w:tcPr>
          <w:p w14:paraId="69B9B8A5" w14:textId="77777777" w:rsidR="004D5CBE" w:rsidRPr="00AB5FED" w:rsidRDefault="004D5CBE" w:rsidP="00D91365">
            <w:pPr>
              <w:pStyle w:val="TAL"/>
              <w:jc w:val="center"/>
              <w:rPr>
                <w:lang w:val="nl-NL" w:eastAsia="zh-CN"/>
              </w:rPr>
            </w:pPr>
            <w:r>
              <w:rPr>
                <w:lang w:val="nl-NL" w:eastAsia="zh-CN"/>
              </w:rPr>
              <w:t>Y</w:t>
            </w:r>
          </w:p>
        </w:tc>
        <w:tc>
          <w:tcPr>
            <w:tcW w:w="1417" w:type="dxa"/>
            <w:tcBorders>
              <w:top w:val="single" w:sz="4" w:space="0" w:color="auto"/>
              <w:left w:val="single" w:sz="4" w:space="0" w:color="auto"/>
              <w:bottom w:val="single" w:sz="4" w:space="0" w:color="auto"/>
              <w:right w:val="single" w:sz="4" w:space="0" w:color="auto"/>
            </w:tcBorders>
          </w:tcPr>
          <w:p w14:paraId="14ED8B67" w14:textId="77777777" w:rsidR="004D5CBE" w:rsidRPr="00AB5FED" w:rsidRDefault="004D5CBE" w:rsidP="00D91365">
            <w:pPr>
              <w:pStyle w:val="TAL"/>
              <w:jc w:val="center"/>
              <w:rPr>
                <w:lang w:val="nl-NL" w:eastAsia="zh-CN"/>
              </w:rPr>
            </w:pPr>
            <w:r>
              <w:rPr>
                <w:lang w:val="nl-NL" w:eastAsia="zh-CN"/>
              </w:rPr>
              <w:t>Y</w:t>
            </w:r>
          </w:p>
        </w:tc>
      </w:tr>
      <w:tr w:rsidR="004D5CBE" w:rsidRPr="00BD7262" w14:paraId="0424A1BC" w14:textId="77777777" w:rsidTr="00D91365">
        <w:trPr>
          <w:trHeight w:val="329"/>
        </w:trPr>
        <w:tc>
          <w:tcPr>
            <w:tcW w:w="1903" w:type="dxa"/>
            <w:tcBorders>
              <w:top w:val="single" w:sz="4" w:space="0" w:color="auto"/>
              <w:left w:val="single" w:sz="4" w:space="0" w:color="auto"/>
              <w:bottom w:val="single" w:sz="4" w:space="0" w:color="auto"/>
              <w:right w:val="single" w:sz="4" w:space="0" w:color="auto"/>
            </w:tcBorders>
          </w:tcPr>
          <w:p w14:paraId="271B62C4" w14:textId="77777777" w:rsidR="004D5CBE" w:rsidRDefault="004D5CBE" w:rsidP="00D91365">
            <w:pPr>
              <w:pStyle w:val="TAL"/>
            </w:pPr>
          </w:p>
        </w:tc>
        <w:tc>
          <w:tcPr>
            <w:tcW w:w="3734" w:type="dxa"/>
            <w:tcBorders>
              <w:top w:val="single" w:sz="4" w:space="0" w:color="auto"/>
              <w:left w:val="single" w:sz="4" w:space="0" w:color="auto"/>
              <w:bottom w:val="single" w:sz="4" w:space="0" w:color="auto"/>
              <w:right w:val="single" w:sz="4" w:space="0" w:color="auto"/>
            </w:tcBorders>
          </w:tcPr>
          <w:p w14:paraId="60A8CC26" w14:textId="0730C5A1" w:rsidR="004D5CBE" w:rsidRPr="00D94A9A" w:rsidRDefault="004D5CBE" w:rsidP="00D91365">
            <w:pPr>
              <w:pStyle w:val="TAL"/>
            </w:pPr>
            <w:r>
              <w:t>Maximum duration for ad hoc</w:t>
            </w:r>
            <w:r w:rsidR="00F43504">
              <w:t xml:space="preserve"> </w:t>
            </w:r>
            <w:r>
              <w:t>group communication</w:t>
            </w:r>
          </w:p>
        </w:tc>
        <w:tc>
          <w:tcPr>
            <w:tcW w:w="992" w:type="dxa"/>
            <w:tcBorders>
              <w:top w:val="single" w:sz="4" w:space="0" w:color="auto"/>
              <w:left w:val="single" w:sz="4" w:space="0" w:color="auto"/>
              <w:bottom w:val="single" w:sz="4" w:space="0" w:color="auto"/>
              <w:right w:val="single" w:sz="4" w:space="0" w:color="auto"/>
            </w:tcBorders>
          </w:tcPr>
          <w:p w14:paraId="46ACAA91" w14:textId="77777777" w:rsidR="004D5CBE" w:rsidRDefault="004D5CBE" w:rsidP="00D91365">
            <w:pPr>
              <w:pStyle w:val="TAL"/>
              <w:jc w:val="center"/>
              <w:rPr>
                <w:lang w:val="nl-NL" w:eastAsia="zh-CN"/>
              </w:rPr>
            </w:pPr>
            <w:r>
              <w:rPr>
                <w:lang w:val="nl-NL" w:eastAsia="zh-CN"/>
              </w:rPr>
              <w:t>Y</w:t>
            </w:r>
          </w:p>
        </w:tc>
        <w:tc>
          <w:tcPr>
            <w:tcW w:w="1134" w:type="dxa"/>
            <w:tcBorders>
              <w:top w:val="single" w:sz="4" w:space="0" w:color="auto"/>
              <w:left w:val="single" w:sz="4" w:space="0" w:color="auto"/>
              <w:bottom w:val="single" w:sz="4" w:space="0" w:color="auto"/>
              <w:right w:val="single" w:sz="4" w:space="0" w:color="auto"/>
            </w:tcBorders>
          </w:tcPr>
          <w:p w14:paraId="69185191" w14:textId="77777777" w:rsidR="004D5CBE" w:rsidRDefault="004D5CBE" w:rsidP="00D91365">
            <w:pPr>
              <w:pStyle w:val="TAL"/>
              <w:jc w:val="center"/>
              <w:rPr>
                <w:lang w:val="nl-NL" w:eastAsia="zh-CN"/>
              </w:rPr>
            </w:pPr>
            <w:r>
              <w:rPr>
                <w:lang w:val="nl-NL" w:eastAsia="zh-CN"/>
              </w:rPr>
              <w:t>Y</w:t>
            </w:r>
          </w:p>
        </w:tc>
        <w:tc>
          <w:tcPr>
            <w:tcW w:w="1417" w:type="dxa"/>
            <w:tcBorders>
              <w:top w:val="single" w:sz="4" w:space="0" w:color="auto"/>
              <w:left w:val="single" w:sz="4" w:space="0" w:color="auto"/>
              <w:bottom w:val="single" w:sz="4" w:space="0" w:color="auto"/>
              <w:right w:val="single" w:sz="4" w:space="0" w:color="auto"/>
            </w:tcBorders>
          </w:tcPr>
          <w:p w14:paraId="64FE2029" w14:textId="77777777" w:rsidR="004D5CBE" w:rsidRDefault="004D5CBE" w:rsidP="00D91365">
            <w:pPr>
              <w:pStyle w:val="TAL"/>
              <w:jc w:val="center"/>
              <w:rPr>
                <w:lang w:val="nl-NL" w:eastAsia="zh-CN"/>
              </w:rPr>
            </w:pPr>
            <w:r>
              <w:rPr>
                <w:lang w:val="nl-NL" w:eastAsia="zh-CN"/>
              </w:rPr>
              <w:t>Y</w:t>
            </w:r>
          </w:p>
        </w:tc>
      </w:tr>
      <w:tr w:rsidR="004D5CBE" w:rsidRPr="00BD7262" w14:paraId="57494EC8" w14:textId="77777777" w:rsidTr="00D91365">
        <w:trPr>
          <w:trHeight w:val="329"/>
        </w:trPr>
        <w:tc>
          <w:tcPr>
            <w:tcW w:w="1903" w:type="dxa"/>
            <w:tcBorders>
              <w:top w:val="single" w:sz="4" w:space="0" w:color="auto"/>
              <w:left w:val="single" w:sz="4" w:space="0" w:color="auto"/>
              <w:bottom w:val="single" w:sz="4" w:space="0" w:color="auto"/>
              <w:right w:val="single" w:sz="4" w:space="0" w:color="auto"/>
            </w:tcBorders>
          </w:tcPr>
          <w:p w14:paraId="0C5D5ECD" w14:textId="77777777" w:rsidR="004D5CBE" w:rsidRDefault="004D5CBE" w:rsidP="00D91365">
            <w:pPr>
              <w:pStyle w:val="TAL"/>
            </w:pPr>
          </w:p>
        </w:tc>
        <w:tc>
          <w:tcPr>
            <w:tcW w:w="3734" w:type="dxa"/>
            <w:tcBorders>
              <w:top w:val="single" w:sz="4" w:space="0" w:color="auto"/>
              <w:left w:val="single" w:sz="4" w:space="0" w:color="auto"/>
              <w:bottom w:val="single" w:sz="4" w:space="0" w:color="auto"/>
              <w:right w:val="single" w:sz="4" w:space="0" w:color="auto"/>
            </w:tcBorders>
          </w:tcPr>
          <w:p w14:paraId="750A861B" w14:textId="77777777" w:rsidR="004D5CBE" w:rsidRDefault="004D5CBE" w:rsidP="00D91365">
            <w:pPr>
              <w:pStyle w:val="TAL"/>
            </w:pPr>
            <w:r>
              <w:t>List of p</w:t>
            </w:r>
            <w:r w:rsidRPr="00D94A9A">
              <w:t xml:space="preserve">referred voice codecs for </w:t>
            </w:r>
            <w:r>
              <w:t>ad hoc group call</w:t>
            </w:r>
          </w:p>
        </w:tc>
        <w:tc>
          <w:tcPr>
            <w:tcW w:w="992" w:type="dxa"/>
            <w:tcBorders>
              <w:top w:val="single" w:sz="4" w:space="0" w:color="auto"/>
              <w:left w:val="single" w:sz="4" w:space="0" w:color="auto"/>
              <w:bottom w:val="single" w:sz="4" w:space="0" w:color="auto"/>
              <w:right w:val="single" w:sz="4" w:space="0" w:color="auto"/>
            </w:tcBorders>
          </w:tcPr>
          <w:p w14:paraId="2FC7BD62" w14:textId="77777777" w:rsidR="004D5CBE" w:rsidRDefault="004D5CBE" w:rsidP="00D91365">
            <w:pPr>
              <w:pStyle w:val="TAL"/>
              <w:jc w:val="center"/>
            </w:pPr>
            <w:r>
              <w:t>Y</w:t>
            </w:r>
          </w:p>
        </w:tc>
        <w:tc>
          <w:tcPr>
            <w:tcW w:w="1134" w:type="dxa"/>
            <w:tcBorders>
              <w:top w:val="single" w:sz="4" w:space="0" w:color="auto"/>
              <w:left w:val="single" w:sz="4" w:space="0" w:color="auto"/>
              <w:bottom w:val="single" w:sz="4" w:space="0" w:color="auto"/>
              <w:right w:val="single" w:sz="4" w:space="0" w:color="auto"/>
            </w:tcBorders>
          </w:tcPr>
          <w:p w14:paraId="1CB930F2" w14:textId="77777777" w:rsidR="004D5CBE" w:rsidRDefault="004D5CBE" w:rsidP="00D91365">
            <w:pPr>
              <w:pStyle w:val="TAL"/>
              <w:jc w:val="center"/>
            </w:pPr>
            <w:r>
              <w:t>Y</w:t>
            </w:r>
          </w:p>
        </w:tc>
        <w:tc>
          <w:tcPr>
            <w:tcW w:w="1417" w:type="dxa"/>
            <w:tcBorders>
              <w:top w:val="single" w:sz="4" w:space="0" w:color="auto"/>
              <w:left w:val="single" w:sz="4" w:space="0" w:color="auto"/>
              <w:bottom w:val="single" w:sz="4" w:space="0" w:color="auto"/>
              <w:right w:val="single" w:sz="4" w:space="0" w:color="auto"/>
            </w:tcBorders>
          </w:tcPr>
          <w:p w14:paraId="07976D50" w14:textId="77777777" w:rsidR="004D5CBE" w:rsidRDefault="004D5CBE" w:rsidP="00D91365">
            <w:pPr>
              <w:pStyle w:val="TAL"/>
              <w:jc w:val="center"/>
            </w:pPr>
            <w:r>
              <w:t>Y</w:t>
            </w:r>
          </w:p>
        </w:tc>
      </w:tr>
    </w:tbl>
    <w:p w14:paraId="32603BC1" w14:textId="77777777" w:rsidR="004D5CBE" w:rsidRPr="00713C41" w:rsidRDefault="004D5CBE" w:rsidP="004D5CBE">
      <w:pPr>
        <w:rPr>
          <w:noProof/>
          <w:lang w:val="en-US"/>
        </w:rPr>
      </w:pPr>
    </w:p>
    <w:p w14:paraId="30E12093" w14:textId="751A6437" w:rsidR="004D5CBE" w:rsidRPr="00713C41" w:rsidRDefault="004D5CBE" w:rsidP="004D5CBE">
      <w:pPr>
        <w:pStyle w:val="Heading3"/>
        <w:rPr>
          <w:rFonts w:eastAsia="SimSun"/>
        </w:rPr>
      </w:pPr>
      <w:bookmarkStart w:id="234" w:name="_Toc113304276"/>
      <w:r>
        <w:rPr>
          <w:rFonts w:eastAsia="SimSun"/>
        </w:rPr>
        <w:t>7.</w:t>
      </w:r>
      <w:r w:rsidR="001B4499">
        <w:rPr>
          <w:rFonts w:eastAsia="SimSun"/>
        </w:rPr>
        <w:t>3</w:t>
      </w:r>
      <w:r>
        <w:rPr>
          <w:rFonts w:eastAsia="SimSun"/>
        </w:rPr>
        <w:t>.3</w:t>
      </w:r>
      <w:r w:rsidRPr="00713C41">
        <w:rPr>
          <w:rFonts w:eastAsia="SimSun"/>
        </w:rPr>
        <w:tab/>
      </w:r>
      <w:r>
        <w:rPr>
          <w:rFonts w:eastAsia="SimSun"/>
        </w:rPr>
        <w:t>MC service user profile configuration data</w:t>
      </w:r>
      <w:bookmarkEnd w:id="234"/>
    </w:p>
    <w:p w14:paraId="47AB697D" w14:textId="73949CA4" w:rsidR="004D5CBE" w:rsidRPr="00713C41" w:rsidRDefault="004D5CBE" w:rsidP="004D5CBE">
      <w:pPr>
        <w:rPr>
          <w:rFonts w:eastAsia="SimSun"/>
          <w:lang w:val="nl-NL"/>
        </w:rPr>
      </w:pPr>
      <w:r>
        <w:rPr>
          <w:rFonts w:eastAsia="SimSun"/>
        </w:rPr>
        <w:t>Table 7.</w:t>
      </w:r>
      <w:r w:rsidR="001B4499">
        <w:rPr>
          <w:rFonts w:eastAsia="SimSun"/>
        </w:rPr>
        <w:t>3</w:t>
      </w:r>
      <w:r w:rsidRPr="00713C41">
        <w:rPr>
          <w:rFonts w:eastAsia="SimSun"/>
        </w:rPr>
        <w:t>.</w:t>
      </w:r>
      <w:r>
        <w:rPr>
          <w:rFonts w:eastAsia="SimSun"/>
        </w:rPr>
        <w:t>3</w:t>
      </w:r>
      <w:r w:rsidRPr="00713C41">
        <w:rPr>
          <w:rFonts w:eastAsia="SimSun"/>
          <w:lang w:eastAsia="zh-CN"/>
        </w:rPr>
        <w:t>-1</w:t>
      </w:r>
      <w:r w:rsidRPr="00713C41">
        <w:rPr>
          <w:rFonts w:eastAsia="SimSun"/>
        </w:rPr>
        <w:t xml:space="preserve"> describes </w:t>
      </w:r>
      <w:r>
        <w:rPr>
          <w:rFonts w:eastAsia="SimSun"/>
        </w:rPr>
        <w:t xml:space="preserve">MCPTT user profile </w:t>
      </w:r>
      <w:r w:rsidRPr="00713C41">
        <w:rPr>
          <w:rFonts w:eastAsia="SimSun"/>
        </w:rPr>
        <w:t xml:space="preserve">configuration data </w:t>
      </w:r>
      <w:r>
        <w:rPr>
          <w:rFonts w:eastAsia="SimSun"/>
        </w:rPr>
        <w:t>required for the ad hoc group communication</w:t>
      </w:r>
      <w:r w:rsidRPr="00713C41">
        <w:rPr>
          <w:rFonts w:eastAsia="SimSun"/>
        </w:rPr>
        <w:t>.</w:t>
      </w:r>
    </w:p>
    <w:p w14:paraId="15FAC232" w14:textId="274A469A" w:rsidR="004D5CBE" w:rsidRPr="00713C41" w:rsidRDefault="004D5CBE" w:rsidP="004D5CBE">
      <w:pPr>
        <w:pStyle w:val="TH"/>
        <w:rPr>
          <w:rFonts w:eastAsia="SimSun"/>
        </w:rPr>
      </w:pPr>
      <w:r>
        <w:rPr>
          <w:rFonts w:eastAsia="SimSun"/>
        </w:rPr>
        <w:lastRenderedPageBreak/>
        <w:t>T</w:t>
      </w:r>
      <w:r w:rsidRPr="00713C41">
        <w:rPr>
          <w:rFonts w:eastAsia="SimSun"/>
        </w:rPr>
        <w:t>able 7.</w:t>
      </w:r>
      <w:r w:rsidR="001B4499">
        <w:rPr>
          <w:rFonts w:eastAsia="SimSun"/>
        </w:rPr>
        <w:t>3</w:t>
      </w:r>
      <w:r>
        <w:rPr>
          <w:rFonts w:eastAsia="SimSun"/>
        </w:rPr>
        <w:t>.3</w:t>
      </w:r>
      <w:r w:rsidRPr="00713C41">
        <w:rPr>
          <w:rFonts w:eastAsia="SimSun"/>
        </w:rPr>
        <w:t>-1: MC</w:t>
      </w:r>
      <w:r>
        <w:rPr>
          <w:rFonts w:eastAsia="SimSun"/>
        </w:rPr>
        <w:t>PTT</w:t>
      </w:r>
      <w:r w:rsidRPr="00713C41">
        <w:rPr>
          <w:rFonts w:eastAsia="SimSun"/>
        </w:rPr>
        <w:t xml:space="preserve"> </w:t>
      </w:r>
      <w:r>
        <w:rPr>
          <w:rFonts w:eastAsia="SimSun"/>
        </w:rPr>
        <w:t>user profile</w:t>
      </w:r>
      <w:r w:rsidRPr="00713C41">
        <w:rPr>
          <w:rFonts w:eastAsia="SimSun"/>
        </w:rPr>
        <w:t xml:space="preserve"> configuration data (on</w:t>
      </w:r>
      <w:r w:rsidRPr="00713C41">
        <w:rPr>
          <w:rFonts w:eastAsia="SimSun"/>
        </w:rPr>
        <w:noBreakHyphen/>
        <w:t>network)</w:t>
      </w:r>
    </w:p>
    <w:tbl>
      <w:tblPr>
        <w:tblW w:w="104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3686"/>
        <w:gridCol w:w="992"/>
        <w:gridCol w:w="1134"/>
        <w:gridCol w:w="1417"/>
        <w:gridCol w:w="1417"/>
      </w:tblGrid>
      <w:tr w:rsidR="004D5CBE" w:rsidRPr="00BD7262" w14:paraId="7B78CE80" w14:textId="77777777" w:rsidTr="00D91365">
        <w:trPr>
          <w:trHeight w:val="539"/>
        </w:trPr>
        <w:tc>
          <w:tcPr>
            <w:tcW w:w="1843" w:type="dxa"/>
            <w:tcBorders>
              <w:top w:val="single" w:sz="4" w:space="0" w:color="auto"/>
              <w:left w:val="single" w:sz="4" w:space="0" w:color="auto"/>
              <w:bottom w:val="single" w:sz="4" w:space="0" w:color="auto"/>
              <w:right w:val="single" w:sz="4" w:space="0" w:color="auto"/>
            </w:tcBorders>
            <w:vAlign w:val="center"/>
          </w:tcPr>
          <w:p w14:paraId="4FF8AD36" w14:textId="77777777" w:rsidR="004D5CBE" w:rsidRPr="00713C41" w:rsidRDefault="004D5CBE" w:rsidP="00D91365">
            <w:pPr>
              <w:pStyle w:val="TAH"/>
              <w:rPr>
                <w:rFonts w:eastAsia="SimSun"/>
              </w:rPr>
            </w:pPr>
            <w:r w:rsidRPr="00713C41">
              <w:rPr>
                <w:rFonts w:eastAsia="SimSun"/>
              </w:rPr>
              <w:t>Reference</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219E18A" w14:textId="77777777" w:rsidR="004D5CBE" w:rsidRPr="00BD7262" w:rsidRDefault="004D5CBE" w:rsidP="00D91365">
            <w:pPr>
              <w:pStyle w:val="TAH"/>
              <w:rPr>
                <w:rFonts w:eastAsia="SimSun"/>
              </w:rPr>
            </w:pPr>
            <w:r w:rsidRPr="00713C41">
              <w:rPr>
                <w:rFonts w:eastAsia="SimSun"/>
              </w:rPr>
              <w:t>Parameter description</w:t>
            </w:r>
          </w:p>
        </w:tc>
        <w:tc>
          <w:tcPr>
            <w:tcW w:w="992" w:type="dxa"/>
            <w:tcBorders>
              <w:top w:val="single" w:sz="4" w:space="0" w:color="auto"/>
              <w:left w:val="single" w:sz="4" w:space="0" w:color="auto"/>
              <w:bottom w:val="single" w:sz="4" w:space="0" w:color="auto"/>
              <w:right w:val="single" w:sz="4" w:space="0" w:color="auto"/>
            </w:tcBorders>
          </w:tcPr>
          <w:p w14:paraId="05EE1459" w14:textId="77777777" w:rsidR="004D5CBE" w:rsidRPr="00713C41" w:rsidRDefault="004D5CBE" w:rsidP="00D91365">
            <w:pPr>
              <w:pStyle w:val="TAH"/>
              <w:rPr>
                <w:rFonts w:eastAsia="SimSun"/>
              </w:rPr>
            </w:pPr>
            <w:r w:rsidRPr="00713C41">
              <w:rPr>
                <w:rFonts w:eastAsia="SimSun"/>
              </w:rPr>
              <w:t>MC</w:t>
            </w:r>
            <w:r>
              <w:rPr>
                <w:rFonts w:eastAsia="SimSun"/>
              </w:rPr>
              <w:t>PTT UE</w:t>
            </w:r>
          </w:p>
        </w:tc>
        <w:tc>
          <w:tcPr>
            <w:tcW w:w="1134" w:type="dxa"/>
            <w:tcBorders>
              <w:top w:val="single" w:sz="4" w:space="0" w:color="auto"/>
              <w:left w:val="single" w:sz="4" w:space="0" w:color="auto"/>
              <w:bottom w:val="single" w:sz="4" w:space="0" w:color="auto"/>
              <w:right w:val="single" w:sz="4" w:space="0" w:color="auto"/>
            </w:tcBorders>
          </w:tcPr>
          <w:p w14:paraId="198F4A10" w14:textId="77777777" w:rsidR="004D5CBE" w:rsidRPr="00713C41" w:rsidRDefault="004D5CBE" w:rsidP="00D91365">
            <w:pPr>
              <w:pStyle w:val="TAH"/>
              <w:rPr>
                <w:rFonts w:eastAsia="SimSun"/>
              </w:rPr>
            </w:pPr>
            <w:r w:rsidRPr="00713C41">
              <w:rPr>
                <w:rFonts w:eastAsia="SimSun"/>
              </w:rPr>
              <w:t>MC</w:t>
            </w:r>
            <w:r>
              <w:rPr>
                <w:rFonts w:eastAsia="SimSun"/>
              </w:rPr>
              <w:t>PTT</w:t>
            </w:r>
            <w:r w:rsidRPr="00713C41">
              <w:rPr>
                <w:rFonts w:eastAsia="SimSun"/>
              </w:rPr>
              <w:t xml:space="preserve"> server</w:t>
            </w:r>
          </w:p>
        </w:tc>
        <w:tc>
          <w:tcPr>
            <w:tcW w:w="1417" w:type="dxa"/>
            <w:tcBorders>
              <w:top w:val="single" w:sz="4" w:space="0" w:color="auto"/>
              <w:left w:val="single" w:sz="4" w:space="0" w:color="auto"/>
              <w:bottom w:val="single" w:sz="4" w:space="0" w:color="auto"/>
              <w:right w:val="single" w:sz="4" w:space="0" w:color="auto"/>
            </w:tcBorders>
          </w:tcPr>
          <w:p w14:paraId="29191657" w14:textId="77777777" w:rsidR="004D5CBE" w:rsidRPr="00713C41" w:rsidRDefault="004D5CBE" w:rsidP="00D91365">
            <w:pPr>
              <w:pStyle w:val="TAH"/>
              <w:rPr>
                <w:rFonts w:eastAsia="SimSun"/>
              </w:rPr>
            </w:pPr>
            <w:r w:rsidRPr="00713C41">
              <w:rPr>
                <w:rFonts w:eastAsia="SimSun" w:hint="eastAsia"/>
              </w:rPr>
              <w:t>C</w:t>
            </w:r>
            <w:r w:rsidRPr="00713C41">
              <w:rPr>
                <w:rFonts w:eastAsia="SimSun"/>
              </w:rPr>
              <w:t>onfiguration management server</w:t>
            </w:r>
          </w:p>
        </w:tc>
        <w:tc>
          <w:tcPr>
            <w:tcW w:w="1417" w:type="dxa"/>
            <w:tcBorders>
              <w:top w:val="single" w:sz="4" w:space="0" w:color="auto"/>
              <w:left w:val="single" w:sz="4" w:space="0" w:color="auto"/>
              <w:bottom w:val="single" w:sz="4" w:space="0" w:color="auto"/>
              <w:right w:val="single" w:sz="4" w:space="0" w:color="auto"/>
            </w:tcBorders>
          </w:tcPr>
          <w:p w14:paraId="427AC8DE" w14:textId="77777777" w:rsidR="004D5CBE" w:rsidRPr="00713C41" w:rsidRDefault="004D5CBE" w:rsidP="00D91365">
            <w:pPr>
              <w:pStyle w:val="TAH"/>
              <w:rPr>
                <w:rFonts w:eastAsia="SimSun"/>
              </w:rPr>
            </w:pPr>
            <w:r>
              <w:rPr>
                <w:rFonts w:eastAsia="SimSun"/>
              </w:rPr>
              <w:t>MCPTT user database</w:t>
            </w:r>
          </w:p>
        </w:tc>
      </w:tr>
      <w:tr w:rsidR="004D5CBE" w:rsidRPr="00BD7262" w14:paraId="19D5DC1A" w14:textId="77777777" w:rsidTr="00D91365">
        <w:trPr>
          <w:trHeight w:val="341"/>
        </w:trPr>
        <w:tc>
          <w:tcPr>
            <w:tcW w:w="1843" w:type="dxa"/>
            <w:tcBorders>
              <w:top w:val="single" w:sz="4" w:space="0" w:color="auto"/>
              <w:left w:val="single" w:sz="4" w:space="0" w:color="auto"/>
              <w:bottom w:val="single" w:sz="4" w:space="0" w:color="auto"/>
              <w:right w:val="single" w:sz="4" w:space="0" w:color="auto"/>
            </w:tcBorders>
          </w:tcPr>
          <w:p w14:paraId="64970D3E" w14:textId="77777777" w:rsidR="004D5CBE" w:rsidRPr="00AB5FED" w:rsidRDefault="004D5CBE" w:rsidP="00D91365">
            <w:pPr>
              <w:pStyle w:val="TAL"/>
            </w:pPr>
          </w:p>
        </w:tc>
        <w:tc>
          <w:tcPr>
            <w:tcW w:w="3686" w:type="dxa"/>
            <w:tcBorders>
              <w:top w:val="single" w:sz="4" w:space="0" w:color="auto"/>
              <w:left w:val="single" w:sz="4" w:space="0" w:color="auto"/>
              <w:bottom w:val="single" w:sz="4" w:space="0" w:color="auto"/>
              <w:right w:val="single" w:sz="4" w:space="0" w:color="auto"/>
            </w:tcBorders>
          </w:tcPr>
          <w:p w14:paraId="11E3F066" w14:textId="77777777" w:rsidR="004D5CBE" w:rsidRPr="00AB5FED" w:rsidRDefault="004D5CBE" w:rsidP="00D91365">
            <w:pPr>
              <w:pStyle w:val="TAL"/>
              <w:tabs>
                <w:tab w:val="left" w:pos="5454"/>
              </w:tabs>
            </w:pPr>
            <w:r>
              <w:t>Permissions related to ad hoc group communication</w:t>
            </w:r>
          </w:p>
        </w:tc>
        <w:tc>
          <w:tcPr>
            <w:tcW w:w="992" w:type="dxa"/>
            <w:tcBorders>
              <w:top w:val="single" w:sz="4" w:space="0" w:color="auto"/>
              <w:left w:val="single" w:sz="4" w:space="0" w:color="auto"/>
              <w:bottom w:val="single" w:sz="4" w:space="0" w:color="auto"/>
              <w:right w:val="single" w:sz="4" w:space="0" w:color="auto"/>
            </w:tcBorders>
          </w:tcPr>
          <w:p w14:paraId="708A299B" w14:textId="77777777" w:rsidR="004D5CBE" w:rsidRPr="00AB5FED" w:rsidRDefault="004D5CBE" w:rsidP="00D91365">
            <w:pPr>
              <w:pStyle w:val="TAL"/>
              <w:tabs>
                <w:tab w:val="left" w:pos="5454"/>
              </w:tabs>
              <w:jc w:val="center"/>
            </w:pPr>
          </w:p>
        </w:tc>
        <w:tc>
          <w:tcPr>
            <w:tcW w:w="1134" w:type="dxa"/>
            <w:tcBorders>
              <w:top w:val="single" w:sz="4" w:space="0" w:color="auto"/>
              <w:left w:val="single" w:sz="4" w:space="0" w:color="auto"/>
              <w:bottom w:val="single" w:sz="4" w:space="0" w:color="auto"/>
              <w:right w:val="single" w:sz="4" w:space="0" w:color="auto"/>
            </w:tcBorders>
          </w:tcPr>
          <w:p w14:paraId="7F6B141E" w14:textId="77777777" w:rsidR="004D5CBE" w:rsidRPr="00AB5FED" w:rsidRDefault="004D5CBE" w:rsidP="00D91365">
            <w:pPr>
              <w:pStyle w:val="TAL"/>
              <w:tabs>
                <w:tab w:val="left" w:pos="5454"/>
              </w:tabs>
              <w:jc w:val="center"/>
            </w:pPr>
          </w:p>
        </w:tc>
        <w:tc>
          <w:tcPr>
            <w:tcW w:w="1417" w:type="dxa"/>
            <w:tcBorders>
              <w:top w:val="single" w:sz="4" w:space="0" w:color="auto"/>
              <w:left w:val="single" w:sz="4" w:space="0" w:color="auto"/>
              <w:bottom w:val="single" w:sz="4" w:space="0" w:color="auto"/>
              <w:right w:val="single" w:sz="4" w:space="0" w:color="auto"/>
            </w:tcBorders>
          </w:tcPr>
          <w:p w14:paraId="49EFC9FE" w14:textId="77777777" w:rsidR="004D5CBE" w:rsidRPr="00AB5FED" w:rsidRDefault="004D5CBE" w:rsidP="00D91365">
            <w:pPr>
              <w:pStyle w:val="TAL"/>
              <w:tabs>
                <w:tab w:val="left" w:pos="5454"/>
              </w:tabs>
              <w:jc w:val="center"/>
            </w:pPr>
          </w:p>
        </w:tc>
        <w:tc>
          <w:tcPr>
            <w:tcW w:w="1417" w:type="dxa"/>
            <w:tcBorders>
              <w:top w:val="single" w:sz="4" w:space="0" w:color="auto"/>
              <w:left w:val="single" w:sz="4" w:space="0" w:color="auto"/>
              <w:bottom w:val="single" w:sz="4" w:space="0" w:color="auto"/>
              <w:right w:val="single" w:sz="4" w:space="0" w:color="auto"/>
            </w:tcBorders>
          </w:tcPr>
          <w:p w14:paraId="0F25024C" w14:textId="77777777" w:rsidR="004D5CBE" w:rsidRPr="00AB5FED" w:rsidRDefault="004D5CBE" w:rsidP="00D91365">
            <w:pPr>
              <w:pStyle w:val="TAL"/>
              <w:tabs>
                <w:tab w:val="left" w:pos="5454"/>
              </w:tabs>
              <w:jc w:val="center"/>
            </w:pPr>
          </w:p>
        </w:tc>
      </w:tr>
      <w:tr w:rsidR="004D5CBE" w:rsidRPr="00BD7262" w14:paraId="1F0069E9" w14:textId="77777777" w:rsidTr="00D91365">
        <w:trPr>
          <w:trHeight w:val="341"/>
        </w:trPr>
        <w:tc>
          <w:tcPr>
            <w:tcW w:w="1843" w:type="dxa"/>
            <w:tcBorders>
              <w:top w:val="single" w:sz="4" w:space="0" w:color="auto"/>
              <w:left w:val="single" w:sz="4" w:space="0" w:color="auto"/>
              <w:bottom w:val="single" w:sz="4" w:space="0" w:color="auto"/>
              <w:right w:val="single" w:sz="4" w:space="0" w:color="auto"/>
            </w:tcBorders>
          </w:tcPr>
          <w:p w14:paraId="3C6997A7" w14:textId="77777777" w:rsidR="004D5CBE" w:rsidRDefault="004D5CBE" w:rsidP="00D91365">
            <w:pPr>
              <w:pStyle w:val="TAL"/>
            </w:pPr>
            <w:r w:rsidRPr="00D5765E">
              <w:t>[R-</w:t>
            </w:r>
            <w:r>
              <w:t>6.15.5.3</w:t>
            </w:r>
            <w:r w:rsidRPr="00D5765E">
              <w:t>-001]</w:t>
            </w:r>
            <w:r>
              <w:t xml:space="preserve"> of 3GPP TS 22.280 [17]</w:t>
            </w:r>
          </w:p>
        </w:tc>
        <w:tc>
          <w:tcPr>
            <w:tcW w:w="3686" w:type="dxa"/>
            <w:tcBorders>
              <w:top w:val="single" w:sz="4" w:space="0" w:color="auto"/>
              <w:left w:val="single" w:sz="4" w:space="0" w:color="auto"/>
              <w:bottom w:val="single" w:sz="4" w:space="0" w:color="auto"/>
              <w:right w:val="single" w:sz="4" w:space="0" w:color="auto"/>
            </w:tcBorders>
          </w:tcPr>
          <w:p w14:paraId="39EBC313" w14:textId="678341B5" w:rsidR="004D5CBE" w:rsidRPr="00F86001" w:rsidRDefault="004D5CBE" w:rsidP="00D91365">
            <w:pPr>
              <w:pStyle w:val="TAL"/>
            </w:pPr>
            <w:r>
              <w:t>&gt; Authorised to initiate ad</w:t>
            </w:r>
            <w:r w:rsidR="00F43504">
              <w:t> </w:t>
            </w:r>
            <w:r>
              <w:t>hoc group call</w:t>
            </w:r>
          </w:p>
        </w:tc>
        <w:tc>
          <w:tcPr>
            <w:tcW w:w="992" w:type="dxa"/>
            <w:tcBorders>
              <w:top w:val="single" w:sz="4" w:space="0" w:color="auto"/>
              <w:left w:val="single" w:sz="4" w:space="0" w:color="auto"/>
              <w:bottom w:val="single" w:sz="4" w:space="0" w:color="auto"/>
              <w:right w:val="single" w:sz="4" w:space="0" w:color="auto"/>
            </w:tcBorders>
          </w:tcPr>
          <w:p w14:paraId="24A78ED7" w14:textId="77777777" w:rsidR="004D5CBE" w:rsidRDefault="004D5CBE" w:rsidP="00D91365">
            <w:pPr>
              <w:pStyle w:val="TAL"/>
              <w:jc w:val="center"/>
            </w:pPr>
            <w:r>
              <w:t>Y</w:t>
            </w:r>
          </w:p>
        </w:tc>
        <w:tc>
          <w:tcPr>
            <w:tcW w:w="1134" w:type="dxa"/>
            <w:tcBorders>
              <w:top w:val="single" w:sz="4" w:space="0" w:color="auto"/>
              <w:left w:val="single" w:sz="4" w:space="0" w:color="auto"/>
              <w:bottom w:val="single" w:sz="4" w:space="0" w:color="auto"/>
              <w:right w:val="single" w:sz="4" w:space="0" w:color="auto"/>
            </w:tcBorders>
          </w:tcPr>
          <w:p w14:paraId="4B1F86E7" w14:textId="77777777" w:rsidR="004D5CBE" w:rsidRDefault="004D5CBE" w:rsidP="00D91365">
            <w:pPr>
              <w:pStyle w:val="TAL"/>
              <w:jc w:val="center"/>
            </w:pPr>
            <w:r>
              <w:t>Y</w:t>
            </w:r>
          </w:p>
        </w:tc>
        <w:tc>
          <w:tcPr>
            <w:tcW w:w="1417" w:type="dxa"/>
            <w:tcBorders>
              <w:top w:val="single" w:sz="4" w:space="0" w:color="auto"/>
              <w:left w:val="single" w:sz="4" w:space="0" w:color="auto"/>
              <w:bottom w:val="single" w:sz="4" w:space="0" w:color="auto"/>
              <w:right w:val="single" w:sz="4" w:space="0" w:color="auto"/>
            </w:tcBorders>
          </w:tcPr>
          <w:p w14:paraId="1387199F" w14:textId="77777777" w:rsidR="004D5CBE" w:rsidRDefault="004D5CBE" w:rsidP="00D91365">
            <w:pPr>
              <w:pStyle w:val="TAL"/>
              <w:jc w:val="center"/>
            </w:pPr>
            <w:r>
              <w:t>Y</w:t>
            </w:r>
          </w:p>
        </w:tc>
        <w:tc>
          <w:tcPr>
            <w:tcW w:w="1417" w:type="dxa"/>
            <w:tcBorders>
              <w:top w:val="single" w:sz="4" w:space="0" w:color="auto"/>
              <w:left w:val="single" w:sz="4" w:space="0" w:color="auto"/>
              <w:bottom w:val="single" w:sz="4" w:space="0" w:color="auto"/>
              <w:right w:val="single" w:sz="4" w:space="0" w:color="auto"/>
            </w:tcBorders>
          </w:tcPr>
          <w:p w14:paraId="40EEAA19" w14:textId="77777777" w:rsidR="004D5CBE" w:rsidRDefault="004D5CBE" w:rsidP="00D91365">
            <w:pPr>
              <w:pStyle w:val="TAL"/>
              <w:jc w:val="center"/>
            </w:pPr>
            <w:r>
              <w:t>Y</w:t>
            </w:r>
          </w:p>
        </w:tc>
      </w:tr>
      <w:tr w:rsidR="004D5CBE" w:rsidRPr="00BD7262" w14:paraId="6DE666C1" w14:textId="77777777" w:rsidTr="00D91365">
        <w:trPr>
          <w:trHeight w:val="341"/>
        </w:trPr>
        <w:tc>
          <w:tcPr>
            <w:tcW w:w="1843" w:type="dxa"/>
            <w:tcBorders>
              <w:top w:val="single" w:sz="4" w:space="0" w:color="auto"/>
              <w:left w:val="single" w:sz="4" w:space="0" w:color="auto"/>
              <w:bottom w:val="single" w:sz="4" w:space="0" w:color="auto"/>
              <w:right w:val="single" w:sz="4" w:space="0" w:color="auto"/>
            </w:tcBorders>
          </w:tcPr>
          <w:p w14:paraId="6DEBC78A" w14:textId="77777777" w:rsidR="004D5CBE" w:rsidRDefault="004D5CBE" w:rsidP="00D91365">
            <w:pPr>
              <w:pStyle w:val="TAL"/>
            </w:pPr>
            <w:r w:rsidRPr="007A7526">
              <w:t>R-</w:t>
            </w:r>
            <w:r>
              <w:t>6.15.5.3</w:t>
            </w:r>
            <w:r w:rsidRPr="00D5765E">
              <w:t>-</w:t>
            </w:r>
            <w:r>
              <w:t>003] of 3GPP TS 22.280 [17]</w:t>
            </w:r>
          </w:p>
        </w:tc>
        <w:tc>
          <w:tcPr>
            <w:tcW w:w="3686" w:type="dxa"/>
            <w:tcBorders>
              <w:top w:val="single" w:sz="4" w:space="0" w:color="auto"/>
              <w:left w:val="single" w:sz="4" w:space="0" w:color="auto"/>
              <w:bottom w:val="single" w:sz="4" w:space="0" w:color="auto"/>
              <w:right w:val="single" w:sz="4" w:space="0" w:color="auto"/>
            </w:tcBorders>
          </w:tcPr>
          <w:p w14:paraId="0952E64F" w14:textId="317CACB3" w:rsidR="004D5CBE" w:rsidRPr="00F86001" w:rsidRDefault="004D5CBE" w:rsidP="00D91365">
            <w:pPr>
              <w:pStyle w:val="TAL"/>
            </w:pPr>
            <w:r>
              <w:t>&gt; Authorised to participate in ad</w:t>
            </w:r>
            <w:r w:rsidR="00F43504">
              <w:t> </w:t>
            </w:r>
            <w:r>
              <w:t>hoc group call</w:t>
            </w:r>
          </w:p>
        </w:tc>
        <w:tc>
          <w:tcPr>
            <w:tcW w:w="992" w:type="dxa"/>
            <w:tcBorders>
              <w:top w:val="single" w:sz="4" w:space="0" w:color="auto"/>
              <w:left w:val="single" w:sz="4" w:space="0" w:color="auto"/>
              <w:bottom w:val="single" w:sz="4" w:space="0" w:color="auto"/>
              <w:right w:val="single" w:sz="4" w:space="0" w:color="auto"/>
            </w:tcBorders>
          </w:tcPr>
          <w:p w14:paraId="4C5A0AD6" w14:textId="77777777" w:rsidR="004D5CBE" w:rsidRDefault="004D5CBE" w:rsidP="00D91365">
            <w:pPr>
              <w:pStyle w:val="TAL"/>
              <w:jc w:val="center"/>
            </w:pPr>
            <w:r>
              <w:t>Y</w:t>
            </w:r>
          </w:p>
        </w:tc>
        <w:tc>
          <w:tcPr>
            <w:tcW w:w="1134" w:type="dxa"/>
            <w:tcBorders>
              <w:top w:val="single" w:sz="4" w:space="0" w:color="auto"/>
              <w:left w:val="single" w:sz="4" w:space="0" w:color="auto"/>
              <w:bottom w:val="single" w:sz="4" w:space="0" w:color="auto"/>
              <w:right w:val="single" w:sz="4" w:space="0" w:color="auto"/>
            </w:tcBorders>
          </w:tcPr>
          <w:p w14:paraId="355E9F0A" w14:textId="77777777" w:rsidR="004D5CBE" w:rsidRDefault="004D5CBE" w:rsidP="00D91365">
            <w:pPr>
              <w:pStyle w:val="TAL"/>
              <w:jc w:val="center"/>
            </w:pPr>
            <w:r>
              <w:t>Y</w:t>
            </w:r>
          </w:p>
        </w:tc>
        <w:tc>
          <w:tcPr>
            <w:tcW w:w="1417" w:type="dxa"/>
            <w:tcBorders>
              <w:top w:val="single" w:sz="4" w:space="0" w:color="auto"/>
              <w:left w:val="single" w:sz="4" w:space="0" w:color="auto"/>
              <w:bottom w:val="single" w:sz="4" w:space="0" w:color="auto"/>
              <w:right w:val="single" w:sz="4" w:space="0" w:color="auto"/>
            </w:tcBorders>
          </w:tcPr>
          <w:p w14:paraId="0A0820AC" w14:textId="77777777" w:rsidR="004D5CBE" w:rsidRDefault="004D5CBE" w:rsidP="00D91365">
            <w:pPr>
              <w:pStyle w:val="TAL"/>
              <w:jc w:val="center"/>
            </w:pPr>
            <w:r>
              <w:t>Y</w:t>
            </w:r>
          </w:p>
        </w:tc>
        <w:tc>
          <w:tcPr>
            <w:tcW w:w="1417" w:type="dxa"/>
            <w:tcBorders>
              <w:top w:val="single" w:sz="4" w:space="0" w:color="auto"/>
              <w:left w:val="single" w:sz="4" w:space="0" w:color="auto"/>
              <w:bottom w:val="single" w:sz="4" w:space="0" w:color="auto"/>
              <w:right w:val="single" w:sz="4" w:space="0" w:color="auto"/>
            </w:tcBorders>
          </w:tcPr>
          <w:p w14:paraId="74DA1862" w14:textId="77777777" w:rsidR="004D5CBE" w:rsidRDefault="004D5CBE" w:rsidP="00D91365">
            <w:pPr>
              <w:pStyle w:val="TAL"/>
              <w:jc w:val="center"/>
            </w:pPr>
            <w:r>
              <w:t>Y</w:t>
            </w:r>
          </w:p>
        </w:tc>
      </w:tr>
      <w:tr w:rsidR="004D5CBE" w:rsidRPr="00BD7262" w14:paraId="73C53B54" w14:textId="77777777" w:rsidTr="00D91365">
        <w:trPr>
          <w:trHeight w:val="341"/>
        </w:trPr>
        <w:tc>
          <w:tcPr>
            <w:tcW w:w="1843" w:type="dxa"/>
            <w:tcBorders>
              <w:top w:val="single" w:sz="4" w:space="0" w:color="auto"/>
              <w:left w:val="single" w:sz="4" w:space="0" w:color="auto"/>
              <w:bottom w:val="single" w:sz="4" w:space="0" w:color="auto"/>
              <w:right w:val="single" w:sz="4" w:space="0" w:color="auto"/>
            </w:tcBorders>
          </w:tcPr>
          <w:p w14:paraId="3B00DD65" w14:textId="77777777" w:rsidR="004D5CBE" w:rsidRDefault="004D5CBE" w:rsidP="00D91365">
            <w:pPr>
              <w:pStyle w:val="TAL"/>
            </w:pPr>
          </w:p>
        </w:tc>
        <w:tc>
          <w:tcPr>
            <w:tcW w:w="3686" w:type="dxa"/>
            <w:tcBorders>
              <w:top w:val="single" w:sz="4" w:space="0" w:color="auto"/>
              <w:left w:val="single" w:sz="4" w:space="0" w:color="auto"/>
              <w:bottom w:val="single" w:sz="4" w:space="0" w:color="auto"/>
              <w:right w:val="single" w:sz="4" w:space="0" w:color="auto"/>
            </w:tcBorders>
          </w:tcPr>
          <w:p w14:paraId="2B3A3918" w14:textId="77777777" w:rsidR="004D5CBE" w:rsidRPr="00F86001" w:rsidRDefault="004D5CBE" w:rsidP="00D91365">
            <w:pPr>
              <w:pStyle w:val="TAL"/>
            </w:pPr>
            <w:r>
              <w:t xml:space="preserve">&gt; Authorised to initiate </w:t>
            </w:r>
            <w:r w:rsidRPr="00D94A9A">
              <w:t>emergency</w:t>
            </w:r>
            <w:r>
              <w:t xml:space="preserve"> ad hoc group call</w:t>
            </w:r>
          </w:p>
        </w:tc>
        <w:tc>
          <w:tcPr>
            <w:tcW w:w="992" w:type="dxa"/>
            <w:tcBorders>
              <w:top w:val="single" w:sz="4" w:space="0" w:color="auto"/>
              <w:left w:val="single" w:sz="4" w:space="0" w:color="auto"/>
              <w:bottom w:val="single" w:sz="4" w:space="0" w:color="auto"/>
              <w:right w:val="single" w:sz="4" w:space="0" w:color="auto"/>
            </w:tcBorders>
          </w:tcPr>
          <w:p w14:paraId="73AD198B" w14:textId="77777777" w:rsidR="004D5CBE" w:rsidRDefault="004D5CBE" w:rsidP="00D91365">
            <w:pPr>
              <w:pStyle w:val="TAL"/>
              <w:jc w:val="center"/>
            </w:pPr>
            <w:r>
              <w:t>Y</w:t>
            </w:r>
          </w:p>
        </w:tc>
        <w:tc>
          <w:tcPr>
            <w:tcW w:w="1134" w:type="dxa"/>
            <w:tcBorders>
              <w:top w:val="single" w:sz="4" w:space="0" w:color="auto"/>
              <w:left w:val="single" w:sz="4" w:space="0" w:color="auto"/>
              <w:bottom w:val="single" w:sz="4" w:space="0" w:color="auto"/>
              <w:right w:val="single" w:sz="4" w:space="0" w:color="auto"/>
            </w:tcBorders>
          </w:tcPr>
          <w:p w14:paraId="52B9E2CE" w14:textId="77777777" w:rsidR="004D5CBE" w:rsidRDefault="004D5CBE" w:rsidP="00D91365">
            <w:pPr>
              <w:pStyle w:val="TAL"/>
              <w:jc w:val="center"/>
            </w:pPr>
            <w:r>
              <w:t>Y</w:t>
            </w:r>
          </w:p>
        </w:tc>
        <w:tc>
          <w:tcPr>
            <w:tcW w:w="1417" w:type="dxa"/>
            <w:tcBorders>
              <w:top w:val="single" w:sz="4" w:space="0" w:color="auto"/>
              <w:left w:val="single" w:sz="4" w:space="0" w:color="auto"/>
              <w:bottom w:val="single" w:sz="4" w:space="0" w:color="auto"/>
              <w:right w:val="single" w:sz="4" w:space="0" w:color="auto"/>
            </w:tcBorders>
          </w:tcPr>
          <w:p w14:paraId="403ED5AC" w14:textId="77777777" w:rsidR="004D5CBE" w:rsidRDefault="004D5CBE" w:rsidP="00D91365">
            <w:pPr>
              <w:pStyle w:val="TAL"/>
              <w:jc w:val="center"/>
            </w:pPr>
            <w:r>
              <w:t>Y</w:t>
            </w:r>
          </w:p>
        </w:tc>
        <w:tc>
          <w:tcPr>
            <w:tcW w:w="1417" w:type="dxa"/>
            <w:tcBorders>
              <w:top w:val="single" w:sz="4" w:space="0" w:color="auto"/>
              <w:left w:val="single" w:sz="4" w:space="0" w:color="auto"/>
              <w:bottom w:val="single" w:sz="4" w:space="0" w:color="auto"/>
              <w:right w:val="single" w:sz="4" w:space="0" w:color="auto"/>
            </w:tcBorders>
          </w:tcPr>
          <w:p w14:paraId="45980359" w14:textId="77777777" w:rsidR="004D5CBE" w:rsidRDefault="004D5CBE" w:rsidP="00D91365">
            <w:pPr>
              <w:pStyle w:val="TAL"/>
              <w:jc w:val="center"/>
            </w:pPr>
            <w:r>
              <w:t>Y</w:t>
            </w:r>
          </w:p>
        </w:tc>
      </w:tr>
      <w:tr w:rsidR="004D5CBE" w:rsidRPr="00BD7262" w14:paraId="0F09B58A" w14:textId="77777777" w:rsidTr="00D91365">
        <w:trPr>
          <w:trHeight w:val="341"/>
        </w:trPr>
        <w:tc>
          <w:tcPr>
            <w:tcW w:w="1843" w:type="dxa"/>
            <w:tcBorders>
              <w:top w:val="single" w:sz="4" w:space="0" w:color="auto"/>
              <w:left w:val="single" w:sz="4" w:space="0" w:color="auto"/>
              <w:bottom w:val="single" w:sz="4" w:space="0" w:color="auto"/>
              <w:right w:val="single" w:sz="4" w:space="0" w:color="auto"/>
            </w:tcBorders>
          </w:tcPr>
          <w:p w14:paraId="70820916" w14:textId="77777777" w:rsidR="004D5CBE" w:rsidRDefault="004D5CBE" w:rsidP="00D91365">
            <w:pPr>
              <w:pStyle w:val="TAL"/>
            </w:pPr>
          </w:p>
        </w:tc>
        <w:tc>
          <w:tcPr>
            <w:tcW w:w="3686" w:type="dxa"/>
            <w:tcBorders>
              <w:top w:val="single" w:sz="4" w:space="0" w:color="auto"/>
              <w:left w:val="single" w:sz="4" w:space="0" w:color="auto"/>
              <w:bottom w:val="single" w:sz="4" w:space="0" w:color="auto"/>
              <w:right w:val="single" w:sz="4" w:space="0" w:color="auto"/>
            </w:tcBorders>
          </w:tcPr>
          <w:p w14:paraId="47A38FB2" w14:textId="77777777" w:rsidR="004D5CBE" w:rsidRPr="00F86001" w:rsidRDefault="004D5CBE" w:rsidP="00D91365">
            <w:pPr>
              <w:pStyle w:val="TAL"/>
            </w:pPr>
            <w:r>
              <w:t>&gt; Authorised to initiate imminent peril ad hoc group call</w:t>
            </w:r>
          </w:p>
        </w:tc>
        <w:tc>
          <w:tcPr>
            <w:tcW w:w="992" w:type="dxa"/>
            <w:tcBorders>
              <w:top w:val="single" w:sz="4" w:space="0" w:color="auto"/>
              <w:left w:val="single" w:sz="4" w:space="0" w:color="auto"/>
              <w:bottom w:val="single" w:sz="4" w:space="0" w:color="auto"/>
              <w:right w:val="single" w:sz="4" w:space="0" w:color="auto"/>
            </w:tcBorders>
          </w:tcPr>
          <w:p w14:paraId="68CC7F7F" w14:textId="77777777" w:rsidR="004D5CBE" w:rsidRDefault="004D5CBE" w:rsidP="00D91365">
            <w:pPr>
              <w:pStyle w:val="TAL"/>
              <w:jc w:val="center"/>
            </w:pPr>
            <w:r>
              <w:t>Y</w:t>
            </w:r>
          </w:p>
        </w:tc>
        <w:tc>
          <w:tcPr>
            <w:tcW w:w="1134" w:type="dxa"/>
            <w:tcBorders>
              <w:top w:val="single" w:sz="4" w:space="0" w:color="auto"/>
              <w:left w:val="single" w:sz="4" w:space="0" w:color="auto"/>
              <w:bottom w:val="single" w:sz="4" w:space="0" w:color="auto"/>
              <w:right w:val="single" w:sz="4" w:space="0" w:color="auto"/>
            </w:tcBorders>
          </w:tcPr>
          <w:p w14:paraId="08441131" w14:textId="77777777" w:rsidR="004D5CBE" w:rsidRDefault="004D5CBE" w:rsidP="00D91365">
            <w:pPr>
              <w:pStyle w:val="TAL"/>
              <w:jc w:val="center"/>
            </w:pPr>
            <w:r>
              <w:t>Y</w:t>
            </w:r>
          </w:p>
        </w:tc>
        <w:tc>
          <w:tcPr>
            <w:tcW w:w="1417" w:type="dxa"/>
            <w:tcBorders>
              <w:top w:val="single" w:sz="4" w:space="0" w:color="auto"/>
              <w:left w:val="single" w:sz="4" w:space="0" w:color="auto"/>
              <w:bottom w:val="single" w:sz="4" w:space="0" w:color="auto"/>
              <w:right w:val="single" w:sz="4" w:space="0" w:color="auto"/>
            </w:tcBorders>
          </w:tcPr>
          <w:p w14:paraId="3654476A" w14:textId="77777777" w:rsidR="004D5CBE" w:rsidRDefault="004D5CBE" w:rsidP="00D91365">
            <w:pPr>
              <w:pStyle w:val="TAL"/>
              <w:jc w:val="center"/>
            </w:pPr>
            <w:r>
              <w:t>Y</w:t>
            </w:r>
          </w:p>
        </w:tc>
        <w:tc>
          <w:tcPr>
            <w:tcW w:w="1417" w:type="dxa"/>
            <w:tcBorders>
              <w:top w:val="single" w:sz="4" w:space="0" w:color="auto"/>
              <w:left w:val="single" w:sz="4" w:space="0" w:color="auto"/>
              <w:bottom w:val="single" w:sz="4" w:space="0" w:color="auto"/>
              <w:right w:val="single" w:sz="4" w:space="0" w:color="auto"/>
            </w:tcBorders>
          </w:tcPr>
          <w:p w14:paraId="5A447357" w14:textId="77777777" w:rsidR="004D5CBE" w:rsidRDefault="004D5CBE" w:rsidP="00D91365">
            <w:pPr>
              <w:pStyle w:val="TAL"/>
              <w:jc w:val="center"/>
            </w:pPr>
            <w:r>
              <w:t>Y</w:t>
            </w:r>
          </w:p>
        </w:tc>
      </w:tr>
    </w:tbl>
    <w:p w14:paraId="028615F3" w14:textId="77777777" w:rsidR="004D5CBE" w:rsidRPr="00713C41" w:rsidRDefault="004D5CBE" w:rsidP="004D5CBE">
      <w:pPr>
        <w:rPr>
          <w:noProof/>
          <w:lang w:val="en-US"/>
        </w:rPr>
      </w:pPr>
    </w:p>
    <w:p w14:paraId="5BCF8B66" w14:textId="77777777" w:rsidR="0034142C" w:rsidRPr="0045613B" w:rsidRDefault="0034142C" w:rsidP="0034142C">
      <w:pPr>
        <w:pStyle w:val="Heading3"/>
      </w:pPr>
      <w:bookmarkStart w:id="235" w:name="_Toc113304277"/>
      <w:bookmarkStart w:id="236" w:name="_Toc96607155"/>
      <w:bookmarkStart w:id="237" w:name="_Toc96607143"/>
      <w:r>
        <w:t>7</w:t>
      </w:r>
      <w:r w:rsidRPr="0045613B">
        <w:t>.</w:t>
      </w:r>
      <w:r>
        <w:t>3.4</w:t>
      </w:r>
      <w:r w:rsidRPr="0045613B">
        <w:tab/>
      </w:r>
      <w:r>
        <w:t>Solution Evaluation</w:t>
      </w:r>
      <w:bookmarkEnd w:id="235"/>
    </w:p>
    <w:p w14:paraId="4423AD35" w14:textId="77777777" w:rsidR="0034142C" w:rsidRDefault="0034142C" w:rsidP="0034142C">
      <w:pPr>
        <w:rPr>
          <w:noProof/>
          <w:lang w:val="en-US"/>
        </w:rPr>
      </w:pPr>
      <w:r>
        <w:rPr>
          <w:noProof/>
          <w:lang w:val="en-US"/>
        </w:rPr>
        <w:t>This solution provides additional configuration parameters that are required to support MCX ad hoc group communication procedures. Parameters proposed as part of this solution are based on the requirements specified in 3GPP TS 22.280 [3].</w:t>
      </w:r>
    </w:p>
    <w:p w14:paraId="38631F20" w14:textId="35E41BBF" w:rsidR="00AA1D7E" w:rsidRPr="0045613B" w:rsidRDefault="00AA1D7E" w:rsidP="00AA1D7E">
      <w:pPr>
        <w:pStyle w:val="Heading2"/>
      </w:pPr>
      <w:bookmarkStart w:id="238" w:name="_Toc113304278"/>
      <w:r>
        <w:t>7</w:t>
      </w:r>
      <w:r w:rsidRPr="0045613B">
        <w:t>.</w:t>
      </w:r>
      <w:r w:rsidR="00FD3314">
        <w:t>4</w:t>
      </w:r>
      <w:r w:rsidRPr="0045613B">
        <w:tab/>
        <w:t>Solution</w:t>
      </w:r>
      <w:r>
        <w:t xml:space="preserve"> 4</w:t>
      </w:r>
      <w:r w:rsidRPr="0045613B">
        <w:t xml:space="preserve">: </w:t>
      </w:r>
      <w:bookmarkEnd w:id="236"/>
      <w:r>
        <w:t>Modifying participants list of on-going ad hoc group communication</w:t>
      </w:r>
      <w:bookmarkEnd w:id="238"/>
    </w:p>
    <w:p w14:paraId="4DADEC49" w14:textId="0B094994" w:rsidR="00AA1D7E" w:rsidRPr="00713C41" w:rsidRDefault="00AA1D7E" w:rsidP="00AA1D7E">
      <w:pPr>
        <w:pStyle w:val="Heading3"/>
      </w:pPr>
      <w:bookmarkStart w:id="239" w:name="_Toc113304279"/>
      <w:r>
        <w:t>7.</w:t>
      </w:r>
      <w:r w:rsidR="00FD3314">
        <w:t>4</w:t>
      </w:r>
      <w:r w:rsidRPr="00713C41">
        <w:t>.1</w:t>
      </w:r>
      <w:r w:rsidRPr="00713C41">
        <w:tab/>
        <w:t>General</w:t>
      </w:r>
      <w:bookmarkEnd w:id="239"/>
    </w:p>
    <w:p w14:paraId="244E884F" w14:textId="77777777" w:rsidR="00AA1D7E" w:rsidRPr="00713C41" w:rsidRDefault="00AA1D7E" w:rsidP="00AA1D7E">
      <w:r w:rsidRPr="00713C41">
        <w:t>This so</w:t>
      </w:r>
      <w:r>
        <w:t>lution addresses the key issue 4</w:t>
      </w:r>
      <w:r w:rsidRPr="00713C41">
        <w:t xml:space="preserve"> described in clause</w:t>
      </w:r>
      <w:r>
        <w:t> 4.4</w:t>
      </w:r>
      <w:r w:rsidRPr="00713C41">
        <w:t xml:space="preserve"> on </w:t>
      </w:r>
      <w:r>
        <w:t xml:space="preserve">Modifying participants list of on-going ad hoc group communication. Information flows and procedures that are required to address the key issue 4 are addressed in this section. </w:t>
      </w:r>
    </w:p>
    <w:p w14:paraId="73D005BA" w14:textId="7E586869" w:rsidR="00AA1D7E" w:rsidRPr="002C512E" w:rsidRDefault="00AA1D7E" w:rsidP="00AA1D7E">
      <w:pPr>
        <w:pStyle w:val="Heading3"/>
        <w:rPr>
          <w:rFonts w:eastAsia="SimSun"/>
        </w:rPr>
      </w:pPr>
      <w:bookmarkStart w:id="240" w:name="_Toc113304280"/>
      <w:r w:rsidRPr="002C512E">
        <w:rPr>
          <w:rFonts w:eastAsia="SimSun"/>
        </w:rPr>
        <w:t>7.</w:t>
      </w:r>
      <w:r w:rsidR="00FD3314">
        <w:rPr>
          <w:rFonts w:eastAsia="SimSun"/>
        </w:rPr>
        <w:t>4</w:t>
      </w:r>
      <w:r w:rsidRPr="002C512E">
        <w:rPr>
          <w:rFonts w:eastAsia="SimSun"/>
        </w:rPr>
        <w:t>.2</w:t>
      </w:r>
      <w:r w:rsidRPr="002C512E">
        <w:rPr>
          <w:rFonts w:eastAsia="SimSun"/>
        </w:rPr>
        <w:tab/>
        <w:t>Information flows</w:t>
      </w:r>
      <w:bookmarkEnd w:id="240"/>
    </w:p>
    <w:p w14:paraId="0E78B845" w14:textId="20AA8672" w:rsidR="00AA1D7E" w:rsidRPr="00AB5FED" w:rsidRDefault="00AA1D7E" w:rsidP="00AA1D7E">
      <w:pPr>
        <w:pStyle w:val="Heading4"/>
      </w:pPr>
      <w:bookmarkStart w:id="241" w:name="_Toc113304281"/>
      <w:r>
        <w:t>7.</w:t>
      </w:r>
      <w:r w:rsidR="00FD3314">
        <w:t>4</w:t>
      </w:r>
      <w:r w:rsidRPr="00AB5FED">
        <w:t>.2.1</w:t>
      </w:r>
      <w:r w:rsidRPr="00AB5FED">
        <w:tab/>
      </w:r>
      <w:r>
        <w:t xml:space="preserve">Modify ad hoc </w:t>
      </w:r>
      <w:r w:rsidRPr="00AB5FED">
        <w:t xml:space="preserve">Group call </w:t>
      </w:r>
      <w:r>
        <w:t>participants request</w:t>
      </w:r>
      <w:r w:rsidRPr="00AB5FED">
        <w:rPr>
          <w:rFonts w:hint="eastAsia"/>
          <w:lang w:eastAsia="zh-CN"/>
        </w:rPr>
        <w:t xml:space="preserve"> </w:t>
      </w:r>
      <w:r w:rsidRPr="00AB5FED">
        <w:t>(</w:t>
      </w:r>
      <w:r>
        <w:t>MC service</w:t>
      </w:r>
      <w:r w:rsidRPr="00AB5FED">
        <w:t xml:space="preserve"> client – </w:t>
      </w:r>
      <w:r>
        <w:t>MC service</w:t>
      </w:r>
      <w:r w:rsidRPr="00AB5FED">
        <w:t xml:space="preserve"> server)</w:t>
      </w:r>
      <w:bookmarkEnd w:id="241"/>
    </w:p>
    <w:p w14:paraId="4841E0BE" w14:textId="48F49875" w:rsidR="00AA1D7E" w:rsidRDefault="00AA1D7E" w:rsidP="00AA1D7E">
      <w:r w:rsidRPr="00AB5FED">
        <w:t>Table </w:t>
      </w:r>
      <w:r>
        <w:t>7.</w:t>
      </w:r>
      <w:r w:rsidR="00FD3314">
        <w:t>4</w:t>
      </w:r>
      <w:r>
        <w:t>.2.1</w:t>
      </w:r>
      <w:r w:rsidRPr="00AB5FED">
        <w:t xml:space="preserve">-1 describes the information flow </w:t>
      </w:r>
      <w:r>
        <w:t xml:space="preserve">Modify ad hoc </w:t>
      </w:r>
      <w:r w:rsidRPr="00AB5FED">
        <w:t xml:space="preserve">Group call </w:t>
      </w:r>
      <w:r>
        <w:t>participants request</w:t>
      </w:r>
      <w:r w:rsidRPr="00AB5FED">
        <w:t xml:space="preserve"> from the </w:t>
      </w:r>
      <w:r>
        <w:t>MC service</w:t>
      </w:r>
      <w:r w:rsidRPr="00AB5FED">
        <w:t xml:space="preserve"> client to the </w:t>
      </w:r>
      <w:r>
        <w:t>MC service</w:t>
      </w:r>
      <w:r w:rsidRPr="00AB5FED">
        <w:t xml:space="preserve"> server.</w:t>
      </w:r>
    </w:p>
    <w:p w14:paraId="2257C346" w14:textId="6A89A08F" w:rsidR="00AA1D7E" w:rsidRPr="00AB5FED" w:rsidRDefault="00AA1D7E" w:rsidP="00AA1D7E">
      <w:pPr>
        <w:pStyle w:val="TH"/>
      </w:pPr>
      <w:r>
        <w:t>Table 7.</w:t>
      </w:r>
      <w:r w:rsidR="00FD3314">
        <w:t>4</w:t>
      </w:r>
      <w:r>
        <w:t>.2.1</w:t>
      </w:r>
      <w:r w:rsidRPr="00AB5FED">
        <w:t xml:space="preserve">-1 </w:t>
      </w:r>
      <w:r>
        <w:t>Modify ad hoc g</w:t>
      </w:r>
      <w:r w:rsidRPr="00AB5FED">
        <w:t xml:space="preserve">roup </w:t>
      </w:r>
      <w:r>
        <w:t>call participants</w:t>
      </w:r>
      <w:r w:rsidRPr="00AB5FED">
        <w:t xml:space="preserve">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AA1D7E" w:rsidRPr="00AB5FED" w14:paraId="209C7DF0" w14:textId="77777777" w:rsidTr="00622E0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EB1DA3" w14:textId="77777777" w:rsidR="00AA1D7E" w:rsidRPr="00AB5FED" w:rsidRDefault="00AA1D7E" w:rsidP="00622E06">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DCBB73" w14:textId="77777777" w:rsidR="00AA1D7E" w:rsidRPr="00AB5FED" w:rsidRDefault="00AA1D7E" w:rsidP="00622E06">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0FFE53" w14:textId="77777777" w:rsidR="00AA1D7E" w:rsidRPr="00AB5FED" w:rsidRDefault="00AA1D7E" w:rsidP="00622E06">
            <w:pPr>
              <w:pStyle w:val="TAH"/>
              <w:rPr>
                <w:lang w:eastAsia="ja-JP"/>
              </w:rPr>
            </w:pPr>
            <w:r w:rsidRPr="00AB5FED">
              <w:t>Description</w:t>
            </w:r>
          </w:p>
        </w:tc>
      </w:tr>
      <w:tr w:rsidR="00AA1D7E" w:rsidRPr="00AB5FED" w14:paraId="4F6A4F23" w14:textId="77777777" w:rsidTr="00622E0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98141D" w14:textId="77777777" w:rsidR="00AA1D7E" w:rsidRPr="00AB5FED" w:rsidRDefault="00AA1D7E" w:rsidP="00622E06">
            <w:pPr>
              <w:pStyle w:val="TAL"/>
              <w:rPr>
                <w:lang w:eastAsia="ja-JP"/>
              </w:rPr>
            </w:pPr>
            <w:r>
              <w:t>MC service</w:t>
            </w:r>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4871A8" w14:textId="77777777" w:rsidR="00AA1D7E" w:rsidRPr="00AB5FED" w:rsidRDefault="00AA1D7E" w:rsidP="00622E06">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3CFAB2" w14:textId="77777777" w:rsidR="00AA1D7E" w:rsidRPr="00AB5FED" w:rsidRDefault="00AA1D7E" w:rsidP="00622E06">
            <w:pPr>
              <w:pStyle w:val="TAL"/>
              <w:rPr>
                <w:lang w:eastAsia="ja-JP"/>
              </w:rPr>
            </w:pPr>
            <w:r w:rsidRPr="00AB5FED">
              <w:t xml:space="preserve">The </w:t>
            </w:r>
            <w:r>
              <w:rPr>
                <w:rFonts w:hint="eastAsia"/>
                <w:lang w:eastAsia="zh-CN"/>
              </w:rPr>
              <w:t xml:space="preserve">MC </w:t>
            </w:r>
            <w:r>
              <w:rPr>
                <w:lang w:eastAsia="zh-CN"/>
              </w:rPr>
              <w:t>service</w:t>
            </w:r>
            <w:r w:rsidRPr="00AB5FED">
              <w:rPr>
                <w:rFonts w:hint="eastAsia"/>
                <w:lang w:eastAsia="zh-CN"/>
              </w:rPr>
              <w:t xml:space="preserve"> ID</w:t>
            </w:r>
            <w:r w:rsidRPr="00AB5FED">
              <w:t xml:space="preserve"> of the </w:t>
            </w:r>
            <w:r>
              <w:rPr>
                <w:lang w:eastAsia="zh-CN"/>
              </w:rPr>
              <w:t>calling party</w:t>
            </w:r>
          </w:p>
        </w:tc>
      </w:tr>
      <w:tr w:rsidR="00AA1D7E" w:rsidRPr="00AB5FED" w14:paraId="6BD94DE3" w14:textId="77777777" w:rsidTr="00622E0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6ACEB4" w14:textId="77777777" w:rsidR="00AA1D7E" w:rsidRPr="00AB5FED" w:rsidRDefault="00AA1D7E" w:rsidP="00622E06">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8892D3" w14:textId="77777777" w:rsidR="00AA1D7E" w:rsidRPr="00AB5FED" w:rsidRDefault="00AA1D7E" w:rsidP="00622E06">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7594C6" w14:textId="77777777" w:rsidR="00AA1D7E" w:rsidRPr="00AB5FED" w:rsidRDefault="00AA1D7E" w:rsidP="00622E06">
            <w:pPr>
              <w:pStyle w:val="TAL"/>
            </w:pPr>
            <w:r>
              <w:t xml:space="preserve">The functional alias of the </w:t>
            </w:r>
            <w:r>
              <w:rPr>
                <w:lang w:eastAsia="zh-CN"/>
              </w:rPr>
              <w:t>calling party</w:t>
            </w:r>
          </w:p>
        </w:tc>
      </w:tr>
      <w:tr w:rsidR="00AA1D7E" w:rsidRPr="00AB5FED" w14:paraId="075C7AB9" w14:textId="77777777" w:rsidTr="00622E0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8DF521" w14:textId="77777777" w:rsidR="00AA1D7E" w:rsidRPr="00AB5FED" w:rsidRDefault="00AA1D7E" w:rsidP="00622E06">
            <w:pPr>
              <w:pStyle w:val="TAL"/>
              <w:rPr>
                <w:lang w:eastAsia="ja-JP"/>
              </w:rPr>
            </w:pPr>
            <w:r>
              <w:rPr>
                <w:rFonts w:hint="eastAsia"/>
                <w:lang w:eastAsia="zh-CN"/>
              </w:rPr>
              <w:t>MC service</w:t>
            </w:r>
            <w:r w:rsidRPr="00AB5FED">
              <w:rPr>
                <w:rFonts w:hint="eastAsia"/>
                <w:lang w:eastAsia="zh-CN"/>
              </w:rPr>
              <w:t xml:space="preserve"> </w:t>
            </w:r>
            <w:r>
              <w:rPr>
                <w:lang w:eastAsia="zh-CN"/>
              </w:rPr>
              <w:t xml:space="preserve">ad hoc </w:t>
            </w:r>
            <w:r w:rsidRPr="00AB5FED">
              <w:rPr>
                <w:rFonts w:hint="eastAsia"/>
                <w:lang w:eastAsia="zh-CN"/>
              </w:rPr>
              <w:t>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01A99D" w14:textId="77777777" w:rsidR="00AA1D7E" w:rsidRPr="00AB5FED" w:rsidRDefault="00AA1D7E" w:rsidP="00622E06">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D4AF78" w14:textId="77777777" w:rsidR="00AA1D7E" w:rsidRPr="00AB5FED" w:rsidRDefault="00AA1D7E" w:rsidP="00622E06">
            <w:pPr>
              <w:pStyle w:val="TAL"/>
              <w:rPr>
                <w:lang w:eastAsia="ja-JP"/>
              </w:rPr>
            </w:pPr>
            <w:r w:rsidRPr="00AB5FED">
              <w:t xml:space="preserve">The </w:t>
            </w:r>
            <w:r>
              <w:rPr>
                <w:rFonts w:hint="eastAsia"/>
                <w:lang w:eastAsia="zh-CN"/>
              </w:rPr>
              <w:t>MC service</w:t>
            </w:r>
            <w:r w:rsidRPr="00AB5FED">
              <w:rPr>
                <w:rFonts w:hint="eastAsia"/>
                <w:lang w:eastAsia="zh-CN"/>
              </w:rPr>
              <w:t xml:space="preserve"> group ID </w:t>
            </w:r>
            <w:r>
              <w:rPr>
                <w:lang w:eastAsia="zh-CN"/>
              </w:rPr>
              <w:t>of ad hoc group call whose participants list needs to be modified</w:t>
            </w:r>
          </w:p>
        </w:tc>
      </w:tr>
      <w:tr w:rsidR="00AA1D7E" w:rsidRPr="00AB5FED" w14:paraId="43FBC599" w14:textId="77777777" w:rsidTr="00622E0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CB373" w14:textId="1FFBE8FA" w:rsidR="00AA1D7E" w:rsidRPr="00AB5FED" w:rsidRDefault="00AA1D7E" w:rsidP="00622E06">
            <w:pPr>
              <w:pStyle w:val="TAL"/>
              <w:rPr>
                <w:lang w:eastAsia="zh-CN"/>
              </w:rPr>
            </w:pPr>
            <w:r>
              <w:rPr>
                <w:lang w:eastAsia="zh-CN"/>
              </w:rPr>
              <w:t>MC service ID list (see</w:t>
            </w:r>
            <w:ins w:id="242" w:author="BMA" w:date="2022-10-25T10:58:00Z">
              <w:r w:rsidR="00291399">
                <w:rPr>
                  <w:lang w:eastAsia="zh-CN"/>
                </w:rPr>
                <w:t> </w:t>
              </w:r>
            </w:ins>
            <w:del w:id="243" w:author="BMA" w:date="2022-10-25T10:58:00Z">
              <w:r w:rsidDel="00291399">
                <w:rPr>
                  <w:lang w:eastAsia="zh-CN"/>
                </w:rPr>
                <w:delText xml:space="preserve"> </w:delText>
              </w:r>
            </w:del>
            <w:r>
              <w:rPr>
                <w:lang w:eastAsia="zh-CN"/>
              </w:rPr>
              <w:t>NOTE 1)</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CE4A6" w14:textId="77777777" w:rsidR="00AA1D7E" w:rsidRPr="00AB5FED" w:rsidRDefault="00AA1D7E" w:rsidP="00622E06">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C6BAE" w14:textId="77777777" w:rsidR="00AA1D7E" w:rsidRPr="00AB5FED" w:rsidRDefault="00AA1D7E" w:rsidP="00622E06">
            <w:pPr>
              <w:pStyle w:val="TAL"/>
            </w:pPr>
            <w:r>
              <w:t>List of additional MC service users to be added to the on-going ad hoc group call</w:t>
            </w:r>
          </w:p>
        </w:tc>
      </w:tr>
      <w:tr w:rsidR="00AA1D7E" w:rsidRPr="00AB5FED" w14:paraId="24060D95" w14:textId="77777777" w:rsidTr="00622E0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84F82" w14:textId="1610B606" w:rsidR="00AA1D7E" w:rsidRPr="00AB5FED" w:rsidRDefault="00AA1D7E" w:rsidP="00622E06">
            <w:pPr>
              <w:pStyle w:val="TAL"/>
              <w:rPr>
                <w:lang w:eastAsia="zh-CN"/>
              </w:rPr>
            </w:pPr>
            <w:r>
              <w:rPr>
                <w:lang w:eastAsia="zh-CN"/>
              </w:rPr>
              <w:t>MC service ID list (see</w:t>
            </w:r>
            <w:ins w:id="244" w:author="BMA" w:date="2022-10-25T10:58:00Z">
              <w:r w:rsidR="00291399">
                <w:rPr>
                  <w:lang w:eastAsia="zh-CN"/>
                </w:rPr>
                <w:t> </w:t>
              </w:r>
            </w:ins>
            <w:del w:id="245" w:author="BMA" w:date="2022-10-25T10:58:00Z">
              <w:r w:rsidDel="00291399">
                <w:rPr>
                  <w:lang w:eastAsia="zh-CN"/>
                </w:rPr>
                <w:delText xml:space="preserve"> </w:delText>
              </w:r>
            </w:del>
            <w:r>
              <w:rPr>
                <w:lang w:eastAsia="zh-CN"/>
              </w:rPr>
              <w:t>NOTE 1)</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EE84D" w14:textId="77777777" w:rsidR="00AA1D7E" w:rsidRPr="00AB5FED" w:rsidRDefault="00AA1D7E" w:rsidP="00622E06">
            <w:pPr>
              <w:pStyle w:val="TAL"/>
            </w:pPr>
            <w:r>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D27CAF" w14:textId="77777777" w:rsidR="00AA1D7E" w:rsidRPr="00AB5FED" w:rsidRDefault="00AA1D7E" w:rsidP="00622E06">
            <w:pPr>
              <w:pStyle w:val="TAL"/>
            </w:pPr>
            <w:r>
              <w:t>List of MC service users to be removed from the on-going ad hoc group call</w:t>
            </w:r>
          </w:p>
        </w:tc>
      </w:tr>
      <w:tr w:rsidR="00AA1D7E" w:rsidRPr="00AB5FED" w14:paraId="222D4346" w14:textId="77777777" w:rsidTr="00622E06">
        <w:trPr>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43E177" w14:textId="66BC0AEF" w:rsidR="00AA1D7E" w:rsidRDefault="00AA1D7E" w:rsidP="00622E06">
            <w:pPr>
              <w:pStyle w:val="TAL"/>
            </w:pPr>
            <w:r>
              <w:rPr>
                <w:lang w:eastAsia="zh-CN"/>
              </w:rPr>
              <w:t>NOTE</w:t>
            </w:r>
            <w:ins w:id="246" w:author="BMA" w:date="2022-10-25T10:58:00Z">
              <w:r w:rsidR="00291399">
                <w:rPr>
                  <w:lang w:eastAsia="zh-CN"/>
                </w:rPr>
                <w:t> </w:t>
              </w:r>
            </w:ins>
            <w:del w:id="247" w:author="BMA" w:date="2022-10-25T10:58:00Z">
              <w:r w:rsidDel="00291399">
                <w:rPr>
                  <w:lang w:eastAsia="zh-CN"/>
                </w:rPr>
                <w:delText xml:space="preserve"> </w:delText>
              </w:r>
            </w:del>
            <w:r>
              <w:rPr>
                <w:lang w:eastAsia="zh-CN"/>
              </w:rPr>
              <w:t>1 : Either one or both of these elements shall be present</w:t>
            </w:r>
          </w:p>
        </w:tc>
      </w:tr>
    </w:tbl>
    <w:p w14:paraId="3D7A96A1" w14:textId="77777777" w:rsidR="00AA1D7E" w:rsidRDefault="00AA1D7E" w:rsidP="00AA1D7E">
      <w:pPr>
        <w:rPr>
          <w:rFonts w:eastAsia="SimSun"/>
        </w:rPr>
      </w:pPr>
    </w:p>
    <w:p w14:paraId="22F1778B" w14:textId="3CE188E8" w:rsidR="00AA1D7E" w:rsidRPr="00AB5FED" w:rsidRDefault="00AA1D7E" w:rsidP="00AA1D7E">
      <w:pPr>
        <w:pStyle w:val="Heading4"/>
      </w:pPr>
      <w:bookmarkStart w:id="248" w:name="_Toc113304282"/>
      <w:r>
        <w:lastRenderedPageBreak/>
        <w:t>7.</w:t>
      </w:r>
      <w:r w:rsidR="00FD3314">
        <w:t>4</w:t>
      </w:r>
      <w:r w:rsidRPr="00AB5FED">
        <w:t>.2.</w:t>
      </w:r>
      <w:r>
        <w:t>2</w:t>
      </w:r>
      <w:r w:rsidRPr="00AB5FED">
        <w:tab/>
      </w:r>
      <w:r>
        <w:t>Modify ad hoc g</w:t>
      </w:r>
      <w:r w:rsidRPr="00AB5FED">
        <w:t xml:space="preserve">roup call </w:t>
      </w:r>
      <w:r>
        <w:t>participants response</w:t>
      </w:r>
      <w:r w:rsidRPr="00AB5FED">
        <w:rPr>
          <w:rFonts w:hint="eastAsia"/>
          <w:lang w:eastAsia="zh-CN"/>
        </w:rPr>
        <w:t xml:space="preserve"> </w:t>
      </w:r>
      <w:r w:rsidRPr="00AB5FED">
        <w:t>(</w:t>
      </w:r>
      <w:r>
        <w:t>MC service</w:t>
      </w:r>
      <w:r w:rsidRPr="00AB5FED">
        <w:t xml:space="preserve"> </w:t>
      </w:r>
      <w:r>
        <w:t>server</w:t>
      </w:r>
      <w:r w:rsidRPr="00AB5FED">
        <w:t xml:space="preserve"> – </w:t>
      </w:r>
      <w:r>
        <w:t>MC service</w:t>
      </w:r>
      <w:r w:rsidRPr="00AB5FED">
        <w:t xml:space="preserve"> </w:t>
      </w:r>
      <w:r>
        <w:t>client</w:t>
      </w:r>
      <w:r w:rsidRPr="00AB5FED">
        <w:t>)</w:t>
      </w:r>
      <w:bookmarkEnd w:id="248"/>
    </w:p>
    <w:p w14:paraId="2483D196" w14:textId="334E08E5" w:rsidR="00AA1D7E" w:rsidRDefault="00AA1D7E" w:rsidP="00AA1D7E">
      <w:r w:rsidRPr="00AB5FED">
        <w:t>Table </w:t>
      </w:r>
      <w:r>
        <w:t>7.</w:t>
      </w:r>
      <w:r w:rsidR="00FD3314">
        <w:t>4</w:t>
      </w:r>
      <w:r>
        <w:t>.2.2-1</w:t>
      </w:r>
      <w:r w:rsidRPr="00AB5FED">
        <w:t xml:space="preserve"> describes the information flow </w:t>
      </w:r>
      <w:r>
        <w:t>Modify ad hoc g</w:t>
      </w:r>
      <w:r w:rsidRPr="00AB5FED">
        <w:t xml:space="preserve">roup call </w:t>
      </w:r>
      <w:r>
        <w:t>participants response</w:t>
      </w:r>
      <w:r w:rsidRPr="00AB5FED">
        <w:t xml:space="preserve"> from the </w:t>
      </w:r>
      <w:r>
        <w:t>MC service</w:t>
      </w:r>
      <w:r w:rsidRPr="00AB5FED">
        <w:t xml:space="preserve"> server to the </w:t>
      </w:r>
      <w:r>
        <w:t>MC service client</w:t>
      </w:r>
      <w:r w:rsidRPr="00AB5FED">
        <w:t>.</w:t>
      </w:r>
    </w:p>
    <w:p w14:paraId="700C22E8" w14:textId="53B80026" w:rsidR="00AA1D7E" w:rsidRPr="00AB5FED" w:rsidRDefault="00AA1D7E" w:rsidP="00AA1D7E">
      <w:pPr>
        <w:pStyle w:val="TH"/>
      </w:pPr>
      <w:r>
        <w:t>Table 7.</w:t>
      </w:r>
      <w:r w:rsidR="00FD3314">
        <w:t>4</w:t>
      </w:r>
      <w:r>
        <w:t>.2.2-1</w:t>
      </w:r>
      <w:r w:rsidRPr="00AB5FED">
        <w:t xml:space="preserve"> </w:t>
      </w:r>
      <w:r>
        <w:t>Modify Ad hoc g</w:t>
      </w:r>
      <w:r w:rsidRPr="00AB5FED">
        <w:t xml:space="preserve">roup </w:t>
      </w:r>
      <w:r>
        <w:t>call participants</w:t>
      </w:r>
      <w:r w:rsidRPr="00AB5FED">
        <w:t xml:space="preserve"> </w:t>
      </w:r>
      <w:r>
        <w:t>response</w:t>
      </w:r>
      <w:r w:rsidRPr="00AB5FED">
        <w:t xml:space="preserv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AA1D7E" w:rsidRPr="00AB5FED" w14:paraId="52A94847" w14:textId="77777777" w:rsidTr="00622E0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A4200F" w14:textId="77777777" w:rsidR="00AA1D7E" w:rsidRPr="00AB5FED" w:rsidRDefault="00AA1D7E" w:rsidP="00622E06">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6EAA00" w14:textId="77777777" w:rsidR="00AA1D7E" w:rsidRPr="00AB5FED" w:rsidRDefault="00AA1D7E" w:rsidP="00622E06">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7CB7F0" w14:textId="77777777" w:rsidR="00AA1D7E" w:rsidRPr="00AB5FED" w:rsidRDefault="00AA1D7E" w:rsidP="00622E06">
            <w:pPr>
              <w:pStyle w:val="TAH"/>
              <w:rPr>
                <w:lang w:eastAsia="ja-JP"/>
              </w:rPr>
            </w:pPr>
            <w:r w:rsidRPr="00AB5FED">
              <w:t>Description</w:t>
            </w:r>
          </w:p>
        </w:tc>
      </w:tr>
      <w:tr w:rsidR="00AA1D7E" w:rsidRPr="00AB5FED" w14:paraId="1B1820F7" w14:textId="77777777" w:rsidTr="00622E0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46C0AE" w14:textId="77777777" w:rsidR="00AA1D7E" w:rsidRPr="00AB5FED" w:rsidRDefault="00AA1D7E" w:rsidP="00622E06">
            <w:pPr>
              <w:pStyle w:val="TAL"/>
              <w:rPr>
                <w:lang w:eastAsia="ja-JP"/>
              </w:rPr>
            </w:pPr>
            <w:r>
              <w:t>MC service</w:t>
            </w:r>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5ABAD7" w14:textId="77777777" w:rsidR="00AA1D7E" w:rsidRPr="00AB5FED" w:rsidRDefault="00AA1D7E" w:rsidP="00622E06">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BE859A" w14:textId="77777777" w:rsidR="00AA1D7E" w:rsidRPr="00AB5FED" w:rsidRDefault="00AA1D7E" w:rsidP="00622E06">
            <w:pPr>
              <w:pStyle w:val="TAL"/>
              <w:rPr>
                <w:lang w:eastAsia="ja-JP"/>
              </w:rPr>
            </w:pPr>
            <w:r w:rsidRPr="00AB5FED">
              <w:t xml:space="preserve">The </w:t>
            </w:r>
            <w:r>
              <w:rPr>
                <w:rFonts w:hint="eastAsia"/>
                <w:lang w:eastAsia="zh-CN"/>
              </w:rPr>
              <w:t>MC service</w:t>
            </w:r>
            <w:r w:rsidRPr="00AB5FED">
              <w:rPr>
                <w:rFonts w:hint="eastAsia"/>
                <w:lang w:eastAsia="zh-CN"/>
              </w:rPr>
              <w:t xml:space="preserve"> ID</w:t>
            </w:r>
            <w:r w:rsidRPr="00AB5FED">
              <w:t xml:space="preserve"> of the </w:t>
            </w:r>
            <w:r>
              <w:rPr>
                <w:lang w:eastAsia="zh-CN"/>
              </w:rPr>
              <w:t>calling party</w:t>
            </w:r>
          </w:p>
        </w:tc>
      </w:tr>
      <w:tr w:rsidR="00AA1D7E" w:rsidRPr="00AB5FED" w14:paraId="47F39AEF" w14:textId="77777777" w:rsidTr="00622E0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B56A2B" w14:textId="77777777" w:rsidR="00AA1D7E" w:rsidRPr="00AB5FED" w:rsidRDefault="00AA1D7E" w:rsidP="00622E06">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B69D35" w14:textId="77777777" w:rsidR="00AA1D7E" w:rsidRPr="00AB5FED" w:rsidRDefault="00AA1D7E" w:rsidP="00622E06">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B9CCD3" w14:textId="77777777" w:rsidR="00AA1D7E" w:rsidRPr="00AB5FED" w:rsidRDefault="00AA1D7E" w:rsidP="00622E06">
            <w:pPr>
              <w:pStyle w:val="TAL"/>
            </w:pPr>
            <w:r>
              <w:t xml:space="preserve">The functional alias of the </w:t>
            </w:r>
            <w:r>
              <w:rPr>
                <w:lang w:eastAsia="zh-CN"/>
              </w:rPr>
              <w:t>calling party</w:t>
            </w:r>
          </w:p>
        </w:tc>
      </w:tr>
      <w:tr w:rsidR="00AA1D7E" w:rsidRPr="00AB5FED" w14:paraId="37B79573" w14:textId="77777777" w:rsidTr="00622E0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8BAC52" w14:textId="77777777" w:rsidR="00AA1D7E" w:rsidRPr="00AB5FED" w:rsidRDefault="00AA1D7E" w:rsidP="00622E06">
            <w:pPr>
              <w:pStyle w:val="TAL"/>
              <w:rPr>
                <w:lang w:eastAsia="ja-JP"/>
              </w:rPr>
            </w:pPr>
            <w:r>
              <w:rPr>
                <w:rFonts w:hint="eastAsia"/>
                <w:lang w:eastAsia="zh-CN"/>
              </w:rPr>
              <w:t>MC service</w:t>
            </w:r>
            <w:r w:rsidRPr="00AB5FED">
              <w:rPr>
                <w:rFonts w:hint="eastAsia"/>
                <w:lang w:eastAsia="zh-CN"/>
              </w:rPr>
              <w:t xml:space="preserve"> </w:t>
            </w:r>
            <w:r>
              <w:rPr>
                <w:lang w:eastAsia="zh-CN"/>
              </w:rPr>
              <w:t xml:space="preserve">ad hoc </w:t>
            </w:r>
            <w:r w:rsidRPr="00AB5FED">
              <w:rPr>
                <w:rFonts w:hint="eastAsia"/>
                <w:lang w:eastAsia="zh-CN"/>
              </w:rPr>
              <w:t>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5EBC66" w14:textId="77777777" w:rsidR="00AA1D7E" w:rsidRPr="00AB5FED" w:rsidRDefault="00AA1D7E" w:rsidP="00622E06">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6E837F" w14:textId="77777777" w:rsidR="00AA1D7E" w:rsidRPr="00AB5FED" w:rsidRDefault="00AA1D7E" w:rsidP="00622E06">
            <w:pPr>
              <w:pStyle w:val="TAL"/>
              <w:rPr>
                <w:lang w:eastAsia="ja-JP"/>
              </w:rPr>
            </w:pPr>
            <w:r w:rsidRPr="00AB5FED">
              <w:t xml:space="preserve">The </w:t>
            </w:r>
            <w:r>
              <w:rPr>
                <w:rFonts w:hint="eastAsia"/>
                <w:lang w:eastAsia="zh-CN"/>
              </w:rPr>
              <w:t>MC service</w:t>
            </w:r>
            <w:r w:rsidRPr="00AB5FED">
              <w:rPr>
                <w:rFonts w:hint="eastAsia"/>
                <w:lang w:eastAsia="zh-CN"/>
              </w:rPr>
              <w:t xml:space="preserve"> group ID </w:t>
            </w:r>
            <w:r>
              <w:rPr>
                <w:lang w:eastAsia="zh-CN"/>
              </w:rPr>
              <w:t>of ad hoc group call whose participants list needs to be modified</w:t>
            </w:r>
          </w:p>
        </w:tc>
      </w:tr>
      <w:tr w:rsidR="00AA1D7E" w:rsidRPr="00AB5FED" w14:paraId="5516A938" w14:textId="77777777" w:rsidTr="00622E0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D2F6D" w14:textId="77777777" w:rsidR="00AA1D7E" w:rsidRPr="00AB5FED" w:rsidRDefault="00AA1D7E" w:rsidP="00622E06">
            <w:pPr>
              <w:pStyle w:val="TAL"/>
              <w:rPr>
                <w:lang w:eastAsia="zh-CN"/>
              </w:rPr>
            </w:pPr>
            <w:r>
              <w:rPr>
                <w:lang w:eastAsia="zh-CN"/>
              </w:rPr>
              <w:t>Result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1297C" w14:textId="77777777" w:rsidR="00AA1D7E" w:rsidRPr="00AB5FED" w:rsidRDefault="00AA1D7E" w:rsidP="00622E06">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15F6E" w14:textId="77777777" w:rsidR="00AA1D7E" w:rsidRPr="00AB5FED" w:rsidRDefault="00AA1D7E" w:rsidP="00622E06">
            <w:pPr>
              <w:pStyle w:val="TAL"/>
            </w:pPr>
            <w:r>
              <w:t>Result of the modify ad hoc group call participants request (success of failure)</w:t>
            </w:r>
          </w:p>
        </w:tc>
      </w:tr>
      <w:tr w:rsidR="00AA1D7E" w:rsidRPr="00AB5FED" w14:paraId="105F91C1" w14:textId="77777777" w:rsidTr="00622E0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6B444" w14:textId="77777777" w:rsidR="00AA1D7E" w:rsidRDefault="00AA1D7E" w:rsidP="00622E06">
            <w:pPr>
              <w:pStyle w:val="TAL"/>
              <w:rPr>
                <w:lang w:eastAsia="zh-CN"/>
              </w:rPr>
            </w:pPr>
            <w:r>
              <w:rPr>
                <w:lang w:eastAsia="zh-CN"/>
              </w:rPr>
              <w:t>MC service ID list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E7643" w14:textId="77777777" w:rsidR="00AA1D7E" w:rsidRDefault="00AA1D7E" w:rsidP="00622E06">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BAED8" w14:textId="77777777" w:rsidR="00AA1D7E" w:rsidRDefault="00AA1D7E" w:rsidP="00622E06">
            <w:pPr>
              <w:pStyle w:val="TAL"/>
            </w:pPr>
            <w:r>
              <w:t>List of MC service users who are not allowed to be added to the on-going ad hoc group call</w:t>
            </w:r>
          </w:p>
        </w:tc>
      </w:tr>
    </w:tbl>
    <w:p w14:paraId="3D674133" w14:textId="77777777" w:rsidR="00AA1D7E" w:rsidRDefault="00AA1D7E" w:rsidP="00AA1D7E">
      <w:pPr>
        <w:rPr>
          <w:rFonts w:eastAsia="SimSun"/>
        </w:rPr>
      </w:pPr>
    </w:p>
    <w:p w14:paraId="3D3D222F" w14:textId="54EA8C2B" w:rsidR="00AA1D7E" w:rsidRPr="00AB5FED" w:rsidRDefault="00AA1D7E" w:rsidP="00AA1D7E">
      <w:pPr>
        <w:pStyle w:val="Heading4"/>
      </w:pPr>
      <w:bookmarkStart w:id="249" w:name="_Toc113304283"/>
      <w:r>
        <w:t>7.</w:t>
      </w:r>
      <w:r w:rsidR="008A2686">
        <w:t>4</w:t>
      </w:r>
      <w:r w:rsidRPr="00AB5FED">
        <w:t>.2.</w:t>
      </w:r>
      <w:r>
        <w:t>3</w:t>
      </w:r>
      <w:r w:rsidRPr="00AB5FED">
        <w:tab/>
      </w:r>
      <w:r>
        <w:t>Ad hoc g</w:t>
      </w:r>
      <w:r w:rsidRPr="00AB5FED">
        <w:t xml:space="preserve">roup call </w:t>
      </w:r>
      <w:r>
        <w:t>leave request</w:t>
      </w:r>
      <w:r w:rsidRPr="00AB5FED">
        <w:rPr>
          <w:rFonts w:hint="eastAsia"/>
          <w:lang w:eastAsia="zh-CN"/>
        </w:rPr>
        <w:t xml:space="preserve"> </w:t>
      </w:r>
      <w:r w:rsidRPr="00AB5FED">
        <w:t>(</w:t>
      </w:r>
      <w:r>
        <w:t>MC service</w:t>
      </w:r>
      <w:r w:rsidRPr="00AB5FED">
        <w:t xml:space="preserve"> </w:t>
      </w:r>
      <w:r>
        <w:t>server</w:t>
      </w:r>
      <w:r w:rsidRPr="00AB5FED">
        <w:t xml:space="preserve"> – </w:t>
      </w:r>
      <w:r>
        <w:t>MC service</w:t>
      </w:r>
      <w:r w:rsidRPr="00AB5FED">
        <w:t xml:space="preserve"> </w:t>
      </w:r>
      <w:r>
        <w:t>client</w:t>
      </w:r>
      <w:r w:rsidRPr="00AB5FED">
        <w:t>)</w:t>
      </w:r>
      <w:bookmarkEnd w:id="249"/>
    </w:p>
    <w:p w14:paraId="6D554B0D" w14:textId="451029B5" w:rsidR="00AA1D7E" w:rsidRDefault="00AA1D7E" w:rsidP="00AA1D7E">
      <w:r w:rsidRPr="00AB5FED">
        <w:t>Table </w:t>
      </w:r>
      <w:r>
        <w:t>7.</w:t>
      </w:r>
      <w:r w:rsidR="008A2686">
        <w:t>4</w:t>
      </w:r>
      <w:r>
        <w:t>.2.3-1</w:t>
      </w:r>
      <w:r w:rsidRPr="00AB5FED">
        <w:t xml:space="preserve"> describes the information flow </w:t>
      </w:r>
      <w:r>
        <w:t>ad hoc g</w:t>
      </w:r>
      <w:r w:rsidRPr="00AB5FED">
        <w:t xml:space="preserve">roup call </w:t>
      </w:r>
      <w:r>
        <w:t>leave request</w:t>
      </w:r>
      <w:r w:rsidRPr="00AB5FED">
        <w:t xml:space="preserve"> from the </w:t>
      </w:r>
      <w:r>
        <w:t>MC service</w:t>
      </w:r>
      <w:r w:rsidRPr="00AB5FED">
        <w:t xml:space="preserve"> </w:t>
      </w:r>
      <w:r>
        <w:t>server</w:t>
      </w:r>
      <w:r w:rsidRPr="00AB5FED">
        <w:t xml:space="preserve"> to the </w:t>
      </w:r>
      <w:r>
        <w:t>MC service client</w:t>
      </w:r>
      <w:r w:rsidRPr="00AB5FED">
        <w:t>.</w:t>
      </w:r>
    </w:p>
    <w:p w14:paraId="7C2D13BA" w14:textId="181CE7A9" w:rsidR="00AA1D7E" w:rsidRPr="00AB5FED" w:rsidRDefault="00AA1D7E" w:rsidP="00AA1D7E">
      <w:pPr>
        <w:pStyle w:val="TH"/>
      </w:pPr>
      <w:r>
        <w:t>Table 7.</w:t>
      </w:r>
      <w:r w:rsidR="008A2686">
        <w:t>4</w:t>
      </w:r>
      <w:r>
        <w:t>.2.3-1</w:t>
      </w:r>
      <w:r w:rsidRPr="00AB5FED">
        <w:t xml:space="preserve"> </w:t>
      </w:r>
      <w:r>
        <w:t>Ad hoc g</w:t>
      </w:r>
      <w:r w:rsidRPr="00AB5FED">
        <w:t xml:space="preserve">roup </w:t>
      </w:r>
      <w:r>
        <w:t>call leave</w:t>
      </w:r>
      <w:r w:rsidRPr="00AB5FED">
        <w:t xml:space="preserve"> </w:t>
      </w:r>
      <w:r>
        <w:t>request</w:t>
      </w:r>
      <w:r w:rsidRPr="00AB5FED">
        <w:t xml:space="preserv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AA1D7E" w:rsidRPr="00AB5FED" w14:paraId="1B83CC86" w14:textId="77777777" w:rsidTr="00622E0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5AB6E3" w14:textId="77777777" w:rsidR="00AA1D7E" w:rsidRPr="00AB5FED" w:rsidRDefault="00AA1D7E" w:rsidP="00622E06">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270717" w14:textId="77777777" w:rsidR="00AA1D7E" w:rsidRPr="00AB5FED" w:rsidRDefault="00AA1D7E" w:rsidP="00622E06">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47FB63" w14:textId="77777777" w:rsidR="00AA1D7E" w:rsidRPr="00AB5FED" w:rsidRDefault="00AA1D7E" w:rsidP="00622E06">
            <w:pPr>
              <w:pStyle w:val="TAH"/>
              <w:rPr>
                <w:lang w:eastAsia="ja-JP"/>
              </w:rPr>
            </w:pPr>
            <w:r w:rsidRPr="00AB5FED">
              <w:t>Description</w:t>
            </w:r>
          </w:p>
        </w:tc>
      </w:tr>
      <w:tr w:rsidR="00AA1D7E" w:rsidRPr="00AB5FED" w14:paraId="6514D0D7" w14:textId="77777777" w:rsidTr="00622E0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49F611" w14:textId="77777777" w:rsidR="00AA1D7E" w:rsidRPr="00AB5FED" w:rsidRDefault="00AA1D7E" w:rsidP="00622E06">
            <w:pPr>
              <w:pStyle w:val="TAL"/>
              <w:rPr>
                <w:lang w:eastAsia="ja-JP"/>
              </w:rPr>
            </w:pPr>
            <w:r>
              <w:t>MC service</w:t>
            </w:r>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71A54B" w14:textId="77777777" w:rsidR="00AA1D7E" w:rsidRPr="00AB5FED" w:rsidRDefault="00AA1D7E" w:rsidP="00622E06">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DF1427" w14:textId="77777777" w:rsidR="00AA1D7E" w:rsidRPr="00AB5FED" w:rsidRDefault="00AA1D7E" w:rsidP="00622E06">
            <w:pPr>
              <w:pStyle w:val="TAL"/>
              <w:rPr>
                <w:lang w:eastAsia="ja-JP"/>
              </w:rPr>
            </w:pPr>
            <w:r w:rsidRPr="00AB5FED">
              <w:t xml:space="preserve">The </w:t>
            </w:r>
            <w:r>
              <w:rPr>
                <w:rFonts w:hint="eastAsia"/>
                <w:lang w:eastAsia="zh-CN"/>
              </w:rPr>
              <w:t>MC service</w:t>
            </w:r>
            <w:r w:rsidRPr="00AB5FED">
              <w:rPr>
                <w:rFonts w:hint="eastAsia"/>
                <w:lang w:eastAsia="zh-CN"/>
              </w:rPr>
              <w:t xml:space="preserve"> ID</w:t>
            </w:r>
            <w:r w:rsidRPr="00AB5FED">
              <w:t xml:space="preserve"> of the </w:t>
            </w:r>
            <w:r>
              <w:rPr>
                <w:lang w:eastAsia="zh-CN"/>
              </w:rPr>
              <w:t>ad hoc group call participant leaving the call</w:t>
            </w:r>
          </w:p>
        </w:tc>
      </w:tr>
      <w:tr w:rsidR="00AA1D7E" w:rsidRPr="00AB5FED" w14:paraId="2F0AAD4F" w14:textId="77777777" w:rsidTr="00622E0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9CBC8B" w14:textId="77777777" w:rsidR="00AA1D7E" w:rsidRPr="00AB5FED" w:rsidRDefault="00AA1D7E" w:rsidP="00622E06">
            <w:pPr>
              <w:pStyle w:val="TAL"/>
              <w:rPr>
                <w:lang w:eastAsia="ja-JP"/>
              </w:rPr>
            </w:pPr>
            <w:r>
              <w:rPr>
                <w:rFonts w:hint="eastAsia"/>
                <w:lang w:eastAsia="zh-CN"/>
              </w:rPr>
              <w:t>MC service</w:t>
            </w:r>
            <w:r w:rsidRPr="00AB5FED">
              <w:rPr>
                <w:rFonts w:hint="eastAsia"/>
                <w:lang w:eastAsia="zh-CN"/>
              </w:rPr>
              <w:t xml:space="preserve"> </w:t>
            </w:r>
            <w:r>
              <w:rPr>
                <w:lang w:eastAsia="zh-CN"/>
              </w:rPr>
              <w:t xml:space="preserve">ad hoc </w:t>
            </w:r>
            <w:r w:rsidRPr="00AB5FED">
              <w:rPr>
                <w:rFonts w:hint="eastAsia"/>
                <w:lang w:eastAsia="zh-CN"/>
              </w:rPr>
              <w:t>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FA04AE" w14:textId="77777777" w:rsidR="00AA1D7E" w:rsidRPr="00AB5FED" w:rsidRDefault="00AA1D7E" w:rsidP="00622E06">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923512" w14:textId="77777777" w:rsidR="00AA1D7E" w:rsidRPr="00AB5FED" w:rsidRDefault="00AA1D7E" w:rsidP="00622E06">
            <w:pPr>
              <w:pStyle w:val="TAL"/>
              <w:rPr>
                <w:lang w:eastAsia="ja-JP"/>
              </w:rPr>
            </w:pPr>
            <w:r w:rsidRPr="00AB5FED">
              <w:t xml:space="preserve">The </w:t>
            </w:r>
            <w:r>
              <w:rPr>
                <w:rFonts w:hint="eastAsia"/>
                <w:lang w:eastAsia="zh-CN"/>
              </w:rPr>
              <w:t>MC service</w:t>
            </w:r>
            <w:r w:rsidRPr="00AB5FED">
              <w:rPr>
                <w:rFonts w:hint="eastAsia"/>
                <w:lang w:eastAsia="zh-CN"/>
              </w:rPr>
              <w:t xml:space="preserve"> group ID </w:t>
            </w:r>
            <w:r>
              <w:rPr>
                <w:lang w:eastAsia="zh-CN"/>
              </w:rPr>
              <w:t>of ad hoc group call on which call is on-going</w:t>
            </w:r>
          </w:p>
        </w:tc>
      </w:tr>
      <w:tr w:rsidR="00AA1D7E" w:rsidRPr="00AB5FED" w14:paraId="407FEFF6" w14:textId="77777777" w:rsidTr="00622E0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78B43" w14:textId="77777777" w:rsidR="00AA1D7E" w:rsidRDefault="00AA1D7E" w:rsidP="00622E06">
            <w:pPr>
              <w:pStyle w:val="TAL"/>
              <w:rPr>
                <w:lang w:eastAsia="zh-CN"/>
              </w:rPr>
            </w:pPr>
            <w:r>
              <w:rPr>
                <w:lang w:eastAsia="zh-CN"/>
              </w:rPr>
              <w:t>Reason to leave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661D6" w14:textId="77777777" w:rsidR="00AA1D7E" w:rsidRPr="00AB5FED" w:rsidRDefault="00AA1D7E" w:rsidP="00622E06">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3EFB7" w14:textId="77777777" w:rsidR="00AA1D7E" w:rsidRPr="00AB5FED" w:rsidRDefault="00AA1D7E" w:rsidP="00622E06">
            <w:pPr>
              <w:pStyle w:val="TAL"/>
            </w:pPr>
            <w:r>
              <w:t>Carries the reason of why the MC service client is being asked to leave the ongoing ad hoc group call</w:t>
            </w:r>
          </w:p>
        </w:tc>
      </w:tr>
    </w:tbl>
    <w:p w14:paraId="0725835A" w14:textId="77777777" w:rsidR="00AA1D7E" w:rsidRDefault="00AA1D7E" w:rsidP="00AA1D7E">
      <w:pPr>
        <w:rPr>
          <w:rFonts w:eastAsia="SimSun"/>
        </w:rPr>
      </w:pPr>
    </w:p>
    <w:p w14:paraId="452CC9CB" w14:textId="27F00F3E" w:rsidR="00AA1D7E" w:rsidRPr="00AB5FED" w:rsidRDefault="00AA1D7E" w:rsidP="00AA1D7E">
      <w:pPr>
        <w:pStyle w:val="Heading4"/>
      </w:pPr>
      <w:bookmarkStart w:id="250" w:name="_Toc113304284"/>
      <w:r>
        <w:t>7.</w:t>
      </w:r>
      <w:r w:rsidR="008A2686">
        <w:t>4</w:t>
      </w:r>
      <w:r w:rsidRPr="00AB5FED">
        <w:t>.2.</w:t>
      </w:r>
      <w:r>
        <w:t>4</w:t>
      </w:r>
      <w:r w:rsidRPr="00AB5FED">
        <w:tab/>
      </w:r>
      <w:r>
        <w:t>Ad hoc g</w:t>
      </w:r>
      <w:r w:rsidRPr="00AB5FED">
        <w:t xml:space="preserve">roup call </w:t>
      </w:r>
      <w:r>
        <w:t>leave response</w:t>
      </w:r>
      <w:r w:rsidRPr="00AB5FED">
        <w:rPr>
          <w:rFonts w:hint="eastAsia"/>
          <w:lang w:eastAsia="zh-CN"/>
        </w:rPr>
        <w:t xml:space="preserve"> </w:t>
      </w:r>
      <w:r w:rsidRPr="00AB5FED">
        <w:t>(</w:t>
      </w:r>
      <w:r>
        <w:t>MC service</w:t>
      </w:r>
      <w:r w:rsidRPr="00AB5FED">
        <w:t xml:space="preserve"> </w:t>
      </w:r>
      <w:r>
        <w:t>client</w:t>
      </w:r>
      <w:r w:rsidRPr="00AB5FED">
        <w:t xml:space="preserve"> – </w:t>
      </w:r>
      <w:r>
        <w:t>MC service</w:t>
      </w:r>
      <w:r w:rsidRPr="00AB5FED">
        <w:t xml:space="preserve"> </w:t>
      </w:r>
      <w:r>
        <w:t>server</w:t>
      </w:r>
      <w:r w:rsidRPr="00AB5FED">
        <w:t>)</w:t>
      </w:r>
      <w:bookmarkEnd w:id="250"/>
    </w:p>
    <w:p w14:paraId="62465021" w14:textId="3F8596FD" w:rsidR="00AA1D7E" w:rsidRDefault="00AA1D7E" w:rsidP="00AA1D7E">
      <w:r w:rsidRPr="00AB5FED">
        <w:t>Table </w:t>
      </w:r>
      <w:r>
        <w:t>7.</w:t>
      </w:r>
      <w:r w:rsidR="008A2686">
        <w:t>4</w:t>
      </w:r>
      <w:r>
        <w:t>.2.4-1</w:t>
      </w:r>
      <w:r w:rsidRPr="00AB5FED">
        <w:t xml:space="preserve"> describes the information flow </w:t>
      </w:r>
      <w:r>
        <w:t>Ad hoc g</w:t>
      </w:r>
      <w:r w:rsidRPr="00AB5FED">
        <w:t xml:space="preserve">roup call </w:t>
      </w:r>
      <w:r>
        <w:t>leave response</w:t>
      </w:r>
      <w:r w:rsidRPr="00AB5FED">
        <w:t xml:space="preserve"> from the </w:t>
      </w:r>
      <w:r>
        <w:t>MC service</w:t>
      </w:r>
      <w:r w:rsidRPr="00AB5FED">
        <w:t xml:space="preserve"> </w:t>
      </w:r>
      <w:r>
        <w:t>client</w:t>
      </w:r>
      <w:r w:rsidRPr="00AB5FED">
        <w:t xml:space="preserve"> to the </w:t>
      </w:r>
      <w:r>
        <w:t>MC service server</w:t>
      </w:r>
      <w:r w:rsidRPr="00AB5FED">
        <w:t>.</w:t>
      </w:r>
    </w:p>
    <w:p w14:paraId="3E7CE498" w14:textId="02FE3D1C" w:rsidR="00AA1D7E" w:rsidRPr="00AB5FED" w:rsidRDefault="00AA1D7E" w:rsidP="00AA1D7E">
      <w:pPr>
        <w:pStyle w:val="TH"/>
      </w:pPr>
      <w:r>
        <w:t>Table 7.</w:t>
      </w:r>
      <w:r w:rsidR="008A2686">
        <w:t>4</w:t>
      </w:r>
      <w:r>
        <w:t>.2.4-1</w:t>
      </w:r>
      <w:r w:rsidRPr="00AB5FED">
        <w:t xml:space="preserve"> </w:t>
      </w:r>
      <w:r>
        <w:t>Ad hoc g</w:t>
      </w:r>
      <w:r w:rsidRPr="00AB5FED">
        <w:t xml:space="preserve">roup </w:t>
      </w:r>
      <w:r>
        <w:t>call leave</w:t>
      </w:r>
      <w:r w:rsidRPr="00AB5FED">
        <w:t xml:space="preserve"> </w:t>
      </w:r>
      <w:r>
        <w:t>response</w:t>
      </w:r>
      <w:r w:rsidRPr="00AB5FED">
        <w:t xml:space="preserv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AA1D7E" w:rsidRPr="00AB5FED" w14:paraId="2CB880F3" w14:textId="77777777" w:rsidTr="00622E0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5A768E" w14:textId="77777777" w:rsidR="00AA1D7E" w:rsidRPr="00AB5FED" w:rsidRDefault="00AA1D7E" w:rsidP="00622E06">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830F89" w14:textId="77777777" w:rsidR="00AA1D7E" w:rsidRPr="00AB5FED" w:rsidRDefault="00AA1D7E" w:rsidP="00622E06">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F7CE77" w14:textId="77777777" w:rsidR="00AA1D7E" w:rsidRPr="00AB5FED" w:rsidRDefault="00AA1D7E" w:rsidP="00622E06">
            <w:pPr>
              <w:pStyle w:val="TAH"/>
              <w:rPr>
                <w:lang w:eastAsia="ja-JP"/>
              </w:rPr>
            </w:pPr>
            <w:r w:rsidRPr="00AB5FED">
              <w:t>Description</w:t>
            </w:r>
          </w:p>
        </w:tc>
      </w:tr>
      <w:tr w:rsidR="00AA1D7E" w:rsidRPr="00AB5FED" w14:paraId="4F34EB19" w14:textId="77777777" w:rsidTr="00622E0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37BC53" w14:textId="77777777" w:rsidR="00AA1D7E" w:rsidRPr="00AB5FED" w:rsidRDefault="00AA1D7E" w:rsidP="00622E06">
            <w:pPr>
              <w:pStyle w:val="TAL"/>
              <w:rPr>
                <w:lang w:eastAsia="ja-JP"/>
              </w:rPr>
            </w:pPr>
            <w:r>
              <w:t>MC service</w:t>
            </w:r>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409206" w14:textId="77777777" w:rsidR="00AA1D7E" w:rsidRPr="00AB5FED" w:rsidRDefault="00AA1D7E" w:rsidP="00622E06">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2EA9CD" w14:textId="77777777" w:rsidR="00AA1D7E" w:rsidRPr="00AB5FED" w:rsidRDefault="00AA1D7E" w:rsidP="00622E06">
            <w:pPr>
              <w:pStyle w:val="TAL"/>
              <w:rPr>
                <w:lang w:eastAsia="ja-JP"/>
              </w:rPr>
            </w:pPr>
            <w:r w:rsidRPr="00AB5FED">
              <w:t xml:space="preserve">The </w:t>
            </w:r>
            <w:r>
              <w:rPr>
                <w:rFonts w:hint="eastAsia"/>
                <w:lang w:eastAsia="zh-CN"/>
              </w:rPr>
              <w:t>MC service</w:t>
            </w:r>
            <w:r w:rsidRPr="00AB5FED">
              <w:rPr>
                <w:rFonts w:hint="eastAsia"/>
                <w:lang w:eastAsia="zh-CN"/>
              </w:rPr>
              <w:t xml:space="preserve"> ID</w:t>
            </w:r>
            <w:r w:rsidRPr="00AB5FED">
              <w:t xml:space="preserve"> of the </w:t>
            </w:r>
            <w:r>
              <w:rPr>
                <w:lang w:eastAsia="zh-CN"/>
              </w:rPr>
              <w:t>ad hoc group call participant leaving the call</w:t>
            </w:r>
          </w:p>
        </w:tc>
      </w:tr>
      <w:tr w:rsidR="00AA1D7E" w:rsidRPr="00AB5FED" w14:paraId="73AA45F0" w14:textId="77777777" w:rsidTr="00622E0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2BFED1" w14:textId="77777777" w:rsidR="00AA1D7E" w:rsidRPr="00AB5FED" w:rsidRDefault="00AA1D7E" w:rsidP="00622E06">
            <w:pPr>
              <w:pStyle w:val="TAL"/>
              <w:rPr>
                <w:lang w:eastAsia="ja-JP"/>
              </w:rPr>
            </w:pPr>
            <w:r>
              <w:rPr>
                <w:rFonts w:hint="eastAsia"/>
                <w:lang w:eastAsia="zh-CN"/>
              </w:rPr>
              <w:t>MC service</w:t>
            </w:r>
            <w:r w:rsidRPr="00AB5FED">
              <w:rPr>
                <w:rFonts w:hint="eastAsia"/>
                <w:lang w:eastAsia="zh-CN"/>
              </w:rPr>
              <w:t xml:space="preserve"> </w:t>
            </w:r>
            <w:r>
              <w:rPr>
                <w:lang w:eastAsia="zh-CN"/>
              </w:rPr>
              <w:t xml:space="preserve">ad hoc </w:t>
            </w:r>
            <w:r w:rsidRPr="00AB5FED">
              <w:rPr>
                <w:rFonts w:hint="eastAsia"/>
                <w:lang w:eastAsia="zh-CN"/>
              </w:rPr>
              <w:t>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DB5E81" w14:textId="77777777" w:rsidR="00AA1D7E" w:rsidRPr="00AB5FED" w:rsidRDefault="00AA1D7E" w:rsidP="00622E06">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57F1D" w14:textId="77777777" w:rsidR="00AA1D7E" w:rsidRPr="00AB5FED" w:rsidRDefault="00AA1D7E" w:rsidP="00622E06">
            <w:pPr>
              <w:pStyle w:val="TAL"/>
              <w:rPr>
                <w:lang w:eastAsia="ja-JP"/>
              </w:rPr>
            </w:pPr>
            <w:r w:rsidRPr="00AB5FED">
              <w:t xml:space="preserve">The </w:t>
            </w:r>
            <w:r>
              <w:rPr>
                <w:rFonts w:hint="eastAsia"/>
                <w:lang w:eastAsia="zh-CN"/>
              </w:rPr>
              <w:t>MC service</w:t>
            </w:r>
            <w:r w:rsidRPr="00AB5FED">
              <w:rPr>
                <w:rFonts w:hint="eastAsia"/>
                <w:lang w:eastAsia="zh-CN"/>
              </w:rPr>
              <w:t xml:space="preserve"> group ID </w:t>
            </w:r>
            <w:r>
              <w:rPr>
                <w:lang w:eastAsia="zh-CN"/>
              </w:rPr>
              <w:t>of ad hoc group call on which call is on-going</w:t>
            </w:r>
          </w:p>
        </w:tc>
      </w:tr>
    </w:tbl>
    <w:p w14:paraId="6649F030" w14:textId="77777777" w:rsidR="00AA1D7E" w:rsidRDefault="00AA1D7E" w:rsidP="00AA1D7E">
      <w:pPr>
        <w:rPr>
          <w:rFonts w:eastAsia="SimSun"/>
        </w:rPr>
      </w:pPr>
    </w:p>
    <w:p w14:paraId="3D903FC6" w14:textId="6E7AFC70" w:rsidR="00AA1D7E" w:rsidRPr="002C512E" w:rsidRDefault="00AA1D7E" w:rsidP="00AA1D7E">
      <w:pPr>
        <w:pStyle w:val="Heading3"/>
        <w:rPr>
          <w:rFonts w:eastAsia="SimSun"/>
        </w:rPr>
      </w:pPr>
      <w:bookmarkStart w:id="251" w:name="_Toc113304285"/>
      <w:r w:rsidRPr="002C512E">
        <w:rPr>
          <w:rFonts w:eastAsia="SimSun"/>
        </w:rPr>
        <w:lastRenderedPageBreak/>
        <w:t>7.</w:t>
      </w:r>
      <w:r w:rsidR="008A2686">
        <w:rPr>
          <w:rFonts w:eastAsia="SimSun"/>
        </w:rPr>
        <w:t>4</w:t>
      </w:r>
      <w:r w:rsidRPr="002C512E">
        <w:rPr>
          <w:rFonts w:eastAsia="SimSun"/>
        </w:rPr>
        <w:t>.3</w:t>
      </w:r>
      <w:r w:rsidRPr="002C512E">
        <w:rPr>
          <w:rFonts w:eastAsia="SimSun"/>
        </w:rPr>
        <w:tab/>
        <w:t>Procedure</w:t>
      </w:r>
      <w:bookmarkEnd w:id="251"/>
    </w:p>
    <w:p w14:paraId="61EB5CB4" w14:textId="7F334767" w:rsidR="00AA1D7E" w:rsidRPr="00AB5FED" w:rsidRDefault="00AA1D7E" w:rsidP="00291399">
      <w:pPr>
        <w:pStyle w:val="Heading4"/>
        <w:rPr>
          <w:lang w:val="nl-NL"/>
        </w:rPr>
        <w:pPrChange w:id="252" w:author="BMA" w:date="2022-10-25T10:58:00Z">
          <w:pPr>
            <w:pStyle w:val="Heading5"/>
          </w:pPr>
        </w:pPrChange>
      </w:pPr>
      <w:bookmarkStart w:id="253" w:name="_Toc113304286"/>
      <w:r>
        <w:rPr>
          <w:lang w:val="nl-NL"/>
        </w:rPr>
        <w:t>7.</w:t>
      </w:r>
      <w:r w:rsidR="008A2686">
        <w:rPr>
          <w:lang w:val="nl-NL"/>
        </w:rPr>
        <w:t>4</w:t>
      </w:r>
      <w:r w:rsidRPr="00AB5FED">
        <w:rPr>
          <w:lang w:val="nl-NL"/>
        </w:rPr>
        <w:t>.3.1</w:t>
      </w:r>
      <w:r w:rsidRPr="00AB5FED">
        <w:rPr>
          <w:lang w:val="nl-NL"/>
        </w:rPr>
        <w:tab/>
      </w:r>
      <w:r>
        <w:rPr>
          <w:lang w:val="nl-NL"/>
        </w:rPr>
        <w:t>Modification of ad hoc g</w:t>
      </w:r>
      <w:r w:rsidRPr="00AB5FED">
        <w:rPr>
          <w:lang w:val="nl-NL"/>
        </w:rPr>
        <w:t xml:space="preserve">roup </w:t>
      </w:r>
      <w:r>
        <w:rPr>
          <w:lang w:val="nl-NL"/>
        </w:rPr>
        <w:t>communication</w:t>
      </w:r>
      <w:r w:rsidRPr="00AB5FED">
        <w:rPr>
          <w:lang w:val="nl-NL"/>
        </w:rPr>
        <w:t xml:space="preserve"> </w:t>
      </w:r>
      <w:r>
        <w:rPr>
          <w:lang w:val="nl-NL"/>
        </w:rPr>
        <w:t>participants by the initiator</w:t>
      </w:r>
      <w:bookmarkEnd w:id="253"/>
    </w:p>
    <w:p w14:paraId="1D505410" w14:textId="6D472EC7" w:rsidR="00AA1D7E" w:rsidRDefault="00AA1D7E" w:rsidP="00AA1D7E">
      <w:r>
        <w:t>Figure 7.</w:t>
      </w:r>
      <w:r w:rsidR="008A2686">
        <w:t>4</w:t>
      </w:r>
      <w:r>
        <w:t>.3.1</w:t>
      </w:r>
      <w:r w:rsidRPr="00A92C50">
        <w:t>-1</w:t>
      </w:r>
      <w:r w:rsidRPr="008F46AD">
        <w:t xml:space="preserve"> below illustrates the </w:t>
      </w:r>
      <w:r>
        <w:t xml:space="preserve">modification of ad hoc </w:t>
      </w:r>
      <w:r>
        <w:rPr>
          <w:rFonts w:hint="eastAsia"/>
          <w:lang w:eastAsia="zh-CN"/>
        </w:rPr>
        <w:t xml:space="preserve">group communication </w:t>
      </w:r>
      <w:r>
        <w:rPr>
          <w:lang w:eastAsia="zh-CN"/>
        </w:rPr>
        <w:t>participants</w:t>
      </w:r>
      <w:r>
        <w:rPr>
          <w:rFonts w:hint="eastAsia"/>
          <w:lang w:eastAsia="zh-CN"/>
        </w:rPr>
        <w:t xml:space="preserve"> procedure by </w:t>
      </w:r>
      <w:r>
        <w:rPr>
          <w:lang w:eastAsia="zh-CN"/>
        </w:rPr>
        <w:t>the</w:t>
      </w:r>
      <w:r>
        <w:rPr>
          <w:rFonts w:hint="eastAsia"/>
          <w:lang w:eastAsia="zh-CN"/>
        </w:rPr>
        <w:t xml:space="preserve"> </w:t>
      </w:r>
      <w:r>
        <w:rPr>
          <w:lang w:eastAsia="zh-CN"/>
        </w:rPr>
        <w:t>initiator of the ad hoc group communication</w:t>
      </w:r>
      <w:r w:rsidRPr="008F46AD">
        <w:t>.</w:t>
      </w:r>
    </w:p>
    <w:p w14:paraId="2DB5A827" w14:textId="77777777" w:rsidR="00AA1D7E" w:rsidRDefault="00AA1D7E" w:rsidP="00AA1D7E">
      <w:r>
        <w:t>Pre-conditions:</w:t>
      </w:r>
    </w:p>
    <w:p w14:paraId="2D00BECE" w14:textId="77777777" w:rsidR="00AA1D7E" w:rsidRDefault="00AA1D7E" w:rsidP="00AA1D7E">
      <w:pPr>
        <w:pStyle w:val="B1"/>
      </w:pPr>
      <w:r>
        <w:t>1.</w:t>
      </w:r>
      <w:r>
        <w:tab/>
        <w:t>The MC service client 1 is the initiator of the ad hoc group communication.</w:t>
      </w:r>
    </w:p>
    <w:p w14:paraId="10A4A820" w14:textId="77777777" w:rsidR="00AA1D7E" w:rsidRDefault="00AA1D7E" w:rsidP="00AA1D7E">
      <w:pPr>
        <w:pStyle w:val="B1"/>
      </w:pPr>
      <w:r>
        <w:t>2.</w:t>
      </w:r>
      <w:r>
        <w:tab/>
        <w:t xml:space="preserve">The </w:t>
      </w:r>
      <w:r w:rsidRPr="00AB5FED">
        <w:t>MC</w:t>
      </w:r>
      <w:r>
        <w:t xml:space="preserve"> service</w:t>
      </w:r>
      <w:r w:rsidRPr="00AB5FED">
        <w:t xml:space="preserve"> users on MC</w:t>
      </w:r>
      <w:r>
        <w:t xml:space="preserve"> service client 1, MC service client 3 to </w:t>
      </w:r>
      <w:r w:rsidRPr="00AB5FED">
        <w:t>MC</w:t>
      </w:r>
      <w:r>
        <w:t xml:space="preserve"> service client </w:t>
      </w:r>
      <w:r w:rsidRPr="00AB5FED">
        <w:t xml:space="preserve">n are on an ongoing </w:t>
      </w:r>
      <w:r>
        <w:t>ad hoc group communication.</w:t>
      </w:r>
    </w:p>
    <w:p w14:paraId="17D28B73" w14:textId="77777777" w:rsidR="00AA1D7E" w:rsidRDefault="00AA1D7E" w:rsidP="00AA1D7E">
      <w:pPr>
        <w:pStyle w:val="B1"/>
      </w:pPr>
      <w:r>
        <w:t>3.</w:t>
      </w:r>
      <w:r>
        <w:tab/>
      </w:r>
      <w:r w:rsidRPr="00820C46">
        <w:t>The MC</w:t>
      </w:r>
      <w:r>
        <w:t xml:space="preserve"> service user </w:t>
      </w:r>
      <w:r w:rsidRPr="00820C46">
        <w:t xml:space="preserve">1 </w:t>
      </w:r>
      <w:r>
        <w:t>requests</w:t>
      </w:r>
      <w:r w:rsidRPr="00820C46">
        <w:t xml:space="preserve"> to remove the user of MC</w:t>
      </w:r>
      <w:r>
        <w:t xml:space="preserve"> service client </w:t>
      </w:r>
      <w:r w:rsidRPr="00820C46">
        <w:t xml:space="preserve">3 </w:t>
      </w:r>
      <w:r>
        <w:t>from the ad hoc group communication and add user of MC service client 2 into the on-going ad hoc group communication.</w:t>
      </w:r>
    </w:p>
    <w:p w14:paraId="033C7A9F" w14:textId="77777777" w:rsidR="00AA1D7E" w:rsidRDefault="00AA1D7E" w:rsidP="00AA1D7E">
      <w:pPr>
        <w:rPr>
          <w:rFonts w:eastAsia="SimSun"/>
        </w:rPr>
      </w:pPr>
    </w:p>
    <w:p w14:paraId="4238CFF2" w14:textId="198E29C2" w:rsidR="00AA1D7E" w:rsidRDefault="00C34EF8" w:rsidP="006F7F2D">
      <w:pPr>
        <w:pStyle w:val="TH"/>
      </w:pPr>
      <w:r>
        <w:object w:dxaOrig="11653" w:dyaOrig="11089" w14:anchorId="30E87715">
          <v:shape id="_x0000_i1032" type="#_x0000_t75" style="width:513.15pt;height:488.95pt" o:ole="">
            <v:imagedata r:id="rId25" o:title=""/>
          </v:shape>
          <o:OLEObject Type="Embed" ProgID="Visio.Drawing.15" ShapeID="_x0000_i1032" DrawAspect="Content" ObjectID="_1728200741" r:id="rId26"/>
        </w:object>
      </w:r>
    </w:p>
    <w:p w14:paraId="188E5AE0" w14:textId="5EDA8BF1" w:rsidR="00AA1D7E" w:rsidRPr="00AB5FED" w:rsidRDefault="00AA1D7E" w:rsidP="00AA1D7E">
      <w:pPr>
        <w:pStyle w:val="TF"/>
      </w:pPr>
      <w:r w:rsidRPr="00AB5FED">
        <w:t>Figure </w:t>
      </w:r>
      <w:r>
        <w:t>7.</w:t>
      </w:r>
      <w:r w:rsidR="008A2686">
        <w:t>4</w:t>
      </w:r>
      <w:r w:rsidRPr="00AB5FED">
        <w:t>.3</w:t>
      </w:r>
      <w:r>
        <w:t>.1</w:t>
      </w:r>
      <w:r w:rsidRPr="00AB5FED">
        <w:t xml:space="preserve">-1: </w:t>
      </w:r>
      <w:r>
        <w:t>Modification of ad hoc</w:t>
      </w:r>
      <w:r w:rsidRPr="00AB5FED">
        <w:t xml:space="preserve"> group </w:t>
      </w:r>
      <w:r>
        <w:t>communication</w:t>
      </w:r>
      <w:r w:rsidRPr="00AB5FED">
        <w:t xml:space="preserve"> </w:t>
      </w:r>
      <w:r>
        <w:t>participants by the initiator</w:t>
      </w:r>
    </w:p>
    <w:p w14:paraId="2840F355" w14:textId="77777777" w:rsidR="00AA1D7E" w:rsidRDefault="00AA1D7E" w:rsidP="00AA1D7E">
      <w:pPr>
        <w:pStyle w:val="B1"/>
        <w:rPr>
          <w:lang w:eastAsia="zh-CN"/>
        </w:rPr>
      </w:pPr>
      <w:r>
        <w:t>1.</w:t>
      </w:r>
      <w:r>
        <w:tab/>
        <w:t>The MC service client 1 sends the modify ad hoc group call participants request to the MC service server inorder to remove MC service client 3 from the ongoing ad hoc group communication and add MC service client 2 into it.</w:t>
      </w:r>
    </w:p>
    <w:p w14:paraId="5EC3C0F2" w14:textId="77777777" w:rsidR="00AA1D7E" w:rsidRDefault="00AA1D7E" w:rsidP="00AA1D7E">
      <w:pPr>
        <w:pStyle w:val="B1"/>
      </w:pPr>
      <w:r>
        <w:t>2.</w:t>
      </w:r>
      <w:r>
        <w:tab/>
        <w:t>The MC service server verifies whether the MC service client 1 is authorized to add or remove(modify) the participants of the on-going ad hoc group communication.</w:t>
      </w:r>
    </w:p>
    <w:p w14:paraId="16CDDF2E" w14:textId="77777777" w:rsidR="00AA1D7E" w:rsidRDefault="00AA1D7E" w:rsidP="00AA1D7E">
      <w:pPr>
        <w:pStyle w:val="B1"/>
        <w:rPr>
          <w:lang w:eastAsia="zh-CN"/>
        </w:rPr>
      </w:pPr>
      <w:r>
        <w:t>3.</w:t>
      </w:r>
      <w:r>
        <w:tab/>
        <w:t>The MC service server sends the modify ad hoc group communication participants response to the MC service client 1.</w:t>
      </w:r>
    </w:p>
    <w:p w14:paraId="72F7A453" w14:textId="77777777" w:rsidR="00AA1D7E" w:rsidRDefault="00AA1D7E" w:rsidP="00AA1D7E">
      <w:pPr>
        <w:pStyle w:val="B1"/>
        <w:rPr>
          <w:lang w:eastAsia="zh-CN"/>
        </w:rPr>
      </w:pPr>
      <w:r>
        <w:t>4.</w:t>
      </w:r>
      <w:r>
        <w:tab/>
        <w:t>The MC service server sends the ad hoc group call leave request to the MC service client 3 in order to remove it from the on-going ad hoc group communication.</w:t>
      </w:r>
    </w:p>
    <w:p w14:paraId="21680255" w14:textId="77777777" w:rsidR="00AA1D7E" w:rsidRDefault="00AA1D7E" w:rsidP="00AA1D7E">
      <w:pPr>
        <w:pStyle w:val="B1"/>
        <w:rPr>
          <w:lang w:eastAsia="zh-CN"/>
        </w:rPr>
      </w:pPr>
      <w:r>
        <w:t>5.</w:t>
      </w:r>
      <w:r>
        <w:tab/>
        <w:t>The MC service client 3 notifies the user of the ad hoc group call leave request.</w:t>
      </w:r>
    </w:p>
    <w:p w14:paraId="2E2E4C39" w14:textId="77777777" w:rsidR="00AA1D7E" w:rsidRDefault="00AA1D7E" w:rsidP="00AA1D7E">
      <w:pPr>
        <w:pStyle w:val="B1"/>
      </w:pPr>
      <w:r>
        <w:t>6.</w:t>
      </w:r>
      <w:r>
        <w:tab/>
        <w:t>The MC service client 3 sends the ad hoc group call leave response to the MC service server.</w:t>
      </w:r>
    </w:p>
    <w:p w14:paraId="412EFC47" w14:textId="77777777" w:rsidR="00AA1D7E" w:rsidRDefault="00AA1D7E" w:rsidP="00AA1D7E">
      <w:pPr>
        <w:pStyle w:val="B1"/>
        <w:rPr>
          <w:lang w:eastAsia="zh-CN"/>
        </w:rPr>
      </w:pPr>
      <w:r>
        <w:t>7.</w:t>
      </w:r>
      <w:r>
        <w:tab/>
        <w:t>The MC service server removes the MC service client 3 from the ongoing ad hoc group communication.</w:t>
      </w:r>
    </w:p>
    <w:p w14:paraId="4290F3E7" w14:textId="4A0BD277" w:rsidR="00AA1D7E" w:rsidRDefault="00AA1D7E" w:rsidP="00AA1D7E">
      <w:pPr>
        <w:pStyle w:val="B1"/>
      </w:pPr>
      <w:r>
        <w:lastRenderedPageBreak/>
        <w:t>8.</w:t>
      </w:r>
      <w:r>
        <w:tab/>
        <w:t>MC service client </w:t>
      </w:r>
      <w:r w:rsidRPr="00170E8F">
        <w:t xml:space="preserve">1 sends </w:t>
      </w:r>
      <w:r w:rsidR="00C34EF8">
        <w:t>AHGC</w:t>
      </w:r>
      <w:r w:rsidRPr="00170E8F">
        <w:t xml:space="preserve"> </w:t>
      </w:r>
      <w:r w:rsidR="00C34EF8">
        <w:t xml:space="preserve">share </w:t>
      </w:r>
      <w:r w:rsidRPr="00170E8F">
        <w:t xml:space="preserve">security material </w:t>
      </w:r>
      <w:r w:rsidR="00C34EF8">
        <w:t>command</w:t>
      </w:r>
      <w:r w:rsidR="00C34EF8" w:rsidRPr="00170E8F">
        <w:t xml:space="preserve"> </w:t>
      </w:r>
      <w:r>
        <w:t xml:space="preserve">to the MC service </w:t>
      </w:r>
      <w:r w:rsidRPr="00170E8F">
        <w:t xml:space="preserve">targeting </w:t>
      </w:r>
      <w:r>
        <w:t>MC service client 2</w:t>
      </w:r>
      <w:r w:rsidRPr="00170E8F">
        <w:t xml:space="preserve"> containing the security material to be shared with the </w:t>
      </w:r>
      <w:r>
        <w:t>MC service client 2 for use in this ad </w:t>
      </w:r>
      <w:r w:rsidRPr="00170E8F">
        <w:t>hoc group communication.</w:t>
      </w:r>
    </w:p>
    <w:p w14:paraId="4DE9C307" w14:textId="77777777" w:rsidR="00AA1D7E" w:rsidRPr="00AB5FED" w:rsidRDefault="00AA1D7E" w:rsidP="00AA1D7E">
      <w:pPr>
        <w:pStyle w:val="NO"/>
      </w:pPr>
      <w:r>
        <w:t>NOTE</w:t>
      </w:r>
      <w:r w:rsidRPr="00AB5FED">
        <w:t>:</w:t>
      </w:r>
      <w:r w:rsidRPr="00AB5FED">
        <w:tab/>
        <w:t>Step</w:t>
      </w:r>
      <w:r>
        <w:t>s</w:t>
      </w:r>
      <w:r w:rsidRPr="00AB5FED">
        <w:t xml:space="preserve"> </w:t>
      </w:r>
      <w:r>
        <w:t>8 to 11</w:t>
      </w:r>
      <w:r w:rsidRPr="00AB5FED">
        <w:t xml:space="preserve"> can occur at any time following step </w:t>
      </w:r>
      <w:r>
        <w:t>3</w:t>
      </w:r>
      <w:r w:rsidRPr="00AB5FED">
        <w:t>.</w:t>
      </w:r>
    </w:p>
    <w:p w14:paraId="1BEBC2C8" w14:textId="77777777" w:rsidR="00AA1D7E" w:rsidRDefault="00AA1D7E" w:rsidP="00AA1D7E">
      <w:pPr>
        <w:pStyle w:val="B1"/>
        <w:rPr>
          <w:lang w:eastAsia="zh-CN"/>
        </w:rPr>
      </w:pPr>
      <w:r>
        <w:t>9.</w:t>
      </w:r>
      <w:r>
        <w:tab/>
      </w:r>
      <w:r w:rsidRPr="00356591">
        <w:t xml:space="preserve">The </w:t>
      </w:r>
      <w:r>
        <w:t>MC service</w:t>
      </w:r>
      <w:r w:rsidRPr="00356591">
        <w:t xml:space="preserve"> server sends the ad hoc group </w:t>
      </w:r>
      <w:r>
        <w:t>communication</w:t>
      </w:r>
      <w:r w:rsidRPr="00356591">
        <w:t xml:space="preserve"> request toward</w:t>
      </w:r>
      <w:r>
        <w:t>s MC service client 2.</w:t>
      </w:r>
    </w:p>
    <w:p w14:paraId="3E9C20F6" w14:textId="77777777" w:rsidR="00AA1D7E" w:rsidRDefault="00AA1D7E" w:rsidP="00AA1D7E">
      <w:pPr>
        <w:pStyle w:val="B1"/>
        <w:rPr>
          <w:lang w:eastAsia="zh-CN"/>
        </w:rPr>
      </w:pPr>
      <w:r>
        <w:t>10.</w:t>
      </w:r>
      <w:r>
        <w:tab/>
        <w:t>The receiving MC service client 2 notifies the user about the incoming ad hoc group communication.</w:t>
      </w:r>
    </w:p>
    <w:p w14:paraId="06A960F3" w14:textId="77777777" w:rsidR="00AA1D7E" w:rsidRDefault="00AA1D7E" w:rsidP="00AA1D7E">
      <w:pPr>
        <w:pStyle w:val="B1"/>
      </w:pPr>
      <w:r>
        <w:t>11.</w:t>
      </w:r>
      <w:r>
        <w:tab/>
        <w:t>The MC service client 2</w:t>
      </w:r>
      <w:r w:rsidRPr="00D83C77">
        <w:t xml:space="preserve"> accept</w:t>
      </w:r>
      <w:r>
        <w:t>s</w:t>
      </w:r>
      <w:r w:rsidRPr="00D83C77">
        <w:t xml:space="preserve"> the </w:t>
      </w:r>
      <w:r>
        <w:t xml:space="preserve">ad hoc </w:t>
      </w:r>
      <w:r w:rsidRPr="00D83C77">
        <w:t xml:space="preserve">group </w:t>
      </w:r>
      <w:r>
        <w:t>communication</w:t>
      </w:r>
      <w:r w:rsidRPr="00D83C77">
        <w:t xml:space="preserve"> request and </w:t>
      </w:r>
      <w:r>
        <w:t>send</w:t>
      </w:r>
      <w:r w:rsidRPr="00D83C77">
        <w:t xml:space="preserve"> </w:t>
      </w:r>
      <w:r>
        <w:t xml:space="preserve">ad hoc </w:t>
      </w:r>
      <w:r w:rsidRPr="00D83C77">
        <w:rPr>
          <w:rFonts w:hint="eastAsia"/>
        </w:rPr>
        <w:t xml:space="preserve">group </w:t>
      </w:r>
      <w:r>
        <w:rPr>
          <w:rFonts w:hint="eastAsia"/>
        </w:rPr>
        <w:t>communication</w:t>
      </w:r>
      <w:r w:rsidRPr="00D83C77">
        <w:rPr>
          <w:rFonts w:hint="eastAsia"/>
        </w:rPr>
        <w:t xml:space="preserve"> response</w:t>
      </w:r>
      <w:r>
        <w:t>s</w:t>
      </w:r>
      <w:r w:rsidRPr="00D83C77">
        <w:t xml:space="preserve"> to the </w:t>
      </w:r>
      <w:r>
        <w:t>MC service</w:t>
      </w:r>
      <w:r w:rsidRPr="00D83C77">
        <w:t xml:space="preserve"> server.</w:t>
      </w:r>
      <w:r>
        <w:t xml:space="preserve"> </w:t>
      </w:r>
      <w:r w:rsidRPr="00086375">
        <w:t xml:space="preserve">The response may also contain a functional alias of the responding MC service user, which is verified (valid and activated for the user) by the </w:t>
      </w:r>
      <w:r>
        <w:t>MC service</w:t>
      </w:r>
      <w:r w:rsidRPr="00086375">
        <w:t xml:space="preserve"> server</w:t>
      </w:r>
      <w:r>
        <w:t>.</w:t>
      </w:r>
    </w:p>
    <w:p w14:paraId="2AF90D1D" w14:textId="77777777" w:rsidR="00AA1D7E" w:rsidRDefault="00AA1D7E" w:rsidP="00AA1D7E">
      <w:pPr>
        <w:pStyle w:val="B1"/>
      </w:pPr>
      <w:r>
        <w:t>12.</w:t>
      </w:r>
      <w:r w:rsidRPr="00866BDC">
        <w:t xml:space="preserve"> </w:t>
      </w:r>
      <w:r>
        <w:t xml:space="preserve">The MC service server may notify the initiating MC service user of all the users who are added to the on-going ad hoc group communication. </w:t>
      </w:r>
      <w:r w:rsidRPr="00AB5FED">
        <w:t xml:space="preserve">This notification may be sent to the initiating </w:t>
      </w:r>
      <w:r>
        <w:t>MC service</w:t>
      </w:r>
      <w:r w:rsidRPr="00AB5FED">
        <w:t xml:space="preserve"> user by the MC</w:t>
      </w:r>
      <w:r>
        <w:t xml:space="preserve"> service</w:t>
      </w:r>
      <w:r w:rsidRPr="00AB5FED">
        <w:t xml:space="preserve"> server more than once during the call when MC</w:t>
      </w:r>
      <w:r>
        <w:t xml:space="preserve"> service</w:t>
      </w:r>
      <w:r w:rsidRPr="00AB5FED">
        <w:t xml:space="preserve"> users join or leave the </w:t>
      </w:r>
      <w:r>
        <w:t>ad hoc group communication</w:t>
      </w:r>
      <w:r w:rsidRPr="00AB5FED">
        <w:t>.</w:t>
      </w:r>
    </w:p>
    <w:p w14:paraId="2F78EC46" w14:textId="203916E4" w:rsidR="00AA1D7E" w:rsidRDefault="00AA1D7E" w:rsidP="00AA1D7E">
      <w:pPr>
        <w:pStyle w:val="B1"/>
      </w:pPr>
      <w:r>
        <w:t>13.</w:t>
      </w:r>
      <w:r>
        <w:tab/>
        <w:t>The MC service server may notify the partic</w:t>
      </w:r>
      <w:r w:rsidR="008A2686">
        <w:t>i</w:t>
      </w:r>
      <w:r>
        <w:t>pants about the change in the participants list of on-going ad hoc group communication.</w:t>
      </w:r>
    </w:p>
    <w:p w14:paraId="4D0D11FF" w14:textId="489A626E" w:rsidR="00AA1D7E" w:rsidRPr="00AB5FED" w:rsidRDefault="00AA1D7E" w:rsidP="00291399">
      <w:pPr>
        <w:pStyle w:val="Heading4"/>
        <w:rPr>
          <w:lang w:val="nl-NL"/>
        </w:rPr>
        <w:pPrChange w:id="254" w:author="BMA" w:date="2022-10-25T10:59:00Z">
          <w:pPr>
            <w:pStyle w:val="Heading5"/>
          </w:pPr>
        </w:pPrChange>
      </w:pPr>
      <w:bookmarkStart w:id="255" w:name="_Toc113304287"/>
      <w:r>
        <w:rPr>
          <w:lang w:val="nl-NL"/>
        </w:rPr>
        <w:t>7.</w:t>
      </w:r>
      <w:r w:rsidR="008A2686">
        <w:rPr>
          <w:lang w:val="nl-NL"/>
        </w:rPr>
        <w:t>4</w:t>
      </w:r>
      <w:r w:rsidRPr="00AB5FED">
        <w:rPr>
          <w:lang w:val="nl-NL"/>
        </w:rPr>
        <w:t>.3.</w:t>
      </w:r>
      <w:r>
        <w:rPr>
          <w:lang w:val="nl-NL"/>
        </w:rPr>
        <w:t>2</w:t>
      </w:r>
      <w:r w:rsidRPr="00AB5FED">
        <w:rPr>
          <w:lang w:val="nl-NL"/>
        </w:rPr>
        <w:tab/>
      </w:r>
      <w:r>
        <w:rPr>
          <w:lang w:val="nl-NL"/>
        </w:rPr>
        <w:t>Modification of ad hoc g</w:t>
      </w:r>
      <w:r w:rsidRPr="00AB5FED">
        <w:rPr>
          <w:lang w:val="nl-NL"/>
        </w:rPr>
        <w:t xml:space="preserve">roup </w:t>
      </w:r>
      <w:r>
        <w:rPr>
          <w:lang w:val="nl-NL"/>
        </w:rPr>
        <w:t>communication</w:t>
      </w:r>
      <w:r w:rsidRPr="00AB5FED">
        <w:rPr>
          <w:lang w:val="nl-NL"/>
        </w:rPr>
        <w:t xml:space="preserve"> </w:t>
      </w:r>
      <w:r>
        <w:rPr>
          <w:lang w:val="nl-NL"/>
        </w:rPr>
        <w:t>participants by the MC service server</w:t>
      </w:r>
      <w:bookmarkEnd w:id="255"/>
    </w:p>
    <w:p w14:paraId="097831F1" w14:textId="65BEF14C" w:rsidR="00AA1D7E" w:rsidRDefault="00AA1D7E" w:rsidP="00AA1D7E">
      <w:r>
        <w:t>Figure 7.</w:t>
      </w:r>
      <w:r w:rsidR="008A2686">
        <w:t>4</w:t>
      </w:r>
      <w:r>
        <w:t>.3.2</w:t>
      </w:r>
      <w:r w:rsidRPr="00A92C50">
        <w:t>-1</w:t>
      </w:r>
      <w:r w:rsidRPr="008F46AD">
        <w:t xml:space="preserve"> below illustrates the </w:t>
      </w:r>
      <w:r>
        <w:t xml:space="preserve">modification of ad hoc </w:t>
      </w:r>
      <w:r>
        <w:rPr>
          <w:rFonts w:hint="eastAsia"/>
          <w:lang w:eastAsia="zh-CN"/>
        </w:rPr>
        <w:t xml:space="preserve">group communication </w:t>
      </w:r>
      <w:r>
        <w:rPr>
          <w:lang w:eastAsia="zh-CN"/>
        </w:rPr>
        <w:t>participants</w:t>
      </w:r>
      <w:r>
        <w:rPr>
          <w:rFonts w:hint="eastAsia"/>
          <w:lang w:eastAsia="zh-CN"/>
        </w:rPr>
        <w:t xml:space="preserve"> procedure by </w:t>
      </w:r>
      <w:r>
        <w:rPr>
          <w:lang w:eastAsia="zh-CN"/>
        </w:rPr>
        <w:t>the</w:t>
      </w:r>
      <w:r>
        <w:rPr>
          <w:rFonts w:hint="eastAsia"/>
          <w:lang w:eastAsia="zh-CN"/>
        </w:rPr>
        <w:t xml:space="preserve"> </w:t>
      </w:r>
      <w:r>
        <w:rPr>
          <w:lang w:eastAsia="zh-CN"/>
        </w:rPr>
        <w:t>MC service server</w:t>
      </w:r>
      <w:r w:rsidRPr="008F46AD">
        <w:t>.</w:t>
      </w:r>
    </w:p>
    <w:p w14:paraId="632096E8" w14:textId="77777777" w:rsidR="00AA1D7E" w:rsidRDefault="00AA1D7E" w:rsidP="00AA1D7E">
      <w:r>
        <w:t>Pre-conditions:</w:t>
      </w:r>
    </w:p>
    <w:p w14:paraId="744A307F" w14:textId="77777777" w:rsidR="00AA1D7E" w:rsidRDefault="00AA1D7E" w:rsidP="00AA1D7E">
      <w:pPr>
        <w:pStyle w:val="B1"/>
      </w:pPr>
      <w:r>
        <w:t>1.</w:t>
      </w:r>
      <w:r>
        <w:tab/>
        <w:t>The MC service client 1 is the initiator of the ad hoc group communication.</w:t>
      </w:r>
    </w:p>
    <w:p w14:paraId="5D337FC1" w14:textId="693BE605" w:rsidR="00AA1D7E" w:rsidRDefault="00AA1D7E" w:rsidP="00AA1D7E">
      <w:pPr>
        <w:pStyle w:val="B1"/>
      </w:pPr>
      <w:r>
        <w:t>2.</w:t>
      </w:r>
      <w:r>
        <w:tab/>
        <w:t>MC service server determined the participants for the a</w:t>
      </w:r>
      <w:r w:rsidR="008A2686">
        <w:t>d</w:t>
      </w:r>
      <w:r>
        <w:t> hoc group communication based on the criteria specified by the MC service client 1 while initiating the ad hoc group communication.</w:t>
      </w:r>
    </w:p>
    <w:p w14:paraId="1BB906A0" w14:textId="39F43FDC" w:rsidR="00AA1D7E" w:rsidRDefault="00AA1D7E" w:rsidP="00AA1D7E">
      <w:pPr>
        <w:pStyle w:val="B1"/>
      </w:pPr>
      <w:r>
        <w:t>3.</w:t>
      </w:r>
      <w:r>
        <w:tab/>
        <w:t xml:space="preserve">MC service server continuously </w:t>
      </w:r>
      <w:r w:rsidR="008A2686">
        <w:t>evaluates</w:t>
      </w:r>
      <w:r>
        <w:t xml:space="preserve"> the criteria to monitor the list of users who meets or not meets the criteria for participating in the on-going ad hoc group communication.</w:t>
      </w:r>
    </w:p>
    <w:p w14:paraId="243FF71A" w14:textId="77777777" w:rsidR="00AA1D7E" w:rsidRDefault="00AA1D7E" w:rsidP="00AA1D7E">
      <w:pPr>
        <w:pStyle w:val="B1"/>
      </w:pPr>
      <w:r>
        <w:t>4.</w:t>
      </w:r>
      <w:r>
        <w:tab/>
        <w:t>The MC service server detects that the MC service client 5 satisfies the criteria and MC service client 4 stops to meet the criteria specified by the MC service client 1.</w:t>
      </w:r>
    </w:p>
    <w:p w14:paraId="44F76528" w14:textId="77777777" w:rsidR="00AA1D7E" w:rsidRDefault="00AA1D7E" w:rsidP="00AA1D7E">
      <w:pPr>
        <w:pStyle w:val="B1"/>
      </w:pPr>
    </w:p>
    <w:p w14:paraId="61F078A9" w14:textId="77777777" w:rsidR="00AA1D7E" w:rsidRDefault="00AA1D7E" w:rsidP="006F7F2D">
      <w:pPr>
        <w:pStyle w:val="TH"/>
      </w:pPr>
      <w:r>
        <w:object w:dxaOrig="11353" w:dyaOrig="10176" w14:anchorId="17BFE93A">
          <v:shape id="_x0000_i1033" type="#_x0000_t75" style="width:405.65pt;height:363.75pt" o:ole="">
            <v:imagedata r:id="rId27" o:title=""/>
          </v:shape>
          <o:OLEObject Type="Embed" ProgID="Visio.Drawing.15" ShapeID="_x0000_i1033" DrawAspect="Content" ObjectID="_1728200742" r:id="rId28"/>
        </w:object>
      </w:r>
    </w:p>
    <w:p w14:paraId="6151D006" w14:textId="6A429FEE" w:rsidR="00AA1D7E" w:rsidRPr="00AB5FED" w:rsidRDefault="00AA1D7E" w:rsidP="00AA1D7E">
      <w:pPr>
        <w:pStyle w:val="TF"/>
      </w:pPr>
      <w:r w:rsidRPr="00AB5FED">
        <w:t>Figure </w:t>
      </w:r>
      <w:r>
        <w:t>7.</w:t>
      </w:r>
      <w:r w:rsidR="008A2686">
        <w:t>4</w:t>
      </w:r>
      <w:r w:rsidRPr="00AB5FED">
        <w:t>.3</w:t>
      </w:r>
      <w:r>
        <w:t>.2</w:t>
      </w:r>
      <w:r w:rsidRPr="00AB5FED">
        <w:t xml:space="preserve">-1: </w:t>
      </w:r>
      <w:r>
        <w:t>Modification of ad hoc</w:t>
      </w:r>
      <w:r w:rsidRPr="00AB5FED">
        <w:t xml:space="preserve"> group </w:t>
      </w:r>
      <w:r>
        <w:t>communication</w:t>
      </w:r>
      <w:r w:rsidRPr="00AB5FED">
        <w:t xml:space="preserve"> </w:t>
      </w:r>
      <w:r>
        <w:t>participants by the MC service server</w:t>
      </w:r>
    </w:p>
    <w:bookmarkEnd w:id="237"/>
    <w:p w14:paraId="1AA64DD9" w14:textId="77777777" w:rsidR="00AA1D7E" w:rsidRDefault="00AA1D7E" w:rsidP="00AA1D7E">
      <w:pPr>
        <w:pStyle w:val="B1"/>
      </w:pPr>
      <w:r>
        <w:t>1.</w:t>
      </w:r>
      <w:r>
        <w:tab/>
        <w:t xml:space="preserve">The ad hoc group communication is established and on-going with the participants MC service client 1, MC service client 2, MC service client 3 and MC service client 4. The participants list is determined by the MC service server based on the criteria specified by the MC service client 1 while initiating the communication </w:t>
      </w:r>
    </w:p>
    <w:p w14:paraId="7905453C" w14:textId="77777777" w:rsidR="00AA1D7E" w:rsidRDefault="00AA1D7E" w:rsidP="00AA1D7E">
      <w:pPr>
        <w:pStyle w:val="B1"/>
      </w:pPr>
      <w:r>
        <w:t>2.</w:t>
      </w:r>
      <w:r>
        <w:tab/>
        <w:t>The MC service server detects that the MC service client 5 satisfies the criteria specified by the MC service client.</w:t>
      </w:r>
    </w:p>
    <w:p w14:paraId="5A3E12F8" w14:textId="77777777" w:rsidR="00AA1D7E" w:rsidRDefault="00AA1D7E" w:rsidP="00AA1D7E">
      <w:pPr>
        <w:pStyle w:val="B1"/>
      </w:pPr>
      <w:r>
        <w:t>3.</w:t>
      </w:r>
      <w:r>
        <w:tab/>
        <w:t>The MC service server sends the ad hoc group communication request to the MC service client 5.</w:t>
      </w:r>
    </w:p>
    <w:p w14:paraId="1A6A9DD2" w14:textId="77777777" w:rsidR="00AA1D7E" w:rsidRDefault="00AA1D7E" w:rsidP="00AA1D7E">
      <w:pPr>
        <w:pStyle w:val="B1"/>
        <w:rPr>
          <w:lang w:eastAsia="zh-CN"/>
        </w:rPr>
      </w:pPr>
      <w:r>
        <w:t>4.</w:t>
      </w:r>
      <w:r>
        <w:tab/>
        <w:t>The MC service client 5 notifies the user about the incoming ad hoc group communication.</w:t>
      </w:r>
    </w:p>
    <w:p w14:paraId="07354015" w14:textId="77777777" w:rsidR="00AA1D7E" w:rsidRDefault="00AA1D7E" w:rsidP="00AA1D7E">
      <w:pPr>
        <w:pStyle w:val="B1"/>
        <w:rPr>
          <w:lang w:eastAsia="zh-CN"/>
        </w:rPr>
      </w:pPr>
      <w:r>
        <w:t>5.</w:t>
      </w:r>
      <w:r>
        <w:tab/>
        <w:t>The MC service client 5 accepts the ad hoc group communication request and sends the ad hoc group communication response to the MC service server.</w:t>
      </w:r>
    </w:p>
    <w:p w14:paraId="20E82159" w14:textId="77777777" w:rsidR="00AA1D7E" w:rsidRDefault="00AA1D7E" w:rsidP="00AA1D7E">
      <w:pPr>
        <w:pStyle w:val="B1"/>
      </w:pPr>
      <w:r>
        <w:t>6.</w:t>
      </w:r>
      <w:r>
        <w:tab/>
        <w:t>The on-going ad hoc group communication is updated by adding MC service client 5 which satisfies the criteria specified by the MC service client 1.</w:t>
      </w:r>
    </w:p>
    <w:p w14:paraId="04542442" w14:textId="77777777" w:rsidR="00AA1D7E" w:rsidRDefault="00AA1D7E" w:rsidP="00AA1D7E">
      <w:pPr>
        <w:pStyle w:val="B1"/>
      </w:pPr>
      <w:r>
        <w:t>7.</w:t>
      </w:r>
      <w:r>
        <w:tab/>
        <w:t>The MC service server detects that the MC service client 4 is no more satisfying the criteria to be the participant of the ad hoc group communication.</w:t>
      </w:r>
    </w:p>
    <w:p w14:paraId="2AFFB20C" w14:textId="77777777" w:rsidR="00AA1D7E" w:rsidRDefault="00AA1D7E" w:rsidP="00AA1D7E">
      <w:pPr>
        <w:pStyle w:val="B1"/>
      </w:pPr>
      <w:r>
        <w:t>8.</w:t>
      </w:r>
      <w:r>
        <w:tab/>
        <w:t>The MC service server sends the ad hoc group communication leave request to the MC service client 4 and removes it from the on-going ad hoc group communication.</w:t>
      </w:r>
    </w:p>
    <w:p w14:paraId="2E5E476F" w14:textId="77777777" w:rsidR="00AA1D7E" w:rsidRDefault="00AA1D7E" w:rsidP="00AA1D7E">
      <w:pPr>
        <w:pStyle w:val="B1"/>
        <w:rPr>
          <w:lang w:eastAsia="zh-CN"/>
        </w:rPr>
      </w:pPr>
      <w:r>
        <w:t>9.</w:t>
      </w:r>
      <w:r>
        <w:tab/>
        <w:t>The MC service client 4 notifies the user of the ad hoc group call leave request.</w:t>
      </w:r>
    </w:p>
    <w:p w14:paraId="71E73554" w14:textId="77777777" w:rsidR="00AA1D7E" w:rsidRDefault="00AA1D7E" w:rsidP="00AA1D7E">
      <w:pPr>
        <w:pStyle w:val="B1"/>
      </w:pPr>
      <w:r>
        <w:t>10.</w:t>
      </w:r>
      <w:r>
        <w:tab/>
        <w:t>The MC service client 4 sends the ad hoc group communication leave response to the MC service server.</w:t>
      </w:r>
    </w:p>
    <w:p w14:paraId="4DF5C6B5" w14:textId="77777777" w:rsidR="00AA1D7E" w:rsidRDefault="00AA1D7E" w:rsidP="00AA1D7E">
      <w:pPr>
        <w:pStyle w:val="B1"/>
      </w:pPr>
      <w:r>
        <w:t>11.</w:t>
      </w:r>
      <w:r>
        <w:tab/>
        <w:t>The on-going ad hoc group communication is updated by removing MC service client 4 which no more satisfies the criteria specified by the MC service client 1.</w:t>
      </w:r>
    </w:p>
    <w:p w14:paraId="68D4FCDF" w14:textId="77777777" w:rsidR="00AA1D7E" w:rsidRDefault="00AA1D7E" w:rsidP="00AA1D7E">
      <w:pPr>
        <w:pStyle w:val="B1"/>
        <w:rPr>
          <w:lang w:eastAsia="zh-CN"/>
        </w:rPr>
      </w:pPr>
    </w:p>
    <w:p w14:paraId="4DF5DF29" w14:textId="46BA7677" w:rsidR="00AA1D7E" w:rsidRPr="002C512E" w:rsidRDefault="00AA1D7E" w:rsidP="00AA1D7E">
      <w:pPr>
        <w:pStyle w:val="Heading3"/>
        <w:rPr>
          <w:rFonts w:eastAsia="SimSun"/>
        </w:rPr>
      </w:pPr>
      <w:bookmarkStart w:id="256" w:name="_Toc113304288"/>
      <w:r w:rsidRPr="002C512E">
        <w:rPr>
          <w:rFonts w:eastAsia="SimSun"/>
        </w:rPr>
        <w:t>7.</w:t>
      </w:r>
      <w:r w:rsidR="008A2686">
        <w:rPr>
          <w:rFonts w:eastAsia="SimSun"/>
        </w:rPr>
        <w:t>4</w:t>
      </w:r>
      <w:r>
        <w:rPr>
          <w:rFonts w:eastAsia="SimSun"/>
        </w:rPr>
        <w:t>.4</w:t>
      </w:r>
      <w:r w:rsidRPr="002C512E">
        <w:rPr>
          <w:rFonts w:eastAsia="SimSun"/>
        </w:rPr>
        <w:tab/>
      </w:r>
      <w:r>
        <w:rPr>
          <w:rFonts w:eastAsia="SimSun"/>
        </w:rPr>
        <w:t>Solution evaluation</w:t>
      </w:r>
      <w:bookmarkEnd w:id="256"/>
    </w:p>
    <w:p w14:paraId="02EA7E45" w14:textId="75F95124" w:rsidR="004D5CBE" w:rsidRPr="00AD7C25" w:rsidRDefault="00AA1D7E" w:rsidP="00AA1D7E">
      <w:pPr>
        <w:rPr>
          <w:noProof/>
          <w:lang w:val="en-US"/>
        </w:rPr>
      </w:pPr>
      <w:r>
        <w:rPr>
          <w:noProof/>
          <w:lang w:val="en-US"/>
        </w:rPr>
        <w:t>The procedures proposed as part of this solution handle the modification of participants list of the on-going ad hoc group communication. Participants can either be added to or removed from the on-going ad hoc group communication. This solution provides a mechanism for the initiator of the ad hoc group communication to modify the participants list if the list of participants is provided by the initiator and for the MC service server if the list of participants for the on-going ad hoc group communication is determined by the MC service server.</w:t>
      </w:r>
    </w:p>
    <w:p w14:paraId="6C8DAC38" w14:textId="77777777" w:rsidR="00580EF9" w:rsidRPr="00125C7E" w:rsidRDefault="00580EF9" w:rsidP="00580EF9">
      <w:pPr>
        <w:pStyle w:val="Heading1"/>
      </w:pPr>
      <w:bookmarkStart w:id="257" w:name="_Toc464463369"/>
      <w:bookmarkStart w:id="258" w:name="_Toc475064963"/>
      <w:bookmarkStart w:id="259" w:name="_Toc478400633"/>
      <w:bookmarkStart w:id="260" w:name="_Toc27381723"/>
      <w:bookmarkStart w:id="261" w:name="_Toc96531287"/>
      <w:bookmarkStart w:id="262" w:name="_Toc96606997"/>
      <w:bookmarkStart w:id="263" w:name="_Toc113304289"/>
      <w:r w:rsidRPr="00125C7E">
        <w:t>8</w:t>
      </w:r>
      <w:r w:rsidRPr="00125C7E">
        <w:tab/>
        <w:t>Overall evaluation</w:t>
      </w:r>
      <w:bookmarkEnd w:id="257"/>
      <w:bookmarkEnd w:id="258"/>
      <w:bookmarkEnd w:id="259"/>
      <w:bookmarkEnd w:id="260"/>
      <w:bookmarkEnd w:id="261"/>
      <w:bookmarkEnd w:id="262"/>
      <w:bookmarkEnd w:id="263"/>
    </w:p>
    <w:p w14:paraId="3640E92C" w14:textId="77777777" w:rsidR="005D3906" w:rsidRPr="008A0107" w:rsidRDefault="005D3906" w:rsidP="005D3906">
      <w:pPr>
        <w:pStyle w:val="Heading2"/>
      </w:pPr>
      <w:bookmarkStart w:id="264" w:name="_Toc81988322"/>
      <w:bookmarkStart w:id="265" w:name="_Toc113304290"/>
      <w:r w:rsidRPr="008A0107">
        <w:t>8.1</w:t>
      </w:r>
      <w:r w:rsidRPr="008A0107">
        <w:tab/>
        <w:t>Key issue and solution evaluation</w:t>
      </w:r>
      <w:bookmarkEnd w:id="264"/>
      <w:bookmarkEnd w:id="265"/>
    </w:p>
    <w:p w14:paraId="733E086F" w14:textId="77777777" w:rsidR="005D3906" w:rsidRPr="008A0107" w:rsidRDefault="005D3906" w:rsidP="005D3906">
      <w:pPr>
        <w:pStyle w:val="Heading3"/>
      </w:pPr>
      <w:bookmarkStart w:id="266" w:name="_Toc62772864"/>
      <w:bookmarkStart w:id="267" w:name="_Toc81988323"/>
      <w:bookmarkStart w:id="268" w:name="_Toc113304291"/>
      <w:r w:rsidRPr="008A0107">
        <w:t>8.1.1</w:t>
      </w:r>
      <w:r w:rsidRPr="008A0107">
        <w:tab/>
        <w:t>Introduction</w:t>
      </w:r>
      <w:bookmarkEnd w:id="266"/>
      <w:bookmarkEnd w:id="267"/>
      <w:bookmarkEnd w:id="268"/>
    </w:p>
    <w:p w14:paraId="2DD68728" w14:textId="77777777" w:rsidR="005D3906" w:rsidRPr="008A0107" w:rsidRDefault="005D3906" w:rsidP="005D3906">
      <w:pPr>
        <w:overflowPunct w:val="0"/>
        <w:autoSpaceDE w:val="0"/>
        <w:autoSpaceDN w:val="0"/>
        <w:adjustRightInd w:val="0"/>
        <w:textAlignment w:val="baseline"/>
      </w:pPr>
      <w:r w:rsidRPr="008A0107">
        <w:t>All the key issues and solutions specified in this technical report are listed in table 8.1.2-1. It includes the map</w:t>
      </w:r>
      <w:r>
        <w:t>ping of the key issues (clause 4</w:t>
      </w:r>
      <w:r w:rsidRPr="008A0107">
        <w:t>) to the solutions (clause</w:t>
      </w:r>
      <w:r>
        <w:t> </w:t>
      </w:r>
      <w:r w:rsidRPr="008A0107">
        <w:t>7) and corresponding solution evaluations.</w:t>
      </w:r>
    </w:p>
    <w:p w14:paraId="1A0BD4B0" w14:textId="77777777" w:rsidR="005D3906" w:rsidRDefault="005D3906" w:rsidP="005D3906">
      <w:r w:rsidRPr="008A0107">
        <w:t>In addition, table 8.1.2-1 lists the impacts to other working groups that will need consideration during the normative phase.</w:t>
      </w:r>
    </w:p>
    <w:p w14:paraId="52EB1E88" w14:textId="77777777" w:rsidR="005D3906" w:rsidRPr="008A0107" w:rsidRDefault="005D3906" w:rsidP="005D3906">
      <w:pPr>
        <w:pStyle w:val="Heading3"/>
      </w:pPr>
      <w:bookmarkStart w:id="269" w:name="_Toc81988324"/>
      <w:bookmarkStart w:id="270" w:name="_Toc113304292"/>
      <w:r w:rsidRPr="008A0107">
        <w:t>8.1.2</w:t>
      </w:r>
      <w:r w:rsidRPr="008A0107">
        <w:tab/>
        <w:t>Results</w:t>
      </w:r>
      <w:bookmarkEnd w:id="269"/>
      <w:bookmarkEnd w:id="270"/>
    </w:p>
    <w:p w14:paraId="20FF22E5" w14:textId="77777777" w:rsidR="005D3906" w:rsidRPr="008A0107" w:rsidRDefault="005D3906" w:rsidP="005D3906">
      <w:pPr>
        <w:pStyle w:val="TH"/>
      </w:pPr>
      <w:r w:rsidRPr="008A0107">
        <w:t>Table </w:t>
      </w:r>
      <w:bookmarkStart w:id="271" w:name="_Hlk63846887"/>
      <w:r w:rsidRPr="008A0107">
        <w:t>8.1.2-1</w:t>
      </w:r>
      <w:bookmarkEnd w:id="271"/>
      <w:r w:rsidRPr="008A0107">
        <w:t>: Key issues, solutions and solution evaluations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3"/>
        <w:gridCol w:w="2412"/>
        <w:gridCol w:w="2401"/>
        <w:gridCol w:w="2405"/>
      </w:tblGrid>
      <w:tr w:rsidR="005D3906" w:rsidRPr="008A0107" w14:paraId="04DA2A51" w14:textId="77777777" w:rsidTr="00622E06">
        <w:tc>
          <w:tcPr>
            <w:tcW w:w="2464" w:type="dxa"/>
            <w:shd w:val="clear" w:color="auto" w:fill="auto"/>
          </w:tcPr>
          <w:p w14:paraId="76EA7CB6" w14:textId="77777777" w:rsidR="005D3906" w:rsidRPr="008A0107" w:rsidRDefault="005D3906" w:rsidP="00622E06">
            <w:pPr>
              <w:pStyle w:val="TAH"/>
            </w:pPr>
            <w:r w:rsidRPr="008A0107">
              <w:t>Key issues</w:t>
            </w:r>
          </w:p>
        </w:tc>
        <w:tc>
          <w:tcPr>
            <w:tcW w:w="2464" w:type="dxa"/>
            <w:shd w:val="clear" w:color="auto" w:fill="auto"/>
          </w:tcPr>
          <w:p w14:paraId="1CBF43F0" w14:textId="77777777" w:rsidR="005D3906" w:rsidRPr="008A0107" w:rsidRDefault="005D3906" w:rsidP="00622E06">
            <w:pPr>
              <w:pStyle w:val="TAH"/>
            </w:pPr>
            <w:r w:rsidRPr="008A0107">
              <w:t>Solution</w:t>
            </w:r>
          </w:p>
        </w:tc>
        <w:tc>
          <w:tcPr>
            <w:tcW w:w="2463" w:type="dxa"/>
            <w:shd w:val="clear" w:color="auto" w:fill="auto"/>
          </w:tcPr>
          <w:p w14:paraId="709DFE5D" w14:textId="77777777" w:rsidR="005D3906" w:rsidRPr="008A0107" w:rsidRDefault="005D3906" w:rsidP="00622E06">
            <w:pPr>
              <w:pStyle w:val="TAH"/>
            </w:pPr>
            <w:r w:rsidRPr="008A0107">
              <w:t>Evaluation (clause reference)</w:t>
            </w:r>
          </w:p>
        </w:tc>
        <w:tc>
          <w:tcPr>
            <w:tcW w:w="2464" w:type="dxa"/>
            <w:shd w:val="clear" w:color="auto" w:fill="auto"/>
          </w:tcPr>
          <w:p w14:paraId="78342E1E" w14:textId="77777777" w:rsidR="005D3906" w:rsidRPr="008A0107" w:rsidRDefault="005D3906" w:rsidP="00622E06">
            <w:pPr>
              <w:pStyle w:val="TAH"/>
            </w:pPr>
            <w:r w:rsidRPr="008A0107">
              <w:t>Dependency on other working groups</w:t>
            </w:r>
          </w:p>
        </w:tc>
      </w:tr>
      <w:tr w:rsidR="005D3906" w:rsidRPr="00C12AF8" w14:paraId="19256AEB" w14:textId="77777777" w:rsidTr="00622E06">
        <w:tc>
          <w:tcPr>
            <w:tcW w:w="2464" w:type="dxa"/>
            <w:vMerge w:val="restart"/>
            <w:shd w:val="clear" w:color="auto" w:fill="auto"/>
          </w:tcPr>
          <w:p w14:paraId="40960AD1" w14:textId="77777777" w:rsidR="005D3906" w:rsidRPr="00C12AF8" w:rsidRDefault="005D3906" w:rsidP="00622E06">
            <w:pPr>
              <w:pStyle w:val="TAL"/>
            </w:pPr>
            <w:r>
              <w:t>Key issue #1 – Ad hoc group communication</w:t>
            </w:r>
          </w:p>
        </w:tc>
        <w:tc>
          <w:tcPr>
            <w:tcW w:w="2464" w:type="dxa"/>
            <w:shd w:val="clear" w:color="auto" w:fill="auto"/>
          </w:tcPr>
          <w:p w14:paraId="5729BFE7" w14:textId="77777777" w:rsidR="005D3906" w:rsidRPr="00C12AF8" w:rsidRDefault="005D3906" w:rsidP="00622E06">
            <w:pPr>
              <w:pStyle w:val="TAL"/>
            </w:pPr>
            <w:r>
              <w:rPr>
                <w:rFonts w:eastAsia="SimSun"/>
              </w:rPr>
              <w:t xml:space="preserve">Solution #1: </w:t>
            </w:r>
            <w:r>
              <w:t>Ad hoc group communication set up for MCX service</w:t>
            </w:r>
          </w:p>
        </w:tc>
        <w:tc>
          <w:tcPr>
            <w:tcW w:w="2463" w:type="dxa"/>
            <w:shd w:val="clear" w:color="auto" w:fill="auto"/>
          </w:tcPr>
          <w:p w14:paraId="77B3E1CC" w14:textId="33E3F273" w:rsidR="005D3906" w:rsidRPr="00C12AF8" w:rsidRDefault="00351C82" w:rsidP="00622E06">
            <w:pPr>
              <w:pStyle w:val="TAL"/>
            </w:pPr>
            <w:r>
              <w:t>Clause </w:t>
            </w:r>
            <w:r w:rsidR="008E44F0">
              <w:t>7.1.4</w:t>
            </w:r>
          </w:p>
        </w:tc>
        <w:tc>
          <w:tcPr>
            <w:tcW w:w="2464" w:type="dxa"/>
            <w:shd w:val="clear" w:color="auto" w:fill="auto"/>
          </w:tcPr>
          <w:p w14:paraId="4AEA49FE" w14:textId="43054A94" w:rsidR="005D3906" w:rsidRPr="00C12AF8" w:rsidRDefault="008E44F0" w:rsidP="00622E06">
            <w:pPr>
              <w:pStyle w:val="TAL"/>
            </w:pPr>
            <w:r>
              <w:t>SA3</w:t>
            </w:r>
          </w:p>
        </w:tc>
      </w:tr>
      <w:tr w:rsidR="005D3906" w:rsidRPr="00C12AF8" w14:paraId="2EF47C18" w14:textId="77777777" w:rsidTr="00622E06">
        <w:tc>
          <w:tcPr>
            <w:tcW w:w="2464" w:type="dxa"/>
            <w:vMerge/>
            <w:shd w:val="clear" w:color="auto" w:fill="auto"/>
          </w:tcPr>
          <w:p w14:paraId="4B838473" w14:textId="77777777" w:rsidR="005D3906" w:rsidRDefault="005D3906" w:rsidP="00622E06">
            <w:pPr>
              <w:pStyle w:val="TAL"/>
            </w:pPr>
          </w:p>
        </w:tc>
        <w:tc>
          <w:tcPr>
            <w:tcW w:w="2464" w:type="dxa"/>
            <w:shd w:val="clear" w:color="auto" w:fill="auto"/>
          </w:tcPr>
          <w:p w14:paraId="0F7D09C5" w14:textId="77777777" w:rsidR="005D3906" w:rsidRPr="00C12AF8" w:rsidRDefault="005D3906" w:rsidP="00622E06">
            <w:pPr>
              <w:pStyle w:val="TAL"/>
            </w:pPr>
            <w:r w:rsidRPr="0045613B">
              <w:t>Solution</w:t>
            </w:r>
            <w:r>
              <w:t xml:space="preserve"> #2</w:t>
            </w:r>
            <w:r w:rsidRPr="0045613B">
              <w:t>: Ad</w:t>
            </w:r>
            <w:r>
              <w:t> </w:t>
            </w:r>
            <w:r w:rsidRPr="0045613B">
              <w:t>hoc group call</w:t>
            </w:r>
            <w:r>
              <w:t xml:space="preserve"> involving multiple MC systems</w:t>
            </w:r>
          </w:p>
        </w:tc>
        <w:tc>
          <w:tcPr>
            <w:tcW w:w="2463" w:type="dxa"/>
            <w:shd w:val="clear" w:color="auto" w:fill="auto"/>
          </w:tcPr>
          <w:p w14:paraId="4AEC83D0" w14:textId="77777777" w:rsidR="005D3906" w:rsidRPr="00C12AF8" w:rsidRDefault="005D3906" w:rsidP="00622E06">
            <w:pPr>
              <w:pStyle w:val="TAL"/>
            </w:pPr>
            <w:r>
              <w:t>Clause 7.2.3</w:t>
            </w:r>
          </w:p>
        </w:tc>
        <w:tc>
          <w:tcPr>
            <w:tcW w:w="2464" w:type="dxa"/>
            <w:shd w:val="clear" w:color="auto" w:fill="auto"/>
          </w:tcPr>
          <w:p w14:paraId="6E8993B5" w14:textId="3D0ADAD8" w:rsidR="005D3906" w:rsidRPr="00531A78" w:rsidRDefault="008E44F0" w:rsidP="00622E06">
            <w:pPr>
              <w:pStyle w:val="TAL"/>
            </w:pPr>
            <w:r>
              <w:t>SA3</w:t>
            </w:r>
          </w:p>
        </w:tc>
      </w:tr>
      <w:tr w:rsidR="008E44F0" w:rsidRPr="00C12AF8" w14:paraId="40416EE8" w14:textId="77777777" w:rsidTr="00622E06">
        <w:tc>
          <w:tcPr>
            <w:tcW w:w="2464" w:type="dxa"/>
            <w:shd w:val="clear" w:color="auto" w:fill="auto"/>
          </w:tcPr>
          <w:p w14:paraId="74496993" w14:textId="77777777" w:rsidR="008E44F0" w:rsidRDefault="008E44F0" w:rsidP="008E44F0">
            <w:pPr>
              <w:pStyle w:val="TAL"/>
            </w:pPr>
            <w:r w:rsidRPr="00B503BD">
              <w:t xml:space="preserve">Key issue </w:t>
            </w:r>
            <w:r>
              <w:t>#2</w:t>
            </w:r>
            <w:r w:rsidRPr="00B503BD">
              <w:t xml:space="preserve"> – Network topology hiding from MC service client while establishing Ad hoc group communication</w:t>
            </w:r>
          </w:p>
        </w:tc>
        <w:tc>
          <w:tcPr>
            <w:tcW w:w="2464" w:type="dxa"/>
            <w:shd w:val="clear" w:color="auto" w:fill="auto"/>
          </w:tcPr>
          <w:p w14:paraId="3F6429D5" w14:textId="77777777" w:rsidR="008E44F0" w:rsidRPr="0045613B" w:rsidRDefault="008E44F0" w:rsidP="008E44F0">
            <w:pPr>
              <w:pStyle w:val="TAL"/>
            </w:pPr>
            <w:r>
              <w:rPr>
                <w:rFonts w:eastAsia="SimSun"/>
              </w:rPr>
              <w:t xml:space="preserve">Solution #1: </w:t>
            </w:r>
            <w:r>
              <w:t>Ad hoc group communication set up for MCX service</w:t>
            </w:r>
          </w:p>
        </w:tc>
        <w:tc>
          <w:tcPr>
            <w:tcW w:w="2463" w:type="dxa"/>
            <w:shd w:val="clear" w:color="auto" w:fill="auto"/>
          </w:tcPr>
          <w:p w14:paraId="00A5ACEB" w14:textId="7B029C58" w:rsidR="008E44F0" w:rsidRDefault="00351C82" w:rsidP="008E44F0">
            <w:pPr>
              <w:pStyle w:val="TAL"/>
            </w:pPr>
            <w:r>
              <w:t>Clause </w:t>
            </w:r>
            <w:r w:rsidR="008E44F0">
              <w:t>7.1.4</w:t>
            </w:r>
          </w:p>
        </w:tc>
        <w:tc>
          <w:tcPr>
            <w:tcW w:w="2464" w:type="dxa"/>
            <w:shd w:val="clear" w:color="auto" w:fill="auto"/>
          </w:tcPr>
          <w:p w14:paraId="6EE7735B" w14:textId="77777777" w:rsidR="008E44F0" w:rsidRDefault="008E44F0" w:rsidP="008E44F0">
            <w:pPr>
              <w:pStyle w:val="TAL"/>
            </w:pPr>
            <w:r>
              <w:t>None</w:t>
            </w:r>
          </w:p>
        </w:tc>
      </w:tr>
      <w:tr w:rsidR="008E44F0" w:rsidRPr="00C12AF8" w14:paraId="2CA5236D" w14:textId="77777777" w:rsidTr="00622E06">
        <w:tc>
          <w:tcPr>
            <w:tcW w:w="2464" w:type="dxa"/>
            <w:shd w:val="clear" w:color="auto" w:fill="auto"/>
          </w:tcPr>
          <w:p w14:paraId="2948A19C" w14:textId="77777777" w:rsidR="008E44F0" w:rsidRPr="00B503BD" w:rsidRDefault="008E44F0" w:rsidP="008E44F0">
            <w:pPr>
              <w:pStyle w:val="TAL"/>
            </w:pPr>
            <w:r w:rsidRPr="00742FD0">
              <w:t xml:space="preserve">Key issue </w:t>
            </w:r>
            <w:r>
              <w:t>#3</w:t>
            </w:r>
            <w:r w:rsidRPr="00742FD0">
              <w:t xml:space="preserve"> – </w:t>
            </w:r>
            <w:r>
              <w:t>Configuration parameters for Ad hoc group communication</w:t>
            </w:r>
          </w:p>
        </w:tc>
        <w:tc>
          <w:tcPr>
            <w:tcW w:w="2464" w:type="dxa"/>
            <w:shd w:val="clear" w:color="auto" w:fill="auto"/>
          </w:tcPr>
          <w:p w14:paraId="626CA3A7" w14:textId="77777777" w:rsidR="008E44F0" w:rsidRPr="0045613B" w:rsidRDefault="008E44F0" w:rsidP="008E44F0">
            <w:pPr>
              <w:pStyle w:val="TAL"/>
            </w:pPr>
            <w:r w:rsidRPr="0045613B">
              <w:t>Solution</w:t>
            </w:r>
            <w:r>
              <w:t xml:space="preserve"> #3</w:t>
            </w:r>
            <w:r w:rsidRPr="0045613B">
              <w:t xml:space="preserve">: </w:t>
            </w:r>
            <w:r>
              <w:t xml:space="preserve">Configuration parameters required for </w:t>
            </w:r>
            <w:r w:rsidRPr="0045613B">
              <w:t>Ad</w:t>
            </w:r>
            <w:r>
              <w:t> </w:t>
            </w:r>
            <w:r w:rsidRPr="0045613B">
              <w:t xml:space="preserve">hoc group </w:t>
            </w:r>
            <w:r>
              <w:t>communication</w:t>
            </w:r>
          </w:p>
        </w:tc>
        <w:tc>
          <w:tcPr>
            <w:tcW w:w="2463" w:type="dxa"/>
            <w:shd w:val="clear" w:color="auto" w:fill="auto"/>
          </w:tcPr>
          <w:p w14:paraId="7CCF3088" w14:textId="76DE7F6B" w:rsidR="008E44F0" w:rsidRDefault="00351C82" w:rsidP="008E44F0">
            <w:pPr>
              <w:pStyle w:val="TAL"/>
            </w:pPr>
            <w:r>
              <w:t>Clause </w:t>
            </w:r>
            <w:r w:rsidR="008E44F0">
              <w:t>7.3.4</w:t>
            </w:r>
          </w:p>
        </w:tc>
        <w:tc>
          <w:tcPr>
            <w:tcW w:w="2464" w:type="dxa"/>
            <w:shd w:val="clear" w:color="auto" w:fill="auto"/>
          </w:tcPr>
          <w:p w14:paraId="3385BCB4" w14:textId="77777777" w:rsidR="008E44F0" w:rsidRDefault="008E44F0" w:rsidP="008E44F0">
            <w:pPr>
              <w:pStyle w:val="TAL"/>
            </w:pPr>
            <w:r>
              <w:t>None</w:t>
            </w:r>
          </w:p>
        </w:tc>
      </w:tr>
      <w:tr w:rsidR="008E44F0" w:rsidRPr="00C12AF8" w14:paraId="00A1D577" w14:textId="77777777" w:rsidTr="00622E06">
        <w:tc>
          <w:tcPr>
            <w:tcW w:w="2464" w:type="dxa"/>
            <w:shd w:val="clear" w:color="auto" w:fill="auto"/>
          </w:tcPr>
          <w:p w14:paraId="564CE4DD" w14:textId="77777777" w:rsidR="008E44F0" w:rsidRPr="00742FD0" w:rsidRDefault="008E44F0" w:rsidP="008E44F0">
            <w:pPr>
              <w:pStyle w:val="TAL"/>
            </w:pPr>
            <w:r w:rsidRPr="00742FD0">
              <w:t xml:space="preserve">Key issue </w:t>
            </w:r>
            <w:r>
              <w:t>#4</w:t>
            </w:r>
            <w:r w:rsidRPr="00742FD0">
              <w:t xml:space="preserve"> – </w:t>
            </w:r>
            <w:r>
              <w:t>Modifying participants list of on-going ad hoc group communication</w:t>
            </w:r>
          </w:p>
        </w:tc>
        <w:tc>
          <w:tcPr>
            <w:tcW w:w="2464" w:type="dxa"/>
            <w:shd w:val="clear" w:color="auto" w:fill="auto"/>
          </w:tcPr>
          <w:p w14:paraId="5EF4CB13" w14:textId="3667E0AB" w:rsidR="008E44F0" w:rsidRPr="0045613B" w:rsidRDefault="008E44F0" w:rsidP="008E44F0">
            <w:pPr>
              <w:pStyle w:val="TAL"/>
            </w:pPr>
            <w:r w:rsidRPr="0095498D">
              <w:t xml:space="preserve">Solution </w:t>
            </w:r>
            <w:r w:rsidR="002227C8">
              <w:t>#</w:t>
            </w:r>
            <w:r w:rsidRPr="0095498D">
              <w:t>4: Modifying participants list of on-going ad hoc group communication</w:t>
            </w:r>
          </w:p>
        </w:tc>
        <w:tc>
          <w:tcPr>
            <w:tcW w:w="2463" w:type="dxa"/>
            <w:shd w:val="clear" w:color="auto" w:fill="auto"/>
          </w:tcPr>
          <w:p w14:paraId="701F7B1B" w14:textId="7231364C" w:rsidR="008E44F0" w:rsidRDefault="00351C82" w:rsidP="008E44F0">
            <w:pPr>
              <w:pStyle w:val="TAL"/>
            </w:pPr>
            <w:r>
              <w:t>Clause </w:t>
            </w:r>
            <w:r w:rsidR="008E44F0">
              <w:t>7.4.4</w:t>
            </w:r>
          </w:p>
        </w:tc>
        <w:tc>
          <w:tcPr>
            <w:tcW w:w="2464" w:type="dxa"/>
            <w:shd w:val="clear" w:color="auto" w:fill="auto"/>
          </w:tcPr>
          <w:p w14:paraId="02C2A789" w14:textId="77777777" w:rsidR="008E44F0" w:rsidRDefault="008E44F0" w:rsidP="008E44F0">
            <w:pPr>
              <w:pStyle w:val="TAL"/>
            </w:pPr>
            <w:r>
              <w:t>None</w:t>
            </w:r>
          </w:p>
        </w:tc>
      </w:tr>
    </w:tbl>
    <w:p w14:paraId="5B86ED87" w14:textId="77777777" w:rsidR="005D3906" w:rsidRDefault="005D3906" w:rsidP="005D3906">
      <w:pPr>
        <w:rPr>
          <w:noProof/>
        </w:rPr>
      </w:pPr>
    </w:p>
    <w:p w14:paraId="625346D3" w14:textId="4613606D" w:rsidR="005D3906" w:rsidDel="004E47D3" w:rsidRDefault="005D3906" w:rsidP="005D3906">
      <w:pPr>
        <w:keepLines/>
        <w:ind w:left="1135" w:hanging="851"/>
        <w:rPr>
          <w:del w:id="272" w:author="S6-222751" w:date="2022-10-25T10:34:00Z"/>
          <w:color w:val="FF0000"/>
        </w:rPr>
      </w:pPr>
      <w:del w:id="273" w:author="S6-222751" w:date="2022-10-25T10:34:00Z">
        <w:r w:rsidRPr="00125C7E" w:rsidDel="004E47D3">
          <w:rPr>
            <w:color w:val="FF0000"/>
          </w:rPr>
          <w:delText>Editor's Note:</w:delText>
        </w:r>
        <w:r w:rsidRPr="00125C7E" w:rsidDel="004E47D3">
          <w:rPr>
            <w:color w:val="FF0000"/>
          </w:rPr>
          <w:tab/>
          <w:delText>T</w:delText>
        </w:r>
        <w:r w:rsidDel="004E47D3">
          <w:rPr>
            <w:color w:val="FF0000"/>
          </w:rPr>
          <w:delText>able 8.1.2-1 will be further updated once solution and solution evaluation are completed for all the identified key issues</w:delText>
        </w:r>
        <w:r w:rsidRPr="00125C7E" w:rsidDel="004E47D3">
          <w:rPr>
            <w:color w:val="FF0000"/>
          </w:rPr>
          <w:delText>.</w:delText>
        </w:r>
      </w:del>
    </w:p>
    <w:p w14:paraId="7A693613" w14:textId="7D6BFD5E" w:rsidR="00A41A7B" w:rsidRDefault="00A41A7B" w:rsidP="00A41A7B">
      <w:pPr>
        <w:pStyle w:val="Heading3"/>
        <w:rPr>
          <w:ins w:id="274" w:author="S6-222917" w:date="2022-10-25T10:17:00Z"/>
        </w:rPr>
      </w:pPr>
      <w:bookmarkStart w:id="275" w:name="_Toc113304293"/>
      <w:r w:rsidRPr="008A0107">
        <w:t>8.1.</w:t>
      </w:r>
      <w:r>
        <w:t>3</w:t>
      </w:r>
      <w:r w:rsidRPr="008A0107">
        <w:tab/>
      </w:r>
      <w:r>
        <w:t>Ov</w:t>
      </w:r>
      <w:r w:rsidR="00D408FD">
        <w:t>erall evaluation of key issue #1</w:t>
      </w:r>
      <w:bookmarkEnd w:id="275"/>
    </w:p>
    <w:p w14:paraId="6D7E32B8" w14:textId="77777777" w:rsidR="00F414CB" w:rsidRDefault="00F414CB" w:rsidP="00F414CB">
      <w:pPr>
        <w:rPr>
          <w:ins w:id="276" w:author="S6-222917" w:date="2022-10-25T10:17:00Z"/>
          <w:noProof/>
        </w:rPr>
      </w:pPr>
      <w:ins w:id="277" w:author="S6-222917" w:date="2022-10-25T10:17:00Z">
        <w:r>
          <w:rPr>
            <w:noProof/>
          </w:rPr>
          <w:t xml:space="preserve">Key issue #1 is about the </w:t>
        </w:r>
        <w:r>
          <w:t>Ad hoc group communication, which enables authorized MCX users to combine a random set of MCX Users into a group communication</w:t>
        </w:r>
        <w:r>
          <w:rPr>
            <w:noProof/>
          </w:rPr>
          <w:t>. Following open issues are considered during the study :</w:t>
        </w:r>
      </w:ins>
    </w:p>
    <w:p w14:paraId="1D6C9E8D" w14:textId="77777777" w:rsidR="00F414CB" w:rsidRDefault="00F414CB">
      <w:pPr>
        <w:rPr>
          <w:ins w:id="278" w:author="S6-222917" w:date="2022-10-25T10:17:00Z"/>
        </w:rPr>
      </w:pPr>
      <w:ins w:id="279" w:author="S6-222917" w:date="2022-10-25T10:17:00Z">
        <w:r>
          <w:t>1.</w:t>
        </w:r>
        <w:r w:rsidRPr="00E674B3">
          <w:t xml:space="preserve"> </w:t>
        </w:r>
        <w:r w:rsidRPr="004322F7">
          <w:tab/>
        </w:r>
        <w:r>
          <w:t>Procedures for establishing and release of the ad hoc group communication.</w:t>
        </w:r>
      </w:ins>
    </w:p>
    <w:p w14:paraId="6B0B5BAA" w14:textId="77777777" w:rsidR="00F414CB" w:rsidRDefault="00F414CB">
      <w:pPr>
        <w:rPr>
          <w:ins w:id="280" w:author="S6-222917" w:date="2022-10-25T10:17:00Z"/>
        </w:rPr>
      </w:pPr>
      <w:ins w:id="281" w:author="S6-222917" w:date="2022-10-25T10:17:00Z">
        <w:r>
          <w:lastRenderedPageBreak/>
          <w:t>2.</w:t>
        </w:r>
        <w:r w:rsidRPr="00E674B3">
          <w:t xml:space="preserve"> </w:t>
        </w:r>
        <w:r w:rsidRPr="004322F7">
          <w:tab/>
        </w:r>
        <w:r>
          <w:t>Procedures for establishing the ad hoc group communication with end-to-end encryption support.</w:t>
        </w:r>
      </w:ins>
    </w:p>
    <w:p w14:paraId="2DC87DCC" w14:textId="77777777" w:rsidR="00F414CB" w:rsidRDefault="00F414CB">
      <w:pPr>
        <w:rPr>
          <w:ins w:id="282" w:author="S6-222917" w:date="2022-10-25T10:17:00Z"/>
        </w:rPr>
      </w:pPr>
      <w:ins w:id="283" w:author="S6-222917" w:date="2022-10-25T10:17:00Z">
        <w:r>
          <w:t>3.</w:t>
        </w:r>
        <w:r w:rsidRPr="00E674B3">
          <w:t xml:space="preserve"> </w:t>
        </w:r>
        <w:r w:rsidRPr="004322F7">
          <w:tab/>
        </w:r>
        <w:r>
          <w:t>Identify whether new information flows are required or existing information flows can be enhanced to support the ad hoc group communication set up.</w:t>
        </w:r>
      </w:ins>
    </w:p>
    <w:p w14:paraId="7F8ECA74" w14:textId="77777777" w:rsidR="00F414CB" w:rsidRDefault="00F414CB">
      <w:pPr>
        <w:rPr>
          <w:ins w:id="284" w:author="S6-222917" w:date="2022-10-25T10:17:00Z"/>
        </w:rPr>
      </w:pPr>
      <w:ins w:id="285" w:author="S6-222917" w:date="2022-10-25T10:17:00Z">
        <w:r>
          <w:t>4.</w:t>
        </w:r>
        <w:r w:rsidRPr="00E674B3">
          <w:t xml:space="preserve"> </w:t>
        </w:r>
        <w:r w:rsidRPr="004322F7">
          <w:tab/>
        </w:r>
        <w:r>
          <w:t>How to support different mechanisms for determining the participants list for the ad hoc group communication. It could be supplied by the initiator of the ad hoc group call or determined by the MCX system based on some pre-defined criteria.</w:t>
        </w:r>
      </w:ins>
    </w:p>
    <w:p w14:paraId="23F9D20F" w14:textId="77777777" w:rsidR="00F414CB" w:rsidRDefault="00F414CB">
      <w:pPr>
        <w:rPr>
          <w:ins w:id="286" w:author="S6-222917" w:date="2022-10-25T10:17:00Z"/>
        </w:rPr>
      </w:pPr>
      <w:ins w:id="287" w:author="S6-222917" w:date="2022-10-25T10:17:00Z">
        <w:r>
          <w:t>5.</w:t>
        </w:r>
        <w:r w:rsidRPr="00E674B3">
          <w:t xml:space="preserve"> </w:t>
        </w:r>
        <w:r w:rsidRPr="004322F7">
          <w:tab/>
        </w:r>
        <w:r>
          <w:t>How to support a mechanism for the initiator of an MCX Service ad hoc group communication to request that the list of participants are updated by the MCX Service system using a specific pre-defined criteria.</w:t>
        </w:r>
      </w:ins>
    </w:p>
    <w:p w14:paraId="41FC3E20" w14:textId="77777777" w:rsidR="00F414CB" w:rsidRDefault="00F414CB">
      <w:pPr>
        <w:rPr>
          <w:ins w:id="288" w:author="S6-222917" w:date="2022-10-25T10:17:00Z"/>
        </w:rPr>
      </w:pPr>
      <w:ins w:id="289" w:author="S6-222917" w:date="2022-10-25T10:17:00Z">
        <w:r>
          <w:t>6.</w:t>
        </w:r>
        <w:r w:rsidRPr="00E674B3">
          <w:t xml:space="preserve"> </w:t>
        </w:r>
        <w:r w:rsidRPr="004322F7">
          <w:tab/>
        </w:r>
        <w:r>
          <w:t>Identify whether any changes are required to the existing MCX functional architecture for supporting the ad hoc group communication.</w:t>
        </w:r>
      </w:ins>
    </w:p>
    <w:p w14:paraId="32E3F3F6" w14:textId="04E81FB4" w:rsidR="00F414CB" w:rsidRPr="00F414CB" w:rsidRDefault="00F414CB">
      <w:pPr>
        <w:pPrChange w:id="290" w:author="S6-222917" w:date="2022-10-25T10:17:00Z">
          <w:pPr>
            <w:pStyle w:val="Heading3"/>
          </w:pPr>
        </w:pPrChange>
      </w:pPr>
      <w:ins w:id="291" w:author="S6-222917" w:date="2022-10-25T10:17:00Z">
        <w:r>
          <w:rPr>
            <w:noProof/>
            <w:lang w:val="en-US"/>
          </w:rPr>
          <w:t>Both solution#1 and solution#2 addresses the open issues described above. Based on solution#1 and solution#2, a harmonized procedure is required to address the key issue#1. E</w:t>
        </w:r>
        <w:r>
          <w:t>nd-to-end encryption support is mandatory for the AHGC and usage of pre-configured group to achieve end-to-end encryption as specified in solution #2 will be adapted. New information flows except the AHGC share</w:t>
        </w:r>
        <w:r w:rsidRPr="00AB5FED">
          <w:t xml:space="preserve"> </w:t>
        </w:r>
        <w:r>
          <w:rPr>
            <w:lang w:eastAsia="zh-CN"/>
          </w:rPr>
          <w:t>security material</w:t>
        </w:r>
        <w:r w:rsidRPr="00AB5FED">
          <w:t xml:space="preserve"> </w:t>
        </w:r>
        <w:r>
          <w:t>command described as part of solution #1 will be used. No architectural updates as specified in open issue 7 are required to support AHGC.</w:t>
        </w:r>
      </w:ins>
    </w:p>
    <w:p w14:paraId="502BDF4A" w14:textId="04AC11D5" w:rsidR="00A41A7B" w:rsidRDefault="00A41A7B" w:rsidP="005D3906">
      <w:pPr>
        <w:keepLines/>
        <w:ind w:left="1135" w:hanging="851"/>
        <w:rPr>
          <w:color w:val="FF0000"/>
        </w:rPr>
      </w:pPr>
    </w:p>
    <w:p w14:paraId="75618363" w14:textId="1C40FFC4" w:rsidR="00391394" w:rsidRPr="008A0107" w:rsidRDefault="00391394" w:rsidP="00391394">
      <w:pPr>
        <w:pStyle w:val="Heading3"/>
      </w:pPr>
      <w:bookmarkStart w:id="292" w:name="_Toc113304294"/>
      <w:r w:rsidRPr="008A0107">
        <w:t>8.1.</w:t>
      </w:r>
      <w:r w:rsidR="00A41A7B">
        <w:t>4</w:t>
      </w:r>
      <w:r w:rsidRPr="008A0107">
        <w:tab/>
      </w:r>
      <w:r>
        <w:t>Overall evaluation of key issue #2</w:t>
      </w:r>
      <w:bookmarkEnd w:id="292"/>
    </w:p>
    <w:p w14:paraId="38FA5677" w14:textId="77777777" w:rsidR="00391394" w:rsidRDefault="00391394" w:rsidP="00391394">
      <w:pPr>
        <w:rPr>
          <w:noProof/>
        </w:rPr>
      </w:pPr>
      <w:r>
        <w:rPr>
          <w:noProof/>
        </w:rPr>
        <w:t>Key issue #2 is about the network topology hiding while establishing the ad hoc group communication. Following open issues are considered :</w:t>
      </w:r>
    </w:p>
    <w:p w14:paraId="76D3E37A" w14:textId="77777777" w:rsidR="00391394" w:rsidRDefault="00391394">
      <w:r>
        <w:t>-</w:t>
      </w:r>
      <w:r>
        <w:tab/>
        <w:t>How the group ID used for the ad hoc group communication can be created by MC service client and managed when establishing the ad hoc group communication.</w:t>
      </w:r>
    </w:p>
    <w:p w14:paraId="39CAADC4" w14:textId="77777777" w:rsidR="00391394" w:rsidRDefault="00391394">
      <w:r>
        <w:t>-</w:t>
      </w:r>
      <w:r>
        <w:tab/>
        <w:t>Whether and how to support the ad hoc group communication without exposing the network topology.</w:t>
      </w:r>
    </w:p>
    <w:p w14:paraId="2F790827" w14:textId="77777777" w:rsidR="00391394" w:rsidRDefault="00391394">
      <w:r>
        <w:t>-</w:t>
      </w:r>
      <w:r>
        <w:tab/>
        <w:t>Whether and how to support the ad hoc group communication with dynamically allocated network resources (such as the MC service server that will host the communication).</w:t>
      </w:r>
    </w:p>
    <w:p w14:paraId="513A92BD" w14:textId="6E71FD9A" w:rsidR="00391394" w:rsidRPr="00480901" w:rsidRDefault="00391394" w:rsidP="00391394">
      <w:r>
        <w:t xml:space="preserve">Solution #1 with the option that the network creates the ad hoc group ID for the AHGC addresses the open issues listed above. This solution provides a procedure for the MC service server to create the ad hoc group ID and share it to the MC service clients that needs to be used for the ad hoc group communication. </w:t>
      </w:r>
      <w:r w:rsidRPr="00391394">
        <w:t>MC service client is not allowed to create AHGC group ID in solution #1</w:t>
      </w:r>
      <w:r>
        <w:t>.This way the MC service client is totally transparent of the network topology of the MC system domain and no need to create the ad hoc group ID by itself. As the network is the one selecting which MC service server to host the AHGC, network resources (the MC service server that hosts this group communication) can be dynamically allocated based on real-time information of network resources such as availability and traffic load balance that can be further specified in the normative work. The mechanism provided in Solution #1 can serve as basis for the normative work when top</w:t>
      </w:r>
      <w:r w:rsidR="00A41A7B">
        <w:t>o</w:t>
      </w:r>
      <w:r>
        <w:t>logy hiding is required.</w:t>
      </w:r>
    </w:p>
    <w:p w14:paraId="5293CB5E" w14:textId="26FE6633" w:rsidR="004A3404" w:rsidRPr="008A0107" w:rsidRDefault="004A3404" w:rsidP="004A3404">
      <w:pPr>
        <w:pStyle w:val="Heading3"/>
      </w:pPr>
      <w:bookmarkStart w:id="293" w:name="_Toc113304295"/>
      <w:r w:rsidRPr="008A0107">
        <w:t>8.1.</w:t>
      </w:r>
      <w:r w:rsidR="00A41A7B">
        <w:t>5</w:t>
      </w:r>
      <w:r w:rsidRPr="008A0107">
        <w:tab/>
      </w:r>
      <w:r>
        <w:t>Overall evaluation of key issue #3</w:t>
      </w:r>
      <w:bookmarkEnd w:id="293"/>
    </w:p>
    <w:p w14:paraId="0AEDC52B" w14:textId="77777777" w:rsidR="004A3404" w:rsidRDefault="004A3404" w:rsidP="004A3404">
      <w:pPr>
        <w:rPr>
          <w:noProof/>
        </w:rPr>
      </w:pPr>
      <w:r>
        <w:rPr>
          <w:noProof/>
        </w:rPr>
        <w:t>Key issue #3 is about the configuration parameters that are required to be applied while establishing the ad hoc group communication. Following open issues are considered :</w:t>
      </w:r>
    </w:p>
    <w:p w14:paraId="5EB1CB4D" w14:textId="77777777" w:rsidR="004A3404" w:rsidRDefault="004A3404" w:rsidP="004A3404">
      <w:pPr>
        <w:pStyle w:val="B1"/>
      </w:pPr>
      <w:r w:rsidRPr="004322F7">
        <w:t>-</w:t>
      </w:r>
      <w:r w:rsidRPr="004322F7">
        <w:tab/>
      </w:r>
      <w:r>
        <w:t>Identify the required system or service level configuration parameters and document them.</w:t>
      </w:r>
    </w:p>
    <w:p w14:paraId="65D12A27" w14:textId="77777777" w:rsidR="004A3404" w:rsidRDefault="004A3404" w:rsidP="004A3404">
      <w:pPr>
        <w:pStyle w:val="B1"/>
      </w:pPr>
      <w:r w:rsidRPr="004322F7">
        <w:t>-</w:t>
      </w:r>
      <w:r w:rsidRPr="004322F7">
        <w:tab/>
      </w:r>
      <w:r>
        <w:t>Identify the user level configuration parameters and document them.</w:t>
      </w:r>
    </w:p>
    <w:p w14:paraId="244B0A90" w14:textId="77777777" w:rsidR="004A3404" w:rsidRDefault="004A3404" w:rsidP="004A3404">
      <w:pPr>
        <w:pStyle w:val="B1"/>
      </w:pPr>
      <w:r w:rsidRPr="004322F7">
        <w:t>-</w:t>
      </w:r>
      <w:r w:rsidRPr="004322F7">
        <w:tab/>
      </w:r>
      <w:r>
        <w:t>Identify the default parameters to be configured which will be applied when these parameters are not supplied as part of the ad hoc group communication request by the initiator.</w:t>
      </w:r>
    </w:p>
    <w:p w14:paraId="6DE0FB78" w14:textId="77777777" w:rsidR="004A3404" w:rsidRDefault="004A3404" w:rsidP="004A3404">
      <w:pPr>
        <w:pStyle w:val="B1"/>
      </w:pPr>
      <w:r w:rsidRPr="004322F7">
        <w:t>-</w:t>
      </w:r>
      <w:r w:rsidRPr="004322F7">
        <w:tab/>
      </w:r>
      <w:r>
        <w:t>How the MCX server shall be able to determine whether the user is authorized to initiate ad hoc group communication.</w:t>
      </w:r>
    </w:p>
    <w:p w14:paraId="6B1C1D88" w14:textId="77777777" w:rsidR="004A3404" w:rsidRDefault="004A3404" w:rsidP="004A3404">
      <w:r>
        <w:t xml:space="preserve">Solution #3 identifies the configuration parameters that are required to address the open issues listed above and it can serve as basis for the normative work. </w:t>
      </w:r>
      <w:r w:rsidRPr="007B5DDF">
        <w:t>There were no default parameters identified which needs to be configured. These configuration parameters are applied</w:t>
      </w:r>
      <w:r>
        <w:t xml:space="preserve"> by MC service server handling AHGC</w:t>
      </w:r>
      <w:r w:rsidRPr="007B5DDF">
        <w:t xml:space="preserve"> as described in the below table:</w:t>
      </w:r>
    </w:p>
    <w:tbl>
      <w:tblPr>
        <w:tblW w:w="7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34"/>
        <w:gridCol w:w="4029"/>
      </w:tblGrid>
      <w:tr w:rsidR="004A3404" w:rsidRPr="00BD7262" w14:paraId="0A84712C" w14:textId="77777777" w:rsidTr="006C045C">
        <w:trPr>
          <w:trHeight w:val="308"/>
          <w:jc w:val="center"/>
        </w:trPr>
        <w:tc>
          <w:tcPr>
            <w:tcW w:w="3734" w:type="dxa"/>
            <w:tcBorders>
              <w:top w:val="single" w:sz="4" w:space="0" w:color="auto"/>
              <w:left w:val="single" w:sz="4" w:space="0" w:color="auto"/>
              <w:bottom w:val="single" w:sz="4" w:space="0" w:color="auto"/>
              <w:right w:val="single" w:sz="4" w:space="0" w:color="auto"/>
            </w:tcBorders>
            <w:vAlign w:val="center"/>
            <w:hideMark/>
          </w:tcPr>
          <w:p w14:paraId="5CC30681" w14:textId="77777777" w:rsidR="004A3404" w:rsidRPr="00BD7262" w:rsidRDefault="004A3404" w:rsidP="00314723">
            <w:pPr>
              <w:pStyle w:val="TAH"/>
              <w:rPr>
                <w:rFonts w:eastAsia="SimSun"/>
              </w:rPr>
            </w:pPr>
            <w:r w:rsidRPr="00713C41">
              <w:rPr>
                <w:rFonts w:eastAsia="SimSun"/>
              </w:rPr>
              <w:lastRenderedPageBreak/>
              <w:t>Parameter description</w:t>
            </w:r>
          </w:p>
        </w:tc>
        <w:tc>
          <w:tcPr>
            <w:tcW w:w="4029" w:type="dxa"/>
            <w:tcBorders>
              <w:top w:val="single" w:sz="4" w:space="0" w:color="auto"/>
              <w:left w:val="single" w:sz="4" w:space="0" w:color="auto"/>
              <w:bottom w:val="single" w:sz="4" w:space="0" w:color="auto"/>
              <w:right w:val="single" w:sz="4" w:space="0" w:color="auto"/>
            </w:tcBorders>
          </w:tcPr>
          <w:p w14:paraId="40DD72A8" w14:textId="77777777" w:rsidR="004A3404" w:rsidRPr="00713C41" w:rsidRDefault="004A3404" w:rsidP="00314723">
            <w:pPr>
              <w:pStyle w:val="TAH"/>
              <w:rPr>
                <w:rFonts w:eastAsia="SimSun"/>
              </w:rPr>
            </w:pPr>
            <w:r>
              <w:rPr>
                <w:rFonts w:eastAsia="SimSun"/>
              </w:rPr>
              <w:t>Details</w:t>
            </w:r>
          </w:p>
        </w:tc>
      </w:tr>
      <w:tr w:rsidR="004A3404" w:rsidRPr="00BD7262" w14:paraId="0BEFE8C5" w14:textId="77777777" w:rsidTr="006C045C">
        <w:trPr>
          <w:trHeight w:val="329"/>
          <w:jc w:val="center"/>
        </w:trPr>
        <w:tc>
          <w:tcPr>
            <w:tcW w:w="3734" w:type="dxa"/>
            <w:tcBorders>
              <w:top w:val="single" w:sz="4" w:space="0" w:color="auto"/>
              <w:left w:val="single" w:sz="4" w:space="0" w:color="auto"/>
              <w:bottom w:val="single" w:sz="4" w:space="0" w:color="auto"/>
              <w:right w:val="single" w:sz="4" w:space="0" w:color="auto"/>
            </w:tcBorders>
          </w:tcPr>
          <w:p w14:paraId="15F66C2B" w14:textId="77777777" w:rsidR="004A3404" w:rsidRPr="00AB5FED" w:rsidRDefault="004A3404" w:rsidP="006C045C">
            <w:r>
              <w:t>Support of ad hoc group call</w:t>
            </w:r>
          </w:p>
        </w:tc>
        <w:tc>
          <w:tcPr>
            <w:tcW w:w="4029" w:type="dxa"/>
            <w:tcBorders>
              <w:top w:val="single" w:sz="4" w:space="0" w:color="auto"/>
              <w:left w:val="single" w:sz="4" w:space="0" w:color="auto"/>
              <w:bottom w:val="single" w:sz="4" w:space="0" w:color="auto"/>
              <w:right w:val="single" w:sz="4" w:space="0" w:color="auto"/>
            </w:tcBorders>
          </w:tcPr>
          <w:p w14:paraId="29A07687" w14:textId="77777777" w:rsidR="004A3404" w:rsidRPr="00AB5FED" w:rsidRDefault="004A3404" w:rsidP="006C045C">
            <w:r>
              <w:t>Value of this parameter determines whether ad hoc group communication is supported or not. MC service server rejects the ad hoc group communication if the value of this parameter is set to false.</w:t>
            </w:r>
          </w:p>
        </w:tc>
      </w:tr>
      <w:tr w:rsidR="004A3404" w:rsidRPr="00BD7262" w14:paraId="12A53EA5" w14:textId="77777777" w:rsidTr="006C045C">
        <w:trPr>
          <w:trHeight w:val="329"/>
          <w:jc w:val="center"/>
        </w:trPr>
        <w:tc>
          <w:tcPr>
            <w:tcW w:w="3734" w:type="dxa"/>
            <w:tcBorders>
              <w:top w:val="single" w:sz="4" w:space="0" w:color="auto"/>
              <w:left w:val="single" w:sz="4" w:space="0" w:color="auto"/>
              <w:bottom w:val="single" w:sz="4" w:space="0" w:color="auto"/>
              <w:right w:val="single" w:sz="4" w:space="0" w:color="auto"/>
            </w:tcBorders>
          </w:tcPr>
          <w:p w14:paraId="0DC18B3C" w14:textId="77777777" w:rsidR="004A3404" w:rsidRDefault="004A3404" w:rsidP="006C045C">
            <w:r>
              <w:t>Maximum number of participants allowed to participate in an ad hoc group communication</w:t>
            </w:r>
          </w:p>
        </w:tc>
        <w:tc>
          <w:tcPr>
            <w:tcW w:w="4029" w:type="dxa"/>
            <w:tcBorders>
              <w:top w:val="single" w:sz="4" w:space="0" w:color="auto"/>
              <w:left w:val="single" w:sz="4" w:space="0" w:color="auto"/>
              <w:bottom w:val="single" w:sz="4" w:space="0" w:color="auto"/>
              <w:right w:val="single" w:sz="4" w:space="0" w:color="auto"/>
            </w:tcBorders>
          </w:tcPr>
          <w:p w14:paraId="55074314" w14:textId="77777777" w:rsidR="004A3404" w:rsidRDefault="004A3404" w:rsidP="006C045C">
            <w:r>
              <w:t xml:space="preserve">MC service server rejects the ad hoc group communication request if the number of participants invited for the call is exceeding the value of this parameter. </w:t>
            </w:r>
          </w:p>
        </w:tc>
      </w:tr>
      <w:tr w:rsidR="004A3404" w:rsidRPr="00BD7262" w14:paraId="2B120B77" w14:textId="77777777" w:rsidTr="006C045C">
        <w:trPr>
          <w:trHeight w:val="329"/>
          <w:jc w:val="center"/>
        </w:trPr>
        <w:tc>
          <w:tcPr>
            <w:tcW w:w="3734" w:type="dxa"/>
            <w:tcBorders>
              <w:top w:val="single" w:sz="4" w:space="0" w:color="auto"/>
              <w:left w:val="single" w:sz="4" w:space="0" w:color="auto"/>
              <w:bottom w:val="single" w:sz="4" w:space="0" w:color="auto"/>
              <w:right w:val="single" w:sz="4" w:space="0" w:color="auto"/>
            </w:tcBorders>
          </w:tcPr>
          <w:p w14:paraId="6860F464" w14:textId="77777777" w:rsidR="004A3404" w:rsidRPr="006C045C" w:rsidRDefault="004A3404" w:rsidP="006C045C">
            <w:r w:rsidRPr="006C045C">
              <w:t>Hang timer for ad hoc group communication</w:t>
            </w:r>
          </w:p>
        </w:tc>
        <w:tc>
          <w:tcPr>
            <w:tcW w:w="4029" w:type="dxa"/>
            <w:tcBorders>
              <w:top w:val="single" w:sz="4" w:space="0" w:color="auto"/>
              <w:left w:val="single" w:sz="4" w:space="0" w:color="auto"/>
              <w:bottom w:val="single" w:sz="4" w:space="0" w:color="auto"/>
              <w:right w:val="single" w:sz="4" w:space="0" w:color="auto"/>
            </w:tcBorders>
          </w:tcPr>
          <w:p w14:paraId="6A8C7FDC" w14:textId="77777777" w:rsidR="004A3404" w:rsidRPr="006C045C" w:rsidRDefault="004A3404" w:rsidP="006C045C">
            <w:r w:rsidRPr="006C045C">
              <w:t xml:space="preserve">MC service server </w:t>
            </w:r>
            <w:r>
              <w:t xml:space="preserve">terminates the ad hoc group call if there is no traffic for the time duration specified by this </w:t>
            </w:r>
            <w:r w:rsidRPr="006C045C">
              <w:t>parameter.</w:t>
            </w:r>
          </w:p>
        </w:tc>
      </w:tr>
      <w:tr w:rsidR="004A3404" w:rsidRPr="00BD7262" w14:paraId="7CCB48D8" w14:textId="77777777" w:rsidTr="006C045C">
        <w:trPr>
          <w:trHeight w:val="329"/>
          <w:jc w:val="center"/>
        </w:trPr>
        <w:tc>
          <w:tcPr>
            <w:tcW w:w="3734" w:type="dxa"/>
            <w:tcBorders>
              <w:top w:val="single" w:sz="4" w:space="0" w:color="auto"/>
              <w:left w:val="single" w:sz="4" w:space="0" w:color="auto"/>
              <w:bottom w:val="single" w:sz="4" w:space="0" w:color="auto"/>
              <w:right w:val="single" w:sz="4" w:space="0" w:color="auto"/>
            </w:tcBorders>
          </w:tcPr>
          <w:p w14:paraId="6E4EA753" w14:textId="77777777" w:rsidR="004A3404" w:rsidRPr="00D94A9A" w:rsidRDefault="004A3404" w:rsidP="006C045C">
            <w:r>
              <w:t>Maximum duration for ad hoc group communication</w:t>
            </w:r>
          </w:p>
        </w:tc>
        <w:tc>
          <w:tcPr>
            <w:tcW w:w="4029" w:type="dxa"/>
            <w:tcBorders>
              <w:top w:val="single" w:sz="4" w:space="0" w:color="auto"/>
              <w:left w:val="single" w:sz="4" w:space="0" w:color="auto"/>
              <w:bottom w:val="single" w:sz="4" w:space="0" w:color="auto"/>
              <w:right w:val="single" w:sz="4" w:space="0" w:color="auto"/>
            </w:tcBorders>
          </w:tcPr>
          <w:p w14:paraId="5A7605D9" w14:textId="77777777" w:rsidR="004A3404" w:rsidRPr="006C045C" w:rsidRDefault="004A3404" w:rsidP="006C045C">
            <w:r>
              <w:t xml:space="preserve">This parameter value determines </w:t>
            </w:r>
            <w:r w:rsidRPr="006D7CE7">
              <w:t>maximum allowed time duration</w:t>
            </w:r>
            <w:r>
              <w:t xml:space="preserve"> for the ad hoc group communication to remain active after which the MC service server will terminate it.</w:t>
            </w:r>
          </w:p>
        </w:tc>
      </w:tr>
      <w:tr w:rsidR="004A3404" w:rsidRPr="00BD7262" w14:paraId="32568DD5" w14:textId="77777777" w:rsidTr="006C045C">
        <w:trPr>
          <w:trHeight w:val="329"/>
          <w:jc w:val="center"/>
        </w:trPr>
        <w:tc>
          <w:tcPr>
            <w:tcW w:w="3734" w:type="dxa"/>
            <w:tcBorders>
              <w:top w:val="single" w:sz="4" w:space="0" w:color="auto"/>
              <w:left w:val="single" w:sz="4" w:space="0" w:color="auto"/>
              <w:bottom w:val="single" w:sz="4" w:space="0" w:color="auto"/>
              <w:right w:val="single" w:sz="4" w:space="0" w:color="auto"/>
            </w:tcBorders>
          </w:tcPr>
          <w:p w14:paraId="1DB67FB5" w14:textId="77777777" w:rsidR="004A3404" w:rsidRPr="003014DA" w:rsidRDefault="004A3404" w:rsidP="006C045C">
            <w:r w:rsidRPr="003014DA">
              <w:t>List of preferred voice codecs for ad hoc group call</w:t>
            </w:r>
          </w:p>
        </w:tc>
        <w:tc>
          <w:tcPr>
            <w:tcW w:w="4029" w:type="dxa"/>
            <w:tcBorders>
              <w:top w:val="single" w:sz="4" w:space="0" w:color="auto"/>
              <w:left w:val="single" w:sz="4" w:space="0" w:color="auto"/>
              <w:bottom w:val="single" w:sz="4" w:space="0" w:color="auto"/>
              <w:right w:val="single" w:sz="4" w:space="0" w:color="auto"/>
            </w:tcBorders>
          </w:tcPr>
          <w:p w14:paraId="7D4DF254" w14:textId="77777777" w:rsidR="004A3404" w:rsidRPr="0068329F" w:rsidRDefault="004A3404" w:rsidP="006C045C">
            <w:r w:rsidRPr="003014DA">
              <w:t>List of codecs, which can be used by the MC service client in the SDP offer.</w:t>
            </w:r>
          </w:p>
        </w:tc>
      </w:tr>
      <w:tr w:rsidR="004A3404" w:rsidRPr="00BD7262" w14:paraId="3BCD2676" w14:textId="77777777" w:rsidTr="006C045C">
        <w:trPr>
          <w:trHeight w:val="329"/>
          <w:jc w:val="center"/>
        </w:trPr>
        <w:tc>
          <w:tcPr>
            <w:tcW w:w="3734" w:type="dxa"/>
            <w:tcBorders>
              <w:top w:val="single" w:sz="4" w:space="0" w:color="auto"/>
              <w:left w:val="single" w:sz="4" w:space="0" w:color="auto"/>
              <w:bottom w:val="single" w:sz="4" w:space="0" w:color="auto"/>
              <w:right w:val="single" w:sz="4" w:space="0" w:color="auto"/>
            </w:tcBorders>
          </w:tcPr>
          <w:p w14:paraId="3D8BEE09" w14:textId="77777777" w:rsidR="004A3404" w:rsidRPr="003014DA" w:rsidRDefault="004A3404" w:rsidP="00314723">
            <w:r>
              <w:t>Authorised to initiate ad hoc group call</w:t>
            </w:r>
          </w:p>
        </w:tc>
        <w:tc>
          <w:tcPr>
            <w:tcW w:w="4029" w:type="dxa"/>
            <w:tcBorders>
              <w:top w:val="single" w:sz="4" w:space="0" w:color="auto"/>
              <w:left w:val="single" w:sz="4" w:space="0" w:color="auto"/>
              <w:bottom w:val="single" w:sz="4" w:space="0" w:color="auto"/>
              <w:right w:val="single" w:sz="4" w:space="0" w:color="auto"/>
            </w:tcBorders>
          </w:tcPr>
          <w:p w14:paraId="3C3797F3" w14:textId="77777777" w:rsidR="004A3404" w:rsidRPr="003014DA" w:rsidRDefault="004A3404" w:rsidP="00314723">
            <w:r>
              <w:t>MC service server uses this parameter to check whether the MC service user is authorized to initiate the ad hoc group call</w:t>
            </w:r>
          </w:p>
        </w:tc>
      </w:tr>
      <w:tr w:rsidR="004A3404" w:rsidRPr="00BD7262" w14:paraId="126EFB0F" w14:textId="77777777" w:rsidTr="006C045C">
        <w:trPr>
          <w:trHeight w:val="329"/>
          <w:jc w:val="center"/>
        </w:trPr>
        <w:tc>
          <w:tcPr>
            <w:tcW w:w="3734" w:type="dxa"/>
            <w:tcBorders>
              <w:top w:val="single" w:sz="4" w:space="0" w:color="auto"/>
              <w:left w:val="single" w:sz="4" w:space="0" w:color="auto"/>
              <w:bottom w:val="single" w:sz="4" w:space="0" w:color="auto"/>
              <w:right w:val="single" w:sz="4" w:space="0" w:color="auto"/>
            </w:tcBorders>
          </w:tcPr>
          <w:p w14:paraId="484946E5" w14:textId="77777777" w:rsidR="004A3404" w:rsidRPr="003014DA" w:rsidRDefault="004A3404" w:rsidP="00314723">
            <w:r>
              <w:t>Authorised to participate in ad hoc group call</w:t>
            </w:r>
          </w:p>
        </w:tc>
        <w:tc>
          <w:tcPr>
            <w:tcW w:w="4029" w:type="dxa"/>
            <w:tcBorders>
              <w:top w:val="single" w:sz="4" w:space="0" w:color="auto"/>
              <w:left w:val="single" w:sz="4" w:space="0" w:color="auto"/>
              <w:bottom w:val="single" w:sz="4" w:space="0" w:color="auto"/>
              <w:right w:val="single" w:sz="4" w:space="0" w:color="auto"/>
            </w:tcBorders>
          </w:tcPr>
          <w:p w14:paraId="3E31AAB7" w14:textId="77777777" w:rsidR="004A3404" w:rsidRPr="003014DA" w:rsidRDefault="004A3404" w:rsidP="00314723">
            <w:r>
              <w:t>MC service server uses this parameter to check whether the MC service user is authorized to participate the ad hoc group call</w:t>
            </w:r>
          </w:p>
        </w:tc>
      </w:tr>
      <w:tr w:rsidR="004A3404" w:rsidRPr="00BD7262" w14:paraId="5CAB0150" w14:textId="77777777" w:rsidTr="006C045C">
        <w:trPr>
          <w:trHeight w:val="329"/>
          <w:jc w:val="center"/>
        </w:trPr>
        <w:tc>
          <w:tcPr>
            <w:tcW w:w="3734" w:type="dxa"/>
            <w:tcBorders>
              <w:top w:val="single" w:sz="4" w:space="0" w:color="auto"/>
              <w:left w:val="single" w:sz="4" w:space="0" w:color="auto"/>
              <w:bottom w:val="single" w:sz="4" w:space="0" w:color="auto"/>
              <w:right w:val="single" w:sz="4" w:space="0" w:color="auto"/>
            </w:tcBorders>
          </w:tcPr>
          <w:p w14:paraId="46A23A5A" w14:textId="77777777" w:rsidR="004A3404" w:rsidRPr="003014DA" w:rsidRDefault="004A3404" w:rsidP="00314723">
            <w:r>
              <w:t xml:space="preserve">Authorised to initiate </w:t>
            </w:r>
            <w:r w:rsidRPr="00D94A9A">
              <w:t>emergency</w:t>
            </w:r>
            <w:r>
              <w:t xml:space="preserve"> ad hoc group call</w:t>
            </w:r>
          </w:p>
        </w:tc>
        <w:tc>
          <w:tcPr>
            <w:tcW w:w="4029" w:type="dxa"/>
            <w:tcBorders>
              <w:top w:val="single" w:sz="4" w:space="0" w:color="auto"/>
              <w:left w:val="single" w:sz="4" w:space="0" w:color="auto"/>
              <w:bottom w:val="single" w:sz="4" w:space="0" w:color="auto"/>
              <w:right w:val="single" w:sz="4" w:space="0" w:color="auto"/>
            </w:tcBorders>
          </w:tcPr>
          <w:p w14:paraId="58A5689C" w14:textId="77777777" w:rsidR="004A3404" w:rsidRPr="003014DA" w:rsidRDefault="004A3404" w:rsidP="00314723">
            <w:r>
              <w:t>MC service server uses this parameter to check whether the MC service user is authorized to initiate the emergency ad hoc group call</w:t>
            </w:r>
          </w:p>
        </w:tc>
      </w:tr>
      <w:tr w:rsidR="004A3404" w:rsidRPr="00BD7262" w14:paraId="40AE9CEA" w14:textId="77777777" w:rsidTr="006C045C">
        <w:trPr>
          <w:trHeight w:val="329"/>
          <w:jc w:val="center"/>
        </w:trPr>
        <w:tc>
          <w:tcPr>
            <w:tcW w:w="3734" w:type="dxa"/>
            <w:tcBorders>
              <w:top w:val="single" w:sz="4" w:space="0" w:color="auto"/>
              <w:left w:val="single" w:sz="4" w:space="0" w:color="auto"/>
              <w:bottom w:val="single" w:sz="4" w:space="0" w:color="auto"/>
              <w:right w:val="single" w:sz="4" w:space="0" w:color="auto"/>
            </w:tcBorders>
          </w:tcPr>
          <w:p w14:paraId="275E2F55" w14:textId="77777777" w:rsidR="004A3404" w:rsidRPr="003014DA" w:rsidRDefault="004A3404" w:rsidP="00314723">
            <w:r>
              <w:t>Authorised to initiate imminent peril ad hoc group call</w:t>
            </w:r>
          </w:p>
        </w:tc>
        <w:tc>
          <w:tcPr>
            <w:tcW w:w="4029" w:type="dxa"/>
            <w:tcBorders>
              <w:top w:val="single" w:sz="4" w:space="0" w:color="auto"/>
              <w:left w:val="single" w:sz="4" w:space="0" w:color="auto"/>
              <w:bottom w:val="single" w:sz="4" w:space="0" w:color="auto"/>
              <w:right w:val="single" w:sz="4" w:space="0" w:color="auto"/>
            </w:tcBorders>
          </w:tcPr>
          <w:p w14:paraId="634A9E7A" w14:textId="77777777" w:rsidR="004A3404" w:rsidRPr="003014DA" w:rsidRDefault="004A3404" w:rsidP="006C045C">
            <w:pPr>
              <w:tabs>
                <w:tab w:val="left" w:pos="967"/>
              </w:tabs>
            </w:pPr>
            <w:r>
              <w:t>MC service server uses this parameter to check whether the MC service user is authorized to initiate the imminent peril ad hoc group call</w:t>
            </w:r>
          </w:p>
        </w:tc>
      </w:tr>
    </w:tbl>
    <w:p w14:paraId="31749F02" w14:textId="77777777" w:rsidR="00556136" w:rsidRDefault="00556136" w:rsidP="00556136"/>
    <w:p w14:paraId="2F2B4DC8" w14:textId="3025B3EF" w:rsidR="004A3404" w:rsidRPr="007B5DDF" w:rsidRDefault="004A3404" w:rsidP="006C045C">
      <w:pPr>
        <w:pStyle w:val="EditorsNote"/>
      </w:pPr>
      <w:r w:rsidRPr="007B5DDF">
        <w:t>Editor's note:</w:t>
      </w:r>
      <w:r w:rsidRPr="007B5DDF">
        <w:tab/>
      </w:r>
      <w:r w:rsidRPr="006C045C">
        <w:t>Any additional parameters related to MCVideo and MCData services applicable for AHGC is FFS.</w:t>
      </w:r>
    </w:p>
    <w:p w14:paraId="64C6216D" w14:textId="10121EAD" w:rsidR="003F54A7" w:rsidRPr="008A0107" w:rsidRDefault="003F54A7" w:rsidP="003F54A7">
      <w:pPr>
        <w:pStyle w:val="Heading3"/>
      </w:pPr>
      <w:bookmarkStart w:id="294" w:name="_Toc113304296"/>
      <w:r w:rsidRPr="008A0107">
        <w:t>8.1.</w:t>
      </w:r>
      <w:r w:rsidR="00A41A7B">
        <w:t>6</w:t>
      </w:r>
      <w:r w:rsidRPr="008A0107">
        <w:tab/>
      </w:r>
      <w:r>
        <w:t>Overall evaluation of key issue #4</w:t>
      </w:r>
      <w:bookmarkEnd w:id="294"/>
    </w:p>
    <w:p w14:paraId="1FFD3AC0" w14:textId="77777777" w:rsidR="003F54A7" w:rsidRDefault="003F54A7" w:rsidP="003F54A7">
      <w:pPr>
        <w:rPr>
          <w:noProof/>
        </w:rPr>
      </w:pPr>
      <w:r>
        <w:t xml:space="preserve">Key issue #4 is </w:t>
      </w:r>
      <w:r w:rsidRPr="00556136">
        <w:t xml:space="preserve">related to </w:t>
      </w:r>
      <w:r>
        <w:t>modification of participants list of on going ad hoc group communication</w:t>
      </w:r>
      <w:r>
        <w:rPr>
          <w:noProof/>
        </w:rPr>
        <w:t>. Following open issues are considered :</w:t>
      </w:r>
    </w:p>
    <w:p w14:paraId="50C39DA8" w14:textId="77777777" w:rsidR="003F54A7" w:rsidRDefault="003F54A7" w:rsidP="003F54A7">
      <w:pPr>
        <w:pStyle w:val="B1"/>
      </w:pPr>
      <w:r w:rsidRPr="004322F7">
        <w:t>-</w:t>
      </w:r>
      <w:r w:rsidRPr="004322F7">
        <w:tab/>
      </w:r>
      <w:r>
        <w:t>Modifying the participants list by the initiator of the ad hoc group communication when the participants list is provided by the initiator while establishing the ad hoc group communication.</w:t>
      </w:r>
    </w:p>
    <w:p w14:paraId="7B8421ED" w14:textId="77777777" w:rsidR="003F54A7" w:rsidRDefault="003F54A7" w:rsidP="003F54A7">
      <w:pPr>
        <w:pStyle w:val="B1"/>
      </w:pPr>
      <w:r w:rsidRPr="004322F7">
        <w:t>-</w:t>
      </w:r>
      <w:r w:rsidRPr="004322F7">
        <w:tab/>
      </w:r>
      <w:r>
        <w:t>Modifying the participants list by the MC service server when the participants list is determined by the MC service server.</w:t>
      </w:r>
    </w:p>
    <w:p w14:paraId="17167085" w14:textId="77777777" w:rsidR="003F54A7" w:rsidRPr="00480901" w:rsidRDefault="003F54A7" w:rsidP="003F54A7">
      <w:r>
        <w:t>Solution #4 identifies the information flows and procedures required to address the open issues listed above and it can service as basis for the normative work.</w:t>
      </w:r>
    </w:p>
    <w:p w14:paraId="45D4AE28" w14:textId="77777777" w:rsidR="00580EF9" w:rsidRPr="00125C7E" w:rsidRDefault="00580EF9" w:rsidP="00580EF9">
      <w:pPr>
        <w:pStyle w:val="Heading1"/>
      </w:pPr>
      <w:bookmarkStart w:id="295" w:name="_Toc464463370"/>
      <w:bookmarkStart w:id="296" w:name="_Toc475064964"/>
      <w:bookmarkStart w:id="297" w:name="_Toc478400634"/>
      <w:bookmarkStart w:id="298" w:name="_Toc27381724"/>
      <w:bookmarkStart w:id="299" w:name="_Toc96531288"/>
      <w:bookmarkStart w:id="300" w:name="_Toc96606998"/>
      <w:bookmarkStart w:id="301" w:name="_Toc113304297"/>
      <w:r w:rsidRPr="00125C7E">
        <w:lastRenderedPageBreak/>
        <w:t>9</w:t>
      </w:r>
      <w:r w:rsidRPr="00125C7E">
        <w:tab/>
        <w:t>Conclusions</w:t>
      </w:r>
      <w:bookmarkEnd w:id="295"/>
      <w:bookmarkEnd w:id="296"/>
      <w:bookmarkEnd w:id="297"/>
      <w:bookmarkEnd w:id="298"/>
      <w:bookmarkEnd w:id="299"/>
      <w:bookmarkEnd w:id="300"/>
      <w:bookmarkEnd w:id="301"/>
    </w:p>
    <w:p w14:paraId="29DB8FA7" w14:textId="33363FFF" w:rsidR="004319BB" w:rsidRPr="0053087B" w:rsidRDefault="00580EF9" w:rsidP="004319BB">
      <w:pPr>
        <w:rPr>
          <w:ins w:id="302" w:author="S6-222763" w:date="2022-10-25T10:23:00Z"/>
        </w:rPr>
      </w:pPr>
      <w:del w:id="303" w:author="S6-222763" w:date="2022-10-25T10:25:00Z">
        <w:r w:rsidRPr="00125C7E" w:rsidDel="000D2BFC">
          <w:rPr>
            <w:color w:val="FF0000"/>
          </w:rPr>
          <w:delText>Editor's Note:</w:delText>
        </w:r>
        <w:r w:rsidRPr="00125C7E" w:rsidDel="000D2BFC">
          <w:rPr>
            <w:color w:val="FF0000"/>
          </w:rPr>
          <w:tab/>
          <w:delText>This clause is intended to list conclusions that have been agreed during the study item activities.</w:delText>
        </w:r>
      </w:del>
      <w:ins w:id="304" w:author="S6-222763" w:date="2022-10-25T10:23:00Z">
        <w:r w:rsidR="004319BB" w:rsidRPr="0053087B">
          <w:t xml:space="preserve">This technical report fulfils the objectives of the study on </w:t>
        </w:r>
        <w:r w:rsidR="004319BB">
          <w:t>supporting ad hoc group communication for MC services</w:t>
        </w:r>
        <w:r w:rsidR="004319BB" w:rsidRPr="0053087B">
          <w:t>. The report includes the following:</w:t>
        </w:r>
      </w:ins>
    </w:p>
    <w:p w14:paraId="6722B8E8" w14:textId="77777777" w:rsidR="004319BB" w:rsidRPr="0053087B" w:rsidRDefault="004319BB" w:rsidP="004319BB">
      <w:pPr>
        <w:pStyle w:val="B1"/>
        <w:rPr>
          <w:ins w:id="305" w:author="S6-222763" w:date="2022-10-25T10:23:00Z"/>
        </w:rPr>
      </w:pPr>
      <w:ins w:id="306" w:author="S6-222763" w:date="2022-10-25T10:23:00Z">
        <w:r w:rsidRPr="0053087B">
          <w:t>1.</w:t>
        </w:r>
        <w:r w:rsidRPr="0053087B">
          <w:tab/>
          <w:t>Definition of terms and abbreviations used in the study (clause 3);</w:t>
        </w:r>
      </w:ins>
    </w:p>
    <w:p w14:paraId="3A1C81CF" w14:textId="77777777" w:rsidR="004319BB" w:rsidRPr="0053087B" w:rsidRDefault="004319BB" w:rsidP="004319BB">
      <w:pPr>
        <w:pStyle w:val="B1"/>
        <w:rPr>
          <w:ins w:id="307" w:author="S6-222763" w:date="2022-10-25T10:23:00Z"/>
        </w:rPr>
      </w:pPr>
      <w:ins w:id="308" w:author="S6-222763" w:date="2022-10-25T10:23:00Z">
        <w:r w:rsidRPr="0053087B">
          <w:t>2.</w:t>
        </w:r>
        <w:r w:rsidRPr="0053087B">
          <w:tab/>
          <w:t>Key issues identified by the study (clause 4);</w:t>
        </w:r>
      </w:ins>
    </w:p>
    <w:p w14:paraId="72ACC0C2" w14:textId="77777777" w:rsidR="004319BB" w:rsidRPr="0053087B" w:rsidRDefault="004319BB" w:rsidP="004319BB">
      <w:pPr>
        <w:pStyle w:val="B1"/>
        <w:rPr>
          <w:ins w:id="309" w:author="S6-222763" w:date="2022-10-25T10:23:00Z"/>
        </w:rPr>
      </w:pPr>
      <w:ins w:id="310" w:author="S6-222763" w:date="2022-10-25T10:23:00Z">
        <w:r>
          <w:t>3</w:t>
        </w:r>
        <w:r w:rsidRPr="0053087B">
          <w:t>.</w:t>
        </w:r>
        <w:r w:rsidRPr="0053087B">
          <w:tab/>
          <w:t>Individual solutions addressing the key issues (clause 7);</w:t>
        </w:r>
        <w:r>
          <w:t xml:space="preserve"> and</w:t>
        </w:r>
      </w:ins>
    </w:p>
    <w:p w14:paraId="686BB528" w14:textId="77777777" w:rsidR="004319BB" w:rsidRPr="0053087B" w:rsidRDefault="004319BB" w:rsidP="004319BB">
      <w:pPr>
        <w:pStyle w:val="B1"/>
        <w:rPr>
          <w:ins w:id="311" w:author="S6-222763" w:date="2022-10-25T10:23:00Z"/>
        </w:rPr>
      </w:pPr>
      <w:ins w:id="312" w:author="S6-222763" w:date="2022-10-25T10:23:00Z">
        <w:r>
          <w:t>4</w:t>
        </w:r>
        <w:r w:rsidRPr="0053087B">
          <w:t>.</w:t>
        </w:r>
        <w:r w:rsidRPr="0053087B">
          <w:tab/>
          <w:t>Overall evaluations of all the solutions (clause 1</w:t>
        </w:r>
        <w:r>
          <w:t>1</w:t>
        </w:r>
        <w:r w:rsidRPr="0053087B">
          <w:t>).</w:t>
        </w:r>
      </w:ins>
    </w:p>
    <w:p w14:paraId="0711A1EA" w14:textId="77777777" w:rsidR="004319BB" w:rsidRPr="0053087B" w:rsidRDefault="004319BB" w:rsidP="004319BB">
      <w:pPr>
        <w:rPr>
          <w:ins w:id="313" w:author="S6-222763" w:date="2022-10-25T10:23:00Z"/>
        </w:rPr>
      </w:pPr>
      <w:ins w:id="314" w:author="S6-222763" w:date="2022-10-25T10:23:00Z">
        <w:r>
          <w:t>No architectural requirements and enhancements were identified as part of the study. Also no dependencies on other working groups within 3GPP were identified.</w:t>
        </w:r>
      </w:ins>
    </w:p>
    <w:p w14:paraId="4A7D5471" w14:textId="77777777" w:rsidR="004319BB" w:rsidRDefault="004319BB" w:rsidP="004319BB">
      <w:pPr>
        <w:rPr>
          <w:ins w:id="315" w:author="S6-222763" w:date="2022-10-25T10:23:00Z"/>
        </w:rPr>
      </w:pPr>
      <w:ins w:id="316" w:author="S6-222763" w:date="2022-10-25T10:23:00Z">
        <w:r w:rsidRPr="0053087B">
          <w:t>The study concludes with following considerations for the normative work:</w:t>
        </w:r>
      </w:ins>
    </w:p>
    <w:p w14:paraId="451D4300" w14:textId="77777777" w:rsidR="004319BB" w:rsidRDefault="004319BB">
      <w:pPr>
        <w:pStyle w:val="B1"/>
        <w:ind w:left="284" w:firstLine="0"/>
        <w:rPr>
          <w:ins w:id="317" w:author="S6-222763" w:date="2022-10-25T10:23:00Z"/>
          <w:rFonts w:eastAsia="SimSun"/>
          <w:lang w:val="en-IN"/>
        </w:rPr>
        <w:pPrChange w:id="318" w:author="Samsung_SA6#50e" w:date="2022-08-16T13:32:00Z">
          <w:pPr>
            <w:pStyle w:val="B1"/>
            <w:ind w:left="0" w:firstLine="0"/>
          </w:pPr>
        </w:pPrChange>
      </w:pPr>
      <w:ins w:id="319" w:author="S6-222763" w:date="2022-10-25T10:23:00Z">
        <w:r w:rsidRPr="0053087B">
          <w:t>1.</w:t>
        </w:r>
        <w:r w:rsidRPr="0053087B">
          <w:tab/>
        </w:r>
        <w:r w:rsidRPr="002869B8">
          <w:rPr>
            <w:rFonts w:eastAsia="SimSun"/>
            <w:lang w:val="en-IN"/>
            <w:rPrChange w:id="320" w:author="Samsung_SA6#50e" w:date="2022-08-16T13:31:00Z">
              <w:rPr/>
            </w:rPrChange>
          </w:rPr>
          <w:t>Definition of terms and abbreviations captured in clause 3 will be reused;</w:t>
        </w:r>
      </w:ins>
    </w:p>
    <w:p w14:paraId="0EA02993" w14:textId="77777777" w:rsidR="004319BB" w:rsidRDefault="004319BB">
      <w:pPr>
        <w:pStyle w:val="B1"/>
        <w:ind w:left="284" w:firstLine="0"/>
        <w:rPr>
          <w:ins w:id="321" w:author="S6-222763" w:date="2022-10-25T10:23:00Z"/>
        </w:rPr>
        <w:pPrChange w:id="322" w:author="Samsung_SA6#50e" w:date="2022-08-16T13:32:00Z">
          <w:pPr>
            <w:pStyle w:val="B1"/>
            <w:ind w:left="0" w:firstLine="0"/>
          </w:pPr>
        </w:pPrChange>
      </w:pPr>
      <w:ins w:id="323" w:author="S6-222763" w:date="2022-10-25T10:23:00Z">
        <w:r>
          <w:t>2</w:t>
        </w:r>
        <w:r w:rsidRPr="0053087B">
          <w:t>.</w:t>
        </w:r>
        <w:r w:rsidRPr="0053087B">
          <w:tab/>
          <w:t xml:space="preserve">Following individual solutions, corresponding to the key issues, will be considered as </w:t>
        </w:r>
        <w:r>
          <w:t xml:space="preserve">candidate </w:t>
        </w:r>
        <w:r w:rsidRPr="0053087B">
          <w:t>solutions:</w:t>
        </w:r>
      </w:ins>
    </w:p>
    <w:p w14:paraId="3167A653" w14:textId="77777777" w:rsidR="004319BB" w:rsidRDefault="004319BB" w:rsidP="004319BB">
      <w:pPr>
        <w:pStyle w:val="B2"/>
        <w:rPr>
          <w:ins w:id="324" w:author="S6-222763" w:date="2022-10-25T10:23:00Z"/>
        </w:rPr>
      </w:pPr>
      <w:ins w:id="325" w:author="S6-222763" w:date="2022-10-25T10:23:00Z">
        <w:r w:rsidRPr="0053087B">
          <w:t>a.</w:t>
        </w:r>
        <w:r w:rsidRPr="0053087B">
          <w:tab/>
        </w:r>
        <w:r>
          <w:t>for Key issue #1 (Ad hoc group communication):</w:t>
        </w:r>
      </w:ins>
    </w:p>
    <w:p w14:paraId="70648149" w14:textId="77777777" w:rsidR="004319BB" w:rsidRDefault="004319BB">
      <w:pPr>
        <w:pStyle w:val="B1"/>
        <w:ind w:left="567" w:firstLine="284"/>
        <w:rPr>
          <w:ins w:id="326" w:author="S6-222763" w:date="2022-10-25T10:23:00Z"/>
        </w:rPr>
        <w:pPrChange w:id="327" w:author="Samsung_SA6#50e" w:date="2022-08-16T13:34:00Z">
          <w:pPr>
            <w:pStyle w:val="B1"/>
            <w:ind w:left="0" w:firstLine="0"/>
          </w:pPr>
        </w:pPrChange>
      </w:pPr>
      <w:ins w:id="328" w:author="S6-222763" w:date="2022-10-25T10:23:00Z">
        <w:r>
          <w:t>i.</w:t>
        </w:r>
        <w:r>
          <w:tab/>
          <w:t>Information flows specified in Solution #1 (Ad hoc group communication set up for MCX service)</w:t>
        </w:r>
      </w:ins>
    </w:p>
    <w:p w14:paraId="5AC0C421" w14:textId="77777777" w:rsidR="004319BB" w:rsidRDefault="004319BB">
      <w:pPr>
        <w:pStyle w:val="B1"/>
        <w:ind w:left="567" w:firstLine="284"/>
        <w:rPr>
          <w:ins w:id="329" w:author="S6-222763" w:date="2022-10-25T10:23:00Z"/>
        </w:rPr>
        <w:pPrChange w:id="330" w:author="Samsung_SA6#50e" w:date="2022-08-16T13:34:00Z">
          <w:pPr>
            <w:pStyle w:val="B1"/>
            <w:ind w:left="0" w:firstLine="0"/>
          </w:pPr>
        </w:pPrChange>
      </w:pPr>
      <w:ins w:id="331" w:author="S6-222763" w:date="2022-10-25T10:23:00Z">
        <w:r>
          <w:t>ii. Information flow AHGC share</w:t>
        </w:r>
        <w:r w:rsidRPr="00AB5FED">
          <w:t xml:space="preserve"> </w:t>
        </w:r>
        <w:r>
          <w:rPr>
            <w:lang w:eastAsia="zh-CN"/>
          </w:rPr>
          <w:t>security material</w:t>
        </w:r>
        <w:r w:rsidRPr="00AB5FED">
          <w:t xml:space="preserve"> </w:t>
        </w:r>
        <w:r>
          <w:t>command is not required</w:t>
        </w:r>
      </w:ins>
    </w:p>
    <w:p w14:paraId="30311482" w14:textId="77777777" w:rsidR="004319BB" w:rsidRDefault="004319BB">
      <w:pPr>
        <w:pStyle w:val="B1"/>
        <w:ind w:left="851" w:firstLine="0"/>
        <w:rPr>
          <w:ins w:id="332" w:author="S6-222763" w:date="2022-10-25T10:23:00Z"/>
        </w:rPr>
        <w:pPrChange w:id="333" w:author="SA6#51e" w:date="2022-09-30T14:16:00Z">
          <w:pPr>
            <w:pStyle w:val="B1"/>
            <w:ind w:left="0" w:firstLine="0"/>
          </w:pPr>
        </w:pPrChange>
      </w:pPr>
      <w:ins w:id="334" w:author="S6-222763" w:date="2022-10-25T10:23:00Z">
        <w:r>
          <w:t>iii. Pre-configured group as specified in Solution #2 to be used for achieving the end-to-end security for both the cases where the participants list is supplied by the initiator of the AHGC and participants list is determined by the MC Service server.</w:t>
        </w:r>
      </w:ins>
    </w:p>
    <w:p w14:paraId="65EC95FE" w14:textId="77777777" w:rsidR="004319BB" w:rsidRPr="002869B8" w:rsidRDefault="004319BB">
      <w:pPr>
        <w:pStyle w:val="B1"/>
        <w:ind w:left="851" w:firstLine="0"/>
        <w:rPr>
          <w:ins w:id="335" w:author="S6-222763" w:date="2022-10-25T10:23:00Z"/>
          <w:rFonts w:eastAsia="SimSun"/>
          <w:lang w:val="en-IN"/>
          <w:rPrChange w:id="336" w:author="Samsung_SA6#50e" w:date="2022-08-16T13:31:00Z">
            <w:rPr>
              <w:ins w:id="337" w:author="S6-222763" w:date="2022-10-25T10:23:00Z"/>
            </w:rPr>
          </w:rPrChange>
        </w:rPr>
        <w:pPrChange w:id="338" w:author="SA6#51e" w:date="2022-09-30T14:16:00Z">
          <w:pPr>
            <w:pStyle w:val="B1"/>
            <w:ind w:left="0" w:firstLine="0"/>
          </w:pPr>
        </w:pPrChange>
      </w:pPr>
      <w:ins w:id="339" w:author="S6-222763" w:date="2022-10-25T10:23:00Z">
        <w:r>
          <w:t>iv. Pre-configured group to be used for the AHGC is determined by the MC Service server and not by the initiating client.</w:t>
        </w:r>
      </w:ins>
    </w:p>
    <w:p w14:paraId="40431826" w14:textId="77777777" w:rsidR="004319BB" w:rsidRDefault="004319BB" w:rsidP="004319BB">
      <w:pPr>
        <w:pStyle w:val="B2"/>
        <w:rPr>
          <w:ins w:id="340" w:author="S6-222763" w:date="2022-10-25T10:23:00Z"/>
        </w:rPr>
      </w:pPr>
      <w:ins w:id="341" w:author="S6-222763" w:date="2022-10-25T10:23:00Z">
        <w:r>
          <w:t>b</w:t>
        </w:r>
        <w:r w:rsidRPr="0053087B">
          <w:t>.</w:t>
        </w:r>
        <w:r w:rsidRPr="0053087B">
          <w:tab/>
        </w:r>
        <w:r>
          <w:t>for Key issue #2 (</w:t>
        </w:r>
        <w:r w:rsidRPr="00B503BD">
          <w:t>Network topology hiding</w:t>
        </w:r>
        <w:r>
          <w:t>):</w:t>
        </w:r>
      </w:ins>
    </w:p>
    <w:p w14:paraId="690252B4" w14:textId="77777777" w:rsidR="004319BB" w:rsidRPr="00D95D90" w:rsidRDefault="004319BB">
      <w:pPr>
        <w:pStyle w:val="B1"/>
        <w:ind w:left="851" w:firstLine="0"/>
        <w:rPr>
          <w:ins w:id="342" w:author="S6-222763" w:date="2022-10-25T10:23:00Z"/>
          <w:rPrChange w:id="343" w:author="SA6#51e" w:date="2022-09-30T14:25:00Z">
            <w:rPr>
              <w:ins w:id="344" w:author="S6-222763" w:date="2022-10-25T10:23:00Z"/>
              <w:rFonts w:eastAsia="SimSun"/>
              <w:lang w:val="en-IN"/>
            </w:rPr>
          </w:rPrChange>
        </w:rPr>
        <w:pPrChange w:id="345" w:author="SA6#51e" w:date="2022-09-30T14:25:00Z">
          <w:pPr>
            <w:pStyle w:val="B1"/>
            <w:ind w:left="567" w:firstLine="284"/>
          </w:pPr>
        </w:pPrChange>
      </w:pPr>
      <w:ins w:id="346" w:author="S6-222763" w:date="2022-10-25T10:23:00Z">
        <w:r>
          <w:t>i.</w:t>
        </w:r>
        <w:r>
          <w:tab/>
          <w:t>Mechanism provided in Solution #1 (Ad hoc group communication set up for MCX service) where the MC service group ID is created by the MC Service server and shared to the participating clients to be adapted.</w:t>
        </w:r>
      </w:ins>
    </w:p>
    <w:p w14:paraId="192BA89F" w14:textId="77777777" w:rsidR="004319BB" w:rsidRDefault="004319BB" w:rsidP="004319BB">
      <w:pPr>
        <w:pStyle w:val="B2"/>
        <w:rPr>
          <w:ins w:id="347" w:author="S6-222763" w:date="2022-10-25T10:23:00Z"/>
        </w:rPr>
      </w:pPr>
      <w:ins w:id="348" w:author="S6-222763" w:date="2022-10-25T10:23:00Z">
        <w:r>
          <w:t>c</w:t>
        </w:r>
        <w:r w:rsidRPr="0053087B">
          <w:t>.</w:t>
        </w:r>
        <w:r w:rsidRPr="0053087B">
          <w:tab/>
        </w:r>
        <w:r>
          <w:t>for Key issue #3 (Configuration parameters):</w:t>
        </w:r>
      </w:ins>
    </w:p>
    <w:p w14:paraId="3AF09E73" w14:textId="77777777" w:rsidR="004319BB" w:rsidRPr="00A451EA" w:rsidRDefault="004319BB" w:rsidP="004319BB">
      <w:pPr>
        <w:pStyle w:val="B1"/>
        <w:ind w:left="567" w:firstLine="284"/>
        <w:rPr>
          <w:ins w:id="349" w:author="S6-222763" w:date="2022-10-25T10:23:00Z"/>
          <w:rFonts w:eastAsia="SimSun"/>
          <w:lang w:val="en-IN"/>
        </w:rPr>
      </w:pPr>
      <w:ins w:id="350" w:author="S6-222763" w:date="2022-10-25T10:23:00Z">
        <w:r>
          <w:t>i.</w:t>
        </w:r>
        <w:r>
          <w:tab/>
          <w:t>Solution #3 (Configuration parameters)</w:t>
        </w:r>
      </w:ins>
    </w:p>
    <w:p w14:paraId="3BFB6E94" w14:textId="77777777" w:rsidR="004319BB" w:rsidRDefault="004319BB" w:rsidP="004319BB">
      <w:pPr>
        <w:pStyle w:val="B2"/>
        <w:rPr>
          <w:ins w:id="351" w:author="S6-222763" w:date="2022-10-25T10:23:00Z"/>
        </w:rPr>
      </w:pPr>
      <w:ins w:id="352" w:author="S6-222763" w:date="2022-10-25T10:23:00Z">
        <w:r>
          <w:t>d</w:t>
        </w:r>
        <w:r w:rsidRPr="0053087B">
          <w:t>.</w:t>
        </w:r>
        <w:r w:rsidRPr="0053087B">
          <w:tab/>
        </w:r>
        <w:r>
          <w:t>for Key issue #4 (Modifying participants list):</w:t>
        </w:r>
      </w:ins>
    </w:p>
    <w:p w14:paraId="26AA0588" w14:textId="37CE0493" w:rsidR="004319BB" w:rsidRPr="00125C7E" w:rsidRDefault="004319BB">
      <w:pPr>
        <w:keepLines/>
        <w:ind w:left="1135" w:hanging="284"/>
        <w:rPr>
          <w:color w:val="FF0000"/>
        </w:rPr>
        <w:pPrChange w:id="353" w:author="S6-222763" w:date="2022-10-25T10:24:00Z">
          <w:pPr>
            <w:keepLines/>
            <w:ind w:left="1135" w:hanging="851"/>
          </w:pPr>
        </w:pPrChange>
      </w:pPr>
      <w:ins w:id="354" w:author="S6-222763" w:date="2022-10-25T10:23:00Z">
        <w:r>
          <w:t>i.</w:t>
        </w:r>
        <w:r>
          <w:tab/>
          <w:t>Solution #4 (Modifying participants list)</w:t>
        </w:r>
      </w:ins>
    </w:p>
    <w:p w14:paraId="6A19A5CA" w14:textId="62E1030C" w:rsidR="00580EF9" w:rsidRPr="004D3578" w:rsidRDefault="00580EF9" w:rsidP="00580EF9">
      <w:pPr>
        <w:pStyle w:val="Heading8"/>
      </w:pPr>
      <w:r>
        <w:br w:type="page"/>
      </w:r>
      <w:bookmarkStart w:id="355" w:name="_Toc96531289"/>
      <w:bookmarkStart w:id="356" w:name="_Toc96606999"/>
      <w:bookmarkStart w:id="357" w:name="_Toc113304298"/>
      <w:r w:rsidRPr="004D3578">
        <w:lastRenderedPageBreak/>
        <w:t xml:space="preserve">Annex </w:t>
      </w:r>
      <w:r>
        <w:t>A</w:t>
      </w:r>
      <w:r w:rsidRPr="004D3578">
        <w:t xml:space="preserve"> (informative):</w:t>
      </w:r>
      <w:r>
        <w:t xml:space="preserve"> </w:t>
      </w:r>
      <w:r>
        <w:br/>
      </w:r>
      <w:r w:rsidRPr="004D3578">
        <w:t>Change history</w:t>
      </w:r>
      <w:bookmarkEnd w:id="355"/>
      <w:bookmarkEnd w:id="356"/>
      <w:bookmarkEnd w:id="35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85"/>
        <w:gridCol w:w="709"/>
        <w:gridCol w:w="425"/>
        <w:gridCol w:w="425"/>
        <w:gridCol w:w="425"/>
        <w:gridCol w:w="4962"/>
        <w:gridCol w:w="708"/>
      </w:tblGrid>
      <w:tr w:rsidR="00580EF9" w:rsidRPr="00235394" w14:paraId="3C945B1B" w14:textId="77777777" w:rsidTr="006A71A7">
        <w:trPr>
          <w:cantSplit/>
        </w:trPr>
        <w:tc>
          <w:tcPr>
            <w:tcW w:w="9639" w:type="dxa"/>
            <w:gridSpan w:val="8"/>
            <w:tcBorders>
              <w:bottom w:val="nil"/>
            </w:tcBorders>
            <w:shd w:val="solid" w:color="FFFFFF" w:fill="auto"/>
          </w:tcPr>
          <w:p w14:paraId="74FA2CC4" w14:textId="77777777" w:rsidR="00580EF9" w:rsidRPr="00235394" w:rsidRDefault="00580EF9" w:rsidP="006A71A7">
            <w:pPr>
              <w:pStyle w:val="TAL"/>
              <w:jc w:val="center"/>
              <w:rPr>
                <w:b/>
                <w:sz w:val="16"/>
              </w:rPr>
            </w:pPr>
            <w:bookmarkStart w:id="358" w:name="historyclause"/>
            <w:bookmarkEnd w:id="358"/>
            <w:r w:rsidRPr="00235394">
              <w:rPr>
                <w:b/>
              </w:rPr>
              <w:t>Change history</w:t>
            </w:r>
          </w:p>
        </w:tc>
      </w:tr>
      <w:tr w:rsidR="00580EF9" w:rsidRPr="00235394" w14:paraId="4DA0AD42" w14:textId="77777777" w:rsidTr="00596873">
        <w:tc>
          <w:tcPr>
            <w:tcW w:w="800" w:type="dxa"/>
            <w:shd w:val="pct10" w:color="auto" w:fill="FFFFFF"/>
          </w:tcPr>
          <w:p w14:paraId="2277F70C" w14:textId="77777777" w:rsidR="00580EF9" w:rsidRPr="00235394" w:rsidRDefault="00580EF9" w:rsidP="006A71A7">
            <w:pPr>
              <w:pStyle w:val="TAL"/>
              <w:rPr>
                <w:b/>
                <w:sz w:val="16"/>
              </w:rPr>
            </w:pPr>
            <w:r w:rsidRPr="00235394">
              <w:rPr>
                <w:b/>
                <w:sz w:val="16"/>
              </w:rPr>
              <w:t>Date</w:t>
            </w:r>
          </w:p>
        </w:tc>
        <w:tc>
          <w:tcPr>
            <w:tcW w:w="1185" w:type="dxa"/>
            <w:shd w:val="pct10" w:color="auto" w:fill="FFFFFF"/>
          </w:tcPr>
          <w:p w14:paraId="6F4D51D6" w14:textId="77777777" w:rsidR="00580EF9" w:rsidRPr="00235394" w:rsidRDefault="00580EF9" w:rsidP="006A71A7">
            <w:pPr>
              <w:pStyle w:val="TAL"/>
              <w:rPr>
                <w:b/>
                <w:sz w:val="16"/>
              </w:rPr>
            </w:pPr>
            <w:r>
              <w:rPr>
                <w:b/>
                <w:sz w:val="16"/>
              </w:rPr>
              <w:t>Meeting</w:t>
            </w:r>
          </w:p>
        </w:tc>
        <w:tc>
          <w:tcPr>
            <w:tcW w:w="709" w:type="dxa"/>
            <w:shd w:val="pct10" w:color="auto" w:fill="FFFFFF"/>
          </w:tcPr>
          <w:p w14:paraId="04496DB7" w14:textId="77777777" w:rsidR="00580EF9" w:rsidRPr="00235394" w:rsidRDefault="00580EF9" w:rsidP="006A71A7">
            <w:pPr>
              <w:pStyle w:val="TAL"/>
              <w:rPr>
                <w:b/>
                <w:sz w:val="16"/>
              </w:rPr>
            </w:pPr>
            <w:r w:rsidRPr="00235394">
              <w:rPr>
                <w:b/>
                <w:sz w:val="16"/>
              </w:rPr>
              <w:t>TDoc</w:t>
            </w:r>
          </w:p>
        </w:tc>
        <w:tc>
          <w:tcPr>
            <w:tcW w:w="425" w:type="dxa"/>
            <w:shd w:val="pct10" w:color="auto" w:fill="FFFFFF"/>
          </w:tcPr>
          <w:p w14:paraId="1002B969" w14:textId="77777777" w:rsidR="00580EF9" w:rsidRPr="00235394" w:rsidRDefault="00580EF9" w:rsidP="006A71A7">
            <w:pPr>
              <w:pStyle w:val="TAL"/>
              <w:rPr>
                <w:b/>
                <w:sz w:val="16"/>
              </w:rPr>
            </w:pPr>
            <w:r w:rsidRPr="00235394">
              <w:rPr>
                <w:b/>
                <w:sz w:val="16"/>
              </w:rPr>
              <w:t>CR</w:t>
            </w:r>
          </w:p>
        </w:tc>
        <w:tc>
          <w:tcPr>
            <w:tcW w:w="425" w:type="dxa"/>
            <w:shd w:val="pct10" w:color="auto" w:fill="FFFFFF"/>
          </w:tcPr>
          <w:p w14:paraId="538F9FE6" w14:textId="77777777" w:rsidR="00580EF9" w:rsidRPr="00235394" w:rsidRDefault="00580EF9" w:rsidP="006A71A7">
            <w:pPr>
              <w:pStyle w:val="TAL"/>
              <w:rPr>
                <w:b/>
                <w:sz w:val="16"/>
              </w:rPr>
            </w:pPr>
            <w:r w:rsidRPr="00235394">
              <w:rPr>
                <w:b/>
                <w:sz w:val="16"/>
              </w:rPr>
              <w:t>Rev</w:t>
            </w:r>
          </w:p>
        </w:tc>
        <w:tc>
          <w:tcPr>
            <w:tcW w:w="425" w:type="dxa"/>
            <w:shd w:val="pct10" w:color="auto" w:fill="FFFFFF"/>
          </w:tcPr>
          <w:p w14:paraId="47F62195" w14:textId="77777777" w:rsidR="00580EF9" w:rsidRPr="00235394" w:rsidRDefault="00580EF9" w:rsidP="006A71A7">
            <w:pPr>
              <w:pStyle w:val="TAL"/>
              <w:rPr>
                <w:b/>
                <w:sz w:val="16"/>
              </w:rPr>
            </w:pPr>
            <w:r>
              <w:rPr>
                <w:b/>
                <w:sz w:val="16"/>
              </w:rPr>
              <w:t>Cat</w:t>
            </w:r>
          </w:p>
        </w:tc>
        <w:tc>
          <w:tcPr>
            <w:tcW w:w="4962" w:type="dxa"/>
            <w:shd w:val="pct10" w:color="auto" w:fill="FFFFFF"/>
          </w:tcPr>
          <w:p w14:paraId="4873219A" w14:textId="77777777" w:rsidR="00580EF9" w:rsidRPr="00235394" w:rsidRDefault="00580EF9" w:rsidP="006A71A7">
            <w:pPr>
              <w:pStyle w:val="TAL"/>
              <w:rPr>
                <w:b/>
                <w:sz w:val="16"/>
              </w:rPr>
            </w:pPr>
            <w:r w:rsidRPr="00235394">
              <w:rPr>
                <w:b/>
                <w:sz w:val="16"/>
              </w:rPr>
              <w:t>Subject/Comment</w:t>
            </w:r>
          </w:p>
        </w:tc>
        <w:tc>
          <w:tcPr>
            <w:tcW w:w="708" w:type="dxa"/>
            <w:shd w:val="pct10" w:color="auto" w:fill="FFFFFF"/>
          </w:tcPr>
          <w:p w14:paraId="03DCEDEF" w14:textId="77777777" w:rsidR="00580EF9" w:rsidRPr="00235394" w:rsidRDefault="00580EF9" w:rsidP="006A71A7">
            <w:pPr>
              <w:pStyle w:val="TAL"/>
              <w:rPr>
                <w:b/>
                <w:sz w:val="16"/>
              </w:rPr>
            </w:pPr>
            <w:r w:rsidRPr="00235394">
              <w:rPr>
                <w:b/>
                <w:sz w:val="16"/>
              </w:rPr>
              <w:t>New</w:t>
            </w:r>
            <w:r>
              <w:rPr>
                <w:b/>
                <w:sz w:val="16"/>
              </w:rPr>
              <w:t xml:space="preserve"> version</w:t>
            </w:r>
          </w:p>
        </w:tc>
      </w:tr>
      <w:tr w:rsidR="00580EF9" w:rsidRPr="006B0D02" w14:paraId="72473F71" w14:textId="77777777" w:rsidTr="00596873">
        <w:tc>
          <w:tcPr>
            <w:tcW w:w="800" w:type="dxa"/>
            <w:shd w:val="solid" w:color="FFFFFF" w:fill="auto"/>
          </w:tcPr>
          <w:p w14:paraId="2823A91A" w14:textId="77777777" w:rsidR="00580EF9" w:rsidRPr="006B0D02" w:rsidRDefault="00580EF9" w:rsidP="006A71A7">
            <w:pPr>
              <w:pStyle w:val="TAC"/>
              <w:rPr>
                <w:sz w:val="16"/>
                <w:szCs w:val="16"/>
              </w:rPr>
            </w:pPr>
            <w:r>
              <w:rPr>
                <w:sz w:val="16"/>
                <w:szCs w:val="16"/>
              </w:rPr>
              <w:t>2022-02</w:t>
            </w:r>
          </w:p>
        </w:tc>
        <w:tc>
          <w:tcPr>
            <w:tcW w:w="1185" w:type="dxa"/>
            <w:shd w:val="solid" w:color="FFFFFF" w:fill="auto"/>
          </w:tcPr>
          <w:p w14:paraId="7B1B020A" w14:textId="77777777" w:rsidR="00580EF9" w:rsidRPr="006B0D02" w:rsidRDefault="00580EF9" w:rsidP="006A71A7">
            <w:pPr>
              <w:pStyle w:val="TAC"/>
              <w:rPr>
                <w:sz w:val="16"/>
                <w:szCs w:val="16"/>
              </w:rPr>
            </w:pPr>
            <w:r>
              <w:rPr>
                <w:sz w:val="16"/>
                <w:szCs w:val="16"/>
              </w:rPr>
              <w:t>SA6#47-e</w:t>
            </w:r>
          </w:p>
        </w:tc>
        <w:tc>
          <w:tcPr>
            <w:tcW w:w="709" w:type="dxa"/>
            <w:shd w:val="solid" w:color="FFFFFF" w:fill="auto"/>
          </w:tcPr>
          <w:p w14:paraId="562A314B" w14:textId="77777777" w:rsidR="00580EF9" w:rsidRPr="006B0D02" w:rsidRDefault="00580EF9" w:rsidP="006A71A7">
            <w:pPr>
              <w:pStyle w:val="TAC"/>
              <w:rPr>
                <w:sz w:val="16"/>
                <w:szCs w:val="16"/>
              </w:rPr>
            </w:pPr>
          </w:p>
        </w:tc>
        <w:tc>
          <w:tcPr>
            <w:tcW w:w="425" w:type="dxa"/>
            <w:shd w:val="solid" w:color="FFFFFF" w:fill="auto"/>
          </w:tcPr>
          <w:p w14:paraId="2BB1E73C" w14:textId="77777777" w:rsidR="00580EF9" w:rsidRPr="006B0D02" w:rsidRDefault="00580EF9" w:rsidP="006A71A7">
            <w:pPr>
              <w:pStyle w:val="TAL"/>
              <w:rPr>
                <w:sz w:val="16"/>
                <w:szCs w:val="16"/>
              </w:rPr>
            </w:pPr>
          </w:p>
        </w:tc>
        <w:tc>
          <w:tcPr>
            <w:tcW w:w="425" w:type="dxa"/>
            <w:shd w:val="solid" w:color="FFFFFF" w:fill="auto"/>
          </w:tcPr>
          <w:p w14:paraId="6300AC3B" w14:textId="77777777" w:rsidR="00580EF9" w:rsidRPr="006B0D02" w:rsidRDefault="00580EF9" w:rsidP="006A71A7">
            <w:pPr>
              <w:pStyle w:val="TAR"/>
              <w:rPr>
                <w:sz w:val="16"/>
                <w:szCs w:val="16"/>
              </w:rPr>
            </w:pPr>
          </w:p>
        </w:tc>
        <w:tc>
          <w:tcPr>
            <w:tcW w:w="425" w:type="dxa"/>
            <w:shd w:val="solid" w:color="FFFFFF" w:fill="auto"/>
          </w:tcPr>
          <w:p w14:paraId="2BDC3F8F" w14:textId="77777777" w:rsidR="00580EF9" w:rsidRPr="006B0D02" w:rsidRDefault="00580EF9" w:rsidP="006A71A7">
            <w:pPr>
              <w:pStyle w:val="TAC"/>
              <w:rPr>
                <w:sz w:val="16"/>
                <w:szCs w:val="16"/>
              </w:rPr>
            </w:pPr>
          </w:p>
        </w:tc>
        <w:tc>
          <w:tcPr>
            <w:tcW w:w="4962" w:type="dxa"/>
            <w:shd w:val="solid" w:color="FFFFFF" w:fill="auto"/>
          </w:tcPr>
          <w:p w14:paraId="3B7F088C" w14:textId="77777777" w:rsidR="00580EF9" w:rsidRPr="006B0D02" w:rsidRDefault="00580EF9" w:rsidP="006A71A7">
            <w:pPr>
              <w:pStyle w:val="TAL"/>
              <w:rPr>
                <w:sz w:val="16"/>
                <w:szCs w:val="16"/>
              </w:rPr>
            </w:pPr>
            <w:r>
              <w:rPr>
                <w:sz w:val="16"/>
                <w:szCs w:val="16"/>
              </w:rPr>
              <w:t>TR skeleton</w:t>
            </w:r>
          </w:p>
        </w:tc>
        <w:tc>
          <w:tcPr>
            <w:tcW w:w="708" w:type="dxa"/>
            <w:shd w:val="solid" w:color="FFFFFF" w:fill="auto"/>
          </w:tcPr>
          <w:p w14:paraId="1377B429" w14:textId="77777777" w:rsidR="00580EF9" w:rsidRPr="007D6048" w:rsidRDefault="00580EF9" w:rsidP="006A71A7">
            <w:pPr>
              <w:pStyle w:val="TAC"/>
              <w:rPr>
                <w:sz w:val="16"/>
                <w:szCs w:val="16"/>
              </w:rPr>
            </w:pPr>
            <w:r>
              <w:rPr>
                <w:sz w:val="16"/>
                <w:szCs w:val="16"/>
              </w:rPr>
              <w:t>0.0.0</w:t>
            </w:r>
          </w:p>
        </w:tc>
      </w:tr>
      <w:tr w:rsidR="00580EF9" w:rsidRPr="006B0D02" w14:paraId="5CF87AD8" w14:textId="77777777" w:rsidTr="00596873">
        <w:tc>
          <w:tcPr>
            <w:tcW w:w="800" w:type="dxa"/>
            <w:shd w:val="solid" w:color="FFFFFF" w:fill="auto"/>
          </w:tcPr>
          <w:p w14:paraId="3259B4E2" w14:textId="77777777" w:rsidR="00580EF9" w:rsidRDefault="00580EF9" w:rsidP="006A71A7">
            <w:pPr>
              <w:pStyle w:val="TAC"/>
              <w:rPr>
                <w:sz w:val="16"/>
                <w:szCs w:val="16"/>
              </w:rPr>
            </w:pPr>
            <w:r>
              <w:rPr>
                <w:sz w:val="16"/>
                <w:szCs w:val="16"/>
              </w:rPr>
              <w:t>2022-02</w:t>
            </w:r>
          </w:p>
        </w:tc>
        <w:tc>
          <w:tcPr>
            <w:tcW w:w="1185" w:type="dxa"/>
            <w:shd w:val="solid" w:color="FFFFFF" w:fill="auto"/>
          </w:tcPr>
          <w:p w14:paraId="367D0C0F" w14:textId="77777777" w:rsidR="00580EF9" w:rsidRDefault="00580EF9" w:rsidP="006A71A7">
            <w:pPr>
              <w:pStyle w:val="TAC"/>
              <w:rPr>
                <w:sz w:val="16"/>
                <w:szCs w:val="16"/>
              </w:rPr>
            </w:pPr>
            <w:r>
              <w:rPr>
                <w:sz w:val="16"/>
                <w:szCs w:val="16"/>
              </w:rPr>
              <w:t>SA6#47-e</w:t>
            </w:r>
          </w:p>
        </w:tc>
        <w:tc>
          <w:tcPr>
            <w:tcW w:w="709" w:type="dxa"/>
            <w:shd w:val="solid" w:color="FFFFFF" w:fill="auto"/>
          </w:tcPr>
          <w:p w14:paraId="764459A3" w14:textId="77777777" w:rsidR="00580EF9" w:rsidRPr="006B0D02" w:rsidRDefault="00580EF9" w:rsidP="006A71A7">
            <w:pPr>
              <w:pStyle w:val="TAC"/>
              <w:rPr>
                <w:sz w:val="16"/>
                <w:szCs w:val="16"/>
              </w:rPr>
            </w:pPr>
          </w:p>
        </w:tc>
        <w:tc>
          <w:tcPr>
            <w:tcW w:w="425" w:type="dxa"/>
            <w:shd w:val="solid" w:color="FFFFFF" w:fill="auto"/>
          </w:tcPr>
          <w:p w14:paraId="372FB947" w14:textId="77777777" w:rsidR="00580EF9" w:rsidRPr="006B0D02" w:rsidRDefault="00580EF9" w:rsidP="006A71A7">
            <w:pPr>
              <w:pStyle w:val="TAL"/>
              <w:rPr>
                <w:sz w:val="16"/>
                <w:szCs w:val="16"/>
              </w:rPr>
            </w:pPr>
          </w:p>
        </w:tc>
        <w:tc>
          <w:tcPr>
            <w:tcW w:w="425" w:type="dxa"/>
            <w:shd w:val="solid" w:color="FFFFFF" w:fill="auto"/>
          </w:tcPr>
          <w:p w14:paraId="3CE3A465" w14:textId="77777777" w:rsidR="00580EF9" w:rsidRPr="006B0D02" w:rsidRDefault="00580EF9" w:rsidP="006A71A7">
            <w:pPr>
              <w:pStyle w:val="TAR"/>
              <w:rPr>
                <w:sz w:val="16"/>
                <w:szCs w:val="16"/>
              </w:rPr>
            </w:pPr>
          </w:p>
        </w:tc>
        <w:tc>
          <w:tcPr>
            <w:tcW w:w="425" w:type="dxa"/>
            <w:shd w:val="solid" w:color="FFFFFF" w:fill="auto"/>
          </w:tcPr>
          <w:p w14:paraId="04269B19" w14:textId="77777777" w:rsidR="00580EF9" w:rsidRPr="006B0D02" w:rsidRDefault="00580EF9" w:rsidP="006A71A7">
            <w:pPr>
              <w:pStyle w:val="TAC"/>
              <w:rPr>
                <w:sz w:val="16"/>
                <w:szCs w:val="16"/>
              </w:rPr>
            </w:pPr>
          </w:p>
        </w:tc>
        <w:tc>
          <w:tcPr>
            <w:tcW w:w="4962" w:type="dxa"/>
            <w:shd w:val="solid" w:color="FFFFFF" w:fill="auto"/>
          </w:tcPr>
          <w:p w14:paraId="5818D0D8" w14:textId="77777777" w:rsidR="00580EF9" w:rsidRDefault="00580EF9" w:rsidP="006A71A7">
            <w:pPr>
              <w:pStyle w:val="TAL"/>
              <w:rPr>
                <w:sz w:val="16"/>
                <w:szCs w:val="16"/>
              </w:rPr>
            </w:pPr>
            <w:r>
              <w:rPr>
                <w:sz w:val="16"/>
                <w:szCs w:val="16"/>
              </w:rPr>
              <w:t>S6-220050, S6-220051, S6-220052, S6-220443, S6-220405, S6-220054, S6-220055, S6-220444, S6-220406</w:t>
            </w:r>
          </w:p>
        </w:tc>
        <w:tc>
          <w:tcPr>
            <w:tcW w:w="708" w:type="dxa"/>
            <w:shd w:val="solid" w:color="FFFFFF" w:fill="auto"/>
          </w:tcPr>
          <w:p w14:paraId="4B10C23D" w14:textId="77777777" w:rsidR="00580EF9" w:rsidRDefault="00580EF9" w:rsidP="006A71A7">
            <w:pPr>
              <w:pStyle w:val="TAC"/>
              <w:rPr>
                <w:sz w:val="16"/>
                <w:szCs w:val="16"/>
              </w:rPr>
            </w:pPr>
            <w:r>
              <w:rPr>
                <w:sz w:val="16"/>
                <w:szCs w:val="16"/>
              </w:rPr>
              <w:t>0.1.0</w:t>
            </w:r>
          </w:p>
        </w:tc>
      </w:tr>
      <w:tr w:rsidR="0061449A" w:rsidRPr="006B0D02" w14:paraId="0EE928DC" w14:textId="77777777" w:rsidTr="00596873">
        <w:tc>
          <w:tcPr>
            <w:tcW w:w="800" w:type="dxa"/>
            <w:shd w:val="solid" w:color="FFFFFF" w:fill="auto"/>
          </w:tcPr>
          <w:p w14:paraId="06392715" w14:textId="168820B4" w:rsidR="0061449A" w:rsidRDefault="0061449A" w:rsidP="006A71A7">
            <w:pPr>
              <w:pStyle w:val="TAC"/>
              <w:rPr>
                <w:sz w:val="16"/>
                <w:szCs w:val="16"/>
              </w:rPr>
            </w:pPr>
            <w:r>
              <w:rPr>
                <w:sz w:val="16"/>
                <w:szCs w:val="16"/>
              </w:rPr>
              <w:t>2022-04</w:t>
            </w:r>
          </w:p>
        </w:tc>
        <w:tc>
          <w:tcPr>
            <w:tcW w:w="1185" w:type="dxa"/>
            <w:shd w:val="solid" w:color="FFFFFF" w:fill="auto"/>
          </w:tcPr>
          <w:p w14:paraId="599D12F0" w14:textId="13F66C7E" w:rsidR="0061449A" w:rsidRDefault="0061449A" w:rsidP="006A71A7">
            <w:pPr>
              <w:pStyle w:val="TAC"/>
              <w:rPr>
                <w:sz w:val="16"/>
                <w:szCs w:val="16"/>
              </w:rPr>
            </w:pPr>
            <w:r>
              <w:rPr>
                <w:sz w:val="16"/>
                <w:szCs w:val="16"/>
              </w:rPr>
              <w:t>SA6#48-e</w:t>
            </w:r>
          </w:p>
        </w:tc>
        <w:tc>
          <w:tcPr>
            <w:tcW w:w="709" w:type="dxa"/>
            <w:shd w:val="solid" w:color="FFFFFF" w:fill="auto"/>
          </w:tcPr>
          <w:p w14:paraId="79EC77DF" w14:textId="77777777" w:rsidR="0061449A" w:rsidRPr="006B0D02" w:rsidRDefault="0061449A" w:rsidP="006A71A7">
            <w:pPr>
              <w:pStyle w:val="TAC"/>
              <w:rPr>
                <w:sz w:val="16"/>
                <w:szCs w:val="16"/>
              </w:rPr>
            </w:pPr>
          </w:p>
        </w:tc>
        <w:tc>
          <w:tcPr>
            <w:tcW w:w="425" w:type="dxa"/>
            <w:shd w:val="solid" w:color="FFFFFF" w:fill="auto"/>
          </w:tcPr>
          <w:p w14:paraId="7FBF9B6C" w14:textId="77777777" w:rsidR="0061449A" w:rsidRPr="006B0D02" w:rsidRDefault="0061449A" w:rsidP="006A71A7">
            <w:pPr>
              <w:pStyle w:val="TAL"/>
              <w:rPr>
                <w:sz w:val="16"/>
                <w:szCs w:val="16"/>
              </w:rPr>
            </w:pPr>
          </w:p>
        </w:tc>
        <w:tc>
          <w:tcPr>
            <w:tcW w:w="425" w:type="dxa"/>
            <w:shd w:val="solid" w:color="FFFFFF" w:fill="auto"/>
          </w:tcPr>
          <w:p w14:paraId="74BA7059" w14:textId="77777777" w:rsidR="0061449A" w:rsidRPr="006B0D02" w:rsidRDefault="0061449A" w:rsidP="006A71A7">
            <w:pPr>
              <w:pStyle w:val="TAR"/>
              <w:rPr>
                <w:sz w:val="16"/>
                <w:szCs w:val="16"/>
              </w:rPr>
            </w:pPr>
          </w:p>
        </w:tc>
        <w:tc>
          <w:tcPr>
            <w:tcW w:w="425" w:type="dxa"/>
            <w:shd w:val="solid" w:color="FFFFFF" w:fill="auto"/>
          </w:tcPr>
          <w:p w14:paraId="2F74F8C0" w14:textId="77777777" w:rsidR="0061449A" w:rsidRPr="006B0D02" w:rsidRDefault="0061449A" w:rsidP="006A71A7">
            <w:pPr>
              <w:pStyle w:val="TAC"/>
              <w:rPr>
                <w:sz w:val="16"/>
                <w:szCs w:val="16"/>
              </w:rPr>
            </w:pPr>
          </w:p>
        </w:tc>
        <w:tc>
          <w:tcPr>
            <w:tcW w:w="4962" w:type="dxa"/>
            <w:shd w:val="solid" w:color="FFFFFF" w:fill="auto"/>
          </w:tcPr>
          <w:p w14:paraId="35779F50" w14:textId="47C34258" w:rsidR="0061449A" w:rsidRDefault="0061449A" w:rsidP="006A71A7">
            <w:pPr>
              <w:pStyle w:val="TAL"/>
              <w:rPr>
                <w:sz w:val="16"/>
                <w:szCs w:val="16"/>
              </w:rPr>
            </w:pPr>
            <w:r>
              <w:rPr>
                <w:sz w:val="16"/>
                <w:szCs w:val="16"/>
              </w:rPr>
              <w:t>S6-220777, S6-220802, S6-220807</w:t>
            </w:r>
          </w:p>
        </w:tc>
        <w:tc>
          <w:tcPr>
            <w:tcW w:w="708" w:type="dxa"/>
            <w:shd w:val="solid" w:color="FFFFFF" w:fill="auto"/>
          </w:tcPr>
          <w:p w14:paraId="4927976E" w14:textId="3C388959" w:rsidR="0061449A" w:rsidRDefault="0061449A" w:rsidP="006A71A7">
            <w:pPr>
              <w:pStyle w:val="TAC"/>
              <w:rPr>
                <w:sz w:val="16"/>
                <w:szCs w:val="16"/>
              </w:rPr>
            </w:pPr>
            <w:r>
              <w:rPr>
                <w:sz w:val="16"/>
                <w:szCs w:val="16"/>
              </w:rPr>
              <w:t>0.2.0</w:t>
            </w:r>
          </w:p>
        </w:tc>
      </w:tr>
      <w:tr w:rsidR="0083325E" w:rsidRPr="006B0D02" w14:paraId="56E75807" w14:textId="77777777" w:rsidTr="00596873">
        <w:tc>
          <w:tcPr>
            <w:tcW w:w="800" w:type="dxa"/>
            <w:shd w:val="solid" w:color="FFFFFF" w:fill="auto"/>
          </w:tcPr>
          <w:p w14:paraId="153BE08D" w14:textId="7E2B611C" w:rsidR="0083325E" w:rsidRDefault="0083325E" w:rsidP="006A71A7">
            <w:pPr>
              <w:pStyle w:val="TAC"/>
              <w:rPr>
                <w:sz w:val="16"/>
                <w:szCs w:val="16"/>
              </w:rPr>
            </w:pPr>
            <w:r>
              <w:rPr>
                <w:sz w:val="16"/>
                <w:szCs w:val="16"/>
              </w:rPr>
              <w:t>2022-05</w:t>
            </w:r>
          </w:p>
        </w:tc>
        <w:tc>
          <w:tcPr>
            <w:tcW w:w="1185" w:type="dxa"/>
            <w:shd w:val="solid" w:color="FFFFFF" w:fill="auto"/>
          </w:tcPr>
          <w:p w14:paraId="35224A6E" w14:textId="34883F07" w:rsidR="0083325E" w:rsidRDefault="0083325E" w:rsidP="006A71A7">
            <w:pPr>
              <w:pStyle w:val="TAC"/>
              <w:rPr>
                <w:sz w:val="16"/>
                <w:szCs w:val="16"/>
              </w:rPr>
            </w:pPr>
            <w:r>
              <w:rPr>
                <w:sz w:val="16"/>
                <w:szCs w:val="16"/>
              </w:rPr>
              <w:t>SA6#49-</w:t>
            </w:r>
            <w:r w:rsidR="00027D80">
              <w:rPr>
                <w:sz w:val="16"/>
                <w:szCs w:val="16"/>
              </w:rPr>
              <w:t>e</w:t>
            </w:r>
          </w:p>
        </w:tc>
        <w:tc>
          <w:tcPr>
            <w:tcW w:w="709" w:type="dxa"/>
            <w:shd w:val="solid" w:color="FFFFFF" w:fill="auto"/>
          </w:tcPr>
          <w:p w14:paraId="7F8E2331" w14:textId="77777777" w:rsidR="0083325E" w:rsidRPr="006B0D02" w:rsidRDefault="0083325E" w:rsidP="006A71A7">
            <w:pPr>
              <w:pStyle w:val="TAC"/>
              <w:rPr>
                <w:sz w:val="16"/>
                <w:szCs w:val="16"/>
              </w:rPr>
            </w:pPr>
          </w:p>
        </w:tc>
        <w:tc>
          <w:tcPr>
            <w:tcW w:w="425" w:type="dxa"/>
            <w:shd w:val="solid" w:color="FFFFFF" w:fill="auto"/>
          </w:tcPr>
          <w:p w14:paraId="0AE908B6" w14:textId="77777777" w:rsidR="0083325E" w:rsidRPr="006B0D02" w:rsidRDefault="0083325E" w:rsidP="006A71A7">
            <w:pPr>
              <w:pStyle w:val="TAL"/>
              <w:rPr>
                <w:sz w:val="16"/>
                <w:szCs w:val="16"/>
              </w:rPr>
            </w:pPr>
          </w:p>
        </w:tc>
        <w:tc>
          <w:tcPr>
            <w:tcW w:w="425" w:type="dxa"/>
            <w:shd w:val="solid" w:color="FFFFFF" w:fill="auto"/>
          </w:tcPr>
          <w:p w14:paraId="28FFF5FA" w14:textId="77777777" w:rsidR="0083325E" w:rsidRPr="006B0D02" w:rsidRDefault="0083325E" w:rsidP="006A71A7">
            <w:pPr>
              <w:pStyle w:val="TAR"/>
              <w:rPr>
                <w:sz w:val="16"/>
                <w:szCs w:val="16"/>
              </w:rPr>
            </w:pPr>
          </w:p>
        </w:tc>
        <w:tc>
          <w:tcPr>
            <w:tcW w:w="425" w:type="dxa"/>
            <w:shd w:val="solid" w:color="FFFFFF" w:fill="auto"/>
          </w:tcPr>
          <w:p w14:paraId="7E8C32B6" w14:textId="77777777" w:rsidR="0083325E" w:rsidRPr="006B0D02" w:rsidRDefault="0083325E" w:rsidP="006A71A7">
            <w:pPr>
              <w:pStyle w:val="TAC"/>
              <w:rPr>
                <w:sz w:val="16"/>
                <w:szCs w:val="16"/>
              </w:rPr>
            </w:pPr>
          </w:p>
        </w:tc>
        <w:tc>
          <w:tcPr>
            <w:tcW w:w="4962" w:type="dxa"/>
            <w:shd w:val="solid" w:color="FFFFFF" w:fill="auto"/>
          </w:tcPr>
          <w:p w14:paraId="6382677A" w14:textId="4E89054F" w:rsidR="0083325E" w:rsidRDefault="0083325E" w:rsidP="006A71A7">
            <w:pPr>
              <w:pStyle w:val="TAL"/>
              <w:rPr>
                <w:sz w:val="16"/>
                <w:szCs w:val="16"/>
              </w:rPr>
            </w:pPr>
            <w:r>
              <w:rPr>
                <w:sz w:val="16"/>
                <w:szCs w:val="16"/>
              </w:rPr>
              <w:t>S6-221441, S6-221362, S6-221090, S6-221092</w:t>
            </w:r>
          </w:p>
        </w:tc>
        <w:tc>
          <w:tcPr>
            <w:tcW w:w="708" w:type="dxa"/>
            <w:shd w:val="solid" w:color="FFFFFF" w:fill="auto"/>
          </w:tcPr>
          <w:p w14:paraId="1CC89ACC" w14:textId="14214E94" w:rsidR="0083325E" w:rsidRDefault="0083325E" w:rsidP="006A71A7">
            <w:pPr>
              <w:pStyle w:val="TAC"/>
              <w:rPr>
                <w:sz w:val="16"/>
                <w:szCs w:val="16"/>
              </w:rPr>
            </w:pPr>
            <w:r>
              <w:rPr>
                <w:sz w:val="16"/>
                <w:szCs w:val="16"/>
              </w:rPr>
              <w:t>0.3.0</w:t>
            </w:r>
          </w:p>
        </w:tc>
      </w:tr>
      <w:tr w:rsidR="00027D80" w:rsidRPr="006B0D02" w14:paraId="5660336E" w14:textId="77777777" w:rsidTr="00596873">
        <w:tc>
          <w:tcPr>
            <w:tcW w:w="800" w:type="dxa"/>
            <w:shd w:val="solid" w:color="FFFFFF" w:fill="auto"/>
          </w:tcPr>
          <w:p w14:paraId="379EC17E" w14:textId="65ACD127" w:rsidR="00027D80" w:rsidRDefault="00027D80" w:rsidP="006A71A7">
            <w:pPr>
              <w:pStyle w:val="TAC"/>
              <w:rPr>
                <w:sz w:val="16"/>
                <w:szCs w:val="16"/>
              </w:rPr>
            </w:pPr>
            <w:r w:rsidRPr="00027D80">
              <w:rPr>
                <w:sz w:val="16"/>
                <w:szCs w:val="16"/>
              </w:rPr>
              <w:t>2022-0</w:t>
            </w:r>
            <w:r>
              <w:rPr>
                <w:sz w:val="16"/>
                <w:szCs w:val="16"/>
              </w:rPr>
              <w:t>6</w:t>
            </w:r>
          </w:p>
        </w:tc>
        <w:tc>
          <w:tcPr>
            <w:tcW w:w="1185" w:type="dxa"/>
            <w:shd w:val="solid" w:color="FFFFFF" w:fill="auto"/>
          </w:tcPr>
          <w:p w14:paraId="6071C5F4" w14:textId="1B5E872D" w:rsidR="00027D80" w:rsidRDefault="00027D80" w:rsidP="006A71A7">
            <w:pPr>
              <w:pStyle w:val="TAC"/>
              <w:rPr>
                <w:sz w:val="16"/>
                <w:szCs w:val="16"/>
              </w:rPr>
            </w:pPr>
            <w:r>
              <w:rPr>
                <w:sz w:val="16"/>
                <w:szCs w:val="16"/>
              </w:rPr>
              <w:t>SA#96</w:t>
            </w:r>
          </w:p>
        </w:tc>
        <w:tc>
          <w:tcPr>
            <w:tcW w:w="709" w:type="dxa"/>
            <w:shd w:val="solid" w:color="FFFFFF" w:fill="auto"/>
          </w:tcPr>
          <w:p w14:paraId="07C410EA" w14:textId="77777777" w:rsidR="00027D80" w:rsidRPr="006B0D02" w:rsidRDefault="00027D80" w:rsidP="006A71A7">
            <w:pPr>
              <w:pStyle w:val="TAC"/>
              <w:rPr>
                <w:sz w:val="16"/>
                <w:szCs w:val="16"/>
              </w:rPr>
            </w:pPr>
          </w:p>
        </w:tc>
        <w:tc>
          <w:tcPr>
            <w:tcW w:w="425" w:type="dxa"/>
            <w:shd w:val="solid" w:color="FFFFFF" w:fill="auto"/>
          </w:tcPr>
          <w:p w14:paraId="07C98A5F" w14:textId="77777777" w:rsidR="00027D80" w:rsidRPr="006B0D02" w:rsidRDefault="00027D80" w:rsidP="006A71A7">
            <w:pPr>
              <w:pStyle w:val="TAL"/>
              <w:rPr>
                <w:sz w:val="16"/>
                <w:szCs w:val="16"/>
              </w:rPr>
            </w:pPr>
          </w:p>
        </w:tc>
        <w:tc>
          <w:tcPr>
            <w:tcW w:w="425" w:type="dxa"/>
            <w:shd w:val="solid" w:color="FFFFFF" w:fill="auto"/>
          </w:tcPr>
          <w:p w14:paraId="59CE1C2D" w14:textId="77777777" w:rsidR="00027D80" w:rsidRPr="006B0D02" w:rsidRDefault="00027D80" w:rsidP="006A71A7">
            <w:pPr>
              <w:pStyle w:val="TAR"/>
              <w:rPr>
                <w:sz w:val="16"/>
                <w:szCs w:val="16"/>
              </w:rPr>
            </w:pPr>
          </w:p>
        </w:tc>
        <w:tc>
          <w:tcPr>
            <w:tcW w:w="425" w:type="dxa"/>
            <w:shd w:val="solid" w:color="FFFFFF" w:fill="auto"/>
          </w:tcPr>
          <w:p w14:paraId="531BD6FE" w14:textId="77777777" w:rsidR="00027D80" w:rsidRPr="006B0D02" w:rsidRDefault="00027D80" w:rsidP="006A71A7">
            <w:pPr>
              <w:pStyle w:val="TAC"/>
              <w:rPr>
                <w:sz w:val="16"/>
                <w:szCs w:val="16"/>
              </w:rPr>
            </w:pPr>
          </w:p>
        </w:tc>
        <w:tc>
          <w:tcPr>
            <w:tcW w:w="4962" w:type="dxa"/>
            <w:shd w:val="solid" w:color="FFFFFF" w:fill="auto"/>
          </w:tcPr>
          <w:p w14:paraId="6E13B6A5" w14:textId="094CEAEF" w:rsidR="00027D80" w:rsidRDefault="00E10638" w:rsidP="006A71A7">
            <w:pPr>
              <w:pStyle w:val="TAL"/>
              <w:rPr>
                <w:sz w:val="16"/>
                <w:szCs w:val="16"/>
              </w:rPr>
            </w:pPr>
            <w:r w:rsidRPr="00E10638">
              <w:rPr>
                <w:sz w:val="16"/>
                <w:szCs w:val="16"/>
              </w:rPr>
              <w:t>Presentation for information at SA#96</w:t>
            </w:r>
          </w:p>
        </w:tc>
        <w:tc>
          <w:tcPr>
            <w:tcW w:w="708" w:type="dxa"/>
            <w:shd w:val="solid" w:color="FFFFFF" w:fill="auto"/>
          </w:tcPr>
          <w:p w14:paraId="0552D91F" w14:textId="1A97D186" w:rsidR="00027D80" w:rsidRDefault="00E10638" w:rsidP="006A71A7">
            <w:pPr>
              <w:pStyle w:val="TAC"/>
              <w:rPr>
                <w:sz w:val="16"/>
                <w:szCs w:val="16"/>
              </w:rPr>
            </w:pPr>
            <w:r>
              <w:rPr>
                <w:sz w:val="16"/>
                <w:szCs w:val="16"/>
              </w:rPr>
              <w:t>1.0.0</w:t>
            </w:r>
          </w:p>
        </w:tc>
      </w:tr>
      <w:tr w:rsidR="007646EB" w:rsidRPr="006B0D02" w14:paraId="177425C6" w14:textId="77777777" w:rsidTr="00596873">
        <w:tc>
          <w:tcPr>
            <w:tcW w:w="800" w:type="dxa"/>
            <w:shd w:val="solid" w:color="FFFFFF" w:fill="auto"/>
          </w:tcPr>
          <w:p w14:paraId="1377E7DF" w14:textId="1DF8E875" w:rsidR="007646EB" w:rsidRPr="00027D80" w:rsidRDefault="007646EB" w:rsidP="006A71A7">
            <w:pPr>
              <w:pStyle w:val="TAC"/>
              <w:rPr>
                <w:sz w:val="16"/>
                <w:szCs w:val="16"/>
              </w:rPr>
            </w:pPr>
            <w:r>
              <w:rPr>
                <w:sz w:val="16"/>
                <w:szCs w:val="16"/>
              </w:rPr>
              <w:t>2022-07</w:t>
            </w:r>
          </w:p>
        </w:tc>
        <w:tc>
          <w:tcPr>
            <w:tcW w:w="1185" w:type="dxa"/>
            <w:shd w:val="solid" w:color="FFFFFF" w:fill="auto"/>
          </w:tcPr>
          <w:p w14:paraId="7A071360" w14:textId="240F5D56" w:rsidR="007646EB" w:rsidRDefault="007646EB" w:rsidP="006A71A7">
            <w:pPr>
              <w:pStyle w:val="TAC"/>
              <w:rPr>
                <w:sz w:val="16"/>
                <w:szCs w:val="16"/>
              </w:rPr>
            </w:pPr>
            <w:r>
              <w:rPr>
                <w:sz w:val="16"/>
                <w:szCs w:val="16"/>
              </w:rPr>
              <w:t>SA6#49-bis-e</w:t>
            </w:r>
          </w:p>
        </w:tc>
        <w:tc>
          <w:tcPr>
            <w:tcW w:w="709" w:type="dxa"/>
            <w:shd w:val="solid" w:color="FFFFFF" w:fill="auto"/>
          </w:tcPr>
          <w:p w14:paraId="7C7F4102" w14:textId="77777777" w:rsidR="007646EB" w:rsidRPr="006B0D02" w:rsidRDefault="007646EB" w:rsidP="006A71A7">
            <w:pPr>
              <w:pStyle w:val="TAC"/>
              <w:rPr>
                <w:sz w:val="16"/>
                <w:szCs w:val="16"/>
              </w:rPr>
            </w:pPr>
          </w:p>
        </w:tc>
        <w:tc>
          <w:tcPr>
            <w:tcW w:w="425" w:type="dxa"/>
            <w:shd w:val="solid" w:color="FFFFFF" w:fill="auto"/>
          </w:tcPr>
          <w:p w14:paraId="38EDE2BD" w14:textId="77777777" w:rsidR="007646EB" w:rsidRPr="006B0D02" w:rsidRDefault="007646EB" w:rsidP="006A71A7">
            <w:pPr>
              <w:pStyle w:val="TAL"/>
              <w:rPr>
                <w:sz w:val="16"/>
                <w:szCs w:val="16"/>
              </w:rPr>
            </w:pPr>
          </w:p>
        </w:tc>
        <w:tc>
          <w:tcPr>
            <w:tcW w:w="425" w:type="dxa"/>
            <w:shd w:val="solid" w:color="FFFFFF" w:fill="auto"/>
          </w:tcPr>
          <w:p w14:paraId="19202DA0" w14:textId="77777777" w:rsidR="007646EB" w:rsidRPr="006B0D02" w:rsidRDefault="007646EB" w:rsidP="006A71A7">
            <w:pPr>
              <w:pStyle w:val="TAR"/>
              <w:rPr>
                <w:sz w:val="16"/>
                <w:szCs w:val="16"/>
              </w:rPr>
            </w:pPr>
          </w:p>
        </w:tc>
        <w:tc>
          <w:tcPr>
            <w:tcW w:w="425" w:type="dxa"/>
            <w:shd w:val="solid" w:color="FFFFFF" w:fill="auto"/>
          </w:tcPr>
          <w:p w14:paraId="0283191D" w14:textId="77777777" w:rsidR="007646EB" w:rsidRPr="006B0D02" w:rsidRDefault="007646EB" w:rsidP="006A71A7">
            <w:pPr>
              <w:pStyle w:val="TAC"/>
              <w:rPr>
                <w:sz w:val="16"/>
                <w:szCs w:val="16"/>
              </w:rPr>
            </w:pPr>
          </w:p>
        </w:tc>
        <w:tc>
          <w:tcPr>
            <w:tcW w:w="4962" w:type="dxa"/>
            <w:shd w:val="solid" w:color="FFFFFF" w:fill="auto"/>
          </w:tcPr>
          <w:p w14:paraId="7A6713AC" w14:textId="516B1E3F" w:rsidR="007646EB" w:rsidRPr="00E10638" w:rsidRDefault="007646EB" w:rsidP="006A71A7">
            <w:pPr>
              <w:pStyle w:val="TAL"/>
              <w:rPr>
                <w:sz w:val="16"/>
                <w:szCs w:val="16"/>
              </w:rPr>
            </w:pPr>
            <w:r>
              <w:rPr>
                <w:sz w:val="16"/>
                <w:szCs w:val="16"/>
              </w:rPr>
              <w:t>S6-221565, S6-221566</w:t>
            </w:r>
          </w:p>
        </w:tc>
        <w:tc>
          <w:tcPr>
            <w:tcW w:w="708" w:type="dxa"/>
            <w:shd w:val="solid" w:color="FFFFFF" w:fill="auto"/>
          </w:tcPr>
          <w:p w14:paraId="5F6A98C8" w14:textId="10BE658A" w:rsidR="007646EB" w:rsidRDefault="007646EB" w:rsidP="006A71A7">
            <w:pPr>
              <w:pStyle w:val="TAC"/>
              <w:rPr>
                <w:sz w:val="16"/>
                <w:szCs w:val="16"/>
              </w:rPr>
            </w:pPr>
            <w:r>
              <w:rPr>
                <w:sz w:val="16"/>
                <w:szCs w:val="16"/>
              </w:rPr>
              <w:t>1.1.0</w:t>
            </w:r>
          </w:p>
        </w:tc>
      </w:tr>
      <w:tr w:rsidR="00ED2B54" w:rsidRPr="006B0D02" w14:paraId="4CE233FD" w14:textId="77777777" w:rsidTr="00596873">
        <w:tc>
          <w:tcPr>
            <w:tcW w:w="800" w:type="dxa"/>
            <w:shd w:val="solid" w:color="FFFFFF" w:fill="auto"/>
          </w:tcPr>
          <w:p w14:paraId="73726F12" w14:textId="67408D56" w:rsidR="00ED2B54" w:rsidRDefault="00ED2B54" w:rsidP="006A71A7">
            <w:pPr>
              <w:pStyle w:val="TAC"/>
              <w:rPr>
                <w:sz w:val="16"/>
                <w:szCs w:val="16"/>
              </w:rPr>
            </w:pPr>
            <w:r>
              <w:rPr>
                <w:sz w:val="16"/>
                <w:szCs w:val="16"/>
              </w:rPr>
              <w:t>2022-09</w:t>
            </w:r>
          </w:p>
        </w:tc>
        <w:tc>
          <w:tcPr>
            <w:tcW w:w="1185" w:type="dxa"/>
            <w:shd w:val="solid" w:color="FFFFFF" w:fill="auto"/>
          </w:tcPr>
          <w:p w14:paraId="081BF57C" w14:textId="69915163" w:rsidR="00ED2B54" w:rsidRDefault="00ED2B54" w:rsidP="006A71A7">
            <w:pPr>
              <w:pStyle w:val="TAC"/>
              <w:rPr>
                <w:sz w:val="16"/>
                <w:szCs w:val="16"/>
              </w:rPr>
            </w:pPr>
            <w:r>
              <w:rPr>
                <w:sz w:val="16"/>
                <w:szCs w:val="16"/>
              </w:rPr>
              <w:t>SA6#50-e</w:t>
            </w:r>
          </w:p>
        </w:tc>
        <w:tc>
          <w:tcPr>
            <w:tcW w:w="709" w:type="dxa"/>
            <w:shd w:val="solid" w:color="FFFFFF" w:fill="auto"/>
          </w:tcPr>
          <w:p w14:paraId="33A557E9" w14:textId="77777777" w:rsidR="00ED2B54" w:rsidRPr="006B0D02" w:rsidRDefault="00ED2B54" w:rsidP="006A71A7">
            <w:pPr>
              <w:pStyle w:val="TAC"/>
              <w:rPr>
                <w:sz w:val="16"/>
                <w:szCs w:val="16"/>
              </w:rPr>
            </w:pPr>
          </w:p>
        </w:tc>
        <w:tc>
          <w:tcPr>
            <w:tcW w:w="425" w:type="dxa"/>
            <w:shd w:val="solid" w:color="FFFFFF" w:fill="auto"/>
          </w:tcPr>
          <w:p w14:paraId="692A5285" w14:textId="77777777" w:rsidR="00ED2B54" w:rsidRPr="006B0D02" w:rsidRDefault="00ED2B54" w:rsidP="006A71A7">
            <w:pPr>
              <w:pStyle w:val="TAL"/>
              <w:rPr>
                <w:sz w:val="16"/>
                <w:szCs w:val="16"/>
              </w:rPr>
            </w:pPr>
          </w:p>
        </w:tc>
        <w:tc>
          <w:tcPr>
            <w:tcW w:w="425" w:type="dxa"/>
            <w:shd w:val="solid" w:color="FFFFFF" w:fill="auto"/>
          </w:tcPr>
          <w:p w14:paraId="17ACA018" w14:textId="77777777" w:rsidR="00ED2B54" w:rsidRPr="006B0D02" w:rsidRDefault="00ED2B54" w:rsidP="006A71A7">
            <w:pPr>
              <w:pStyle w:val="TAR"/>
              <w:rPr>
                <w:sz w:val="16"/>
                <w:szCs w:val="16"/>
              </w:rPr>
            </w:pPr>
          </w:p>
        </w:tc>
        <w:tc>
          <w:tcPr>
            <w:tcW w:w="425" w:type="dxa"/>
            <w:shd w:val="solid" w:color="FFFFFF" w:fill="auto"/>
          </w:tcPr>
          <w:p w14:paraId="54868226" w14:textId="77777777" w:rsidR="00ED2B54" w:rsidRPr="006B0D02" w:rsidRDefault="00ED2B54" w:rsidP="006A71A7">
            <w:pPr>
              <w:pStyle w:val="TAC"/>
              <w:rPr>
                <w:sz w:val="16"/>
                <w:szCs w:val="16"/>
              </w:rPr>
            </w:pPr>
          </w:p>
        </w:tc>
        <w:tc>
          <w:tcPr>
            <w:tcW w:w="4962" w:type="dxa"/>
            <w:shd w:val="solid" w:color="FFFFFF" w:fill="auto"/>
          </w:tcPr>
          <w:p w14:paraId="473BC5F1" w14:textId="1579616E" w:rsidR="00ED2B54" w:rsidRDefault="00ED2B54" w:rsidP="006A71A7">
            <w:pPr>
              <w:pStyle w:val="TAL"/>
              <w:rPr>
                <w:sz w:val="16"/>
                <w:szCs w:val="16"/>
              </w:rPr>
            </w:pPr>
            <w:r>
              <w:rPr>
                <w:sz w:val="16"/>
                <w:szCs w:val="16"/>
              </w:rPr>
              <w:t>S6-221523(SA6#49-bis-e), S6-222444, S6-222571, S6-222572, S6-222596, S6-222573, S6-222224</w:t>
            </w:r>
          </w:p>
        </w:tc>
        <w:tc>
          <w:tcPr>
            <w:tcW w:w="708" w:type="dxa"/>
            <w:shd w:val="solid" w:color="FFFFFF" w:fill="auto"/>
          </w:tcPr>
          <w:p w14:paraId="5B259C18" w14:textId="2F6D66FB" w:rsidR="00ED2B54" w:rsidRDefault="00ED2B54" w:rsidP="006A71A7">
            <w:pPr>
              <w:pStyle w:val="TAC"/>
              <w:rPr>
                <w:sz w:val="16"/>
                <w:szCs w:val="16"/>
              </w:rPr>
            </w:pPr>
            <w:r>
              <w:rPr>
                <w:sz w:val="16"/>
                <w:szCs w:val="16"/>
              </w:rPr>
              <w:t>1.2.0</w:t>
            </w:r>
          </w:p>
        </w:tc>
      </w:tr>
      <w:tr w:rsidR="00D43FD7" w:rsidRPr="006B0D02" w14:paraId="28DAEDB4" w14:textId="77777777" w:rsidTr="00596873">
        <w:trPr>
          <w:ins w:id="359" w:author="Rapporteur" w:date="2022-10-25T10:05:00Z"/>
        </w:trPr>
        <w:tc>
          <w:tcPr>
            <w:tcW w:w="800" w:type="dxa"/>
            <w:shd w:val="solid" w:color="FFFFFF" w:fill="auto"/>
          </w:tcPr>
          <w:p w14:paraId="5621DEA3" w14:textId="2527220D" w:rsidR="00D43FD7" w:rsidRDefault="00D43FD7" w:rsidP="006A71A7">
            <w:pPr>
              <w:pStyle w:val="TAC"/>
              <w:rPr>
                <w:ins w:id="360" w:author="Rapporteur" w:date="2022-10-25T10:05:00Z"/>
                <w:sz w:val="16"/>
                <w:szCs w:val="16"/>
              </w:rPr>
            </w:pPr>
            <w:ins w:id="361" w:author="Rapporteur" w:date="2022-10-25T10:05:00Z">
              <w:r>
                <w:rPr>
                  <w:sz w:val="16"/>
                  <w:szCs w:val="16"/>
                </w:rPr>
                <w:t>2022-10</w:t>
              </w:r>
            </w:ins>
          </w:p>
        </w:tc>
        <w:tc>
          <w:tcPr>
            <w:tcW w:w="1185" w:type="dxa"/>
            <w:shd w:val="solid" w:color="FFFFFF" w:fill="auto"/>
          </w:tcPr>
          <w:p w14:paraId="6C670434" w14:textId="73946037" w:rsidR="00D43FD7" w:rsidRDefault="00D43FD7" w:rsidP="006A71A7">
            <w:pPr>
              <w:pStyle w:val="TAC"/>
              <w:rPr>
                <w:ins w:id="362" w:author="Rapporteur" w:date="2022-10-25T10:05:00Z"/>
                <w:sz w:val="16"/>
                <w:szCs w:val="16"/>
              </w:rPr>
            </w:pPr>
            <w:ins w:id="363" w:author="Rapporteur" w:date="2022-10-25T10:05:00Z">
              <w:r>
                <w:rPr>
                  <w:sz w:val="16"/>
                  <w:szCs w:val="16"/>
                </w:rPr>
                <w:t>SA6#51-e</w:t>
              </w:r>
            </w:ins>
          </w:p>
        </w:tc>
        <w:tc>
          <w:tcPr>
            <w:tcW w:w="709" w:type="dxa"/>
            <w:shd w:val="solid" w:color="FFFFFF" w:fill="auto"/>
          </w:tcPr>
          <w:p w14:paraId="47193BCC" w14:textId="77777777" w:rsidR="00D43FD7" w:rsidRPr="006B0D02" w:rsidRDefault="00D43FD7" w:rsidP="006A71A7">
            <w:pPr>
              <w:pStyle w:val="TAC"/>
              <w:rPr>
                <w:ins w:id="364" w:author="Rapporteur" w:date="2022-10-25T10:05:00Z"/>
                <w:sz w:val="16"/>
                <w:szCs w:val="16"/>
              </w:rPr>
            </w:pPr>
          </w:p>
        </w:tc>
        <w:tc>
          <w:tcPr>
            <w:tcW w:w="425" w:type="dxa"/>
            <w:shd w:val="solid" w:color="FFFFFF" w:fill="auto"/>
          </w:tcPr>
          <w:p w14:paraId="2E17D328" w14:textId="77777777" w:rsidR="00D43FD7" w:rsidRPr="006B0D02" w:rsidRDefault="00D43FD7" w:rsidP="006A71A7">
            <w:pPr>
              <w:pStyle w:val="TAL"/>
              <w:rPr>
                <w:ins w:id="365" w:author="Rapporteur" w:date="2022-10-25T10:05:00Z"/>
                <w:sz w:val="16"/>
                <w:szCs w:val="16"/>
              </w:rPr>
            </w:pPr>
          </w:p>
        </w:tc>
        <w:tc>
          <w:tcPr>
            <w:tcW w:w="425" w:type="dxa"/>
            <w:shd w:val="solid" w:color="FFFFFF" w:fill="auto"/>
          </w:tcPr>
          <w:p w14:paraId="630C7B66" w14:textId="77777777" w:rsidR="00D43FD7" w:rsidRPr="006B0D02" w:rsidRDefault="00D43FD7" w:rsidP="006A71A7">
            <w:pPr>
              <w:pStyle w:val="TAR"/>
              <w:rPr>
                <w:ins w:id="366" w:author="Rapporteur" w:date="2022-10-25T10:05:00Z"/>
                <w:sz w:val="16"/>
                <w:szCs w:val="16"/>
              </w:rPr>
            </w:pPr>
          </w:p>
        </w:tc>
        <w:tc>
          <w:tcPr>
            <w:tcW w:w="425" w:type="dxa"/>
            <w:shd w:val="solid" w:color="FFFFFF" w:fill="auto"/>
          </w:tcPr>
          <w:p w14:paraId="70E6D809" w14:textId="77777777" w:rsidR="00D43FD7" w:rsidRPr="006B0D02" w:rsidRDefault="00D43FD7" w:rsidP="006A71A7">
            <w:pPr>
              <w:pStyle w:val="TAC"/>
              <w:rPr>
                <w:ins w:id="367" w:author="Rapporteur" w:date="2022-10-25T10:05:00Z"/>
                <w:sz w:val="16"/>
                <w:szCs w:val="16"/>
              </w:rPr>
            </w:pPr>
          </w:p>
        </w:tc>
        <w:tc>
          <w:tcPr>
            <w:tcW w:w="4962" w:type="dxa"/>
            <w:shd w:val="solid" w:color="FFFFFF" w:fill="auto"/>
          </w:tcPr>
          <w:p w14:paraId="62FAC542" w14:textId="3AE1DD8F" w:rsidR="00D43FD7" w:rsidRDefault="00A662DB" w:rsidP="006A71A7">
            <w:pPr>
              <w:pStyle w:val="TAL"/>
              <w:rPr>
                <w:ins w:id="368" w:author="Rapporteur" w:date="2022-10-25T10:05:00Z"/>
                <w:sz w:val="16"/>
                <w:szCs w:val="16"/>
              </w:rPr>
            </w:pPr>
            <w:ins w:id="369" w:author="Rapporteur" w:date="2022-10-25T10:12:00Z">
              <w:r w:rsidRPr="00A662DB">
                <w:rPr>
                  <w:sz w:val="16"/>
                  <w:szCs w:val="16"/>
                </w:rPr>
                <w:t>S6-222751, S6-222917, S6-222763</w:t>
              </w:r>
            </w:ins>
          </w:p>
        </w:tc>
        <w:tc>
          <w:tcPr>
            <w:tcW w:w="708" w:type="dxa"/>
            <w:shd w:val="solid" w:color="FFFFFF" w:fill="auto"/>
          </w:tcPr>
          <w:p w14:paraId="496E55B5" w14:textId="5E3D96AF" w:rsidR="00D43FD7" w:rsidRDefault="00A662DB" w:rsidP="006A71A7">
            <w:pPr>
              <w:pStyle w:val="TAC"/>
              <w:rPr>
                <w:ins w:id="370" w:author="Rapporteur" w:date="2022-10-25T10:05:00Z"/>
                <w:sz w:val="16"/>
                <w:szCs w:val="16"/>
              </w:rPr>
            </w:pPr>
            <w:ins w:id="371" w:author="Rapporteur" w:date="2022-10-25T10:12:00Z">
              <w:r>
                <w:rPr>
                  <w:sz w:val="16"/>
                  <w:szCs w:val="16"/>
                </w:rPr>
                <w:t>1.3.0</w:t>
              </w:r>
            </w:ins>
          </w:p>
        </w:tc>
      </w:tr>
    </w:tbl>
    <w:p w14:paraId="6AE5F0B0" w14:textId="77777777" w:rsidR="00080512" w:rsidRDefault="00080512"/>
    <w:sectPr w:rsidR="00080512">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B03F58" w14:textId="77777777" w:rsidR="00EE7866" w:rsidRDefault="00EE7866">
      <w:r>
        <w:separator/>
      </w:r>
    </w:p>
  </w:endnote>
  <w:endnote w:type="continuationSeparator" w:id="0">
    <w:p w14:paraId="10C1889A" w14:textId="77777777" w:rsidR="00EE7866" w:rsidRDefault="00EE78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6A71A7" w:rsidRDefault="006A71A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B27C1B" w14:textId="77777777" w:rsidR="00EE7866" w:rsidRDefault="00EE7866">
      <w:r>
        <w:separator/>
      </w:r>
    </w:p>
  </w:footnote>
  <w:footnote w:type="continuationSeparator" w:id="0">
    <w:p w14:paraId="1AF0D642" w14:textId="77777777" w:rsidR="00EE7866" w:rsidRDefault="00EE78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83AF05F" w:rsidR="006A71A7" w:rsidRDefault="006A71A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91399">
      <w:rPr>
        <w:rFonts w:ascii="Arial" w:hAnsi="Arial" w:cs="Arial"/>
        <w:b/>
        <w:noProof/>
        <w:sz w:val="18"/>
        <w:szCs w:val="18"/>
      </w:rPr>
      <w:t>3GPP TR 23.700-76 V1.3.0 (2022-0910)</w:t>
    </w:r>
    <w:r>
      <w:rPr>
        <w:rFonts w:ascii="Arial" w:hAnsi="Arial" w:cs="Arial"/>
        <w:b/>
        <w:sz w:val="18"/>
        <w:szCs w:val="18"/>
      </w:rPr>
      <w:fldChar w:fldCharType="end"/>
    </w:r>
  </w:p>
  <w:p w14:paraId="7A6BC72E" w14:textId="38475897" w:rsidR="006A71A7" w:rsidRDefault="006A71A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E47D3">
      <w:rPr>
        <w:rFonts w:ascii="Arial" w:hAnsi="Arial" w:cs="Arial"/>
        <w:b/>
        <w:noProof/>
        <w:sz w:val="18"/>
        <w:szCs w:val="18"/>
      </w:rPr>
      <w:t>42</w:t>
    </w:r>
    <w:r>
      <w:rPr>
        <w:rFonts w:ascii="Arial" w:hAnsi="Arial" w:cs="Arial"/>
        <w:b/>
        <w:sz w:val="18"/>
        <w:szCs w:val="18"/>
      </w:rPr>
      <w:fldChar w:fldCharType="end"/>
    </w:r>
  </w:p>
  <w:p w14:paraId="13C538E8" w14:textId="7A5F7BF0" w:rsidR="006A71A7" w:rsidRDefault="006A71A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91399">
      <w:rPr>
        <w:rFonts w:ascii="Arial" w:hAnsi="Arial" w:cs="Arial"/>
        <w:b/>
        <w:noProof/>
        <w:sz w:val="18"/>
        <w:szCs w:val="18"/>
      </w:rPr>
      <w:t>Release 18</w:t>
    </w:r>
    <w:r>
      <w:rPr>
        <w:rFonts w:ascii="Arial" w:hAnsi="Arial" w:cs="Arial"/>
        <w:b/>
        <w:sz w:val="18"/>
        <w:szCs w:val="18"/>
      </w:rPr>
      <w:fldChar w:fldCharType="end"/>
    </w:r>
  </w:p>
  <w:p w14:paraId="1024E63D" w14:textId="77777777" w:rsidR="006A71A7" w:rsidRDefault="006A71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022D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F865A2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B7A034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4EE69D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88469E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B442CE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516ED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1880F0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E0363940"/>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E43D3C"/>
    <w:multiLevelType w:val="hybridMultilevel"/>
    <w:tmpl w:val="C3924DAA"/>
    <w:lvl w:ilvl="0" w:tplc="0409001B">
      <w:start w:val="1"/>
      <w:numFmt w:val="lowerRoman"/>
      <w:lvlText w:val="%1."/>
      <w:lvlJc w:val="righ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9D71AA"/>
    <w:multiLevelType w:val="hybridMultilevel"/>
    <w:tmpl w:val="4C04AB04"/>
    <w:lvl w:ilvl="0" w:tplc="9FF0251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2C17A97"/>
    <w:multiLevelType w:val="hybridMultilevel"/>
    <w:tmpl w:val="3EB65AA0"/>
    <w:lvl w:ilvl="0" w:tplc="6810B43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5E286ED4"/>
    <w:multiLevelType w:val="hybridMultilevel"/>
    <w:tmpl w:val="183870D8"/>
    <w:lvl w:ilvl="0" w:tplc="16B818F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607D6983"/>
    <w:multiLevelType w:val="hybridMultilevel"/>
    <w:tmpl w:val="0414AC90"/>
    <w:lvl w:ilvl="0" w:tplc="E71222B0">
      <w:start w:val="1"/>
      <w:numFmt w:val="decimal"/>
      <w:lvlText w:val="%1."/>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50213026">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1050525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2718337">
    <w:abstractNumId w:val="11"/>
  </w:num>
  <w:num w:numId="4" w16cid:durableId="325207223">
    <w:abstractNumId w:val="16"/>
  </w:num>
  <w:num w:numId="5" w16cid:durableId="1880125608">
    <w:abstractNumId w:val="12"/>
  </w:num>
  <w:num w:numId="6" w16cid:durableId="188876458">
    <w:abstractNumId w:val="10"/>
  </w:num>
  <w:num w:numId="7" w16cid:durableId="575744764">
    <w:abstractNumId w:val="15"/>
  </w:num>
  <w:num w:numId="8" w16cid:durableId="1801191664">
    <w:abstractNumId w:val="13"/>
  </w:num>
  <w:num w:numId="9" w16cid:durableId="1127352002">
    <w:abstractNumId w:val="14"/>
  </w:num>
  <w:num w:numId="10" w16cid:durableId="1404526156">
    <w:abstractNumId w:val="8"/>
  </w:num>
  <w:num w:numId="11" w16cid:durableId="807087115">
    <w:abstractNumId w:val="7"/>
  </w:num>
  <w:num w:numId="12" w16cid:durableId="1469131032">
    <w:abstractNumId w:val="6"/>
  </w:num>
  <w:num w:numId="13" w16cid:durableId="1799761838">
    <w:abstractNumId w:val="5"/>
  </w:num>
  <w:num w:numId="14" w16cid:durableId="658575953">
    <w:abstractNumId w:val="4"/>
  </w:num>
  <w:num w:numId="15" w16cid:durableId="2055497280">
    <w:abstractNumId w:val="3"/>
  </w:num>
  <w:num w:numId="16" w16cid:durableId="1990283096">
    <w:abstractNumId w:val="2"/>
  </w:num>
  <w:num w:numId="17" w16cid:durableId="1329749625">
    <w:abstractNumId w:val="1"/>
  </w:num>
  <w:num w:numId="18" w16cid:durableId="29518805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S6-222917">
    <w15:presenceInfo w15:providerId="None" w15:userId="S6-222917"/>
  </w15:person>
  <w15:person w15:author="BMA">
    <w15:presenceInfo w15:providerId="None" w15:userId="BMA"/>
  </w15:person>
  <w15:person w15:author="S6-222751">
    <w15:presenceInfo w15:providerId="None" w15:userId="S6-222751"/>
  </w15:person>
  <w15:person w15:author="S6-222763">
    <w15:presenceInfo w15:providerId="None" w15:userId="S6-2227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7D80"/>
    <w:rsid w:val="00033397"/>
    <w:rsid w:val="00040095"/>
    <w:rsid w:val="00050068"/>
    <w:rsid w:val="00051834"/>
    <w:rsid w:val="00054A22"/>
    <w:rsid w:val="00062023"/>
    <w:rsid w:val="00063C3A"/>
    <w:rsid w:val="000655A6"/>
    <w:rsid w:val="00080512"/>
    <w:rsid w:val="000C47C3"/>
    <w:rsid w:val="000D2BFC"/>
    <w:rsid w:val="000D58AB"/>
    <w:rsid w:val="000D6D81"/>
    <w:rsid w:val="000E7D67"/>
    <w:rsid w:val="000F3689"/>
    <w:rsid w:val="00133525"/>
    <w:rsid w:val="00137AAB"/>
    <w:rsid w:val="0014577F"/>
    <w:rsid w:val="00174F62"/>
    <w:rsid w:val="001A4C42"/>
    <w:rsid w:val="001A7420"/>
    <w:rsid w:val="001B4499"/>
    <w:rsid w:val="001B6637"/>
    <w:rsid w:val="001C21C3"/>
    <w:rsid w:val="001D02C2"/>
    <w:rsid w:val="001F0C1D"/>
    <w:rsid w:val="001F1132"/>
    <w:rsid w:val="001F168B"/>
    <w:rsid w:val="002112D9"/>
    <w:rsid w:val="00220801"/>
    <w:rsid w:val="00220B1A"/>
    <w:rsid w:val="002227C8"/>
    <w:rsid w:val="00225539"/>
    <w:rsid w:val="002301BD"/>
    <w:rsid w:val="002347A2"/>
    <w:rsid w:val="00250DA9"/>
    <w:rsid w:val="002675F0"/>
    <w:rsid w:val="00273A01"/>
    <w:rsid w:val="002760EE"/>
    <w:rsid w:val="00291399"/>
    <w:rsid w:val="0029479E"/>
    <w:rsid w:val="002A592F"/>
    <w:rsid w:val="002B6339"/>
    <w:rsid w:val="002B6B18"/>
    <w:rsid w:val="002E00EE"/>
    <w:rsid w:val="003172DC"/>
    <w:rsid w:val="0034142C"/>
    <w:rsid w:val="0035067C"/>
    <w:rsid w:val="00351C82"/>
    <w:rsid w:val="0035462D"/>
    <w:rsid w:val="00356555"/>
    <w:rsid w:val="00363B1E"/>
    <w:rsid w:val="003765B8"/>
    <w:rsid w:val="00391394"/>
    <w:rsid w:val="003951E3"/>
    <w:rsid w:val="003B5BD2"/>
    <w:rsid w:val="003C3971"/>
    <w:rsid w:val="003D0188"/>
    <w:rsid w:val="003D42BA"/>
    <w:rsid w:val="003F54A7"/>
    <w:rsid w:val="003F73ED"/>
    <w:rsid w:val="00405A12"/>
    <w:rsid w:val="00414A1D"/>
    <w:rsid w:val="00423334"/>
    <w:rsid w:val="004319BB"/>
    <w:rsid w:val="00431AB8"/>
    <w:rsid w:val="00434131"/>
    <w:rsid w:val="004345EC"/>
    <w:rsid w:val="00441B31"/>
    <w:rsid w:val="004439FD"/>
    <w:rsid w:val="00465515"/>
    <w:rsid w:val="00473EB5"/>
    <w:rsid w:val="0049751D"/>
    <w:rsid w:val="004A3404"/>
    <w:rsid w:val="004B56F2"/>
    <w:rsid w:val="004C30AC"/>
    <w:rsid w:val="004D3578"/>
    <w:rsid w:val="004D5CBE"/>
    <w:rsid w:val="004E213A"/>
    <w:rsid w:val="004E47D3"/>
    <w:rsid w:val="004E53A1"/>
    <w:rsid w:val="004E541D"/>
    <w:rsid w:val="004F0988"/>
    <w:rsid w:val="004F3340"/>
    <w:rsid w:val="004F556F"/>
    <w:rsid w:val="00502A9A"/>
    <w:rsid w:val="0053388B"/>
    <w:rsid w:val="00535773"/>
    <w:rsid w:val="00543E6C"/>
    <w:rsid w:val="00556136"/>
    <w:rsid w:val="005641F5"/>
    <w:rsid w:val="00565087"/>
    <w:rsid w:val="0056654F"/>
    <w:rsid w:val="00580EF9"/>
    <w:rsid w:val="00596873"/>
    <w:rsid w:val="00597B11"/>
    <w:rsid w:val="005A3246"/>
    <w:rsid w:val="005D2E01"/>
    <w:rsid w:val="005D3906"/>
    <w:rsid w:val="005D7526"/>
    <w:rsid w:val="005E4BB2"/>
    <w:rsid w:val="005F2922"/>
    <w:rsid w:val="005F788A"/>
    <w:rsid w:val="00602AEA"/>
    <w:rsid w:val="0061449A"/>
    <w:rsid w:val="00614FDF"/>
    <w:rsid w:val="00623654"/>
    <w:rsid w:val="0063543D"/>
    <w:rsid w:val="00640D27"/>
    <w:rsid w:val="00647114"/>
    <w:rsid w:val="006618FF"/>
    <w:rsid w:val="006912E9"/>
    <w:rsid w:val="006A323F"/>
    <w:rsid w:val="006A54C5"/>
    <w:rsid w:val="006A71A7"/>
    <w:rsid w:val="006B30D0"/>
    <w:rsid w:val="006C045C"/>
    <w:rsid w:val="006C3D95"/>
    <w:rsid w:val="006D114E"/>
    <w:rsid w:val="006E5C86"/>
    <w:rsid w:val="006F7F2D"/>
    <w:rsid w:val="00701116"/>
    <w:rsid w:val="0071174C"/>
    <w:rsid w:val="00713C44"/>
    <w:rsid w:val="0072063A"/>
    <w:rsid w:val="00734A5B"/>
    <w:rsid w:val="0074026F"/>
    <w:rsid w:val="007429F6"/>
    <w:rsid w:val="00744E76"/>
    <w:rsid w:val="00763980"/>
    <w:rsid w:val="007646EB"/>
    <w:rsid w:val="00765EA3"/>
    <w:rsid w:val="00774DA4"/>
    <w:rsid w:val="00781F0F"/>
    <w:rsid w:val="007920C2"/>
    <w:rsid w:val="007B600E"/>
    <w:rsid w:val="007D2265"/>
    <w:rsid w:val="007F0F4A"/>
    <w:rsid w:val="007F58A8"/>
    <w:rsid w:val="008028A4"/>
    <w:rsid w:val="00817E52"/>
    <w:rsid w:val="00830747"/>
    <w:rsid w:val="0083325E"/>
    <w:rsid w:val="008768CA"/>
    <w:rsid w:val="00876CD0"/>
    <w:rsid w:val="00896F98"/>
    <w:rsid w:val="008A2686"/>
    <w:rsid w:val="008A7FD5"/>
    <w:rsid w:val="008C384C"/>
    <w:rsid w:val="008D69D6"/>
    <w:rsid w:val="008E2D68"/>
    <w:rsid w:val="008E44F0"/>
    <w:rsid w:val="008E5D40"/>
    <w:rsid w:val="008E6756"/>
    <w:rsid w:val="008F0F3D"/>
    <w:rsid w:val="0090271F"/>
    <w:rsid w:val="00902E23"/>
    <w:rsid w:val="009114D7"/>
    <w:rsid w:val="0091348E"/>
    <w:rsid w:val="00917CCB"/>
    <w:rsid w:val="009276CD"/>
    <w:rsid w:val="00927E5E"/>
    <w:rsid w:val="00933FB0"/>
    <w:rsid w:val="00942EC2"/>
    <w:rsid w:val="009A4126"/>
    <w:rsid w:val="009F37B7"/>
    <w:rsid w:val="00A10F02"/>
    <w:rsid w:val="00A164B4"/>
    <w:rsid w:val="00A25621"/>
    <w:rsid w:val="00A26956"/>
    <w:rsid w:val="00A27486"/>
    <w:rsid w:val="00A41A7B"/>
    <w:rsid w:val="00A53724"/>
    <w:rsid w:val="00A56066"/>
    <w:rsid w:val="00A662DB"/>
    <w:rsid w:val="00A73129"/>
    <w:rsid w:val="00A82346"/>
    <w:rsid w:val="00A92BA1"/>
    <w:rsid w:val="00A95A32"/>
    <w:rsid w:val="00AA1D7E"/>
    <w:rsid w:val="00AB4A5D"/>
    <w:rsid w:val="00AC6BC6"/>
    <w:rsid w:val="00AD6999"/>
    <w:rsid w:val="00AE65E2"/>
    <w:rsid w:val="00AF1460"/>
    <w:rsid w:val="00AF6EAA"/>
    <w:rsid w:val="00B11967"/>
    <w:rsid w:val="00B15449"/>
    <w:rsid w:val="00B56F33"/>
    <w:rsid w:val="00B93086"/>
    <w:rsid w:val="00BA19ED"/>
    <w:rsid w:val="00BA4B8D"/>
    <w:rsid w:val="00BC02F2"/>
    <w:rsid w:val="00BC0F7D"/>
    <w:rsid w:val="00BD7D31"/>
    <w:rsid w:val="00BE3255"/>
    <w:rsid w:val="00BF128E"/>
    <w:rsid w:val="00C003F9"/>
    <w:rsid w:val="00C074DD"/>
    <w:rsid w:val="00C1496A"/>
    <w:rsid w:val="00C16E46"/>
    <w:rsid w:val="00C308DA"/>
    <w:rsid w:val="00C33079"/>
    <w:rsid w:val="00C34EF8"/>
    <w:rsid w:val="00C45231"/>
    <w:rsid w:val="00C551FF"/>
    <w:rsid w:val="00C72833"/>
    <w:rsid w:val="00C7561C"/>
    <w:rsid w:val="00C80F1D"/>
    <w:rsid w:val="00C91962"/>
    <w:rsid w:val="00C93F40"/>
    <w:rsid w:val="00CA3D0C"/>
    <w:rsid w:val="00CB6F47"/>
    <w:rsid w:val="00CD1395"/>
    <w:rsid w:val="00D03C68"/>
    <w:rsid w:val="00D408FD"/>
    <w:rsid w:val="00D40B17"/>
    <w:rsid w:val="00D43FD7"/>
    <w:rsid w:val="00D57972"/>
    <w:rsid w:val="00D675A9"/>
    <w:rsid w:val="00D738D6"/>
    <w:rsid w:val="00D755EB"/>
    <w:rsid w:val="00D76048"/>
    <w:rsid w:val="00D82E6F"/>
    <w:rsid w:val="00D87E00"/>
    <w:rsid w:val="00D9134D"/>
    <w:rsid w:val="00DA7A03"/>
    <w:rsid w:val="00DB1818"/>
    <w:rsid w:val="00DB2297"/>
    <w:rsid w:val="00DC309B"/>
    <w:rsid w:val="00DC4DA2"/>
    <w:rsid w:val="00DC596B"/>
    <w:rsid w:val="00DD133C"/>
    <w:rsid w:val="00DD4C17"/>
    <w:rsid w:val="00DD74A5"/>
    <w:rsid w:val="00DF1C77"/>
    <w:rsid w:val="00DF2B1F"/>
    <w:rsid w:val="00DF62CD"/>
    <w:rsid w:val="00E07637"/>
    <w:rsid w:val="00E10638"/>
    <w:rsid w:val="00E12885"/>
    <w:rsid w:val="00E16509"/>
    <w:rsid w:val="00E44358"/>
    <w:rsid w:val="00E44582"/>
    <w:rsid w:val="00E500D1"/>
    <w:rsid w:val="00E71882"/>
    <w:rsid w:val="00E77645"/>
    <w:rsid w:val="00EA15B0"/>
    <w:rsid w:val="00EA5EA7"/>
    <w:rsid w:val="00EA6D80"/>
    <w:rsid w:val="00EA7B11"/>
    <w:rsid w:val="00EC4A25"/>
    <w:rsid w:val="00ED2B54"/>
    <w:rsid w:val="00EE3CA8"/>
    <w:rsid w:val="00EE50B9"/>
    <w:rsid w:val="00EE7866"/>
    <w:rsid w:val="00EF608C"/>
    <w:rsid w:val="00F025A2"/>
    <w:rsid w:val="00F04712"/>
    <w:rsid w:val="00F13360"/>
    <w:rsid w:val="00F22EC7"/>
    <w:rsid w:val="00F325C8"/>
    <w:rsid w:val="00F414CB"/>
    <w:rsid w:val="00F43504"/>
    <w:rsid w:val="00F510F9"/>
    <w:rsid w:val="00F650BC"/>
    <w:rsid w:val="00F653B8"/>
    <w:rsid w:val="00F87C29"/>
    <w:rsid w:val="00F9008D"/>
    <w:rsid w:val="00FA1266"/>
    <w:rsid w:val="00FC1192"/>
    <w:rsid w:val="00FD3314"/>
    <w:rsid w:val="00FE43A8"/>
    <w:rsid w:val="00FF33A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uiPriority w:val="99"/>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UnresolvedMention10">
    <w:name w:val="Unresolved Mention1"/>
    <w:uiPriority w:val="99"/>
    <w:semiHidden/>
    <w:unhideWhenUsed/>
    <w:rsid w:val="00580EF9"/>
    <w:rPr>
      <w:color w:val="605E5C"/>
      <w:shd w:val="clear" w:color="auto" w:fill="E1DFDD"/>
    </w:rPr>
  </w:style>
  <w:style w:type="character" w:customStyle="1" w:styleId="Heading1Char">
    <w:name w:val="Heading 1 Char"/>
    <w:link w:val="Heading1"/>
    <w:rsid w:val="00580EF9"/>
    <w:rPr>
      <w:rFonts w:ascii="Arial" w:hAnsi="Arial"/>
      <w:sz w:val="36"/>
      <w:lang w:eastAsia="en-US"/>
    </w:rPr>
  </w:style>
  <w:style w:type="character" w:customStyle="1" w:styleId="B1Char">
    <w:name w:val="B1 Char"/>
    <w:link w:val="B1"/>
    <w:qFormat/>
    <w:locked/>
    <w:rsid w:val="00580EF9"/>
    <w:rPr>
      <w:lang w:eastAsia="en-US"/>
    </w:rPr>
  </w:style>
  <w:style w:type="character" w:customStyle="1" w:styleId="Heading2Char">
    <w:name w:val="Heading 2 Char"/>
    <w:link w:val="Heading2"/>
    <w:rsid w:val="00580EF9"/>
    <w:rPr>
      <w:rFonts w:ascii="Arial" w:hAnsi="Arial"/>
      <w:sz w:val="32"/>
      <w:lang w:eastAsia="en-US"/>
    </w:rPr>
  </w:style>
  <w:style w:type="character" w:customStyle="1" w:styleId="THChar">
    <w:name w:val="TH Char"/>
    <w:link w:val="TH"/>
    <w:qFormat/>
    <w:locked/>
    <w:rsid w:val="00580EF9"/>
    <w:rPr>
      <w:rFonts w:ascii="Arial" w:hAnsi="Arial"/>
      <w:b/>
      <w:lang w:eastAsia="en-US"/>
    </w:rPr>
  </w:style>
  <w:style w:type="character" w:customStyle="1" w:styleId="TAHChar">
    <w:name w:val="TAH Char"/>
    <w:link w:val="TAH"/>
    <w:locked/>
    <w:rsid w:val="00580EF9"/>
    <w:rPr>
      <w:rFonts w:ascii="Arial" w:hAnsi="Arial"/>
      <w:b/>
      <w:sz w:val="18"/>
      <w:lang w:eastAsia="en-US"/>
    </w:rPr>
  </w:style>
  <w:style w:type="character" w:customStyle="1" w:styleId="TALCar">
    <w:name w:val="TAL Car"/>
    <w:link w:val="TAL"/>
    <w:locked/>
    <w:rsid w:val="00580EF9"/>
    <w:rPr>
      <w:rFonts w:ascii="Arial" w:hAnsi="Arial"/>
      <w:sz w:val="18"/>
      <w:lang w:eastAsia="en-US"/>
    </w:rPr>
  </w:style>
  <w:style w:type="character" w:customStyle="1" w:styleId="NOChar">
    <w:name w:val="NO Char"/>
    <w:link w:val="NO"/>
    <w:locked/>
    <w:rsid w:val="00580EF9"/>
    <w:rPr>
      <w:lang w:eastAsia="en-US"/>
    </w:rPr>
  </w:style>
  <w:style w:type="character" w:customStyle="1" w:styleId="TFChar">
    <w:name w:val="TF Char"/>
    <w:link w:val="TF"/>
    <w:locked/>
    <w:rsid w:val="00580EF9"/>
    <w:rPr>
      <w:rFonts w:ascii="Arial" w:hAnsi="Arial"/>
      <w:b/>
      <w:lang w:eastAsia="en-US"/>
    </w:rPr>
  </w:style>
  <w:style w:type="character" w:customStyle="1" w:styleId="EditorsNoteChar">
    <w:name w:val="Editor's Note Char"/>
    <w:aliases w:val="EN Char"/>
    <w:link w:val="EditorsNote"/>
    <w:locked/>
    <w:rsid w:val="00580EF9"/>
    <w:rPr>
      <w:color w:val="FF0000"/>
      <w:lang w:eastAsia="en-US"/>
    </w:rPr>
  </w:style>
  <w:style w:type="character" w:customStyle="1" w:styleId="Heading5Char">
    <w:name w:val="Heading 5 Char"/>
    <w:link w:val="Heading5"/>
    <w:rsid w:val="00580EF9"/>
    <w:rPr>
      <w:rFonts w:ascii="Arial" w:hAnsi="Arial"/>
      <w:sz w:val="22"/>
      <w:lang w:eastAsia="en-US"/>
    </w:rPr>
  </w:style>
  <w:style w:type="character" w:styleId="CommentReference">
    <w:name w:val="annotation reference"/>
    <w:rsid w:val="00580EF9"/>
    <w:rPr>
      <w:sz w:val="16"/>
    </w:rPr>
  </w:style>
  <w:style w:type="character" w:customStyle="1" w:styleId="TALChar">
    <w:name w:val="TAL Char"/>
    <w:rsid w:val="00027D80"/>
    <w:rPr>
      <w:rFonts w:ascii="Arial" w:hAnsi="Arial"/>
      <w:sz w:val="18"/>
      <w:lang w:eastAsia="en-US"/>
    </w:rPr>
  </w:style>
  <w:style w:type="paragraph" w:styleId="ListNumber">
    <w:name w:val="List Number"/>
    <w:basedOn w:val="List"/>
    <w:rsid w:val="00414A1D"/>
    <w:pPr>
      <w:ind w:left="568" w:hanging="284"/>
      <w:contextualSpacing w:val="0"/>
    </w:pPr>
  </w:style>
  <w:style w:type="paragraph" w:styleId="List">
    <w:name w:val="List"/>
    <w:basedOn w:val="Normal"/>
    <w:rsid w:val="00414A1D"/>
    <w:pPr>
      <w:ind w:left="283" w:hanging="283"/>
      <w:contextualSpacing/>
    </w:pPr>
  </w:style>
  <w:style w:type="paragraph" w:styleId="Revision">
    <w:name w:val="Revision"/>
    <w:hidden/>
    <w:uiPriority w:val="99"/>
    <w:semiHidden/>
    <w:rsid w:val="0014577F"/>
    <w:rPr>
      <w:lang w:eastAsia="en-US"/>
    </w:rPr>
  </w:style>
  <w:style w:type="paragraph" w:styleId="Bibliography">
    <w:name w:val="Bibliography"/>
    <w:basedOn w:val="Normal"/>
    <w:next w:val="Normal"/>
    <w:uiPriority w:val="37"/>
    <w:semiHidden/>
    <w:unhideWhenUsed/>
    <w:rsid w:val="00291399"/>
  </w:style>
  <w:style w:type="paragraph" w:styleId="BlockText">
    <w:name w:val="Block Text"/>
    <w:basedOn w:val="Normal"/>
    <w:rsid w:val="0029139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291399"/>
    <w:pPr>
      <w:spacing w:after="120"/>
    </w:pPr>
  </w:style>
  <w:style w:type="character" w:customStyle="1" w:styleId="BodyTextChar">
    <w:name w:val="Body Text Char"/>
    <w:basedOn w:val="DefaultParagraphFont"/>
    <w:link w:val="BodyText"/>
    <w:rsid w:val="00291399"/>
    <w:rPr>
      <w:lang w:eastAsia="en-US"/>
    </w:rPr>
  </w:style>
  <w:style w:type="paragraph" w:styleId="BodyText2">
    <w:name w:val="Body Text 2"/>
    <w:basedOn w:val="Normal"/>
    <w:link w:val="BodyText2Char"/>
    <w:rsid w:val="00291399"/>
    <w:pPr>
      <w:spacing w:after="120" w:line="480" w:lineRule="auto"/>
    </w:pPr>
  </w:style>
  <w:style w:type="character" w:customStyle="1" w:styleId="BodyText2Char">
    <w:name w:val="Body Text 2 Char"/>
    <w:basedOn w:val="DefaultParagraphFont"/>
    <w:link w:val="BodyText2"/>
    <w:rsid w:val="00291399"/>
    <w:rPr>
      <w:lang w:eastAsia="en-US"/>
    </w:rPr>
  </w:style>
  <w:style w:type="paragraph" w:styleId="BodyText3">
    <w:name w:val="Body Text 3"/>
    <w:basedOn w:val="Normal"/>
    <w:link w:val="BodyText3Char"/>
    <w:rsid w:val="00291399"/>
    <w:pPr>
      <w:spacing w:after="120"/>
    </w:pPr>
    <w:rPr>
      <w:sz w:val="16"/>
      <w:szCs w:val="16"/>
    </w:rPr>
  </w:style>
  <w:style w:type="character" w:customStyle="1" w:styleId="BodyText3Char">
    <w:name w:val="Body Text 3 Char"/>
    <w:basedOn w:val="DefaultParagraphFont"/>
    <w:link w:val="BodyText3"/>
    <w:rsid w:val="00291399"/>
    <w:rPr>
      <w:sz w:val="16"/>
      <w:szCs w:val="16"/>
      <w:lang w:eastAsia="en-US"/>
    </w:rPr>
  </w:style>
  <w:style w:type="paragraph" w:styleId="BodyTextFirstIndent">
    <w:name w:val="Body Text First Indent"/>
    <w:basedOn w:val="BodyText"/>
    <w:link w:val="BodyTextFirstIndentChar"/>
    <w:rsid w:val="00291399"/>
    <w:pPr>
      <w:spacing w:after="180"/>
      <w:ind w:firstLine="360"/>
    </w:pPr>
  </w:style>
  <w:style w:type="character" w:customStyle="1" w:styleId="BodyTextFirstIndentChar">
    <w:name w:val="Body Text First Indent Char"/>
    <w:basedOn w:val="BodyTextChar"/>
    <w:link w:val="BodyTextFirstIndent"/>
    <w:rsid w:val="00291399"/>
    <w:rPr>
      <w:lang w:eastAsia="en-US"/>
    </w:rPr>
  </w:style>
  <w:style w:type="paragraph" w:styleId="BodyTextIndent">
    <w:name w:val="Body Text Indent"/>
    <w:basedOn w:val="Normal"/>
    <w:link w:val="BodyTextIndentChar"/>
    <w:rsid w:val="00291399"/>
    <w:pPr>
      <w:spacing w:after="120"/>
      <w:ind w:left="283"/>
    </w:pPr>
  </w:style>
  <w:style w:type="character" w:customStyle="1" w:styleId="BodyTextIndentChar">
    <w:name w:val="Body Text Indent Char"/>
    <w:basedOn w:val="DefaultParagraphFont"/>
    <w:link w:val="BodyTextIndent"/>
    <w:rsid w:val="00291399"/>
    <w:rPr>
      <w:lang w:eastAsia="en-US"/>
    </w:rPr>
  </w:style>
  <w:style w:type="paragraph" w:styleId="BodyTextFirstIndent2">
    <w:name w:val="Body Text First Indent 2"/>
    <w:basedOn w:val="BodyTextIndent"/>
    <w:link w:val="BodyTextFirstIndent2Char"/>
    <w:rsid w:val="00291399"/>
    <w:pPr>
      <w:spacing w:after="180"/>
      <w:ind w:left="360" w:firstLine="360"/>
    </w:pPr>
  </w:style>
  <w:style w:type="character" w:customStyle="1" w:styleId="BodyTextFirstIndent2Char">
    <w:name w:val="Body Text First Indent 2 Char"/>
    <w:basedOn w:val="BodyTextIndentChar"/>
    <w:link w:val="BodyTextFirstIndent2"/>
    <w:rsid w:val="00291399"/>
    <w:rPr>
      <w:lang w:eastAsia="en-US"/>
    </w:rPr>
  </w:style>
  <w:style w:type="paragraph" w:styleId="BodyTextIndent2">
    <w:name w:val="Body Text Indent 2"/>
    <w:basedOn w:val="Normal"/>
    <w:link w:val="BodyTextIndent2Char"/>
    <w:rsid w:val="00291399"/>
    <w:pPr>
      <w:spacing w:after="120" w:line="480" w:lineRule="auto"/>
      <w:ind w:left="283"/>
    </w:pPr>
  </w:style>
  <w:style w:type="character" w:customStyle="1" w:styleId="BodyTextIndent2Char">
    <w:name w:val="Body Text Indent 2 Char"/>
    <w:basedOn w:val="DefaultParagraphFont"/>
    <w:link w:val="BodyTextIndent2"/>
    <w:rsid w:val="00291399"/>
    <w:rPr>
      <w:lang w:eastAsia="en-US"/>
    </w:rPr>
  </w:style>
  <w:style w:type="paragraph" w:styleId="BodyTextIndent3">
    <w:name w:val="Body Text Indent 3"/>
    <w:basedOn w:val="Normal"/>
    <w:link w:val="BodyTextIndent3Char"/>
    <w:rsid w:val="00291399"/>
    <w:pPr>
      <w:spacing w:after="120"/>
      <w:ind w:left="283"/>
    </w:pPr>
    <w:rPr>
      <w:sz w:val="16"/>
      <w:szCs w:val="16"/>
    </w:rPr>
  </w:style>
  <w:style w:type="character" w:customStyle="1" w:styleId="BodyTextIndent3Char">
    <w:name w:val="Body Text Indent 3 Char"/>
    <w:basedOn w:val="DefaultParagraphFont"/>
    <w:link w:val="BodyTextIndent3"/>
    <w:rsid w:val="00291399"/>
    <w:rPr>
      <w:sz w:val="16"/>
      <w:szCs w:val="16"/>
      <w:lang w:eastAsia="en-US"/>
    </w:rPr>
  </w:style>
  <w:style w:type="paragraph" w:styleId="Caption">
    <w:name w:val="caption"/>
    <w:basedOn w:val="Normal"/>
    <w:next w:val="Normal"/>
    <w:semiHidden/>
    <w:unhideWhenUsed/>
    <w:qFormat/>
    <w:rsid w:val="00291399"/>
    <w:pPr>
      <w:spacing w:after="200"/>
    </w:pPr>
    <w:rPr>
      <w:i/>
      <w:iCs/>
      <w:color w:val="44546A" w:themeColor="text2"/>
      <w:sz w:val="18"/>
      <w:szCs w:val="18"/>
    </w:rPr>
  </w:style>
  <w:style w:type="paragraph" w:styleId="Closing">
    <w:name w:val="Closing"/>
    <w:basedOn w:val="Normal"/>
    <w:link w:val="ClosingChar"/>
    <w:rsid w:val="00291399"/>
    <w:pPr>
      <w:spacing w:after="0"/>
      <w:ind w:left="4252"/>
    </w:pPr>
  </w:style>
  <w:style w:type="character" w:customStyle="1" w:styleId="ClosingChar">
    <w:name w:val="Closing Char"/>
    <w:basedOn w:val="DefaultParagraphFont"/>
    <w:link w:val="Closing"/>
    <w:rsid w:val="00291399"/>
    <w:rPr>
      <w:lang w:eastAsia="en-US"/>
    </w:rPr>
  </w:style>
  <w:style w:type="paragraph" w:styleId="CommentText">
    <w:name w:val="annotation text"/>
    <w:basedOn w:val="Normal"/>
    <w:link w:val="CommentTextChar"/>
    <w:rsid w:val="00291399"/>
  </w:style>
  <w:style w:type="character" w:customStyle="1" w:styleId="CommentTextChar">
    <w:name w:val="Comment Text Char"/>
    <w:basedOn w:val="DefaultParagraphFont"/>
    <w:link w:val="CommentText"/>
    <w:rsid w:val="00291399"/>
    <w:rPr>
      <w:lang w:eastAsia="en-US"/>
    </w:rPr>
  </w:style>
  <w:style w:type="paragraph" w:styleId="CommentSubject">
    <w:name w:val="annotation subject"/>
    <w:basedOn w:val="CommentText"/>
    <w:next w:val="CommentText"/>
    <w:link w:val="CommentSubjectChar"/>
    <w:semiHidden/>
    <w:unhideWhenUsed/>
    <w:rsid w:val="00291399"/>
    <w:rPr>
      <w:b/>
      <w:bCs/>
    </w:rPr>
  </w:style>
  <w:style w:type="character" w:customStyle="1" w:styleId="CommentSubjectChar">
    <w:name w:val="Comment Subject Char"/>
    <w:basedOn w:val="CommentTextChar"/>
    <w:link w:val="CommentSubject"/>
    <w:semiHidden/>
    <w:rsid w:val="00291399"/>
    <w:rPr>
      <w:b/>
      <w:bCs/>
      <w:lang w:eastAsia="en-US"/>
    </w:rPr>
  </w:style>
  <w:style w:type="paragraph" w:styleId="Date">
    <w:name w:val="Date"/>
    <w:basedOn w:val="Normal"/>
    <w:next w:val="Normal"/>
    <w:link w:val="DateChar"/>
    <w:rsid w:val="00291399"/>
  </w:style>
  <w:style w:type="character" w:customStyle="1" w:styleId="DateChar">
    <w:name w:val="Date Char"/>
    <w:basedOn w:val="DefaultParagraphFont"/>
    <w:link w:val="Date"/>
    <w:rsid w:val="00291399"/>
    <w:rPr>
      <w:lang w:eastAsia="en-US"/>
    </w:rPr>
  </w:style>
  <w:style w:type="paragraph" w:styleId="DocumentMap">
    <w:name w:val="Document Map"/>
    <w:basedOn w:val="Normal"/>
    <w:link w:val="DocumentMapChar"/>
    <w:rsid w:val="00291399"/>
    <w:pPr>
      <w:spacing w:after="0"/>
    </w:pPr>
    <w:rPr>
      <w:rFonts w:ascii="Segoe UI" w:hAnsi="Segoe UI" w:cs="Segoe UI"/>
      <w:sz w:val="16"/>
      <w:szCs w:val="16"/>
    </w:rPr>
  </w:style>
  <w:style w:type="character" w:customStyle="1" w:styleId="DocumentMapChar">
    <w:name w:val="Document Map Char"/>
    <w:basedOn w:val="DefaultParagraphFont"/>
    <w:link w:val="DocumentMap"/>
    <w:rsid w:val="00291399"/>
    <w:rPr>
      <w:rFonts w:ascii="Segoe UI" w:hAnsi="Segoe UI" w:cs="Segoe UI"/>
      <w:sz w:val="16"/>
      <w:szCs w:val="16"/>
      <w:lang w:eastAsia="en-US"/>
    </w:rPr>
  </w:style>
  <w:style w:type="paragraph" w:styleId="E-mailSignature">
    <w:name w:val="E-mail Signature"/>
    <w:basedOn w:val="Normal"/>
    <w:link w:val="E-mailSignatureChar"/>
    <w:rsid w:val="00291399"/>
    <w:pPr>
      <w:spacing w:after="0"/>
    </w:pPr>
  </w:style>
  <w:style w:type="character" w:customStyle="1" w:styleId="E-mailSignatureChar">
    <w:name w:val="E-mail Signature Char"/>
    <w:basedOn w:val="DefaultParagraphFont"/>
    <w:link w:val="E-mailSignature"/>
    <w:rsid w:val="00291399"/>
    <w:rPr>
      <w:lang w:eastAsia="en-US"/>
    </w:rPr>
  </w:style>
  <w:style w:type="paragraph" w:styleId="EndnoteText">
    <w:name w:val="endnote text"/>
    <w:basedOn w:val="Normal"/>
    <w:link w:val="EndnoteTextChar"/>
    <w:rsid w:val="00291399"/>
    <w:pPr>
      <w:spacing w:after="0"/>
    </w:pPr>
  </w:style>
  <w:style w:type="character" w:customStyle="1" w:styleId="EndnoteTextChar">
    <w:name w:val="Endnote Text Char"/>
    <w:basedOn w:val="DefaultParagraphFont"/>
    <w:link w:val="EndnoteText"/>
    <w:rsid w:val="00291399"/>
    <w:rPr>
      <w:lang w:eastAsia="en-US"/>
    </w:rPr>
  </w:style>
  <w:style w:type="paragraph" w:styleId="EnvelopeAddress">
    <w:name w:val="envelope address"/>
    <w:basedOn w:val="Normal"/>
    <w:rsid w:val="0029139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91399"/>
    <w:pPr>
      <w:spacing w:after="0"/>
    </w:pPr>
    <w:rPr>
      <w:rFonts w:asciiTheme="majorHAnsi" w:eastAsiaTheme="majorEastAsia" w:hAnsiTheme="majorHAnsi" w:cstheme="majorBidi"/>
    </w:rPr>
  </w:style>
  <w:style w:type="paragraph" w:styleId="FootnoteText">
    <w:name w:val="footnote text"/>
    <w:basedOn w:val="Normal"/>
    <w:link w:val="FootnoteTextChar"/>
    <w:rsid w:val="00291399"/>
    <w:pPr>
      <w:spacing w:after="0"/>
    </w:pPr>
  </w:style>
  <w:style w:type="character" w:customStyle="1" w:styleId="FootnoteTextChar">
    <w:name w:val="Footnote Text Char"/>
    <w:basedOn w:val="DefaultParagraphFont"/>
    <w:link w:val="FootnoteText"/>
    <w:rsid w:val="00291399"/>
    <w:rPr>
      <w:lang w:eastAsia="en-US"/>
    </w:rPr>
  </w:style>
  <w:style w:type="paragraph" w:styleId="HTMLAddress">
    <w:name w:val="HTML Address"/>
    <w:basedOn w:val="Normal"/>
    <w:link w:val="HTMLAddressChar"/>
    <w:rsid w:val="00291399"/>
    <w:pPr>
      <w:spacing w:after="0"/>
    </w:pPr>
    <w:rPr>
      <w:i/>
      <w:iCs/>
    </w:rPr>
  </w:style>
  <w:style w:type="character" w:customStyle="1" w:styleId="HTMLAddressChar">
    <w:name w:val="HTML Address Char"/>
    <w:basedOn w:val="DefaultParagraphFont"/>
    <w:link w:val="HTMLAddress"/>
    <w:rsid w:val="00291399"/>
    <w:rPr>
      <w:i/>
      <w:iCs/>
      <w:lang w:eastAsia="en-US"/>
    </w:rPr>
  </w:style>
  <w:style w:type="paragraph" w:styleId="HTMLPreformatted">
    <w:name w:val="HTML Preformatted"/>
    <w:basedOn w:val="Normal"/>
    <w:link w:val="HTMLPreformattedChar"/>
    <w:rsid w:val="00291399"/>
    <w:pPr>
      <w:spacing w:after="0"/>
    </w:pPr>
    <w:rPr>
      <w:rFonts w:ascii="Consolas" w:hAnsi="Consolas"/>
    </w:rPr>
  </w:style>
  <w:style w:type="character" w:customStyle="1" w:styleId="HTMLPreformattedChar">
    <w:name w:val="HTML Preformatted Char"/>
    <w:basedOn w:val="DefaultParagraphFont"/>
    <w:link w:val="HTMLPreformatted"/>
    <w:rsid w:val="00291399"/>
    <w:rPr>
      <w:rFonts w:ascii="Consolas" w:hAnsi="Consolas"/>
      <w:lang w:eastAsia="en-US"/>
    </w:rPr>
  </w:style>
  <w:style w:type="paragraph" w:styleId="Index1">
    <w:name w:val="index 1"/>
    <w:basedOn w:val="Normal"/>
    <w:next w:val="Normal"/>
    <w:rsid w:val="00291399"/>
    <w:pPr>
      <w:spacing w:after="0"/>
      <w:ind w:left="200" w:hanging="200"/>
    </w:pPr>
  </w:style>
  <w:style w:type="paragraph" w:styleId="Index2">
    <w:name w:val="index 2"/>
    <w:basedOn w:val="Normal"/>
    <w:next w:val="Normal"/>
    <w:rsid w:val="00291399"/>
    <w:pPr>
      <w:spacing w:after="0"/>
      <w:ind w:left="400" w:hanging="200"/>
    </w:pPr>
  </w:style>
  <w:style w:type="paragraph" w:styleId="Index3">
    <w:name w:val="index 3"/>
    <w:basedOn w:val="Normal"/>
    <w:next w:val="Normal"/>
    <w:rsid w:val="00291399"/>
    <w:pPr>
      <w:spacing w:after="0"/>
      <w:ind w:left="600" w:hanging="200"/>
    </w:pPr>
  </w:style>
  <w:style w:type="paragraph" w:styleId="Index4">
    <w:name w:val="index 4"/>
    <w:basedOn w:val="Normal"/>
    <w:next w:val="Normal"/>
    <w:rsid w:val="00291399"/>
    <w:pPr>
      <w:spacing w:after="0"/>
      <w:ind w:left="800" w:hanging="200"/>
    </w:pPr>
  </w:style>
  <w:style w:type="paragraph" w:styleId="Index5">
    <w:name w:val="index 5"/>
    <w:basedOn w:val="Normal"/>
    <w:next w:val="Normal"/>
    <w:rsid w:val="00291399"/>
    <w:pPr>
      <w:spacing w:after="0"/>
      <w:ind w:left="1000" w:hanging="200"/>
    </w:pPr>
  </w:style>
  <w:style w:type="paragraph" w:styleId="Index6">
    <w:name w:val="index 6"/>
    <w:basedOn w:val="Normal"/>
    <w:next w:val="Normal"/>
    <w:rsid w:val="00291399"/>
    <w:pPr>
      <w:spacing w:after="0"/>
      <w:ind w:left="1200" w:hanging="200"/>
    </w:pPr>
  </w:style>
  <w:style w:type="paragraph" w:styleId="Index7">
    <w:name w:val="index 7"/>
    <w:basedOn w:val="Normal"/>
    <w:next w:val="Normal"/>
    <w:rsid w:val="00291399"/>
    <w:pPr>
      <w:spacing w:after="0"/>
      <w:ind w:left="1400" w:hanging="200"/>
    </w:pPr>
  </w:style>
  <w:style w:type="paragraph" w:styleId="Index8">
    <w:name w:val="index 8"/>
    <w:basedOn w:val="Normal"/>
    <w:next w:val="Normal"/>
    <w:rsid w:val="00291399"/>
    <w:pPr>
      <w:spacing w:after="0"/>
      <w:ind w:left="1600" w:hanging="200"/>
    </w:pPr>
  </w:style>
  <w:style w:type="paragraph" w:styleId="Index9">
    <w:name w:val="index 9"/>
    <w:basedOn w:val="Normal"/>
    <w:next w:val="Normal"/>
    <w:rsid w:val="00291399"/>
    <w:pPr>
      <w:spacing w:after="0"/>
      <w:ind w:left="1800" w:hanging="200"/>
    </w:pPr>
  </w:style>
  <w:style w:type="paragraph" w:styleId="IndexHeading">
    <w:name w:val="index heading"/>
    <w:basedOn w:val="Normal"/>
    <w:next w:val="Index1"/>
    <w:rsid w:val="0029139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9139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91399"/>
    <w:rPr>
      <w:i/>
      <w:iCs/>
      <w:color w:val="4472C4" w:themeColor="accent1"/>
      <w:lang w:eastAsia="en-US"/>
    </w:rPr>
  </w:style>
  <w:style w:type="paragraph" w:styleId="List2">
    <w:name w:val="List 2"/>
    <w:basedOn w:val="Normal"/>
    <w:rsid w:val="00291399"/>
    <w:pPr>
      <w:ind w:left="566" w:hanging="283"/>
      <w:contextualSpacing/>
    </w:pPr>
  </w:style>
  <w:style w:type="paragraph" w:styleId="List3">
    <w:name w:val="List 3"/>
    <w:basedOn w:val="Normal"/>
    <w:rsid w:val="00291399"/>
    <w:pPr>
      <w:ind w:left="849" w:hanging="283"/>
      <w:contextualSpacing/>
    </w:pPr>
  </w:style>
  <w:style w:type="paragraph" w:styleId="List4">
    <w:name w:val="List 4"/>
    <w:basedOn w:val="Normal"/>
    <w:rsid w:val="00291399"/>
    <w:pPr>
      <w:ind w:left="1132" w:hanging="283"/>
      <w:contextualSpacing/>
    </w:pPr>
  </w:style>
  <w:style w:type="paragraph" w:styleId="List5">
    <w:name w:val="List 5"/>
    <w:basedOn w:val="Normal"/>
    <w:rsid w:val="00291399"/>
    <w:pPr>
      <w:ind w:left="1415" w:hanging="283"/>
      <w:contextualSpacing/>
    </w:pPr>
  </w:style>
  <w:style w:type="paragraph" w:styleId="ListBullet">
    <w:name w:val="List Bullet"/>
    <w:basedOn w:val="Normal"/>
    <w:rsid w:val="00291399"/>
    <w:pPr>
      <w:numPr>
        <w:numId w:val="10"/>
      </w:numPr>
      <w:contextualSpacing/>
    </w:pPr>
  </w:style>
  <w:style w:type="paragraph" w:styleId="ListBullet2">
    <w:name w:val="List Bullet 2"/>
    <w:basedOn w:val="Normal"/>
    <w:rsid w:val="00291399"/>
    <w:pPr>
      <w:numPr>
        <w:numId w:val="11"/>
      </w:numPr>
      <w:contextualSpacing/>
    </w:pPr>
  </w:style>
  <w:style w:type="paragraph" w:styleId="ListBullet3">
    <w:name w:val="List Bullet 3"/>
    <w:basedOn w:val="Normal"/>
    <w:rsid w:val="00291399"/>
    <w:pPr>
      <w:numPr>
        <w:numId w:val="12"/>
      </w:numPr>
      <w:contextualSpacing/>
    </w:pPr>
  </w:style>
  <w:style w:type="paragraph" w:styleId="ListBullet4">
    <w:name w:val="List Bullet 4"/>
    <w:basedOn w:val="Normal"/>
    <w:rsid w:val="00291399"/>
    <w:pPr>
      <w:numPr>
        <w:numId w:val="13"/>
      </w:numPr>
      <w:contextualSpacing/>
    </w:pPr>
  </w:style>
  <w:style w:type="paragraph" w:styleId="ListBullet5">
    <w:name w:val="List Bullet 5"/>
    <w:basedOn w:val="Normal"/>
    <w:rsid w:val="00291399"/>
    <w:pPr>
      <w:numPr>
        <w:numId w:val="14"/>
      </w:numPr>
      <w:contextualSpacing/>
    </w:pPr>
  </w:style>
  <w:style w:type="paragraph" w:styleId="ListContinue">
    <w:name w:val="List Continue"/>
    <w:basedOn w:val="Normal"/>
    <w:rsid w:val="00291399"/>
    <w:pPr>
      <w:spacing w:after="120"/>
      <w:ind w:left="283"/>
      <w:contextualSpacing/>
    </w:pPr>
  </w:style>
  <w:style w:type="paragraph" w:styleId="ListContinue2">
    <w:name w:val="List Continue 2"/>
    <w:basedOn w:val="Normal"/>
    <w:rsid w:val="00291399"/>
    <w:pPr>
      <w:spacing w:after="120"/>
      <w:ind w:left="566"/>
      <w:contextualSpacing/>
    </w:pPr>
  </w:style>
  <w:style w:type="paragraph" w:styleId="ListContinue3">
    <w:name w:val="List Continue 3"/>
    <w:basedOn w:val="Normal"/>
    <w:rsid w:val="00291399"/>
    <w:pPr>
      <w:spacing w:after="120"/>
      <w:ind w:left="849"/>
      <w:contextualSpacing/>
    </w:pPr>
  </w:style>
  <w:style w:type="paragraph" w:styleId="ListContinue4">
    <w:name w:val="List Continue 4"/>
    <w:basedOn w:val="Normal"/>
    <w:rsid w:val="00291399"/>
    <w:pPr>
      <w:spacing w:after="120"/>
      <w:ind w:left="1132"/>
      <w:contextualSpacing/>
    </w:pPr>
  </w:style>
  <w:style w:type="paragraph" w:styleId="ListContinue5">
    <w:name w:val="List Continue 5"/>
    <w:basedOn w:val="Normal"/>
    <w:rsid w:val="00291399"/>
    <w:pPr>
      <w:spacing w:after="120"/>
      <w:ind w:left="1415"/>
      <w:contextualSpacing/>
    </w:pPr>
  </w:style>
  <w:style w:type="paragraph" w:styleId="ListNumber2">
    <w:name w:val="List Number 2"/>
    <w:basedOn w:val="Normal"/>
    <w:rsid w:val="00291399"/>
    <w:pPr>
      <w:numPr>
        <w:numId w:val="15"/>
      </w:numPr>
      <w:contextualSpacing/>
    </w:pPr>
  </w:style>
  <w:style w:type="paragraph" w:styleId="ListNumber3">
    <w:name w:val="List Number 3"/>
    <w:basedOn w:val="Normal"/>
    <w:rsid w:val="00291399"/>
    <w:pPr>
      <w:numPr>
        <w:numId w:val="16"/>
      </w:numPr>
      <w:contextualSpacing/>
    </w:pPr>
  </w:style>
  <w:style w:type="paragraph" w:styleId="ListNumber4">
    <w:name w:val="List Number 4"/>
    <w:basedOn w:val="Normal"/>
    <w:rsid w:val="00291399"/>
    <w:pPr>
      <w:numPr>
        <w:numId w:val="17"/>
      </w:numPr>
      <w:contextualSpacing/>
    </w:pPr>
  </w:style>
  <w:style w:type="paragraph" w:styleId="ListNumber5">
    <w:name w:val="List Number 5"/>
    <w:basedOn w:val="Normal"/>
    <w:rsid w:val="00291399"/>
    <w:pPr>
      <w:numPr>
        <w:numId w:val="18"/>
      </w:numPr>
      <w:contextualSpacing/>
    </w:pPr>
  </w:style>
  <w:style w:type="paragraph" w:styleId="ListParagraph">
    <w:name w:val="List Paragraph"/>
    <w:basedOn w:val="Normal"/>
    <w:uiPriority w:val="34"/>
    <w:qFormat/>
    <w:rsid w:val="00291399"/>
    <w:pPr>
      <w:ind w:left="720"/>
      <w:contextualSpacing/>
    </w:pPr>
  </w:style>
  <w:style w:type="paragraph" w:styleId="MacroText">
    <w:name w:val="macro"/>
    <w:link w:val="MacroTextChar"/>
    <w:rsid w:val="0029139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291399"/>
    <w:rPr>
      <w:rFonts w:ascii="Consolas" w:hAnsi="Consolas"/>
      <w:lang w:eastAsia="en-US"/>
    </w:rPr>
  </w:style>
  <w:style w:type="paragraph" w:styleId="MessageHeader">
    <w:name w:val="Message Header"/>
    <w:basedOn w:val="Normal"/>
    <w:link w:val="MessageHeaderChar"/>
    <w:rsid w:val="0029139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91399"/>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291399"/>
    <w:rPr>
      <w:lang w:eastAsia="en-US"/>
    </w:rPr>
  </w:style>
  <w:style w:type="paragraph" w:styleId="NormalWeb">
    <w:name w:val="Normal (Web)"/>
    <w:basedOn w:val="Normal"/>
    <w:rsid w:val="00291399"/>
    <w:rPr>
      <w:sz w:val="24"/>
      <w:szCs w:val="24"/>
    </w:rPr>
  </w:style>
  <w:style w:type="paragraph" w:styleId="NormalIndent">
    <w:name w:val="Normal Indent"/>
    <w:basedOn w:val="Normal"/>
    <w:rsid w:val="00291399"/>
    <w:pPr>
      <w:ind w:left="720"/>
    </w:pPr>
  </w:style>
  <w:style w:type="paragraph" w:styleId="NoteHeading">
    <w:name w:val="Note Heading"/>
    <w:basedOn w:val="Normal"/>
    <w:next w:val="Normal"/>
    <w:link w:val="NoteHeadingChar"/>
    <w:rsid w:val="00291399"/>
    <w:pPr>
      <w:spacing w:after="0"/>
    </w:pPr>
  </w:style>
  <w:style w:type="character" w:customStyle="1" w:styleId="NoteHeadingChar">
    <w:name w:val="Note Heading Char"/>
    <w:basedOn w:val="DefaultParagraphFont"/>
    <w:link w:val="NoteHeading"/>
    <w:rsid w:val="00291399"/>
    <w:rPr>
      <w:lang w:eastAsia="en-US"/>
    </w:rPr>
  </w:style>
  <w:style w:type="paragraph" w:styleId="PlainText">
    <w:name w:val="Plain Text"/>
    <w:basedOn w:val="Normal"/>
    <w:link w:val="PlainTextChar"/>
    <w:rsid w:val="00291399"/>
    <w:pPr>
      <w:spacing w:after="0"/>
    </w:pPr>
    <w:rPr>
      <w:rFonts w:ascii="Consolas" w:hAnsi="Consolas"/>
      <w:sz w:val="21"/>
      <w:szCs w:val="21"/>
    </w:rPr>
  </w:style>
  <w:style w:type="character" w:customStyle="1" w:styleId="PlainTextChar">
    <w:name w:val="Plain Text Char"/>
    <w:basedOn w:val="DefaultParagraphFont"/>
    <w:link w:val="PlainText"/>
    <w:rsid w:val="00291399"/>
    <w:rPr>
      <w:rFonts w:ascii="Consolas" w:hAnsi="Consolas"/>
      <w:sz w:val="21"/>
      <w:szCs w:val="21"/>
      <w:lang w:eastAsia="en-US"/>
    </w:rPr>
  </w:style>
  <w:style w:type="paragraph" w:styleId="Quote">
    <w:name w:val="Quote"/>
    <w:basedOn w:val="Normal"/>
    <w:next w:val="Normal"/>
    <w:link w:val="QuoteChar"/>
    <w:uiPriority w:val="29"/>
    <w:qFormat/>
    <w:rsid w:val="0029139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91399"/>
    <w:rPr>
      <w:i/>
      <w:iCs/>
      <w:color w:val="404040" w:themeColor="text1" w:themeTint="BF"/>
      <w:lang w:eastAsia="en-US"/>
    </w:rPr>
  </w:style>
  <w:style w:type="paragraph" w:styleId="Salutation">
    <w:name w:val="Salutation"/>
    <w:basedOn w:val="Normal"/>
    <w:next w:val="Normal"/>
    <w:link w:val="SalutationChar"/>
    <w:rsid w:val="00291399"/>
  </w:style>
  <w:style w:type="character" w:customStyle="1" w:styleId="SalutationChar">
    <w:name w:val="Salutation Char"/>
    <w:basedOn w:val="DefaultParagraphFont"/>
    <w:link w:val="Salutation"/>
    <w:rsid w:val="00291399"/>
    <w:rPr>
      <w:lang w:eastAsia="en-US"/>
    </w:rPr>
  </w:style>
  <w:style w:type="paragraph" w:styleId="Signature">
    <w:name w:val="Signature"/>
    <w:basedOn w:val="Normal"/>
    <w:link w:val="SignatureChar"/>
    <w:rsid w:val="00291399"/>
    <w:pPr>
      <w:spacing w:after="0"/>
      <w:ind w:left="4252"/>
    </w:pPr>
  </w:style>
  <w:style w:type="character" w:customStyle="1" w:styleId="SignatureChar">
    <w:name w:val="Signature Char"/>
    <w:basedOn w:val="DefaultParagraphFont"/>
    <w:link w:val="Signature"/>
    <w:rsid w:val="00291399"/>
    <w:rPr>
      <w:lang w:eastAsia="en-US"/>
    </w:rPr>
  </w:style>
  <w:style w:type="paragraph" w:styleId="Subtitle">
    <w:name w:val="Subtitle"/>
    <w:basedOn w:val="Normal"/>
    <w:next w:val="Normal"/>
    <w:link w:val="SubtitleChar"/>
    <w:qFormat/>
    <w:rsid w:val="0029139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91399"/>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291399"/>
    <w:pPr>
      <w:spacing w:after="0"/>
      <w:ind w:left="200" w:hanging="200"/>
    </w:pPr>
  </w:style>
  <w:style w:type="paragraph" w:styleId="TableofFigures">
    <w:name w:val="table of figures"/>
    <w:basedOn w:val="Normal"/>
    <w:next w:val="Normal"/>
    <w:rsid w:val="00291399"/>
    <w:pPr>
      <w:spacing w:after="0"/>
    </w:pPr>
  </w:style>
  <w:style w:type="paragraph" w:styleId="Title">
    <w:name w:val="Title"/>
    <w:basedOn w:val="Normal"/>
    <w:next w:val="Normal"/>
    <w:link w:val="TitleChar"/>
    <w:qFormat/>
    <w:rsid w:val="0029139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91399"/>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29139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9139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2.vsdx"/><Relationship Id="rId26" Type="http://schemas.openxmlformats.org/officeDocument/2006/relationships/package" Target="embeddings/Microsoft_Visio_Drawing5.vsdx"/><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Microsoft_Visio_2003-2010_Drawing1.vsd"/><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package" Target="embeddings/Microsoft_Visio_Drawing6.vsdx"/><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Microsoft_Visio_2003-2010_Drawing.vsd"/><Relationship Id="rId22" Type="http://schemas.openxmlformats.org/officeDocument/2006/relationships/package" Target="embeddings/Microsoft_Visio_Drawing4.vsdx"/><Relationship Id="rId27" Type="http://schemas.openxmlformats.org/officeDocument/2006/relationships/image" Target="media/image11.emf"/><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601B97-B2CA-441D-BB47-EE5F368ABB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415</TotalTime>
  <Pages>44</Pages>
  <Words>13664</Words>
  <Characters>77890</Characters>
  <Application>Microsoft Office Word</Application>
  <DocSecurity>0</DocSecurity>
  <Lines>649</Lines>
  <Paragraphs>182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91372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BMA</cp:lastModifiedBy>
  <cp:revision>50</cp:revision>
  <cp:lastPrinted>2019-02-25T14:05:00Z</cp:lastPrinted>
  <dcterms:created xsi:type="dcterms:W3CDTF">2022-09-05T13:26:00Z</dcterms:created>
  <dcterms:modified xsi:type="dcterms:W3CDTF">2022-10-25T08:59:00Z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