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7F4335E" w:rsidR="004F0988" w:rsidRPr="00580EF9" w:rsidRDefault="004F0988" w:rsidP="00DC596B">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220B1A" w:rsidRPr="00BB66E6">
              <w:t>0.</w:t>
            </w:r>
            <w:del w:id="2" w:author="Rapporteur" w:date="2022-05-26T10:56:00Z">
              <w:r w:rsidR="00C16E46" w:rsidDel="00DC596B">
                <w:delText>2</w:delText>
              </w:r>
            </w:del>
            <w:ins w:id="3" w:author="Rapporteur" w:date="2022-05-26T10:56:00Z">
              <w:r w:rsidR="00DC596B">
                <w:t>3</w:t>
              </w:r>
            </w:ins>
            <w:r w:rsidR="00220B1A" w:rsidRPr="00BB66E6">
              <w:t>.</w:t>
            </w:r>
            <w:bookmarkEnd w:id="1"/>
            <w:r w:rsidR="00220B1A" w:rsidRPr="00BB66E6">
              <w:t xml:space="preserve">0 </w:t>
            </w:r>
            <w:r w:rsidRPr="00580EF9">
              <w:rPr>
                <w:sz w:val="32"/>
              </w:rPr>
              <w:t>(</w:t>
            </w:r>
            <w:bookmarkStart w:id="4" w:name="issueDate"/>
            <w:r w:rsidR="00580EF9" w:rsidRPr="00580EF9">
              <w:rPr>
                <w:sz w:val="32"/>
              </w:rPr>
              <w:t>2022</w:t>
            </w:r>
            <w:r w:rsidRPr="00580EF9">
              <w:rPr>
                <w:sz w:val="32"/>
              </w:rPr>
              <w:t>-</w:t>
            </w:r>
            <w:bookmarkEnd w:id="4"/>
            <w:r w:rsidR="00580EF9" w:rsidRPr="00580EF9">
              <w:rPr>
                <w:sz w:val="32"/>
              </w:rPr>
              <w:t>0</w:t>
            </w:r>
            <w:del w:id="5" w:author="Rapporteur" w:date="2022-05-26T10:56:00Z">
              <w:r w:rsidR="00C16E46" w:rsidDel="00DC596B">
                <w:rPr>
                  <w:sz w:val="32"/>
                </w:rPr>
                <w:delText>4</w:delText>
              </w:r>
            </w:del>
            <w:ins w:id="6" w:author="Rapporteur" w:date="2022-05-26T10:56:00Z">
              <w:r w:rsidR="00DC596B">
                <w:rPr>
                  <w:sz w:val="32"/>
                </w:rPr>
                <w:t>5</w:t>
              </w:r>
            </w:ins>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7" w:name="spectype2"/>
            <w:r w:rsidR="00580EF9">
              <w:t>Report</w:t>
            </w:r>
            <w:bookmarkEnd w:id="7"/>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E58E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pt;visibility:visible;mso-wrap-style:square">
                  <v:imagedata r:id="rId9" o:title=""/>
                </v:shape>
              </w:pict>
            </w:r>
          </w:p>
        </w:tc>
        <w:tc>
          <w:tcPr>
            <w:tcW w:w="5540" w:type="dxa"/>
            <w:shd w:val="clear" w:color="auto" w:fill="auto"/>
          </w:tcPr>
          <w:p w14:paraId="0E63523F" w14:textId="13C998E9" w:rsidR="00D82E6F" w:rsidRDefault="000E58E6" w:rsidP="00D82E6F">
            <w:pPr>
              <w:jc w:val="right"/>
            </w:pPr>
            <w:r>
              <w:pict w14:anchorId="6B8977E6">
                <v:shape id="_x0000_i1026" type="#_x0000_t75" style="width:127.5pt;height:73.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4E4B56F" w14:textId="61831117" w:rsidR="008A7FD5" w:rsidRPr="00B56F33" w:rsidRDefault="00580EF9">
      <w:pPr>
        <w:pStyle w:val="TOC1"/>
        <w:rPr>
          <w:rFonts w:ascii="Calibri" w:eastAsia="Yu Mincho" w:hAnsi="Calibri"/>
          <w:szCs w:val="22"/>
          <w:lang w:eastAsia="ja-JP"/>
        </w:rPr>
      </w:pPr>
      <w:r>
        <w:fldChar w:fldCharType="begin"/>
      </w:r>
      <w:r>
        <w:instrText xml:space="preserve"> TOC \o \w "1-9"</w:instrText>
      </w:r>
      <w:r>
        <w:fldChar w:fldCharType="separate"/>
      </w:r>
      <w:r w:rsidR="008A7FD5">
        <w:t>Foreword</w:t>
      </w:r>
      <w:r w:rsidR="008A7FD5">
        <w:tab/>
      </w:r>
      <w:r w:rsidR="008A7FD5">
        <w:fldChar w:fldCharType="begin"/>
      </w:r>
      <w:r w:rsidR="008A7FD5">
        <w:instrText xml:space="preserve"> PAGEREF _Toc101269783 \h </w:instrText>
      </w:r>
      <w:r w:rsidR="008A7FD5">
        <w:fldChar w:fldCharType="separate"/>
      </w:r>
      <w:r w:rsidR="008A7FD5">
        <w:t>5</w:t>
      </w:r>
      <w:r w:rsidR="008A7FD5">
        <w:fldChar w:fldCharType="end"/>
      </w:r>
    </w:p>
    <w:p w14:paraId="651134C5" w14:textId="26B88FFD" w:rsidR="008A7FD5" w:rsidRPr="00B56F33" w:rsidRDefault="008A7FD5">
      <w:pPr>
        <w:pStyle w:val="TOC1"/>
        <w:rPr>
          <w:rFonts w:ascii="Calibri" w:eastAsia="Yu Mincho" w:hAnsi="Calibri"/>
          <w:szCs w:val="22"/>
          <w:lang w:eastAsia="ja-JP"/>
        </w:rPr>
      </w:pPr>
      <w:r>
        <w:t>Introduction</w:t>
      </w:r>
      <w:r>
        <w:tab/>
      </w:r>
      <w:r>
        <w:fldChar w:fldCharType="begin"/>
      </w:r>
      <w:r>
        <w:instrText xml:space="preserve"> PAGEREF _Toc101269784 \h </w:instrText>
      </w:r>
      <w:r>
        <w:fldChar w:fldCharType="separate"/>
      </w:r>
      <w:r>
        <w:t>5</w:t>
      </w:r>
      <w:r>
        <w:fldChar w:fldCharType="end"/>
      </w:r>
    </w:p>
    <w:p w14:paraId="6022546A" w14:textId="59E4B839" w:rsidR="008A7FD5" w:rsidRPr="00B56F33" w:rsidRDefault="008A7FD5">
      <w:pPr>
        <w:pStyle w:val="TOC1"/>
        <w:rPr>
          <w:rFonts w:ascii="Calibri" w:eastAsia="Yu Mincho" w:hAnsi="Calibri"/>
          <w:szCs w:val="22"/>
          <w:lang w:eastAsia="ja-JP"/>
        </w:rPr>
      </w:pPr>
      <w:r>
        <w:t>1</w:t>
      </w:r>
      <w:r>
        <w:tab/>
        <w:t>Scope</w:t>
      </w:r>
      <w:r>
        <w:tab/>
      </w:r>
      <w:r>
        <w:fldChar w:fldCharType="begin"/>
      </w:r>
      <w:r>
        <w:instrText xml:space="preserve"> PAGEREF _Toc101269785 \h </w:instrText>
      </w:r>
      <w:r>
        <w:fldChar w:fldCharType="separate"/>
      </w:r>
      <w:r>
        <w:t>6</w:t>
      </w:r>
      <w:r>
        <w:fldChar w:fldCharType="end"/>
      </w:r>
    </w:p>
    <w:p w14:paraId="200D4119" w14:textId="04F156CF" w:rsidR="008A7FD5" w:rsidRPr="00B56F33" w:rsidRDefault="008A7FD5">
      <w:pPr>
        <w:pStyle w:val="TOC1"/>
        <w:rPr>
          <w:rFonts w:ascii="Calibri" w:eastAsia="Yu Mincho" w:hAnsi="Calibri"/>
          <w:szCs w:val="22"/>
          <w:lang w:eastAsia="ja-JP"/>
        </w:rPr>
      </w:pPr>
      <w:r>
        <w:t>2</w:t>
      </w:r>
      <w:r>
        <w:tab/>
        <w:t>References</w:t>
      </w:r>
      <w:r>
        <w:tab/>
      </w:r>
      <w:r>
        <w:fldChar w:fldCharType="begin"/>
      </w:r>
      <w:r>
        <w:instrText xml:space="preserve"> PAGEREF _Toc101269786 \h </w:instrText>
      </w:r>
      <w:r>
        <w:fldChar w:fldCharType="separate"/>
      </w:r>
      <w:r>
        <w:t>6</w:t>
      </w:r>
      <w:r>
        <w:fldChar w:fldCharType="end"/>
      </w:r>
    </w:p>
    <w:p w14:paraId="378726B6" w14:textId="2441BAAA" w:rsidR="008A7FD5" w:rsidRPr="00B56F33" w:rsidRDefault="008A7FD5">
      <w:pPr>
        <w:pStyle w:val="TOC1"/>
        <w:rPr>
          <w:rFonts w:ascii="Calibri" w:eastAsia="Yu Mincho" w:hAnsi="Calibri"/>
          <w:szCs w:val="22"/>
          <w:lang w:eastAsia="ja-JP"/>
        </w:rPr>
      </w:pPr>
      <w:r>
        <w:t>3</w:t>
      </w:r>
      <w:r>
        <w:tab/>
        <w:t>Definitions of terms, symbols and abbreviations</w:t>
      </w:r>
      <w:r>
        <w:tab/>
      </w:r>
      <w:r>
        <w:fldChar w:fldCharType="begin"/>
      </w:r>
      <w:r>
        <w:instrText xml:space="preserve"> PAGEREF _Toc101269787 \h </w:instrText>
      </w:r>
      <w:r>
        <w:fldChar w:fldCharType="separate"/>
      </w:r>
      <w:r>
        <w:t>6</w:t>
      </w:r>
      <w:r>
        <w:fldChar w:fldCharType="end"/>
      </w:r>
    </w:p>
    <w:p w14:paraId="56E4EAA9" w14:textId="62D4C4B7" w:rsidR="008A7FD5" w:rsidRPr="00B56F33" w:rsidRDefault="008A7FD5">
      <w:pPr>
        <w:pStyle w:val="TOC2"/>
        <w:rPr>
          <w:rFonts w:ascii="Calibri" w:eastAsia="Yu Mincho" w:hAnsi="Calibri"/>
          <w:sz w:val="22"/>
          <w:szCs w:val="22"/>
          <w:lang w:eastAsia="ja-JP"/>
        </w:rPr>
      </w:pPr>
      <w:r>
        <w:t>3.1</w:t>
      </w:r>
      <w:r>
        <w:tab/>
        <w:t>Terms</w:t>
      </w:r>
      <w:r>
        <w:tab/>
      </w:r>
      <w:r>
        <w:fldChar w:fldCharType="begin"/>
      </w:r>
      <w:r>
        <w:instrText xml:space="preserve"> PAGEREF _Toc101269788 \h </w:instrText>
      </w:r>
      <w:r>
        <w:fldChar w:fldCharType="separate"/>
      </w:r>
      <w:r>
        <w:t>6</w:t>
      </w:r>
      <w:r>
        <w:fldChar w:fldCharType="end"/>
      </w:r>
    </w:p>
    <w:p w14:paraId="270B275E" w14:textId="130E88CF" w:rsidR="008A7FD5" w:rsidRPr="00B56F33" w:rsidRDefault="008A7FD5">
      <w:pPr>
        <w:pStyle w:val="TOC2"/>
        <w:rPr>
          <w:rFonts w:ascii="Calibri" w:eastAsia="Yu Mincho" w:hAnsi="Calibri"/>
          <w:sz w:val="22"/>
          <w:szCs w:val="22"/>
          <w:lang w:eastAsia="ja-JP"/>
        </w:rPr>
      </w:pPr>
      <w:r>
        <w:t>3.2</w:t>
      </w:r>
      <w:r>
        <w:tab/>
        <w:t>Symbols</w:t>
      </w:r>
      <w:r>
        <w:tab/>
      </w:r>
      <w:r>
        <w:fldChar w:fldCharType="begin"/>
      </w:r>
      <w:r>
        <w:instrText xml:space="preserve"> PAGEREF _Toc101269789 \h </w:instrText>
      </w:r>
      <w:r>
        <w:fldChar w:fldCharType="separate"/>
      </w:r>
      <w:r>
        <w:t>6</w:t>
      </w:r>
      <w:r>
        <w:fldChar w:fldCharType="end"/>
      </w:r>
    </w:p>
    <w:p w14:paraId="71F2100C" w14:textId="3C9DD666" w:rsidR="008A7FD5" w:rsidRPr="00B56F33" w:rsidRDefault="008A7FD5">
      <w:pPr>
        <w:pStyle w:val="TOC2"/>
        <w:rPr>
          <w:rFonts w:ascii="Calibri" w:eastAsia="Yu Mincho" w:hAnsi="Calibri"/>
          <w:sz w:val="22"/>
          <w:szCs w:val="22"/>
          <w:lang w:eastAsia="ja-JP"/>
        </w:rPr>
      </w:pPr>
      <w:r>
        <w:t>3.3</w:t>
      </w:r>
      <w:r>
        <w:tab/>
        <w:t>Abbreviations</w:t>
      </w:r>
      <w:r>
        <w:tab/>
      </w:r>
      <w:r>
        <w:fldChar w:fldCharType="begin"/>
      </w:r>
      <w:r>
        <w:instrText xml:space="preserve"> PAGEREF _Toc101269790 \h </w:instrText>
      </w:r>
      <w:r>
        <w:fldChar w:fldCharType="separate"/>
      </w:r>
      <w:r>
        <w:t>7</w:t>
      </w:r>
      <w:r>
        <w:fldChar w:fldCharType="end"/>
      </w:r>
    </w:p>
    <w:p w14:paraId="6E5E8076" w14:textId="7DE2D810" w:rsidR="008A7FD5" w:rsidRPr="00B56F33" w:rsidRDefault="008A7FD5">
      <w:pPr>
        <w:pStyle w:val="TOC1"/>
        <w:rPr>
          <w:rFonts w:ascii="Calibri" w:eastAsia="Yu Mincho" w:hAnsi="Calibri"/>
          <w:szCs w:val="22"/>
          <w:lang w:eastAsia="ja-JP"/>
        </w:rPr>
      </w:pPr>
      <w:r>
        <w:t>4</w:t>
      </w:r>
      <w:r>
        <w:tab/>
        <w:t>Key issues</w:t>
      </w:r>
      <w:r>
        <w:tab/>
      </w:r>
      <w:r>
        <w:fldChar w:fldCharType="begin"/>
      </w:r>
      <w:r>
        <w:instrText xml:space="preserve"> PAGEREF _Toc101269791 \h </w:instrText>
      </w:r>
      <w:r>
        <w:fldChar w:fldCharType="separate"/>
      </w:r>
      <w:r>
        <w:t>7</w:t>
      </w:r>
      <w:r>
        <w:fldChar w:fldCharType="end"/>
      </w:r>
    </w:p>
    <w:p w14:paraId="3A73227B" w14:textId="2929D4CC" w:rsidR="008A7FD5" w:rsidRPr="00B56F33" w:rsidRDefault="008A7FD5">
      <w:pPr>
        <w:pStyle w:val="TOC2"/>
        <w:rPr>
          <w:rFonts w:ascii="Calibri" w:eastAsia="Yu Mincho" w:hAnsi="Calibri"/>
          <w:sz w:val="22"/>
          <w:szCs w:val="22"/>
          <w:lang w:eastAsia="ja-JP"/>
        </w:rPr>
      </w:pPr>
      <w:r>
        <w:t>4.1</w:t>
      </w:r>
      <w:r>
        <w:tab/>
        <w:t>Key issue 1 – Ad hoc group communication</w:t>
      </w:r>
      <w:r>
        <w:tab/>
      </w:r>
      <w:r>
        <w:fldChar w:fldCharType="begin"/>
      </w:r>
      <w:r>
        <w:instrText xml:space="preserve"> PAGEREF _Toc101269792 \h </w:instrText>
      </w:r>
      <w:r>
        <w:fldChar w:fldCharType="separate"/>
      </w:r>
      <w:r>
        <w:t>7</w:t>
      </w:r>
      <w:r>
        <w:fldChar w:fldCharType="end"/>
      </w:r>
    </w:p>
    <w:p w14:paraId="6DFEAD03" w14:textId="7FF7DF92" w:rsidR="008A7FD5" w:rsidRPr="00B56F33" w:rsidRDefault="008A7FD5">
      <w:pPr>
        <w:pStyle w:val="TOC2"/>
        <w:rPr>
          <w:rFonts w:ascii="Calibri" w:eastAsia="Yu Mincho" w:hAnsi="Calibri"/>
          <w:sz w:val="22"/>
          <w:szCs w:val="22"/>
          <w:lang w:eastAsia="ja-JP"/>
        </w:rPr>
      </w:pPr>
      <w:r>
        <w:t>4.2</w:t>
      </w:r>
      <w:r>
        <w:tab/>
        <w:t>Key issue 2 – Network topology hiding from MC service client while establishing Ad hoc group communication</w:t>
      </w:r>
      <w:r>
        <w:tab/>
      </w:r>
      <w:r>
        <w:fldChar w:fldCharType="begin"/>
      </w:r>
      <w:r>
        <w:instrText xml:space="preserve"> PAGEREF _Toc101269793 \h </w:instrText>
      </w:r>
      <w:r>
        <w:fldChar w:fldCharType="separate"/>
      </w:r>
      <w:r>
        <w:t>7</w:t>
      </w:r>
      <w:r>
        <w:fldChar w:fldCharType="end"/>
      </w:r>
    </w:p>
    <w:p w14:paraId="5E402E3F" w14:textId="658A87FD" w:rsidR="008A7FD5" w:rsidRPr="00B56F33" w:rsidRDefault="008A7FD5">
      <w:pPr>
        <w:pStyle w:val="TOC2"/>
        <w:rPr>
          <w:rFonts w:ascii="Calibri" w:eastAsia="Yu Mincho" w:hAnsi="Calibri"/>
          <w:sz w:val="22"/>
          <w:szCs w:val="22"/>
          <w:lang w:eastAsia="ja-JP"/>
        </w:rPr>
      </w:pPr>
      <w:r>
        <w:t>4.3</w:t>
      </w:r>
      <w:r>
        <w:tab/>
        <w:t>Key issue 3 – Configuration parameters for Ad hoc group communication</w:t>
      </w:r>
      <w:r>
        <w:tab/>
      </w:r>
      <w:r>
        <w:fldChar w:fldCharType="begin"/>
      </w:r>
      <w:r>
        <w:instrText xml:space="preserve"> PAGEREF _Toc101269794 \h </w:instrText>
      </w:r>
      <w:r>
        <w:fldChar w:fldCharType="separate"/>
      </w:r>
      <w:r>
        <w:t>8</w:t>
      </w:r>
      <w:r>
        <w:fldChar w:fldCharType="end"/>
      </w:r>
    </w:p>
    <w:p w14:paraId="5F3AFEED" w14:textId="4DF03B31" w:rsidR="008A7FD5" w:rsidRPr="00B56F33" w:rsidRDefault="008A7FD5">
      <w:pPr>
        <w:pStyle w:val="TOC2"/>
        <w:rPr>
          <w:rFonts w:ascii="Calibri" w:eastAsia="Yu Mincho" w:hAnsi="Calibri"/>
          <w:sz w:val="22"/>
          <w:szCs w:val="22"/>
          <w:lang w:eastAsia="ja-JP"/>
        </w:rPr>
      </w:pPr>
      <w:r>
        <w:t>4.4</w:t>
      </w:r>
      <w:r>
        <w:tab/>
        <w:t>Key issue 4 – Modifying participants list of on-going ad hoc group communication</w:t>
      </w:r>
      <w:r>
        <w:tab/>
      </w:r>
      <w:r>
        <w:fldChar w:fldCharType="begin"/>
      </w:r>
      <w:r>
        <w:instrText xml:space="preserve"> PAGEREF _Toc101269795 \h </w:instrText>
      </w:r>
      <w:r>
        <w:fldChar w:fldCharType="separate"/>
      </w:r>
      <w:r>
        <w:t>8</w:t>
      </w:r>
      <w:r>
        <w:fldChar w:fldCharType="end"/>
      </w:r>
    </w:p>
    <w:p w14:paraId="7552B458" w14:textId="0F8DDC68" w:rsidR="008A7FD5" w:rsidRPr="00B56F33" w:rsidRDefault="008A7FD5">
      <w:pPr>
        <w:pStyle w:val="TOC1"/>
        <w:rPr>
          <w:rFonts w:ascii="Calibri" w:eastAsia="Yu Mincho" w:hAnsi="Calibri"/>
          <w:szCs w:val="22"/>
          <w:lang w:eastAsia="ja-JP"/>
        </w:rPr>
      </w:pPr>
      <w:r>
        <w:t>5</w:t>
      </w:r>
      <w:r>
        <w:tab/>
        <w:t>Architectural requirements</w:t>
      </w:r>
      <w:r>
        <w:tab/>
      </w:r>
      <w:r>
        <w:fldChar w:fldCharType="begin"/>
      </w:r>
      <w:r>
        <w:instrText xml:space="preserve"> PAGEREF _Toc101269796 \h </w:instrText>
      </w:r>
      <w:r>
        <w:fldChar w:fldCharType="separate"/>
      </w:r>
      <w:r>
        <w:t>8</w:t>
      </w:r>
      <w:r>
        <w:fldChar w:fldCharType="end"/>
      </w:r>
    </w:p>
    <w:p w14:paraId="00DD838B" w14:textId="2106C0C9" w:rsidR="008A7FD5" w:rsidRPr="00B56F33" w:rsidRDefault="008A7FD5">
      <w:pPr>
        <w:pStyle w:val="TOC1"/>
        <w:rPr>
          <w:rFonts w:ascii="Calibri" w:eastAsia="Yu Mincho" w:hAnsi="Calibri"/>
          <w:szCs w:val="22"/>
          <w:lang w:eastAsia="ja-JP"/>
        </w:rPr>
      </w:pPr>
      <w:r>
        <w:t>6</w:t>
      </w:r>
      <w:r>
        <w:tab/>
        <w:t>Architectural enhancements</w:t>
      </w:r>
      <w:r>
        <w:tab/>
      </w:r>
      <w:r>
        <w:fldChar w:fldCharType="begin"/>
      </w:r>
      <w:r>
        <w:instrText xml:space="preserve"> PAGEREF _Toc101269797 \h </w:instrText>
      </w:r>
      <w:r>
        <w:fldChar w:fldCharType="separate"/>
      </w:r>
      <w:r>
        <w:t>8</w:t>
      </w:r>
      <w:r>
        <w:fldChar w:fldCharType="end"/>
      </w:r>
    </w:p>
    <w:p w14:paraId="4D0C0A71" w14:textId="60512943" w:rsidR="008A7FD5" w:rsidRPr="00B56F33" w:rsidRDefault="008A7FD5">
      <w:pPr>
        <w:pStyle w:val="TOC1"/>
        <w:rPr>
          <w:rFonts w:ascii="Calibri" w:eastAsia="Yu Mincho" w:hAnsi="Calibri"/>
          <w:szCs w:val="22"/>
          <w:lang w:eastAsia="ja-JP"/>
        </w:rPr>
      </w:pPr>
      <w:r>
        <w:t>7</w:t>
      </w:r>
      <w:r>
        <w:tab/>
        <w:t>Solutions</w:t>
      </w:r>
      <w:r>
        <w:tab/>
      </w:r>
      <w:r>
        <w:fldChar w:fldCharType="begin"/>
      </w:r>
      <w:r>
        <w:instrText xml:space="preserve"> PAGEREF _Toc101269798 \h </w:instrText>
      </w:r>
      <w:r>
        <w:fldChar w:fldCharType="separate"/>
      </w:r>
      <w:r>
        <w:t>8</w:t>
      </w:r>
      <w:r>
        <w:fldChar w:fldCharType="end"/>
      </w:r>
    </w:p>
    <w:p w14:paraId="61F96B90" w14:textId="3E205D3A" w:rsidR="008A7FD5" w:rsidRPr="00B56F33" w:rsidRDefault="008A7FD5">
      <w:pPr>
        <w:pStyle w:val="TOC2"/>
        <w:rPr>
          <w:rFonts w:ascii="Calibri" w:eastAsia="Yu Mincho" w:hAnsi="Calibri"/>
          <w:sz w:val="22"/>
          <w:szCs w:val="22"/>
          <w:lang w:eastAsia="ja-JP"/>
        </w:rPr>
      </w:pPr>
      <w:r w:rsidRPr="00E527DA">
        <w:rPr>
          <w:rFonts w:eastAsia="SimSun"/>
        </w:rPr>
        <w:t>7.1</w:t>
      </w:r>
      <w:r w:rsidRPr="00E527DA">
        <w:rPr>
          <w:rFonts w:eastAsia="SimSun"/>
        </w:rPr>
        <w:tab/>
        <w:t xml:space="preserve">Solution 1: </w:t>
      </w:r>
      <w:r>
        <w:t>Ad hoc group communication set up for MCX service</w:t>
      </w:r>
      <w:r>
        <w:tab/>
      </w:r>
      <w:r>
        <w:fldChar w:fldCharType="begin"/>
      </w:r>
      <w:r>
        <w:instrText xml:space="preserve"> PAGEREF _Toc101269799 \h </w:instrText>
      </w:r>
      <w:r>
        <w:fldChar w:fldCharType="separate"/>
      </w:r>
      <w:r>
        <w:t>8</w:t>
      </w:r>
      <w:r>
        <w:fldChar w:fldCharType="end"/>
      </w:r>
    </w:p>
    <w:p w14:paraId="38A068CD" w14:textId="276BD116" w:rsidR="008A7FD5" w:rsidRPr="00B56F33" w:rsidRDefault="008A7FD5">
      <w:pPr>
        <w:pStyle w:val="TOC3"/>
        <w:rPr>
          <w:rFonts w:ascii="Calibri" w:eastAsia="Yu Mincho" w:hAnsi="Calibri"/>
          <w:sz w:val="22"/>
          <w:szCs w:val="22"/>
          <w:lang w:eastAsia="ja-JP"/>
        </w:rPr>
      </w:pPr>
      <w:r>
        <w:t>7.1.1</w:t>
      </w:r>
      <w:r>
        <w:tab/>
        <w:t>General</w:t>
      </w:r>
      <w:r>
        <w:tab/>
      </w:r>
      <w:r>
        <w:fldChar w:fldCharType="begin"/>
      </w:r>
      <w:r>
        <w:instrText xml:space="preserve"> PAGEREF _Toc101269800 \h </w:instrText>
      </w:r>
      <w:r>
        <w:fldChar w:fldCharType="separate"/>
      </w:r>
      <w:r>
        <w:t>8</w:t>
      </w:r>
      <w:r>
        <w:fldChar w:fldCharType="end"/>
      </w:r>
    </w:p>
    <w:p w14:paraId="7CE1531D" w14:textId="1A11036C" w:rsidR="008A7FD5" w:rsidRPr="00B56F33" w:rsidRDefault="008A7FD5">
      <w:pPr>
        <w:pStyle w:val="TOC3"/>
        <w:rPr>
          <w:rFonts w:ascii="Calibri" w:eastAsia="Yu Mincho" w:hAnsi="Calibri"/>
          <w:sz w:val="22"/>
          <w:szCs w:val="22"/>
          <w:lang w:eastAsia="ja-JP"/>
        </w:rPr>
      </w:pPr>
      <w:r w:rsidRPr="00E527DA">
        <w:rPr>
          <w:rFonts w:eastAsia="SimSun"/>
        </w:rPr>
        <w:t>7.1.2</w:t>
      </w:r>
      <w:r w:rsidRPr="00E527DA">
        <w:rPr>
          <w:rFonts w:eastAsia="SimSun"/>
        </w:rPr>
        <w:tab/>
        <w:t>Information flows</w:t>
      </w:r>
      <w:r>
        <w:tab/>
      </w:r>
      <w:r>
        <w:fldChar w:fldCharType="begin"/>
      </w:r>
      <w:r>
        <w:instrText xml:space="preserve"> PAGEREF _Toc101269801 \h </w:instrText>
      </w:r>
      <w:r>
        <w:fldChar w:fldCharType="separate"/>
      </w:r>
      <w:r>
        <w:t>9</w:t>
      </w:r>
      <w:r>
        <w:fldChar w:fldCharType="end"/>
      </w:r>
    </w:p>
    <w:p w14:paraId="6B3E8D26" w14:textId="7FBC3ABA" w:rsidR="008A7FD5" w:rsidRPr="00B56F33" w:rsidRDefault="008A7FD5">
      <w:pPr>
        <w:pStyle w:val="TOC4"/>
        <w:rPr>
          <w:rFonts w:ascii="Calibri" w:eastAsia="Yu Mincho" w:hAnsi="Calibri"/>
          <w:sz w:val="22"/>
          <w:szCs w:val="22"/>
          <w:lang w:eastAsia="ja-JP"/>
        </w:rPr>
      </w:pPr>
      <w:r>
        <w:t>7.1.2.1</w:t>
      </w:r>
      <w:r>
        <w:tab/>
        <w:t>Ad hoc group communication request</w:t>
      </w:r>
      <w:r>
        <w:rPr>
          <w:lang w:eastAsia="zh-CN"/>
        </w:rPr>
        <w:t xml:space="preserve"> </w:t>
      </w:r>
      <w:r>
        <w:t>(MC service client – MC service server)</w:t>
      </w:r>
      <w:r>
        <w:tab/>
      </w:r>
      <w:r>
        <w:fldChar w:fldCharType="begin"/>
      </w:r>
      <w:r>
        <w:instrText xml:space="preserve"> PAGEREF _Toc101269802 \h </w:instrText>
      </w:r>
      <w:r>
        <w:fldChar w:fldCharType="separate"/>
      </w:r>
      <w:r>
        <w:t>9</w:t>
      </w:r>
      <w:r>
        <w:fldChar w:fldCharType="end"/>
      </w:r>
    </w:p>
    <w:p w14:paraId="59B9D055" w14:textId="1250CA02" w:rsidR="008A7FD5" w:rsidRPr="00B56F33" w:rsidRDefault="008A7FD5">
      <w:pPr>
        <w:pStyle w:val="TOC4"/>
        <w:rPr>
          <w:rFonts w:ascii="Calibri" w:eastAsia="Yu Mincho" w:hAnsi="Calibri"/>
          <w:sz w:val="22"/>
          <w:szCs w:val="22"/>
          <w:lang w:eastAsia="ja-JP"/>
        </w:rPr>
      </w:pPr>
      <w:r>
        <w:t>7.1.2.2</w:t>
      </w:r>
      <w:r>
        <w:tab/>
        <w:t>Ad hoc group communication request return</w:t>
      </w:r>
      <w:r>
        <w:rPr>
          <w:lang w:eastAsia="zh-CN"/>
        </w:rPr>
        <w:t xml:space="preserve"> </w:t>
      </w:r>
      <w:r>
        <w:t>(MC service server – MC service client)</w:t>
      </w:r>
      <w:r>
        <w:tab/>
      </w:r>
      <w:r>
        <w:fldChar w:fldCharType="begin"/>
      </w:r>
      <w:r>
        <w:instrText xml:space="preserve"> PAGEREF _Toc101269803 \h </w:instrText>
      </w:r>
      <w:r>
        <w:fldChar w:fldCharType="separate"/>
      </w:r>
      <w:r>
        <w:t>11</w:t>
      </w:r>
      <w:r>
        <w:fldChar w:fldCharType="end"/>
      </w:r>
    </w:p>
    <w:p w14:paraId="487A2B83" w14:textId="28A8A41A" w:rsidR="008A7FD5" w:rsidRPr="00B56F33" w:rsidRDefault="008A7FD5">
      <w:pPr>
        <w:pStyle w:val="TOC4"/>
        <w:rPr>
          <w:rFonts w:ascii="Calibri" w:eastAsia="Yu Mincho" w:hAnsi="Calibri"/>
          <w:sz w:val="22"/>
          <w:szCs w:val="22"/>
          <w:lang w:eastAsia="ja-JP"/>
        </w:rPr>
      </w:pPr>
      <w:r>
        <w:t>7.1.2.3</w:t>
      </w:r>
      <w:r>
        <w:tab/>
        <w:t xml:space="preserve">Ad hoc group communication </w:t>
      </w:r>
      <w:r>
        <w:rPr>
          <w:lang w:eastAsia="zh-CN"/>
        </w:rPr>
        <w:t>security material</w:t>
      </w:r>
      <w:r>
        <w:t xml:space="preserve"> request</w:t>
      </w:r>
      <w:r>
        <w:rPr>
          <w:lang w:eastAsia="zh-CN"/>
        </w:rPr>
        <w:t xml:space="preserve"> </w:t>
      </w:r>
      <w:r>
        <w:t>(MC service client – MC service server</w:t>
      </w:r>
      <w:r>
        <w:rPr>
          <w:lang w:eastAsia="zh-CN"/>
        </w:rPr>
        <w:t>)</w:t>
      </w:r>
      <w:r>
        <w:tab/>
      </w:r>
      <w:r>
        <w:fldChar w:fldCharType="begin"/>
      </w:r>
      <w:r>
        <w:instrText xml:space="preserve"> PAGEREF _Toc101269804 \h </w:instrText>
      </w:r>
      <w:r>
        <w:fldChar w:fldCharType="separate"/>
      </w:r>
      <w:r>
        <w:t>11</w:t>
      </w:r>
      <w:r>
        <w:fldChar w:fldCharType="end"/>
      </w:r>
    </w:p>
    <w:p w14:paraId="11E42A3E" w14:textId="34372315" w:rsidR="008A7FD5" w:rsidRPr="00B56F33" w:rsidRDefault="008A7FD5">
      <w:pPr>
        <w:pStyle w:val="TOC4"/>
        <w:rPr>
          <w:rFonts w:ascii="Calibri" w:eastAsia="Yu Mincho" w:hAnsi="Calibri"/>
          <w:sz w:val="22"/>
          <w:szCs w:val="22"/>
          <w:lang w:eastAsia="ja-JP"/>
        </w:rPr>
      </w:pPr>
      <w:r>
        <w:t>7.1.2.4</w:t>
      </w:r>
      <w:r>
        <w:tab/>
        <w:t>Ad hoc group communication request</w:t>
      </w:r>
      <w:r>
        <w:rPr>
          <w:lang w:eastAsia="zh-CN"/>
        </w:rPr>
        <w:t xml:space="preserve"> </w:t>
      </w:r>
      <w:r>
        <w:t>(MC service server – MC service client)</w:t>
      </w:r>
      <w:r>
        <w:tab/>
      </w:r>
      <w:r>
        <w:fldChar w:fldCharType="begin"/>
      </w:r>
      <w:r>
        <w:instrText xml:space="preserve"> PAGEREF _Toc101269805 \h </w:instrText>
      </w:r>
      <w:r>
        <w:fldChar w:fldCharType="separate"/>
      </w:r>
      <w:r>
        <w:t>12</w:t>
      </w:r>
      <w:r>
        <w:fldChar w:fldCharType="end"/>
      </w:r>
    </w:p>
    <w:p w14:paraId="79354458" w14:textId="3146EC94" w:rsidR="008A7FD5" w:rsidRPr="00B56F33" w:rsidRDefault="008A7FD5">
      <w:pPr>
        <w:pStyle w:val="TOC4"/>
        <w:rPr>
          <w:rFonts w:ascii="Calibri" w:eastAsia="Yu Mincho" w:hAnsi="Calibri"/>
          <w:sz w:val="22"/>
          <w:szCs w:val="22"/>
          <w:lang w:eastAsia="ja-JP"/>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_Toc101269806 \h </w:instrText>
      </w:r>
      <w:r>
        <w:fldChar w:fldCharType="separate"/>
      </w:r>
      <w:r>
        <w:t>12</w:t>
      </w:r>
      <w:r>
        <w:fldChar w:fldCharType="end"/>
      </w:r>
    </w:p>
    <w:p w14:paraId="0B8BCA2D" w14:textId="5C5A04F2" w:rsidR="008A7FD5" w:rsidRPr="00B56F33" w:rsidRDefault="008A7FD5">
      <w:pPr>
        <w:pStyle w:val="TOC4"/>
        <w:rPr>
          <w:rFonts w:ascii="Calibri" w:eastAsia="Yu Mincho" w:hAnsi="Calibri"/>
          <w:sz w:val="22"/>
          <w:szCs w:val="22"/>
          <w:lang w:eastAsia="ja-JP"/>
        </w:rPr>
      </w:pPr>
      <w:r>
        <w:t>7.1.2.6</w:t>
      </w:r>
      <w:r>
        <w:tab/>
        <w:t>Ad hoc group communication response</w:t>
      </w:r>
      <w:r>
        <w:rPr>
          <w:lang w:eastAsia="zh-CN"/>
        </w:rPr>
        <w:t xml:space="preserve"> </w:t>
      </w:r>
      <w:r>
        <w:t>(MC service client – MC service server)</w:t>
      </w:r>
      <w:r>
        <w:tab/>
      </w:r>
      <w:r>
        <w:fldChar w:fldCharType="begin"/>
      </w:r>
      <w:r>
        <w:instrText xml:space="preserve"> PAGEREF _Toc101269807 \h </w:instrText>
      </w:r>
      <w:r>
        <w:fldChar w:fldCharType="separate"/>
      </w:r>
      <w:r>
        <w:t>13</w:t>
      </w:r>
      <w:r>
        <w:fldChar w:fldCharType="end"/>
      </w:r>
    </w:p>
    <w:p w14:paraId="0CD7CA89" w14:textId="786C6B3D" w:rsidR="008A7FD5" w:rsidRPr="00B56F33" w:rsidRDefault="008A7FD5">
      <w:pPr>
        <w:pStyle w:val="TOC4"/>
        <w:rPr>
          <w:rFonts w:ascii="Calibri" w:eastAsia="Yu Mincho" w:hAnsi="Calibri"/>
          <w:sz w:val="22"/>
          <w:szCs w:val="22"/>
          <w:lang w:eastAsia="ja-JP"/>
        </w:rPr>
      </w:pPr>
      <w:r>
        <w:t>7.1.2.7</w:t>
      </w:r>
      <w:r>
        <w:tab/>
        <w:t>Ad hoc group communication release request</w:t>
      </w:r>
      <w:r>
        <w:rPr>
          <w:lang w:eastAsia="zh-CN"/>
        </w:rPr>
        <w:t xml:space="preserve"> </w:t>
      </w:r>
      <w:r>
        <w:t>(MC service server – MC service client)</w:t>
      </w:r>
      <w:r>
        <w:tab/>
      </w:r>
      <w:r>
        <w:fldChar w:fldCharType="begin"/>
      </w:r>
      <w:r>
        <w:instrText xml:space="preserve"> PAGEREF _Toc101269808 \h </w:instrText>
      </w:r>
      <w:r>
        <w:fldChar w:fldCharType="separate"/>
      </w:r>
      <w:r>
        <w:t>13</w:t>
      </w:r>
      <w:r>
        <w:fldChar w:fldCharType="end"/>
      </w:r>
    </w:p>
    <w:p w14:paraId="4D81A75C" w14:textId="78A088EF" w:rsidR="008A7FD5" w:rsidRPr="00B56F33" w:rsidRDefault="008A7FD5">
      <w:pPr>
        <w:pStyle w:val="TOC4"/>
        <w:rPr>
          <w:rFonts w:ascii="Calibri" w:eastAsia="Yu Mincho" w:hAnsi="Calibri"/>
          <w:sz w:val="22"/>
          <w:szCs w:val="22"/>
          <w:lang w:eastAsia="ja-JP"/>
        </w:rPr>
      </w:pPr>
      <w:r>
        <w:t>7.1.2.8</w:t>
      </w:r>
      <w:r>
        <w:tab/>
        <w:t>Ad hoc group communication release response</w:t>
      </w:r>
      <w:r>
        <w:rPr>
          <w:lang w:eastAsia="zh-CN"/>
        </w:rPr>
        <w:t xml:space="preserve"> </w:t>
      </w:r>
      <w:r>
        <w:t>(MC service client – MC service server)</w:t>
      </w:r>
      <w:r>
        <w:tab/>
      </w:r>
      <w:r>
        <w:fldChar w:fldCharType="begin"/>
      </w:r>
      <w:r>
        <w:instrText xml:space="preserve"> PAGEREF _Toc101269809 \h </w:instrText>
      </w:r>
      <w:r>
        <w:fldChar w:fldCharType="separate"/>
      </w:r>
      <w:r>
        <w:t>13</w:t>
      </w:r>
      <w:r>
        <w:fldChar w:fldCharType="end"/>
      </w:r>
    </w:p>
    <w:p w14:paraId="01FE5A1B" w14:textId="615C5CA2" w:rsidR="008A7FD5" w:rsidRPr="00B56F33" w:rsidRDefault="008A7FD5">
      <w:pPr>
        <w:pStyle w:val="TOC3"/>
        <w:rPr>
          <w:rFonts w:ascii="Calibri" w:eastAsia="Yu Mincho" w:hAnsi="Calibri"/>
          <w:sz w:val="22"/>
          <w:szCs w:val="22"/>
          <w:lang w:eastAsia="ja-JP"/>
        </w:rPr>
      </w:pPr>
      <w:r w:rsidRPr="00E527DA">
        <w:rPr>
          <w:rFonts w:eastAsia="SimSun"/>
        </w:rPr>
        <w:t>7.1.3</w:t>
      </w:r>
      <w:r w:rsidRPr="00E527DA">
        <w:rPr>
          <w:rFonts w:eastAsia="SimSun"/>
        </w:rPr>
        <w:tab/>
        <w:t>Procedure</w:t>
      </w:r>
      <w:r>
        <w:tab/>
      </w:r>
      <w:r>
        <w:fldChar w:fldCharType="begin"/>
      </w:r>
      <w:r>
        <w:instrText xml:space="preserve"> PAGEREF _Toc101269810 \h </w:instrText>
      </w:r>
      <w:r>
        <w:fldChar w:fldCharType="separate"/>
      </w:r>
      <w:r>
        <w:t>14</w:t>
      </w:r>
      <w:r>
        <w:fldChar w:fldCharType="end"/>
      </w:r>
    </w:p>
    <w:p w14:paraId="15D35D95" w14:textId="6FF686EA" w:rsidR="008A7FD5" w:rsidRPr="00B56F33" w:rsidRDefault="008A7FD5">
      <w:pPr>
        <w:pStyle w:val="TOC4"/>
        <w:rPr>
          <w:rFonts w:ascii="Calibri" w:eastAsia="Yu Mincho" w:hAnsi="Calibri"/>
          <w:sz w:val="22"/>
          <w:szCs w:val="22"/>
          <w:lang w:eastAsia="ja-JP"/>
        </w:rPr>
      </w:pPr>
      <w:r w:rsidRPr="00E527DA">
        <w:rPr>
          <w:rFonts w:cs="Arial"/>
        </w:rPr>
        <w:t>7.1</w:t>
      </w:r>
      <w:r w:rsidRPr="00E527DA">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_Toc101269811 \h </w:instrText>
      </w:r>
      <w:r>
        <w:fldChar w:fldCharType="separate"/>
      </w:r>
      <w:r>
        <w:t>14</w:t>
      </w:r>
      <w:r>
        <w:fldChar w:fldCharType="end"/>
      </w:r>
    </w:p>
    <w:p w14:paraId="68B9D134" w14:textId="26530D87" w:rsidR="008A7FD5" w:rsidRPr="00B56F33" w:rsidRDefault="008A7FD5">
      <w:pPr>
        <w:pStyle w:val="TOC5"/>
        <w:rPr>
          <w:rFonts w:ascii="Calibri" w:eastAsia="Yu Mincho" w:hAnsi="Calibri"/>
          <w:sz w:val="22"/>
          <w:szCs w:val="22"/>
          <w:lang w:eastAsia="ja-JP"/>
        </w:rPr>
      </w:pPr>
      <w:r w:rsidRPr="00E527DA">
        <w:rPr>
          <w:lang w:val="nl-NL"/>
        </w:rPr>
        <w:t>7.1.3.1.1</w:t>
      </w:r>
      <w:r w:rsidRPr="00E527DA">
        <w:rPr>
          <w:lang w:val="nl-NL"/>
        </w:rPr>
        <w:tab/>
        <w:t>Ad hoc group communication setup</w:t>
      </w:r>
      <w:r>
        <w:tab/>
      </w:r>
      <w:r>
        <w:fldChar w:fldCharType="begin"/>
      </w:r>
      <w:r>
        <w:instrText xml:space="preserve"> PAGEREF _Toc101269812 \h </w:instrText>
      </w:r>
      <w:r>
        <w:fldChar w:fldCharType="separate"/>
      </w:r>
      <w:r>
        <w:t>14</w:t>
      </w:r>
      <w:r>
        <w:fldChar w:fldCharType="end"/>
      </w:r>
    </w:p>
    <w:p w14:paraId="3B9BB1F3" w14:textId="6D4BA25D" w:rsidR="008A7FD5" w:rsidRPr="00B56F33" w:rsidRDefault="008A7FD5">
      <w:pPr>
        <w:pStyle w:val="TOC5"/>
        <w:rPr>
          <w:rFonts w:ascii="Calibri" w:eastAsia="Yu Mincho" w:hAnsi="Calibri"/>
          <w:sz w:val="22"/>
          <w:szCs w:val="22"/>
          <w:lang w:eastAsia="ja-JP"/>
        </w:rPr>
      </w:pPr>
      <w:r w:rsidRPr="00E527DA">
        <w:rPr>
          <w:lang w:val="nl-NL"/>
        </w:rPr>
        <w:t>7.1.3.1.2</w:t>
      </w:r>
      <w:r w:rsidRPr="00E527DA">
        <w:rPr>
          <w:lang w:val="nl-NL"/>
        </w:rPr>
        <w:tab/>
        <w:t>Release ad hoc group communication</w:t>
      </w:r>
      <w:r>
        <w:tab/>
      </w:r>
      <w:r>
        <w:fldChar w:fldCharType="begin"/>
      </w:r>
      <w:r>
        <w:instrText xml:space="preserve"> PAGEREF _Toc101269813 \h </w:instrText>
      </w:r>
      <w:r>
        <w:fldChar w:fldCharType="separate"/>
      </w:r>
      <w:r>
        <w:t>16</w:t>
      </w:r>
      <w:r>
        <w:fldChar w:fldCharType="end"/>
      </w:r>
    </w:p>
    <w:p w14:paraId="5F068CFE" w14:textId="3D50238A" w:rsidR="008A7FD5" w:rsidRPr="00B56F33" w:rsidRDefault="008A7FD5">
      <w:pPr>
        <w:pStyle w:val="TOC5"/>
        <w:rPr>
          <w:rFonts w:ascii="Calibri" w:eastAsia="Yu Mincho" w:hAnsi="Calibri"/>
          <w:sz w:val="22"/>
          <w:szCs w:val="22"/>
          <w:lang w:eastAsia="ja-JP"/>
        </w:rPr>
      </w:pPr>
      <w:r w:rsidRPr="00E527DA">
        <w:rPr>
          <w:lang w:val="nl-NL"/>
        </w:rPr>
        <w:t>7.1.3.1.3</w:t>
      </w:r>
      <w:r w:rsidRPr="00E527DA">
        <w:rPr>
          <w:lang w:val="nl-NL"/>
        </w:rPr>
        <w:tab/>
        <w:t>MC service server determining the participants list for the Ad hoc group communication setup</w:t>
      </w:r>
      <w:r>
        <w:tab/>
      </w:r>
      <w:r>
        <w:fldChar w:fldCharType="begin"/>
      </w:r>
      <w:r>
        <w:instrText xml:space="preserve"> PAGEREF _Toc101269814 \h </w:instrText>
      </w:r>
      <w:r>
        <w:fldChar w:fldCharType="separate"/>
      </w:r>
      <w:r>
        <w:t>18</w:t>
      </w:r>
      <w:r>
        <w:fldChar w:fldCharType="end"/>
      </w:r>
    </w:p>
    <w:p w14:paraId="195BE4B0" w14:textId="76D43520" w:rsidR="008A7FD5" w:rsidRPr="00B56F33" w:rsidRDefault="008A7FD5">
      <w:pPr>
        <w:pStyle w:val="TOC2"/>
        <w:rPr>
          <w:rFonts w:ascii="Calibri" w:eastAsia="Yu Mincho" w:hAnsi="Calibri"/>
          <w:sz w:val="22"/>
          <w:szCs w:val="22"/>
          <w:lang w:eastAsia="ja-JP"/>
        </w:rPr>
      </w:pPr>
      <w:r>
        <w:t>7.2</w:t>
      </w:r>
      <w:r>
        <w:tab/>
        <w:t>Solution 2: Ad hoc group call involving multiple MC systems</w:t>
      </w:r>
      <w:r>
        <w:tab/>
      </w:r>
      <w:r>
        <w:fldChar w:fldCharType="begin"/>
      </w:r>
      <w:r>
        <w:instrText xml:space="preserve"> PAGEREF _Toc101269815 \h </w:instrText>
      </w:r>
      <w:r>
        <w:fldChar w:fldCharType="separate"/>
      </w:r>
      <w:r>
        <w:t>20</w:t>
      </w:r>
      <w:r>
        <w:fldChar w:fldCharType="end"/>
      </w:r>
    </w:p>
    <w:p w14:paraId="7560E370" w14:textId="015EEF06" w:rsidR="008A7FD5" w:rsidRPr="00B56F33" w:rsidRDefault="008A7FD5">
      <w:pPr>
        <w:pStyle w:val="TOC3"/>
        <w:rPr>
          <w:rFonts w:ascii="Calibri" w:eastAsia="Yu Mincho" w:hAnsi="Calibri"/>
          <w:sz w:val="22"/>
          <w:szCs w:val="22"/>
          <w:lang w:eastAsia="ja-JP"/>
        </w:rPr>
      </w:pPr>
      <w:r>
        <w:t>7.2.1</w:t>
      </w:r>
      <w:r>
        <w:tab/>
        <w:t>General</w:t>
      </w:r>
      <w:r>
        <w:tab/>
      </w:r>
      <w:r>
        <w:fldChar w:fldCharType="begin"/>
      </w:r>
      <w:r>
        <w:instrText xml:space="preserve"> PAGEREF _Toc101269816 \h </w:instrText>
      </w:r>
      <w:r>
        <w:fldChar w:fldCharType="separate"/>
      </w:r>
      <w:r>
        <w:t>20</w:t>
      </w:r>
      <w:r>
        <w:fldChar w:fldCharType="end"/>
      </w:r>
    </w:p>
    <w:p w14:paraId="21024609" w14:textId="758725C1" w:rsidR="008A7FD5" w:rsidRPr="00B56F33" w:rsidRDefault="008A7FD5">
      <w:pPr>
        <w:pStyle w:val="TOC3"/>
        <w:rPr>
          <w:rFonts w:ascii="Calibri" w:eastAsia="Yu Mincho" w:hAnsi="Calibri"/>
          <w:sz w:val="22"/>
          <w:szCs w:val="22"/>
          <w:lang w:eastAsia="ja-JP"/>
        </w:rPr>
      </w:pPr>
      <w:r>
        <w:t>7.2.2</w:t>
      </w:r>
      <w:r>
        <w:tab/>
        <w:t>Solution description</w:t>
      </w:r>
      <w:r>
        <w:tab/>
      </w:r>
      <w:r>
        <w:fldChar w:fldCharType="begin"/>
      </w:r>
      <w:r>
        <w:instrText xml:space="preserve"> PAGEREF _Toc101269817 \h </w:instrText>
      </w:r>
      <w:r>
        <w:fldChar w:fldCharType="separate"/>
      </w:r>
      <w:r>
        <w:t>20</w:t>
      </w:r>
      <w:r>
        <w:fldChar w:fldCharType="end"/>
      </w:r>
    </w:p>
    <w:p w14:paraId="6F4594F8" w14:textId="0F685919" w:rsidR="008A7FD5" w:rsidRPr="00B56F33" w:rsidRDefault="008A7FD5">
      <w:pPr>
        <w:pStyle w:val="TOC4"/>
        <w:rPr>
          <w:rFonts w:ascii="Calibri" w:eastAsia="Yu Mincho" w:hAnsi="Calibri"/>
          <w:sz w:val="22"/>
          <w:szCs w:val="22"/>
          <w:lang w:eastAsia="ja-JP"/>
        </w:rPr>
      </w:pPr>
      <w:r>
        <w:t>7.2.2.1</w:t>
      </w:r>
      <w:r>
        <w:tab/>
        <w:t>Procedures</w:t>
      </w:r>
      <w:r>
        <w:tab/>
      </w:r>
      <w:r>
        <w:fldChar w:fldCharType="begin"/>
      </w:r>
      <w:r>
        <w:instrText xml:space="preserve"> PAGEREF _Toc101269818 \h </w:instrText>
      </w:r>
      <w:r>
        <w:fldChar w:fldCharType="separate"/>
      </w:r>
      <w:r>
        <w:t>20</w:t>
      </w:r>
      <w:r>
        <w:fldChar w:fldCharType="end"/>
      </w:r>
    </w:p>
    <w:p w14:paraId="5B70D5CB" w14:textId="17D537E0" w:rsidR="008A7FD5" w:rsidRPr="00B56F33" w:rsidRDefault="008A7FD5">
      <w:pPr>
        <w:pStyle w:val="TOC5"/>
        <w:rPr>
          <w:rFonts w:ascii="Calibri" w:eastAsia="Yu Mincho" w:hAnsi="Calibri"/>
          <w:sz w:val="22"/>
          <w:szCs w:val="22"/>
          <w:lang w:eastAsia="ja-JP"/>
        </w:rPr>
      </w:pPr>
      <w:r>
        <w:t>7.2.2.1.1</w:t>
      </w:r>
      <w:r>
        <w:tab/>
        <w:t>Procedure for ad hoc group call setup</w:t>
      </w:r>
      <w:r>
        <w:tab/>
      </w:r>
      <w:r>
        <w:fldChar w:fldCharType="begin"/>
      </w:r>
      <w:r>
        <w:instrText xml:space="preserve"> PAGEREF _Toc101269819 \h </w:instrText>
      </w:r>
      <w:r>
        <w:fldChar w:fldCharType="separate"/>
      </w:r>
      <w:r>
        <w:t>20</w:t>
      </w:r>
      <w:r>
        <w:fldChar w:fldCharType="end"/>
      </w:r>
    </w:p>
    <w:p w14:paraId="12C6B593" w14:textId="1CABF97A" w:rsidR="008A7FD5" w:rsidRPr="00B56F33" w:rsidRDefault="008A7FD5">
      <w:pPr>
        <w:pStyle w:val="TOC5"/>
        <w:rPr>
          <w:rFonts w:ascii="Calibri" w:eastAsia="Yu Mincho" w:hAnsi="Calibri"/>
          <w:sz w:val="22"/>
          <w:szCs w:val="22"/>
          <w:lang w:eastAsia="ja-JP"/>
        </w:rPr>
      </w:pPr>
      <w:r>
        <w:t>7.2.2.1.2</w:t>
      </w:r>
      <w:r>
        <w:tab/>
        <w:t>Procedure for ad hoc group call release</w:t>
      </w:r>
      <w:r>
        <w:tab/>
      </w:r>
      <w:r>
        <w:fldChar w:fldCharType="begin"/>
      </w:r>
      <w:r>
        <w:instrText xml:space="preserve"> PAGEREF _Toc101269820 \h </w:instrText>
      </w:r>
      <w:r>
        <w:fldChar w:fldCharType="separate"/>
      </w:r>
      <w:r>
        <w:t>22</w:t>
      </w:r>
      <w:r>
        <w:fldChar w:fldCharType="end"/>
      </w:r>
    </w:p>
    <w:p w14:paraId="6C30804C" w14:textId="2D49967F" w:rsidR="008A7FD5" w:rsidRPr="00B56F33" w:rsidRDefault="008A7FD5">
      <w:pPr>
        <w:pStyle w:val="TOC4"/>
        <w:rPr>
          <w:rFonts w:ascii="Calibri" w:eastAsia="Yu Mincho" w:hAnsi="Calibri"/>
          <w:sz w:val="22"/>
          <w:szCs w:val="22"/>
          <w:lang w:eastAsia="ja-JP"/>
        </w:rPr>
      </w:pPr>
      <w:r>
        <w:t>7.3.2.1</w:t>
      </w:r>
      <w:r>
        <w:tab/>
        <w:t>Information Flows</w:t>
      </w:r>
      <w:r>
        <w:tab/>
      </w:r>
      <w:r>
        <w:fldChar w:fldCharType="begin"/>
      </w:r>
      <w:r>
        <w:instrText xml:space="preserve"> PAGEREF _Toc101269821 \h </w:instrText>
      </w:r>
      <w:r>
        <w:fldChar w:fldCharType="separate"/>
      </w:r>
      <w:r>
        <w:t>23</w:t>
      </w:r>
      <w:r>
        <w:fldChar w:fldCharType="end"/>
      </w:r>
    </w:p>
    <w:p w14:paraId="1BB6D0C8" w14:textId="50388BB1" w:rsidR="008A7FD5" w:rsidRPr="00B56F33" w:rsidRDefault="008A7FD5">
      <w:pPr>
        <w:pStyle w:val="TOC5"/>
        <w:rPr>
          <w:rFonts w:ascii="Calibri" w:eastAsia="Yu Mincho" w:hAnsi="Calibri"/>
          <w:sz w:val="22"/>
          <w:szCs w:val="22"/>
          <w:lang w:eastAsia="ja-JP"/>
        </w:rPr>
      </w:pPr>
      <w:r>
        <w:t>7.3.2.1.1</w:t>
      </w:r>
      <w:r>
        <w:tab/>
        <w:t>Group call request</w:t>
      </w:r>
      <w:r>
        <w:rPr>
          <w:lang w:eastAsia="zh-CN"/>
        </w:rPr>
        <w:t xml:space="preserve"> </w:t>
      </w:r>
      <w:r>
        <w:t>(MC service client – MC service server)</w:t>
      </w:r>
      <w:r>
        <w:tab/>
      </w:r>
      <w:r>
        <w:fldChar w:fldCharType="begin"/>
      </w:r>
      <w:r>
        <w:instrText xml:space="preserve"> PAGEREF _Toc101269822 \h </w:instrText>
      </w:r>
      <w:r>
        <w:fldChar w:fldCharType="separate"/>
      </w:r>
      <w:r>
        <w:t>23</w:t>
      </w:r>
      <w:r>
        <w:fldChar w:fldCharType="end"/>
      </w:r>
    </w:p>
    <w:p w14:paraId="4F745528" w14:textId="75617013" w:rsidR="008A7FD5" w:rsidRPr="00B56F33" w:rsidRDefault="008A7FD5">
      <w:pPr>
        <w:pStyle w:val="TOC5"/>
        <w:rPr>
          <w:rFonts w:ascii="Calibri" w:eastAsia="Yu Mincho" w:hAnsi="Calibri"/>
          <w:sz w:val="22"/>
          <w:szCs w:val="22"/>
          <w:lang w:eastAsia="ja-JP"/>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_Toc101269823 \h </w:instrText>
      </w:r>
      <w:r>
        <w:fldChar w:fldCharType="separate"/>
      </w:r>
      <w:r>
        <w:t>23</w:t>
      </w:r>
      <w:r>
        <w:fldChar w:fldCharType="end"/>
      </w:r>
    </w:p>
    <w:p w14:paraId="3CF3CAD4" w14:textId="36F690B4" w:rsidR="008A7FD5" w:rsidRPr="00B56F33" w:rsidRDefault="008A7FD5">
      <w:pPr>
        <w:pStyle w:val="TOC5"/>
        <w:rPr>
          <w:rFonts w:ascii="Calibri" w:eastAsia="Yu Mincho" w:hAnsi="Calibri"/>
          <w:sz w:val="22"/>
          <w:szCs w:val="22"/>
          <w:lang w:eastAsia="ja-JP"/>
        </w:rPr>
      </w:pPr>
      <w:r>
        <w:t>7.3.2.1.3</w:t>
      </w:r>
      <w:r>
        <w:tab/>
        <w:t>Group call request</w:t>
      </w:r>
      <w:r>
        <w:rPr>
          <w:lang w:eastAsia="zh-CN"/>
        </w:rPr>
        <w:t xml:space="preserve"> </w:t>
      </w:r>
      <w:r>
        <w:t>(MC service server – MC service client)</w:t>
      </w:r>
      <w:r>
        <w:tab/>
      </w:r>
      <w:r>
        <w:fldChar w:fldCharType="begin"/>
      </w:r>
      <w:r>
        <w:instrText xml:space="preserve"> PAGEREF _Toc101269824 \h </w:instrText>
      </w:r>
      <w:r>
        <w:fldChar w:fldCharType="separate"/>
      </w:r>
      <w:r>
        <w:t>24</w:t>
      </w:r>
      <w:r>
        <w:fldChar w:fldCharType="end"/>
      </w:r>
    </w:p>
    <w:p w14:paraId="6FB9050C" w14:textId="6A10FD1F" w:rsidR="008A7FD5" w:rsidRPr="00B56F33" w:rsidRDefault="008A7FD5">
      <w:pPr>
        <w:pStyle w:val="TOC5"/>
        <w:rPr>
          <w:rFonts w:ascii="Calibri" w:eastAsia="Yu Mincho" w:hAnsi="Calibri"/>
          <w:sz w:val="22"/>
          <w:szCs w:val="22"/>
          <w:lang w:eastAsia="ja-JP"/>
        </w:rPr>
      </w:pPr>
      <w:r>
        <w:t>7.3.2.1.4</w:t>
      </w:r>
      <w:r>
        <w:tab/>
        <w:t>Group call response</w:t>
      </w:r>
      <w:r>
        <w:rPr>
          <w:lang w:eastAsia="zh-CN"/>
        </w:rPr>
        <w:t xml:space="preserve"> </w:t>
      </w:r>
      <w:r>
        <w:t>(MC service server – MC service client)</w:t>
      </w:r>
      <w:r>
        <w:tab/>
      </w:r>
      <w:r>
        <w:fldChar w:fldCharType="begin"/>
      </w:r>
      <w:r>
        <w:instrText xml:space="preserve"> PAGEREF _Toc101269825 \h </w:instrText>
      </w:r>
      <w:r>
        <w:fldChar w:fldCharType="separate"/>
      </w:r>
      <w:r>
        <w:t>25</w:t>
      </w:r>
      <w:r>
        <w:fldChar w:fldCharType="end"/>
      </w:r>
    </w:p>
    <w:p w14:paraId="28039BFD" w14:textId="2A29FFD6" w:rsidR="008A7FD5" w:rsidRPr="00B56F33" w:rsidRDefault="008A7FD5">
      <w:pPr>
        <w:pStyle w:val="TOC5"/>
        <w:rPr>
          <w:rFonts w:ascii="Calibri" w:eastAsia="Yu Mincho" w:hAnsi="Calibri"/>
          <w:sz w:val="22"/>
          <w:szCs w:val="22"/>
          <w:lang w:eastAsia="ja-JP"/>
        </w:rPr>
      </w:pPr>
      <w:r>
        <w:t>7.3.2.1.5</w:t>
      </w:r>
      <w:r>
        <w:tab/>
        <w:t>Group call response</w:t>
      </w:r>
      <w:r>
        <w:rPr>
          <w:lang w:eastAsia="zh-CN"/>
        </w:rPr>
        <w:t xml:space="preserve"> </w:t>
      </w:r>
      <w:r>
        <w:t>(MC service server – MC service server)</w:t>
      </w:r>
      <w:r>
        <w:tab/>
      </w:r>
      <w:r>
        <w:fldChar w:fldCharType="begin"/>
      </w:r>
      <w:r>
        <w:instrText xml:space="preserve"> PAGEREF _Toc101269826 \h </w:instrText>
      </w:r>
      <w:r>
        <w:fldChar w:fldCharType="separate"/>
      </w:r>
      <w:r>
        <w:t>25</w:t>
      </w:r>
      <w:r>
        <w:fldChar w:fldCharType="end"/>
      </w:r>
    </w:p>
    <w:p w14:paraId="2D8411DA" w14:textId="1B27DA79" w:rsidR="008A7FD5" w:rsidRPr="00B56F33" w:rsidRDefault="008A7FD5">
      <w:pPr>
        <w:pStyle w:val="TOC5"/>
        <w:rPr>
          <w:rFonts w:ascii="Calibri" w:eastAsia="Yu Mincho" w:hAnsi="Calibri"/>
          <w:sz w:val="22"/>
          <w:szCs w:val="22"/>
          <w:lang w:eastAsia="ja-JP"/>
        </w:rPr>
      </w:pPr>
      <w:r>
        <w:t>7.3.2.1.6</w:t>
      </w:r>
      <w:r>
        <w:tab/>
        <w:t>Group call response</w:t>
      </w:r>
      <w:r>
        <w:rPr>
          <w:lang w:eastAsia="zh-CN"/>
        </w:rPr>
        <w:t xml:space="preserve"> </w:t>
      </w:r>
      <w:r>
        <w:t>(MC service client – MC service server)</w:t>
      </w:r>
      <w:r>
        <w:tab/>
      </w:r>
      <w:r>
        <w:fldChar w:fldCharType="begin"/>
      </w:r>
      <w:r>
        <w:instrText xml:space="preserve"> PAGEREF _Toc101269827 \h </w:instrText>
      </w:r>
      <w:r>
        <w:fldChar w:fldCharType="separate"/>
      </w:r>
      <w:r>
        <w:t>25</w:t>
      </w:r>
      <w:r>
        <w:fldChar w:fldCharType="end"/>
      </w:r>
    </w:p>
    <w:p w14:paraId="3EADA2F9" w14:textId="5DC73954" w:rsidR="008A7FD5" w:rsidRPr="00B56F33" w:rsidRDefault="008A7FD5">
      <w:pPr>
        <w:pStyle w:val="TOC3"/>
        <w:rPr>
          <w:rFonts w:ascii="Calibri" w:eastAsia="Yu Mincho" w:hAnsi="Calibri"/>
          <w:sz w:val="22"/>
          <w:szCs w:val="22"/>
          <w:lang w:eastAsia="ja-JP"/>
        </w:rPr>
      </w:pPr>
      <w:r>
        <w:t>7.3.3</w:t>
      </w:r>
      <w:r>
        <w:tab/>
        <w:t>Solution Evaluation</w:t>
      </w:r>
      <w:r>
        <w:tab/>
      </w:r>
      <w:r>
        <w:fldChar w:fldCharType="begin"/>
      </w:r>
      <w:r>
        <w:instrText xml:space="preserve"> PAGEREF _Toc101269828 \h </w:instrText>
      </w:r>
      <w:r>
        <w:fldChar w:fldCharType="separate"/>
      </w:r>
      <w:r>
        <w:t>26</w:t>
      </w:r>
      <w:r>
        <w:fldChar w:fldCharType="end"/>
      </w:r>
    </w:p>
    <w:p w14:paraId="26520EF0" w14:textId="67AFCF15" w:rsidR="008A7FD5" w:rsidRPr="00B56F33" w:rsidRDefault="008A7FD5">
      <w:pPr>
        <w:pStyle w:val="TOC2"/>
        <w:rPr>
          <w:rFonts w:ascii="Calibri" w:eastAsia="Yu Mincho" w:hAnsi="Calibri"/>
          <w:sz w:val="22"/>
          <w:szCs w:val="22"/>
          <w:lang w:eastAsia="ja-JP"/>
        </w:rPr>
      </w:pPr>
      <w:r>
        <w:t>7.3</w:t>
      </w:r>
      <w:r>
        <w:tab/>
        <w:t>Solution 3: Configuration parameters required for Ad hoc group communication</w:t>
      </w:r>
      <w:r>
        <w:tab/>
      </w:r>
      <w:r>
        <w:fldChar w:fldCharType="begin"/>
      </w:r>
      <w:r>
        <w:instrText xml:space="preserve"> PAGEREF _Toc101269829 \h </w:instrText>
      </w:r>
      <w:r>
        <w:fldChar w:fldCharType="separate"/>
      </w:r>
      <w:r>
        <w:t>26</w:t>
      </w:r>
      <w:r>
        <w:fldChar w:fldCharType="end"/>
      </w:r>
    </w:p>
    <w:p w14:paraId="3513D6EB" w14:textId="26C03BB4" w:rsidR="008A7FD5" w:rsidRPr="00B56F33" w:rsidRDefault="008A7FD5">
      <w:pPr>
        <w:pStyle w:val="TOC3"/>
        <w:rPr>
          <w:rFonts w:ascii="Calibri" w:eastAsia="Yu Mincho" w:hAnsi="Calibri"/>
          <w:sz w:val="22"/>
          <w:szCs w:val="22"/>
          <w:lang w:eastAsia="ja-JP"/>
        </w:rPr>
      </w:pPr>
      <w:r>
        <w:t>7.3.1</w:t>
      </w:r>
      <w:r>
        <w:tab/>
        <w:t>General</w:t>
      </w:r>
      <w:r>
        <w:tab/>
      </w:r>
      <w:r>
        <w:fldChar w:fldCharType="begin"/>
      </w:r>
      <w:r>
        <w:instrText xml:space="preserve"> PAGEREF _Toc101269830 \h </w:instrText>
      </w:r>
      <w:r>
        <w:fldChar w:fldCharType="separate"/>
      </w:r>
      <w:r>
        <w:t>26</w:t>
      </w:r>
      <w:r>
        <w:fldChar w:fldCharType="end"/>
      </w:r>
    </w:p>
    <w:p w14:paraId="5528C505" w14:textId="709699FD" w:rsidR="008A7FD5" w:rsidRPr="00B56F33" w:rsidRDefault="008A7FD5">
      <w:pPr>
        <w:pStyle w:val="TOC3"/>
        <w:rPr>
          <w:rFonts w:ascii="Calibri" w:eastAsia="Yu Mincho" w:hAnsi="Calibri"/>
          <w:sz w:val="22"/>
          <w:szCs w:val="22"/>
          <w:lang w:eastAsia="ja-JP"/>
        </w:rPr>
      </w:pPr>
      <w:r w:rsidRPr="00E527DA">
        <w:rPr>
          <w:rFonts w:eastAsia="SimSun"/>
        </w:rPr>
        <w:t>7.3.2</w:t>
      </w:r>
      <w:r w:rsidRPr="00E527DA">
        <w:rPr>
          <w:rFonts w:eastAsia="SimSun"/>
        </w:rPr>
        <w:tab/>
        <w:t>MC service configuration data</w:t>
      </w:r>
      <w:r>
        <w:tab/>
      </w:r>
      <w:r>
        <w:fldChar w:fldCharType="begin"/>
      </w:r>
      <w:r>
        <w:instrText xml:space="preserve"> PAGEREF _Toc101269831 \h </w:instrText>
      </w:r>
      <w:r>
        <w:fldChar w:fldCharType="separate"/>
      </w:r>
      <w:r>
        <w:t>26</w:t>
      </w:r>
      <w:r>
        <w:fldChar w:fldCharType="end"/>
      </w:r>
    </w:p>
    <w:p w14:paraId="181B2DE1" w14:textId="48A103A8" w:rsidR="008A7FD5" w:rsidRPr="00B56F33" w:rsidRDefault="008A7FD5">
      <w:pPr>
        <w:pStyle w:val="TOC3"/>
        <w:rPr>
          <w:rFonts w:ascii="Calibri" w:eastAsia="Yu Mincho" w:hAnsi="Calibri"/>
          <w:sz w:val="22"/>
          <w:szCs w:val="22"/>
          <w:lang w:eastAsia="ja-JP"/>
        </w:rPr>
      </w:pPr>
      <w:r w:rsidRPr="00E527DA">
        <w:rPr>
          <w:rFonts w:eastAsia="SimSun"/>
        </w:rPr>
        <w:t>7.3.3</w:t>
      </w:r>
      <w:r w:rsidRPr="00E527DA">
        <w:rPr>
          <w:rFonts w:eastAsia="SimSun"/>
        </w:rPr>
        <w:tab/>
        <w:t>MC service user profile configuration data</w:t>
      </w:r>
      <w:r>
        <w:tab/>
      </w:r>
      <w:r>
        <w:fldChar w:fldCharType="begin"/>
      </w:r>
      <w:r>
        <w:instrText xml:space="preserve"> PAGEREF _Toc101269832 \h </w:instrText>
      </w:r>
      <w:r>
        <w:fldChar w:fldCharType="separate"/>
      </w:r>
      <w:r>
        <w:t>26</w:t>
      </w:r>
      <w:r>
        <w:fldChar w:fldCharType="end"/>
      </w:r>
    </w:p>
    <w:p w14:paraId="65BBDB24" w14:textId="362E8F00" w:rsidR="008A7FD5" w:rsidRPr="00B56F33" w:rsidRDefault="008A7FD5">
      <w:pPr>
        <w:pStyle w:val="TOC1"/>
        <w:rPr>
          <w:rFonts w:ascii="Calibri" w:eastAsia="Yu Mincho" w:hAnsi="Calibri"/>
          <w:szCs w:val="22"/>
          <w:lang w:eastAsia="ja-JP"/>
        </w:rPr>
      </w:pPr>
      <w:r>
        <w:lastRenderedPageBreak/>
        <w:t>8</w:t>
      </w:r>
      <w:r>
        <w:tab/>
        <w:t>Overall evaluation</w:t>
      </w:r>
      <w:r>
        <w:tab/>
      </w:r>
      <w:r>
        <w:fldChar w:fldCharType="begin"/>
      </w:r>
      <w:r>
        <w:instrText xml:space="preserve"> PAGEREF _Toc101269833 \h </w:instrText>
      </w:r>
      <w:r>
        <w:fldChar w:fldCharType="separate"/>
      </w:r>
      <w:r>
        <w:t>27</w:t>
      </w:r>
      <w:r>
        <w:fldChar w:fldCharType="end"/>
      </w:r>
    </w:p>
    <w:p w14:paraId="72D2DC13" w14:textId="6118CEC8" w:rsidR="008A7FD5" w:rsidRPr="00B56F33" w:rsidRDefault="008A7FD5">
      <w:pPr>
        <w:pStyle w:val="TOC1"/>
        <w:rPr>
          <w:rFonts w:ascii="Calibri" w:eastAsia="Yu Mincho" w:hAnsi="Calibri"/>
          <w:szCs w:val="22"/>
          <w:lang w:eastAsia="ja-JP"/>
        </w:rPr>
      </w:pPr>
      <w:r>
        <w:t>9</w:t>
      </w:r>
      <w:r>
        <w:tab/>
        <w:t>Conclusions</w:t>
      </w:r>
      <w:r>
        <w:tab/>
      </w:r>
      <w:r>
        <w:fldChar w:fldCharType="begin"/>
      </w:r>
      <w:r>
        <w:instrText xml:space="preserve"> PAGEREF _Toc101269834 \h </w:instrText>
      </w:r>
      <w:r>
        <w:fldChar w:fldCharType="separate"/>
      </w:r>
      <w:r>
        <w:t>27</w:t>
      </w:r>
      <w:r>
        <w:fldChar w:fldCharType="end"/>
      </w:r>
    </w:p>
    <w:p w14:paraId="1E51C99A" w14:textId="3A705118" w:rsidR="008A7FD5" w:rsidRPr="00B56F33" w:rsidRDefault="008A7FD5">
      <w:pPr>
        <w:pStyle w:val="TOC8"/>
        <w:rPr>
          <w:rFonts w:ascii="Calibri" w:eastAsia="Yu Mincho" w:hAnsi="Calibri"/>
          <w:b w:val="0"/>
          <w:szCs w:val="22"/>
          <w:lang w:eastAsia="ja-JP"/>
        </w:rPr>
      </w:pPr>
      <w:r>
        <w:t>Annex A (informative):  Change history</w:t>
      </w:r>
      <w:r>
        <w:tab/>
      </w:r>
      <w:r>
        <w:fldChar w:fldCharType="begin"/>
      </w:r>
      <w:r>
        <w:instrText xml:space="preserve"> PAGEREF _Toc101269835 \h </w:instrText>
      </w:r>
      <w:r>
        <w:fldChar w:fldCharType="separate"/>
      </w:r>
      <w:r>
        <w:t>28</w:t>
      </w:r>
      <w:r>
        <w:fldChar w:fldCharType="end"/>
      </w:r>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4" w:name="foreword"/>
      <w:bookmarkStart w:id="15" w:name="_Toc96531242"/>
      <w:bookmarkStart w:id="16" w:name="_Toc96606952"/>
      <w:bookmarkStart w:id="17" w:name="_Toc101269783"/>
      <w:bookmarkEnd w:id="14"/>
      <w:r w:rsidR="00580EF9" w:rsidRPr="004D3578">
        <w:lastRenderedPageBreak/>
        <w:t>Foreword</w:t>
      </w:r>
      <w:bookmarkEnd w:id="15"/>
      <w:bookmarkEnd w:id="16"/>
      <w:bookmarkEnd w:id="17"/>
    </w:p>
    <w:p w14:paraId="66A24648" w14:textId="77777777" w:rsidR="00580EF9" w:rsidRPr="004D3578" w:rsidRDefault="00580EF9" w:rsidP="00580EF9">
      <w:r w:rsidRPr="004D3578">
        <w:t xml:space="preserve">This Technical </w:t>
      </w:r>
      <w:bookmarkStart w:id="18" w:name="spectype3"/>
      <w:r w:rsidRPr="00873F9D">
        <w:t>Report</w:t>
      </w:r>
      <w:bookmarkEnd w:id="18"/>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9" w:name="introduction"/>
      <w:bookmarkStart w:id="20" w:name="_Toc96531243"/>
      <w:bookmarkStart w:id="21" w:name="_Toc96606953"/>
      <w:bookmarkStart w:id="22" w:name="_Toc101269784"/>
      <w:bookmarkEnd w:id="19"/>
      <w:r w:rsidRPr="004D3578">
        <w:t>Introduction</w:t>
      </w:r>
      <w:bookmarkEnd w:id="20"/>
      <w:bookmarkEnd w:id="21"/>
      <w:bookmarkEnd w:id="22"/>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23" w:name="scope"/>
      <w:bookmarkStart w:id="24" w:name="_Toc96531244"/>
      <w:bookmarkStart w:id="25" w:name="_Toc96606954"/>
      <w:bookmarkStart w:id="26" w:name="_Toc101269785"/>
      <w:bookmarkEnd w:id="23"/>
      <w:r w:rsidRPr="004D3578">
        <w:lastRenderedPageBreak/>
        <w:t>1</w:t>
      </w:r>
      <w:r w:rsidRPr="004D3578">
        <w:tab/>
        <w:t>Scope</w:t>
      </w:r>
      <w:bookmarkEnd w:id="24"/>
      <w:bookmarkEnd w:id="25"/>
      <w:bookmarkEnd w:id="26"/>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7" w:name="references"/>
      <w:bookmarkStart w:id="28" w:name="_Toc96531245"/>
      <w:bookmarkStart w:id="29" w:name="_Toc96606955"/>
      <w:bookmarkStart w:id="30" w:name="_Toc101269786"/>
      <w:bookmarkEnd w:id="27"/>
      <w:r w:rsidRPr="004D3578">
        <w:t>2</w:t>
      </w:r>
      <w:r w:rsidRPr="004D3578">
        <w:tab/>
        <w:t>References</w:t>
      </w:r>
      <w:bookmarkEnd w:id="28"/>
      <w:bookmarkEnd w:id="29"/>
      <w:bookmarkEnd w:id="30"/>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31" w:name="definitions"/>
      <w:bookmarkStart w:id="32" w:name="_Toc96531246"/>
      <w:bookmarkStart w:id="33" w:name="_Toc96606956"/>
      <w:bookmarkStart w:id="34" w:name="_Toc101269787"/>
      <w:bookmarkEnd w:id="31"/>
      <w:r w:rsidRPr="004D3578">
        <w:t>3</w:t>
      </w:r>
      <w:r w:rsidRPr="004D3578">
        <w:tab/>
        <w:t>Definitions</w:t>
      </w:r>
      <w:r>
        <w:t xml:space="preserve"> of terms, symbols and abbreviations</w:t>
      </w:r>
      <w:bookmarkEnd w:id="32"/>
      <w:bookmarkEnd w:id="33"/>
      <w:bookmarkEnd w:id="34"/>
    </w:p>
    <w:p w14:paraId="0BB01F89" w14:textId="77777777" w:rsidR="00580EF9" w:rsidRPr="004D3578" w:rsidRDefault="00580EF9" w:rsidP="00580EF9">
      <w:pPr>
        <w:pStyle w:val="Heading2"/>
      </w:pPr>
      <w:bookmarkStart w:id="35" w:name="_Toc96531247"/>
      <w:bookmarkStart w:id="36" w:name="_Toc96606957"/>
      <w:bookmarkStart w:id="37" w:name="_Toc101269788"/>
      <w:r w:rsidRPr="004D3578">
        <w:t>3.1</w:t>
      </w:r>
      <w:r w:rsidRPr="004D3578">
        <w:tab/>
      </w:r>
      <w:r>
        <w:t>Terms</w:t>
      </w:r>
      <w:bookmarkEnd w:id="35"/>
      <w:bookmarkEnd w:id="36"/>
      <w:bookmarkEnd w:id="37"/>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8" w:name="_Toc96531248"/>
      <w:bookmarkStart w:id="39" w:name="_Toc96606958"/>
      <w:bookmarkStart w:id="40" w:name="_Toc101269789"/>
      <w:r w:rsidRPr="004D3578">
        <w:t>3.2</w:t>
      </w:r>
      <w:r w:rsidRPr="004D3578">
        <w:tab/>
        <w:t>Symbols</w:t>
      </w:r>
      <w:bookmarkEnd w:id="38"/>
      <w:bookmarkEnd w:id="39"/>
      <w:bookmarkEnd w:id="40"/>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41" w:name="_Toc96531249"/>
      <w:bookmarkStart w:id="42" w:name="_Toc96606959"/>
      <w:bookmarkStart w:id="43" w:name="_Toc101269790"/>
      <w:r w:rsidRPr="004D3578">
        <w:lastRenderedPageBreak/>
        <w:t>3.3</w:t>
      </w:r>
      <w:r w:rsidRPr="004D3578">
        <w:tab/>
        <w:t>Abbreviations</w:t>
      </w:r>
      <w:bookmarkEnd w:id="41"/>
      <w:bookmarkEnd w:id="42"/>
      <w:bookmarkEnd w:id="43"/>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4" w:name="clause4"/>
      <w:bookmarkStart w:id="45" w:name="_Toc27381698"/>
      <w:bookmarkStart w:id="46" w:name="_Toc96531250"/>
      <w:bookmarkStart w:id="47" w:name="_Toc96606960"/>
      <w:bookmarkStart w:id="48" w:name="_Toc101269791"/>
      <w:bookmarkEnd w:id="44"/>
      <w:r>
        <w:t>4</w:t>
      </w:r>
      <w:r w:rsidRPr="00125C7E">
        <w:tab/>
        <w:t>Key issues</w:t>
      </w:r>
      <w:bookmarkEnd w:id="45"/>
      <w:bookmarkEnd w:id="46"/>
      <w:bookmarkEnd w:id="47"/>
      <w:bookmarkEnd w:id="48"/>
    </w:p>
    <w:p w14:paraId="37DD2424" w14:textId="77777777" w:rsidR="00580EF9" w:rsidRDefault="00580EF9" w:rsidP="00580EF9">
      <w:pPr>
        <w:pStyle w:val="Heading2"/>
      </w:pPr>
      <w:bookmarkStart w:id="49" w:name="_Toc96531251"/>
      <w:bookmarkStart w:id="50" w:name="_Toc96606961"/>
      <w:bookmarkStart w:id="51" w:name="_Toc101269792"/>
      <w:r>
        <w:t>4.1</w:t>
      </w:r>
      <w:r>
        <w:tab/>
        <w:t>Key issue 1 – Ad hoc group communication</w:t>
      </w:r>
      <w:bookmarkEnd w:id="49"/>
      <w:bookmarkEnd w:id="50"/>
      <w:bookmarkEnd w:id="51"/>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pPr>
      <w:r w:rsidRPr="004322F7">
        <w:t>-</w:t>
      </w:r>
      <w:r w:rsidRPr="004322F7">
        <w:tab/>
      </w:r>
      <w:r>
        <w:t>Procedures for establishing the ad hoc group communication when functional alias is used as target for the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52" w:name="_Toc47425009"/>
      <w:bookmarkStart w:id="53" w:name="_Toc96531252"/>
      <w:bookmarkStart w:id="54" w:name="_Toc96606962"/>
      <w:bookmarkStart w:id="55" w:name="_Toc101269793"/>
      <w:r>
        <w:t>4.2</w:t>
      </w:r>
      <w:r w:rsidRPr="00B503BD">
        <w:tab/>
        <w:t xml:space="preserve">Key issue </w:t>
      </w:r>
      <w:r>
        <w:t>2</w:t>
      </w:r>
      <w:r w:rsidRPr="00B503BD">
        <w:t xml:space="preserve"> – </w:t>
      </w:r>
      <w:bookmarkEnd w:id="52"/>
      <w:r w:rsidRPr="00B503BD">
        <w:t>Network topology hiding from MC service client while establishing Ad hoc group communication</w:t>
      </w:r>
      <w:bookmarkEnd w:id="53"/>
      <w:bookmarkEnd w:id="54"/>
      <w:bookmarkEnd w:id="55"/>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6" w:name="_Toc96531253"/>
      <w:bookmarkStart w:id="57" w:name="_Toc96606963"/>
      <w:bookmarkStart w:id="58" w:name="_Toc101269794"/>
      <w:r>
        <w:t>4</w:t>
      </w:r>
      <w:r w:rsidRPr="00742FD0">
        <w:t>.</w:t>
      </w:r>
      <w:r>
        <w:t>3</w:t>
      </w:r>
      <w:r w:rsidRPr="00742FD0">
        <w:tab/>
        <w:t xml:space="preserve">Key issue </w:t>
      </w:r>
      <w:r>
        <w:t>3</w:t>
      </w:r>
      <w:r w:rsidRPr="00742FD0">
        <w:t xml:space="preserve"> – </w:t>
      </w:r>
      <w:r>
        <w:t>Configuration parameters for Ad hoc group communication</w:t>
      </w:r>
      <w:bookmarkEnd w:id="56"/>
      <w:bookmarkEnd w:id="57"/>
      <w:bookmarkEnd w:id="58"/>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9" w:name="_Toc96531254"/>
      <w:bookmarkStart w:id="60" w:name="_Toc96606964"/>
      <w:bookmarkStart w:id="61" w:name="_Toc101269795"/>
      <w:r>
        <w:t>4</w:t>
      </w:r>
      <w:r w:rsidRPr="00742FD0">
        <w:t>.</w:t>
      </w:r>
      <w:r>
        <w:t>4</w:t>
      </w:r>
      <w:r w:rsidRPr="00742FD0">
        <w:tab/>
        <w:t xml:space="preserve">Key issue </w:t>
      </w:r>
      <w:r>
        <w:t>4</w:t>
      </w:r>
      <w:r w:rsidRPr="00742FD0">
        <w:t xml:space="preserve"> – </w:t>
      </w:r>
      <w:r>
        <w:t>Modifying participants list of on-going ad hoc group communication</w:t>
      </w:r>
      <w:bookmarkEnd w:id="59"/>
      <w:bookmarkEnd w:id="60"/>
      <w:bookmarkEnd w:id="61"/>
    </w:p>
    <w:p w14:paraId="3C069B0A" w14:textId="77777777" w:rsidR="00580EF9" w:rsidRPr="00AD7C25"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6476B462" w14:textId="77777777" w:rsidR="00580EF9" w:rsidRPr="00125C7E" w:rsidRDefault="00580EF9" w:rsidP="00580EF9">
      <w:pPr>
        <w:pStyle w:val="Heading1"/>
      </w:pPr>
      <w:bookmarkStart w:id="62" w:name="_Toc478400624"/>
      <w:bookmarkStart w:id="63" w:name="_Toc27381705"/>
      <w:bookmarkStart w:id="64" w:name="_Toc96531255"/>
      <w:bookmarkStart w:id="65" w:name="_Toc96606965"/>
      <w:bookmarkStart w:id="66" w:name="_Toc101269796"/>
      <w:r>
        <w:t>5</w:t>
      </w:r>
      <w:r w:rsidRPr="00125C7E">
        <w:tab/>
        <w:t>Architectural requirements</w:t>
      </w:r>
      <w:bookmarkEnd w:id="62"/>
      <w:bookmarkEnd w:id="63"/>
      <w:bookmarkEnd w:id="64"/>
      <w:bookmarkEnd w:id="65"/>
      <w:bookmarkEnd w:id="66"/>
    </w:p>
    <w:p w14:paraId="6AFF57CE" w14:textId="60D8795D" w:rsidR="00431AB8" w:rsidRPr="00781BD4" w:rsidRDefault="00580EF9" w:rsidP="00431AB8">
      <w:pPr>
        <w:pStyle w:val="NO"/>
        <w:rPr>
          <w:ins w:id="67" w:author="S6-221092" w:date="2022-05-26T12:19:00Z"/>
          <w:noProof/>
          <w:lang w:val="en-US"/>
        </w:rPr>
      </w:pPr>
      <w:del w:id="68" w:author="S6-221092" w:date="2022-05-26T12:19:00Z">
        <w:r w:rsidRPr="00125C7E" w:rsidDel="00431AB8">
          <w:rPr>
            <w:color w:val="FF0000"/>
          </w:rPr>
          <w:delText>Editor's Note:</w:delText>
        </w:r>
        <w:r w:rsidRPr="00125C7E" w:rsidDel="00431AB8">
          <w:rPr>
            <w:color w:val="FF0000"/>
          </w:rPr>
          <w:tab/>
          <w:delText xml:space="preserve">This clause will provide </w:delText>
        </w:r>
        <w:r w:rsidDel="00431AB8">
          <w:rPr>
            <w:color w:val="FF0000"/>
          </w:rPr>
          <w:delText>architectural requirements</w:delText>
        </w:r>
        <w:r w:rsidRPr="00125C7E" w:rsidDel="00431AB8">
          <w:rPr>
            <w:color w:val="FF0000"/>
          </w:rPr>
          <w:delText>.</w:delText>
        </w:r>
      </w:del>
      <w:ins w:id="69" w:author="S6-221092" w:date="2022-05-26T12:19:00Z">
        <w:r w:rsidR="00431AB8" w:rsidRPr="00431AB8">
          <w:rPr>
            <w:noProof/>
            <w:lang w:val="en-US"/>
          </w:rPr>
          <w:t xml:space="preserve"> </w:t>
        </w:r>
        <w:r w:rsidR="00431AB8" w:rsidRPr="00781BD4">
          <w:rPr>
            <w:noProof/>
            <w:lang w:val="en-US"/>
          </w:rPr>
          <w:t>NOTE:</w:t>
        </w:r>
        <w:r w:rsidR="00431AB8" w:rsidRPr="00781BD4">
          <w:rPr>
            <w:noProof/>
            <w:lang w:val="en-US"/>
          </w:rPr>
          <w:tab/>
          <w:t>No architectural requirements were identified.</w:t>
        </w:r>
      </w:ins>
    </w:p>
    <w:p w14:paraId="38F30711" w14:textId="4AB55BFA" w:rsidR="00580EF9" w:rsidRPr="00431AB8" w:rsidDel="00431AB8" w:rsidRDefault="00580EF9" w:rsidP="00580EF9">
      <w:pPr>
        <w:keepLines/>
        <w:ind w:left="1135" w:hanging="851"/>
        <w:rPr>
          <w:del w:id="70" w:author="S6-221092" w:date="2022-05-26T12:19:00Z"/>
          <w:color w:val="FF0000"/>
          <w:lang w:val="en-US"/>
          <w:rPrChange w:id="71" w:author="S6-221092" w:date="2022-05-26T12:19:00Z">
            <w:rPr>
              <w:del w:id="72" w:author="S6-221092" w:date="2022-05-26T12:19:00Z"/>
              <w:color w:val="FF0000"/>
            </w:rPr>
          </w:rPrChange>
        </w:rPr>
      </w:pPr>
    </w:p>
    <w:p w14:paraId="5E62ED7E" w14:textId="77777777" w:rsidR="00580EF9" w:rsidRPr="00125C7E" w:rsidRDefault="00580EF9" w:rsidP="00580EF9">
      <w:pPr>
        <w:pStyle w:val="Heading1"/>
      </w:pPr>
      <w:bookmarkStart w:id="73" w:name="_Toc96531256"/>
      <w:bookmarkStart w:id="74" w:name="_Toc96606966"/>
      <w:bookmarkStart w:id="75" w:name="_Toc101269797"/>
      <w:bookmarkStart w:id="76" w:name="_Toc478400629"/>
      <w:bookmarkStart w:id="77" w:name="_Toc27381710"/>
      <w:r w:rsidRPr="00125C7E">
        <w:t>6</w:t>
      </w:r>
      <w:r w:rsidRPr="00125C7E">
        <w:tab/>
        <w:t xml:space="preserve">Architectural </w:t>
      </w:r>
      <w:r>
        <w:t>enhancements</w:t>
      </w:r>
      <w:bookmarkEnd w:id="73"/>
      <w:bookmarkEnd w:id="74"/>
      <w:bookmarkEnd w:id="75"/>
    </w:p>
    <w:p w14:paraId="2361322B" w14:textId="77777777" w:rsidR="00431AB8" w:rsidRPr="00781BD4" w:rsidRDefault="00431AB8" w:rsidP="00431AB8">
      <w:pPr>
        <w:pStyle w:val="NO"/>
        <w:rPr>
          <w:ins w:id="78" w:author="S6-221092" w:date="2022-05-26T12:20:00Z"/>
          <w:noProof/>
          <w:lang w:val="en-US"/>
        </w:rPr>
      </w:pPr>
      <w:ins w:id="79" w:author="S6-221092" w:date="2022-05-26T12:20:00Z">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ins>
    </w:p>
    <w:p w14:paraId="143DDE35" w14:textId="27131D8B" w:rsidR="00580EF9" w:rsidRPr="00125C7E" w:rsidDel="00431AB8" w:rsidRDefault="00580EF9" w:rsidP="00580EF9">
      <w:pPr>
        <w:keepLines/>
        <w:ind w:left="1135" w:hanging="851"/>
        <w:rPr>
          <w:del w:id="80" w:author="S6-221092" w:date="2022-05-26T12:20:00Z"/>
          <w:color w:val="FF0000"/>
        </w:rPr>
      </w:pPr>
      <w:del w:id="81" w:author="S6-221092" w:date="2022-05-26T12:20:00Z">
        <w:r w:rsidRPr="00125C7E" w:rsidDel="00431AB8">
          <w:rPr>
            <w:color w:val="FF0000"/>
          </w:rPr>
          <w:delText>Editor's Note:</w:delText>
        </w:r>
        <w:r w:rsidRPr="00125C7E" w:rsidDel="00431AB8">
          <w:rPr>
            <w:color w:val="FF0000"/>
          </w:rPr>
          <w:tab/>
          <w:delText xml:space="preserve">This clause will provide </w:delText>
        </w:r>
        <w:r w:rsidDel="00431AB8">
          <w:rPr>
            <w:color w:val="FF0000"/>
          </w:rPr>
          <w:delText>architectural enhancements</w:delText>
        </w:r>
        <w:r w:rsidRPr="00125C7E" w:rsidDel="00431AB8">
          <w:rPr>
            <w:color w:val="FF0000"/>
          </w:rPr>
          <w:delText>.</w:delText>
        </w:r>
      </w:del>
    </w:p>
    <w:p w14:paraId="24824C28" w14:textId="77777777" w:rsidR="00580EF9" w:rsidRPr="00125C7E" w:rsidRDefault="00580EF9" w:rsidP="00580EF9">
      <w:pPr>
        <w:pStyle w:val="Heading1"/>
      </w:pPr>
      <w:bookmarkStart w:id="82" w:name="_Toc96531257"/>
      <w:bookmarkStart w:id="83" w:name="_Toc96606967"/>
      <w:bookmarkStart w:id="84" w:name="_Toc101269798"/>
      <w:r w:rsidRPr="00125C7E">
        <w:lastRenderedPageBreak/>
        <w:t>7</w:t>
      </w:r>
      <w:r w:rsidRPr="00125C7E">
        <w:tab/>
        <w:t>Solutions</w:t>
      </w:r>
      <w:bookmarkEnd w:id="76"/>
      <w:bookmarkEnd w:id="77"/>
      <w:bookmarkEnd w:id="82"/>
      <w:bookmarkEnd w:id="83"/>
      <w:bookmarkEnd w:id="84"/>
    </w:p>
    <w:p w14:paraId="35B05726" w14:textId="77777777" w:rsidR="00580EF9" w:rsidRPr="002C512E" w:rsidRDefault="00580EF9" w:rsidP="00580EF9">
      <w:pPr>
        <w:pStyle w:val="Heading2"/>
        <w:rPr>
          <w:rFonts w:eastAsia="SimSun"/>
        </w:rPr>
      </w:pPr>
      <w:bookmarkStart w:id="85" w:name="_Toc96531258"/>
      <w:bookmarkStart w:id="86" w:name="_Toc96606968"/>
      <w:bookmarkStart w:id="87" w:name="_Toc101269799"/>
      <w:r w:rsidRPr="002C512E">
        <w:rPr>
          <w:rFonts w:eastAsia="SimSun"/>
        </w:rPr>
        <w:t>7.</w:t>
      </w:r>
      <w:r>
        <w:rPr>
          <w:rFonts w:eastAsia="SimSun"/>
        </w:rPr>
        <w:t>1</w:t>
      </w:r>
      <w:r w:rsidRPr="002C512E">
        <w:rPr>
          <w:rFonts w:eastAsia="SimSun"/>
        </w:rPr>
        <w:tab/>
      </w:r>
      <w:bookmarkStart w:id="88" w:name="_Toc81988290"/>
      <w:r>
        <w:rPr>
          <w:rFonts w:eastAsia="SimSun"/>
        </w:rPr>
        <w:t xml:space="preserve">Solution 1: </w:t>
      </w:r>
      <w:bookmarkEnd w:id="88"/>
      <w:r>
        <w:t>Ad hoc group communication set up for MCX service</w:t>
      </w:r>
      <w:bookmarkEnd w:id="85"/>
      <w:bookmarkEnd w:id="86"/>
      <w:bookmarkEnd w:id="87"/>
    </w:p>
    <w:p w14:paraId="490C249F" w14:textId="77777777" w:rsidR="00580EF9" w:rsidRPr="002C512E" w:rsidRDefault="00580EF9" w:rsidP="00580EF9">
      <w:pPr>
        <w:pStyle w:val="Heading3"/>
      </w:pPr>
      <w:bookmarkStart w:id="89" w:name="_Toc81988291"/>
      <w:bookmarkStart w:id="90" w:name="_Toc96531259"/>
      <w:bookmarkStart w:id="91" w:name="_Toc96606969"/>
      <w:bookmarkStart w:id="92" w:name="_Toc101269800"/>
      <w:r w:rsidRPr="002C512E">
        <w:t>7.</w:t>
      </w:r>
      <w:r>
        <w:t>1</w:t>
      </w:r>
      <w:r w:rsidRPr="002C512E">
        <w:t>.1</w:t>
      </w:r>
      <w:r w:rsidRPr="002C512E">
        <w:tab/>
        <w:t>General</w:t>
      </w:r>
      <w:bookmarkEnd w:id="89"/>
      <w:bookmarkEnd w:id="90"/>
      <w:bookmarkEnd w:id="91"/>
      <w:bookmarkEnd w:id="92"/>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93" w:name="_Toc81988292"/>
      <w:bookmarkStart w:id="94" w:name="_Toc96531260"/>
      <w:bookmarkStart w:id="95" w:name="_Toc96606970"/>
      <w:bookmarkStart w:id="96" w:name="_Toc101269801"/>
      <w:r w:rsidRPr="002C512E">
        <w:rPr>
          <w:rFonts w:eastAsia="SimSun"/>
        </w:rPr>
        <w:t>7.</w:t>
      </w:r>
      <w:r>
        <w:rPr>
          <w:rFonts w:eastAsia="SimSun"/>
        </w:rPr>
        <w:t>1</w:t>
      </w:r>
      <w:r w:rsidRPr="002C512E">
        <w:rPr>
          <w:rFonts w:eastAsia="SimSun"/>
        </w:rPr>
        <w:t>.2</w:t>
      </w:r>
      <w:r w:rsidRPr="002C512E">
        <w:rPr>
          <w:rFonts w:eastAsia="SimSun"/>
        </w:rPr>
        <w:tab/>
        <w:t>Information flows</w:t>
      </w:r>
      <w:bookmarkEnd w:id="93"/>
      <w:bookmarkEnd w:id="94"/>
      <w:bookmarkEnd w:id="95"/>
      <w:bookmarkEnd w:id="96"/>
    </w:p>
    <w:p w14:paraId="7E8D6F7F" w14:textId="77777777" w:rsidR="00580EF9" w:rsidRPr="00AB5FED" w:rsidRDefault="00580EF9" w:rsidP="00580EF9">
      <w:pPr>
        <w:pStyle w:val="Heading4"/>
      </w:pPr>
      <w:bookmarkStart w:id="97" w:name="_Toc433209741"/>
      <w:bookmarkStart w:id="98" w:name="_Toc460616012"/>
      <w:bookmarkStart w:id="99" w:name="_Toc460616873"/>
      <w:bookmarkStart w:id="100" w:name="_Toc75465962"/>
      <w:bookmarkStart w:id="101" w:name="_Toc96531261"/>
      <w:bookmarkStart w:id="102" w:name="_Toc96606971"/>
      <w:bookmarkStart w:id="103" w:name="_Toc101269802"/>
      <w:r>
        <w:t>7.1</w:t>
      </w:r>
      <w:r w:rsidRPr="00AB5FED">
        <w:t>.2.1</w:t>
      </w:r>
      <w:r w:rsidRPr="00AB5FED">
        <w:tab/>
      </w:r>
      <w:bookmarkEnd w:id="97"/>
      <w:bookmarkEnd w:id="98"/>
      <w:bookmarkEnd w:id="99"/>
      <w:bookmarkEnd w:id="100"/>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01"/>
      <w:bookmarkEnd w:id="102"/>
      <w:bookmarkEnd w:id="103"/>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w:t>
            </w:r>
            <w:r>
              <w:lastRenderedPageBreak/>
              <w:t>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0F3689">
            <w:pPr>
              <w:pStyle w:val="TAN"/>
              <w:ind w:left="0" w:firstLine="0"/>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104" w:name="_Toc96531262"/>
      <w:bookmarkStart w:id="105" w:name="_Toc96606972"/>
      <w:bookmarkStart w:id="106" w:name="_Toc101269803"/>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104"/>
      <w:bookmarkEnd w:id="105"/>
      <w:bookmarkEnd w:id="106"/>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77777777" w:rsidR="00580EF9" w:rsidRPr="00AB5FED" w:rsidRDefault="00580EF9" w:rsidP="00580EF9">
      <w:pPr>
        <w:pStyle w:val="Heading4"/>
        <w:rPr>
          <w:lang w:eastAsia="zh-CN"/>
        </w:rPr>
      </w:pPr>
      <w:bookmarkStart w:id="107" w:name="_Toc460616025"/>
      <w:bookmarkStart w:id="108" w:name="_Toc460616886"/>
      <w:bookmarkStart w:id="109" w:name="_Toc75465976"/>
      <w:bookmarkStart w:id="110" w:name="_Toc96531263"/>
      <w:bookmarkStart w:id="111" w:name="_Toc96606973"/>
      <w:bookmarkStart w:id="112" w:name="_Toc101269804"/>
      <w:bookmarkStart w:id="113" w:name="_Toc460616026"/>
      <w:bookmarkStart w:id="114" w:name="_Toc460616887"/>
      <w:bookmarkStart w:id="115" w:name="_Toc75465977"/>
      <w:r>
        <w:t>7</w:t>
      </w:r>
      <w:r w:rsidRPr="00AB5FED">
        <w:t>.</w:t>
      </w:r>
      <w:r>
        <w:t>1</w:t>
      </w:r>
      <w:r w:rsidRPr="00AB5FED">
        <w:t>.2.</w:t>
      </w:r>
      <w:r>
        <w:t>3</w:t>
      </w:r>
      <w:r w:rsidRPr="00AB5FED">
        <w:tab/>
      </w:r>
      <w:r>
        <w:t>Ad hoc g</w:t>
      </w:r>
      <w:r w:rsidRPr="00AB5FED">
        <w:t xml:space="preserve">roup </w:t>
      </w:r>
      <w:r>
        <w:t>communication</w:t>
      </w:r>
      <w:r w:rsidRPr="00AB5FED">
        <w:t xml:space="preserve"> </w:t>
      </w:r>
      <w:r>
        <w:rPr>
          <w:lang w:eastAsia="zh-CN"/>
        </w:rPr>
        <w:t>security material</w:t>
      </w:r>
      <w:r w:rsidRPr="00AB5FED">
        <w:t xml:space="preserve"> request</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107"/>
      <w:bookmarkEnd w:id="108"/>
      <w:bookmarkEnd w:id="109"/>
      <w:bookmarkEnd w:id="110"/>
      <w:bookmarkEnd w:id="111"/>
      <w:bookmarkEnd w:id="112"/>
    </w:p>
    <w:p w14:paraId="6AEAACB7" w14:textId="77777777" w:rsidR="00580EF9" w:rsidRPr="00AB5FED" w:rsidRDefault="00580EF9" w:rsidP="00580EF9">
      <w:r w:rsidRPr="00AB5FED">
        <w:t>Table </w:t>
      </w:r>
      <w:r>
        <w:t>7.1</w:t>
      </w:r>
      <w:r w:rsidRPr="00AB5FED">
        <w:t>.2.</w:t>
      </w:r>
      <w:r>
        <w:t>3</w:t>
      </w:r>
      <w:r w:rsidRPr="00AB5FED">
        <w:t xml:space="preserve">-1 describes the information flow </w:t>
      </w:r>
      <w:r>
        <w:t xml:space="preserve">ad hoc </w:t>
      </w:r>
      <w:r w:rsidRPr="00AB5FED">
        <w:t xml:space="preserve">group </w:t>
      </w:r>
      <w:r>
        <w:t>communication</w:t>
      </w:r>
      <w:r w:rsidRPr="00AB5FED">
        <w:t xml:space="preserve"> request </w:t>
      </w:r>
      <w:r>
        <w:t>security material from</w:t>
      </w:r>
      <w:r w:rsidRPr="00AB5FED">
        <w:t xml:space="preserve"> the </w:t>
      </w:r>
      <w:r>
        <w:t>MC service</w:t>
      </w:r>
      <w:r w:rsidRPr="00AB5FED">
        <w:t xml:space="preserve"> </w:t>
      </w:r>
      <w:r>
        <w:t>client to MC service server</w:t>
      </w:r>
      <w:r w:rsidRPr="00AB5FED">
        <w:t>.</w:t>
      </w:r>
    </w:p>
    <w:p w14:paraId="47F0D427" w14:textId="77777777" w:rsidR="00580EF9" w:rsidRPr="00AB5FED" w:rsidRDefault="00580EF9" w:rsidP="00580EF9">
      <w:pPr>
        <w:pStyle w:val="TH"/>
      </w:pPr>
      <w:r>
        <w:t>Table 7.1</w:t>
      </w:r>
      <w:r w:rsidRPr="00AB5FED">
        <w:t>.</w:t>
      </w:r>
      <w:r>
        <w:t>2.3</w:t>
      </w:r>
      <w:r w:rsidRPr="00AB5FED">
        <w:t xml:space="preserve">-1 </w:t>
      </w:r>
      <w:r>
        <w:t xml:space="preserve">Ad hoc </w:t>
      </w:r>
      <w:r w:rsidRPr="00AB5FED">
        <w:t xml:space="preserve">Group </w:t>
      </w:r>
      <w:r>
        <w:t>communication</w:t>
      </w:r>
      <w:r w:rsidRPr="00AB5FED">
        <w:t xml:space="preserve"> </w:t>
      </w:r>
      <w:r>
        <w:rPr>
          <w:lang w:eastAsia="zh-CN"/>
        </w:rPr>
        <w:t>security material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16" w:name="_Toc96531264"/>
    </w:p>
    <w:p w14:paraId="3436EC83" w14:textId="77777777" w:rsidR="00580EF9" w:rsidRPr="00AB5FED" w:rsidRDefault="00580EF9" w:rsidP="00580EF9">
      <w:pPr>
        <w:pStyle w:val="Heading4"/>
      </w:pPr>
      <w:bookmarkStart w:id="117" w:name="_Toc96606974"/>
      <w:bookmarkStart w:id="118" w:name="_Toc101269805"/>
      <w:r>
        <w:lastRenderedPageBreak/>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13"/>
      <w:bookmarkEnd w:id="114"/>
      <w:bookmarkEnd w:id="115"/>
      <w:bookmarkEnd w:id="116"/>
      <w:bookmarkEnd w:id="117"/>
      <w:bookmarkEnd w:id="118"/>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19" w:name="_Toc460616027"/>
      <w:bookmarkStart w:id="120" w:name="_Toc460616888"/>
      <w:bookmarkStart w:id="121" w:name="_Toc75465978"/>
      <w:bookmarkStart w:id="122" w:name="_Toc96531265"/>
      <w:bookmarkStart w:id="123" w:name="_Toc96606975"/>
      <w:bookmarkStart w:id="124" w:name="_Toc101269806"/>
      <w:r>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19"/>
      <w:bookmarkEnd w:id="120"/>
      <w:bookmarkEnd w:id="121"/>
      <w:bookmarkEnd w:id="122"/>
      <w:bookmarkEnd w:id="123"/>
      <w:bookmarkEnd w:id="124"/>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25" w:name="_Toc460616029"/>
      <w:bookmarkStart w:id="126" w:name="_Toc460616890"/>
      <w:bookmarkStart w:id="127" w:name="_Toc75465980"/>
      <w:bookmarkStart w:id="128" w:name="_Toc96531266"/>
      <w:bookmarkStart w:id="129" w:name="_Toc96606976"/>
      <w:bookmarkStart w:id="130" w:name="_Toc101269807"/>
      <w:r>
        <w:lastRenderedPageBreak/>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25"/>
      <w:bookmarkEnd w:id="126"/>
      <w:bookmarkEnd w:id="127"/>
      <w:bookmarkEnd w:id="128"/>
      <w:bookmarkEnd w:id="129"/>
      <w:bookmarkEnd w:id="130"/>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31" w:name="_Toc96531267"/>
    </w:p>
    <w:p w14:paraId="59E5E043" w14:textId="77777777" w:rsidR="00580EF9" w:rsidRPr="00AB5FED" w:rsidRDefault="00580EF9" w:rsidP="00580EF9">
      <w:pPr>
        <w:pStyle w:val="Heading4"/>
      </w:pPr>
      <w:bookmarkStart w:id="132" w:name="_Toc96606977"/>
      <w:bookmarkStart w:id="133" w:name="_Toc101269808"/>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31"/>
      <w:bookmarkEnd w:id="132"/>
      <w:bookmarkEnd w:id="133"/>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34" w:name="_Toc96531268"/>
      <w:bookmarkStart w:id="135" w:name="_Toc96606978"/>
      <w:bookmarkStart w:id="136" w:name="_Toc101269809"/>
      <w:r w:rsidRPr="00874DF3">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34"/>
      <w:bookmarkEnd w:id="135"/>
      <w:bookmarkEnd w:id="136"/>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37" w:name="_Toc81988296"/>
      <w:bookmarkStart w:id="138" w:name="_Toc96531269"/>
      <w:bookmarkStart w:id="139" w:name="_Toc96606979"/>
      <w:bookmarkStart w:id="140" w:name="_Toc101269810"/>
      <w:r w:rsidRPr="002C512E">
        <w:rPr>
          <w:rFonts w:eastAsia="SimSun"/>
        </w:rPr>
        <w:lastRenderedPageBreak/>
        <w:t>7.</w:t>
      </w:r>
      <w:r>
        <w:rPr>
          <w:rFonts w:eastAsia="SimSun"/>
        </w:rPr>
        <w:t>1</w:t>
      </w:r>
      <w:r w:rsidRPr="002C512E">
        <w:rPr>
          <w:rFonts w:eastAsia="SimSun"/>
        </w:rPr>
        <w:t>.3</w:t>
      </w:r>
      <w:r w:rsidRPr="002C512E">
        <w:rPr>
          <w:rFonts w:eastAsia="SimSun"/>
        </w:rPr>
        <w:tab/>
        <w:t>Procedure</w:t>
      </w:r>
      <w:bookmarkEnd w:id="137"/>
      <w:bookmarkEnd w:id="138"/>
      <w:bookmarkEnd w:id="139"/>
      <w:bookmarkEnd w:id="140"/>
    </w:p>
    <w:p w14:paraId="5823ADDB" w14:textId="77777777" w:rsidR="00580EF9" w:rsidRPr="00C669BB" w:rsidRDefault="00580EF9" w:rsidP="00580EF9">
      <w:pPr>
        <w:pStyle w:val="Heading4"/>
        <w:rPr>
          <w:rFonts w:eastAsia="Calibri Light" w:cs="Arial"/>
          <w:lang w:eastAsia="zh-CN"/>
        </w:rPr>
      </w:pPr>
      <w:bookmarkStart w:id="141" w:name="_Toc75466055"/>
      <w:bookmarkStart w:id="142" w:name="_Toc96531270"/>
      <w:bookmarkStart w:id="143" w:name="_Toc96606980"/>
      <w:bookmarkStart w:id="144" w:name="_Toc10126981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41"/>
      <w:r>
        <w:t>within one MC system</w:t>
      </w:r>
      <w:bookmarkEnd w:id="142"/>
      <w:bookmarkEnd w:id="143"/>
      <w:bookmarkEnd w:id="144"/>
    </w:p>
    <w:p w14:paraId="6BD19B2C" w14:textId="77777777" w:rsidR="00580EF9" w:rsidRPr="00AB5FED" w:rsidRDefault="00580EF9" w:rsidP="00580EF9">
      <w:pPr>
        <w:pStyle w:val="Heading5"/>
        <w:rPr>
          <w:lang w:val="nl-NL"/>
        </w:rPr>
      </w:pPr>
      <w:bookmarkStart w:id="145" w:name="_Toc433209748"/>
      <w:bookmarkStart w:id="146" w:name="_Toc460616044"/>
      <w:bookmarkStart w:id="147" w:name="_Toc460616905"/>
      <w:bookmarkStart w:id="148" w:name="_Toc75466020"/>
      <w:bookmarkStart w:id="149" w:name="_Toc96531271"/>
      <w:bookmarkStart w:id="150" w:name="_Toc96606981"/>
      <w:bookmarkStart w:id="151" w:name="_Toc10126981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45"/>
      <w:bookmarkEnd w:id="146"/>
      <w:bookmarkEnd w:id="147"/>
      <w:bookmarkEnd w:id="148"/>
      <w:r>
        <w:rPr>
          <w:lang w:val="nl-NL"/>
        </w:rPr>
        <w:t>setup</w:t>
      </w:r>
      <w:bookmarkEnd w:id="149"/>
      <w:bookmarkEnd w:id="150"/>
      <w:bookmarkEnd w:id="151"/>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77777777"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MC service client 1 has all the security related information required to communicate with the participants of the ad hoc group communication.</w:t>
      </w:r>
    </w:p>
    <w:p w14:paraId="04AEAC0D" w14:textId="77777777" w:rsidR="00580EF9" w:rsidRDefault="00580EF9" w:rsidP="00580EF9">
      <w:pPr>
        <w:pStyle w:val="TH"/>
      </w:pPr>
      <w:r>
        <w:object w:dxaOrig="11292" w:dyaOrig="9396" w14:anchorId="2D65D51E">
          <v:shape id="_x0000_i1027" type="#_x0000_t75" style="width:480pt;height:399.75pt" o:ole="">
            <v:imagedata r:id="rId11" o:title=""/>
          </v:shape>
          <o:OLEObject Type="Embed" ProgID="Visio.Drawing.15" ShapeID="_x0000_i1027" DrawAspect="Content" ObjectID="_1715406453" r:id="rId12"/>
        </w:object>
      </w:r>
    </w:p>
    <w:p w14:paraId="10404651" w14:textId="77777777" w:rsidR="00580EF9" w:rsidRPr="00AB5FED" w:rsidRDefault="00580EF9" w:rsidP="00580EF9">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 xml:space="preserve">hoc group communication request may also contain block sharing </w:t>
      </w:r>
      <w:r>
        <w:lastRenderedPageBreak/>
        <w:t>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77777777" w:rsidR="00580EF9" w:rsidRDefault="00580EF9" w:rsidP="00580EF9">
      <w:pPr>
        <w:pStyle w:val="B1"/>
        <w:rPr>
          <w:lang w:val="en-US"/>
        </w:rPr>
      </w:pPr>
      <w:r>
        <w:t>4a-4c.</w:t>
      </w:r>
      <w:r>
        <w:tab/>
      </w:r>
      <w:r>
        <w:rPr>
          <w:lang w:val="en-US"/>
        </w:rPr>
        <w:t>MC service client 1 sends ad hoc group communication security material request 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1C2B338C" w:rsidR="00580EF9" w:rsidRDefault="00580EF9" w:rsidP="00580EF9">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w:t>
      </w:r>
      <w:r w:rsidRPr="00356591">
        <w:lastRenderedPageBreak/>
        <w:t xml:space="preserve">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77777777" w:rsidR="00580EF9" w:rsidRDefault="00580EF9" w:rsidP="00580EF9">
      <w:pPr>
        <w:pStyle w:val="B1"/>
        <w:rPr>
          <w:lang w:eastAsia="zh-CN"/>
        </w:rPr>
      </w:pPr>
      <w:r>
        <w:t>6.</w:t>
      </w:r>
      <w:r>
        <w:tab/>
        <w:t>The receiving MC service clients are notified about the incoming ad hoc group communication.</w:t>
      </w:r>
    </w:p>
    <w:p w14:paraId="6C39CD9C" w14:textId="77777777" w:rsidR="00580EF9" w:rsidRPr="003D76D3" w:rsidRDefault="00580EF9" w:rsidP="00580EF9">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7F119259"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the usage of pre-configured group is FFS.</w:t>
      </w:r>
    </w:p>
    <w:p w14:paraId="60284B2E" w14:textId="77777777" w:rsidR="00580EF9"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w:t>
      </w:r>
      <w:r>
        <w:rPr>
          <w:lang w:eastAsia="zh-CN"/>
        </w:rPr>
        <w:t>multiple MC service systems</w:t>
      </w:r>
      <w:r w:rsidRPr="00356591">
        <w:rPr>
          <w:lang w:eastAsia="zh-CN"/>
        </w:rPr>
        <w:t xml:space="preserve"> </w:t>
      </w:r>
      <w:r>
        <w:rPr>
          <w:lang w:eastAsia="zh-CN"/>
        </w:rPr>
        <w:t>and usage of functional alias as target are</w:t>
      </w:r>
      <w:r w:rsidRPr="00356591">
        <w:rPr>
          <w:lang w:eastAsia="zh-CN"/>
        </w:rPr>
        <w:t xml:space="preserve"> FFS.</w:t>
      </w:r>
    </w:p>
    <w:p w14:paraId="04D8FE74"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w:t>
      </w:r>
      <w:r>
        <w:rPr>
          <w:lang w:eastAsia="zh-CN"/>
        </w:rPr>
        <w:t xml:space="preserve">wherein the MC system determining the list of participants to be invited for the ad hoc group communication is </w:t>
      </w:r>
      <w:r w:rsidRPr="00356591">
        <w:rPr>
          <w:lang w:eastAsia="zh-CN"/>
        </w:rPr>
        <w:t>FFS.</w:t>
      </w:r>
    </w:p>
    <w:p w14:paraId="13A65A58" w14:textId="77777777" w:rsidR="00580EF9" w:rsidRPr="00AB5FED" w:rsidRDefault="00580EF9" w:rsidP="00580EF9">
      <w:pPr>
        <w:pStyle w:val="Heading5"/>
        <w:rPr>
          <w:lang w:val="nl-NL"/>
        </w:rPr>
      </w:pPr>
      <w:bookmarkStart w:id="152" w:name="_Toc96531272"/>
      <w:bookmarkStart w:id="153" w:name="_Toc96606982"/>
      <w:bookmarkStart w:id="154" w:name="_Toc10126981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52"/>
      <w:bookmarkEnd w:id="153"/>
      <w:bookmarkEnd w:id="154"/>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8" type="#_x0000_t75" style="width:397.5pt;height:387.75pt" o:ole="">
            <v:imagedata r:id="rId13" o:title=""/>
          </v:shape>
          <o:OLEObject Type="Embed" ProgID="Visio.Drawing.11" ShapeID="_x0000_i1028" DrawAspect="Content" ObjectID="_1715406454"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55" w:name="_Toc101269814"/>
      <w:r w:rsidRPr="00161CC6">
        <w:rPr>
          <w:lang w:val="nl-NL"/>
        </w:rPr>
        <w:lastRenderedPageBreak/>
        <w:t>7.1.3.1.3</w:t>
      </w:r>
      <w:r w:rsidRPr="00161CC6">
        <w:rPr>
          <w:lang w:val="nl-NL"/>
        </w:rPr>
        <w:tab/>
        <w:t>MC service server determining the participants list for the Ad</w:t>
      </w:r>
      <w:r>
        <w:rPr>
          <w:lang w:val="nl-NL"/>
        </w:rPr>
        <w:t> </w:t>
      </w:r>
      <w:r w:rsidRPr="00161CC6">
        <w:rPr>
          <w:lang w:val="nl-NL"/>
        </w:rPr>
        <w:t>hoc group communication setup</w:t>
      </w:r>
      <w:bookmarkEnd w:id="155"/>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9" type="#_x0000_t75" style="width:516.75pt;height:455.25pt" o:ole="">
            <v:imagedata r:id="rId15" o:title=""/>
          </v:shape>
          <o:OLEObject Type="Embed" ProgID="Visio.Drawing.15" ShapeID="_x0000_i1029" DrawAspect="Content" ObjectID="_1715406455"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 xml:space="preserve">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w:t>
      </w:r>
      <w:r>
        <w:lastRenderedPageBreak/>
        <w:t>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640D27">
        <w:rPr>
          <w:lang w:val="en-US"/>
          <w:rPrChange w:id="156" w:author="Rapporteur" w:date="2022-05-26T12:15:00Z">
            <w:rPr>
              <w:color w:val="FF0000"/>
              <w:lang w:val="en-US"/>
            </w:rPr>
          </w:rPrChange>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lastRenderedPageBreak/>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AC6C585" w14:textId="73744B9E" w:rsidR="006A71A7" w:rsidRDefault="006A71A7" w:rsidP="006A71A7">
      <w:pPr>
        <w:pStyle w:val="B1"/>
        <w:rPr>
          <w:ins w:id="157" w:author="S6-221441" w:date="2022-05-26T12:13:00Z"/>
          <w:lang w:eastAsia="zh-CN"/>
        </w:rPr>
      </w:pPr>
      <w:r>
        <w:rPr>
          <w:lang w:eastAsia="zh-CN"/>
        </w:rPr>
        <w:t>Editor's note: Whether the functional alias or list of functional alias can be considered as the value for the information element Criteria for determining the participants is FFS.</w:t>
      </w:r>
    </w:p>
    <w:p w14:paraId="1BC62BA7" w14:textId="77777777" w:rsidR="00896F98" w:rsidRPr="0045613B" w:rsidRDefault="00896F98" w:rsidP="00896F98">
      <w:pPr>
        <w:pStyle w:val="Heading3"/>
        <w:rPr>
          <w:ins w:id="158" w:author="S6-221441" w:date="2022-05-26T12:13:00Z"/>
        </w:rPr>
      </w:pPr>
      <w:ins w:id="159" w:author="S6-221441" w:date="2022-05-26T12:13:00Z">
        <w:r>
          <w:t>7</w:t>
        </w:r>
        <w:r w:rsidRPr="0045613B">
          <w:t>.</w:t>
        </w:r>
        <w:r>
          <w:t>1.4</w:t>
        </w:r>
        <w:r w:rsidRPr="0045613B">
          <w:tab/>
        </w:r>
        <w:r>
          <w:t>Solution Evaluation</w:t>
        </w:r>
      </w:ins>
    </w:p>
    <w:p w14:paraId="1C855852" w14:textId="77777777" w:rsidR="00896F98" w:rsidRDefault="00896F98" w:rsidP="00896F98">
      <w:pPr>
        <w:rPr>
          <w:ins w:id="160" w:author="S6-221441" w:date="2022-05-26T12:13:00Z"/>
          <w:noProof/>
          <w:lang w:val="en-US"/>
        </w:rPr>
      </w:pPr>
      <w:ins w:id="161" w:author="S6-221441" w:date="2022-05-26T12:13:00Z">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ins>
    </w:p>
    <w:p w14:paraId="429A1389" w14:textId="274719E3" w:rsidR="00896F98" w:rsidRDefault="00896F98" w:rsidP="00896F98">
      <w:pPr>
        <w:rPr>
          <w:ins w:id="162" w:author="S6-221441" w:date="2022-05-26T12:13:00Z"/>
          <w:lang w:eastAsia="ja-JP"/>
        </w:rPr>
      </w:pPr>
      <w:ins w:id="163" w:author="S6-221441" w:date="2022-05-26T12:13:00Z">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ins>
      <w:ins w:id="164" w:author="Rapporteur" w:date="2022-05-26T12:15:00Z">
        <w:r w:rsidR="00640D27">
          <w:rPr>
            <w:noProof/>
            <w:lang w:val="en-US"/>
          </w:rPr>
          <w:t xml:space="preserve"> </w:t>
        </w:r>
      </w:ins>
      <w:ins w:id="165" w:author="S6-221441" w:date="2022-05-26T12:13:00Z">
        <w:r>
          <w:t>This solution may require additional deployment considerations e.g. to configure the maximum number of participants allowed to participate in an ad hoc group communication, to meet the Stage 1 group call KPIs.</w:t>
        </w:r>
      </w:ins>
    </w:p>
    <w:p w14:paraId="4F85F059" w14:textId="54A9AE0E" w:rsidR="00896F98" w:rsidRDefault="00896F98">
      <w:pPr>
        <w:rPr>
          <w:ins w:id="166" w:author="S6-221441" w:date="2022-05-26T12:14:00Z"/>
          <w:noProof/>
          <w:lang w:val="en-US"/>
        </w:rPr>
        <w:pPrChange w:id="167" w:author="S6-221441" w:date="2022-05-26T12:14:00Z">
          <w:pPr>
            <w:pStyle w:val="B1"/>
          </w:pPr>
        </w:pPrChange>
      </w:pPr>
      <w:ins w:id="168" w:author="S6-221441" w:date="2022-05-26T12:13:00Z">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ins>
    </w:p>
    <w:p w14:paraId="0C87367E" w14:textId="77777777" w:rsidR="00896F98" w:rsidRPr="00896F98" w:rsidRDefault="00896F98">
      <w:pPr>
        <w:rPr>
          <w:noProof/>
          <w:lang w:val="en-US"/>
          <w:rPrChange w:id="169" w:author="S6-221441" w:date="2022-05-26T12:14:00Z">
            <w:rPr/>
          </w:rPrChange>
        </w:rPr>
        <w:pPrChange w:id="170" w:author="S6-221441" w:date="2022-05-26T12:14:00Z">
          <w:pPr>
            <w:pStyle w:val="B1"/>
          </w:pPr>
        </w:pPrChange>
      </w:pPr>
    </w:p>
    <w:p w14:paraId="0F9EE244" w14:textId="77777777" w:rsidR="00580EF9" w:rsidRPr="0045613B" w:rsidRDefault="00580EF9" w:rsidP="00580EF9">
      <w:pPr>
        <w:pStyle w:val="Heading2"/>
      </w:pPr>
      <w:bookmarkStart w:id="171" w:name="_Toc96531273"/>
      <w:bookmarkStart w:id="172" w:name="_Toc96606983"/>
      <w:bookmarkStart w:id="173" w:name="_Toc101269815"/>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71"/>
      <w:bookmarkEnd w:id="172"/>
      <w:bookmarkEnd w:id="173"/>
    </w:p>
    <w:p w14:paraId="5D5AF4A9" w14:textId="77777777" w:rsidR="00580EF9" w:rsidRPr="0045613B" w:rsidRDefault="00580EF9" w:rsidP="00580EF9">
      <w:pPr>
        <w:pStyle w:val="Heading3"/>
      </w:pPr>
      <w:bookmarkStart w:id="174" w:name="_Toc96531274"/>
      <w:bookmarkStart w:id="175" w:name="_Toc96606984"/>
      <w:bookmarkStart w:id="176" w:name="_Toc101269816"/>
      <w:r>
        <w:t>7</w:t>
      </w:r>
      <w:r w:rsidRPr="0045613B">
        <w:t>.</w:t>
      </w:r>
      <w:r>
        <w:t>2.1</w:t>
      </w:r>
      <w:r w:rsidRPr="0045613B">
        <w:tab/>
      </w:r>
      <w:r>
        <w:t>General</w:t>
      </w:r>
      <w:bookmarkEnd w:id="174"/>
      <w:bookmarkEnd w:id="175"/>
      <w:bookmarkEnd w:id="176"/>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77" w:name="_Toc96531275"/>
    </w:p>
    <w:p w14:paraId="56D77C64" w14:textId="77777777" w:rsidR="00580EF9" w:rsidRDefault="00580EF9" w:rsidP="00580EF9">
      <w:pPr>
        <w:pStyle w:val="Heading3"/>
      </w:pPr>
      <w:bookmarkStart w:id="178" w:name="_Toc96606985"/>
      <w:bookmarkStart w:id="179" w:name="_Toc101269817"/>
      <w:r>
        <w:t>7.2.2</w:t>
      </w:r>
      <w:r>
        <w:tab/>
        <w:t>Solution description</w:t>
      </w:r>
      <w:bookmarkEnd w:id="177"/>
      <w:bookmarkEnd w:id="178"/>
      <w:bookmarkEnd w:id="179"/>
    </w:p>
    <w:p w14:paraId="23CBDC7A" w14:textId="77777777" w:rsidR="00580EF9" w:rsidRPr="0045613B" w:rsidRDefault="00580EF9" w:rsidP="00580EF9">
      <w:pPr>
        <w:pStyle w:val="Heading4"/>
      </w:pPr>
      <w:bookmarkStart w:id="180" w:name="_Toc96531276"/>
      <w:bookmarkStart w:id="181" w:name="_Toc96606986"/>
      <w:bookmarkStart w:id="182" w:name="_Toc101269818"/>
      <w:r>
        <w:t>7</w:t>
      </w:r>
      <w:r w:rsidRPr="0045613B">
        <w:t>.</w:t>
      </w:r>
      <w:r>
        <w:t>2.2.1</w:t>
      </w:r>
      <w:r w:rsidRPr="0045613B">
        <w:tab/>
      </w:r>
      <w:r>
        <w:t>Procedures</w:t>
      </w:r>
      <w:bookmarkEnd w:id="180"/>
      <w:bookmarkEnd w:id="181"/>
      <w:bookmarkEnd w:id="182"/>
    </w:p>
    <w:p w14:paraId="5ED5E71F" w14:textId="1C4A6A81" w:rsidR="00580EF9" w:rsidRPr="0045613B" w:rsidRDefault="00580EF9" w:rsidP="00580EF9">
      <w:pPr>
        <w:pStyle w:val="Heading5"/>
      </w:pPr>
      <w:bookmarkStart w:id="183" w:name="_Toc96531277"/>
      <w:bookmarkStart w:id="184" w:name="_Toc96606987"/>
      <w:bookmarkStart w:id="185" w:name="_Toc101269819"/>
      <w:r>
        <w:t>7</w:t>
      </w:r>
      <w:r w:rsidRPr="0045613B">
        <w:t>.</w:t>
      </w:r>
      <w:r>
        <w:t>2.2.1.1</w:t>
      </w:r>
      <w:r w:rsidRPr="0045613B">
        <w:tab/>
      </w:r>
      <w:r>
        <w:t>Procedure for a</w:t>
      </w:r>
      <w:r w:rsidRPr="0045613B">
        <w:t>d</w:t>
      </w:r>
      <w:r w:rsidR="004F556F">
        <w:t> </w:t>
      </w:r>
      <w:r w:rsidRPr="0045613B">
        <w:t>hoc group call</w:t>
      </w:r>
      <w:r>
        <w:t xml:space="preserve"> setup</w:t>
      </w:r>
      <w:bookmarkEnd w:id="183"/>
      <w:bookmarkEnd w:id="184"/>
      <w:bookmarkEnd w:id="185"/>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lastRenderedPageBreak/>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6.5pt;height:236.25pt" o:ole="">
            <v:imagedata r:id="rId17" o:title=""/>
          </v:shape>
          <o:OLEObject Type="Embed" ProgID="Visio.Drawing.15" ShapeID="_x0000_i1030" DrawAspect="Content" ObjectID="_1715406456" r:id="rId18"/>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3365D3F6" w:rsidR="00580EF9" w:rsidRDefault="00580EF9" w:rsidP="00580EF9">
      <w:pPr>
        <w:pStyle w:val="NO"/>
        <w:rPr>
          <w:noProof/>
        </w:rPr>
      </w:pPr>
      <w:r>
        <w:rPr>
          <w:noProof/>
        </w:rPr>
        <w:t>NOTE 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lastRenderedPageBreak/>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86" w:name="_Toc96531278"/>
      <w:bookmarkStart w:id="187" w:name="_Toc96606988"/>
      <w:bookmarkStart w:id="188" w:name="_Toc101269820"/>
      <w:r>
        <w:t>7</w:t>
      </w:r>
      <w:r w:rsidRPr="0045613B">
        <w:t>.</w:t>
      </w:r>
      <w:r>
        <w:t>2.2.1.2</w:t>
      </w:r>
      <w:r w:rsidRPr="0045613B">
        <w:tab/>
      </w:r>
      <w:r>
        <w:t>Procedure for a</w:t>
      </w:r>
      <w:r w:rsidRPr="0045613B">
        <w:t>d</w:t>
      </w:r>
      <w:r w:rsidR="004F556F">
        <w:t> </w:t>
      </w:r>
      <w:r w:rsidRPr="0045613B">
        <w:t>hoc group call</w:t>
      </w:r>
      <w:r>
        <w:t xml:space="preserve"> release</w:t>
      </w:r>
      <w:bookmarkEnd w:id="186"/>
      <w:bookmarkEnd w:id="187"/>
      <w:bookmarkEnd w:id="188"/>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7.5pt;height:387.75pt" o:ole="">
            <v:imagedata r:id="rId19" o:title=""/>
          </v:shape>
          <o:OLEObject Type="Embed" ProgID="Visio.Drawing.11" ShapeID="_x0000_i1031" DrawAspect="Content" ObjectID="_1715406457" r:id="rId20"/>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89" w:name="_Toc96531279"/>
      <w:bookmarkStart w:id="190" w:name="_Toc96606989"/>
      <w:bookmarkStart w:id="191" w:name="_Toc101269821"/>
      <w:r>
        <w:lastRenderedPageBreak/>
        <w:t>7</w:t>
      </w:r>
      <w:r w:rsidRPr="0045613B">
        <w:t>.</w:t>
      </w:r>
      <w:r>
        <w:t>3.2.1</w:t>
      </w:r>
      <w:r w:rsidRPr="0045613B">
        <w:tab/>
      </w:r>
      <w:r>
        <w:t>Information Flows</w:t>
      </w:r>
      <w:bookmarkEnd w:id="189"/>
      <w:bookmarkEnd w:id="190"/>
      <w:bookmarkEnd w:id="191"/>
    </w:p>
    <w:p w14:paraId="2ECF966F" w14:textId="77777777" w:rsidR="00580EF9" w:rsidRPr="00AB5FED" w:rsidRDefault="00580EF9" w:rsidP="00580EF9">
      <w:pPr>
        <w:pStyle w:val="Heading5"/>
      </w:pPr>
      <w:bookmarkStart w:id="192" w:name="_Toc460616024"/>
      <w:bookmarkStart w:id="193" w:name="_Toc460616885"/>
      <w:bookmarkStart w:id="194" w:name="_Toc91858036"/>
      <w:bookmarkStart w:id="195" w:name="_Toc96531280"/>
      <w:bookmarkStart w:id="196" w:name="_Toc96606990"/>
      <w:bookmarkStart w:id="197" w:name="_Toc101269822"/>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92"/>
      <w:bookmarkEnd w:id="193"/>
      <w:bookmarkEnd w:id="194"/>
      <w:bookmarkEnd w:id="195"/>
      <w:bookmarkEnd w:id="196"/>
      <w:bookmarkEnd w:id="197"/>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77777777" w:rsidR="00580EF9" w:rsidRPr="0047159E" w:rsidRDefault="00580EF9" w:rsidP="006A71A7">
            <w:pPr>
              <w:pStyle w:val="TAL"/>
              <w:rPr>
                <w:b/>
                <w:lang w:eastAsia="zh-CN"/>
              </w:rPr>
            </w:pPr>
            <w:r w:rsidRPr="0047159E">
              <w:rPr>
                <w:b/>
              </w:rPr>
              <w:t>MC service ID list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28EFCAE6"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98" w:name="_Toc91858037"/>
      <w:bookmarkStart w:id="199" w:name="_Toc96531281"/>
      <w:bookmarkStart w:id="200" w:name="_Toc96606991"/>
      <w:bookmarkStart w:id="201" w:name="_Toc101269823"/>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98"/>
      <w:bookmarkEnd w:id="199"/>
      <w:bookmarkEnd w:id="200"/>
      <w:bookmarkEnd w:id="201"/>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 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77777777" w:rsidR="00580EF9" w:rsidRPr="00AB5FED" w:rsidRDefault="00580EF9" w:rsidP="006A71A7">
            <w:pPr>
              <w:pStyle w:val="TAL"/>
              <w:rPr>
                <w:lang w:eastAsia="zh-CN"/>
              </w:rPr>
            </w:pPr>
            <w:r w:rsidRPr="00823C2F">
              <w:rPr>
                <w:b/>
              </w:rPr>
              <w:t>MC service ID list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4C47B1B5"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77777777" w:rsidR="00580EF9" w:rsidRPr="00143F70" w:rsidRDefault="00580EF9" w:rsidP="006A71A7">
            <w:pPr>
              <w:pStyle w:val="TAL"/>
              <w:rPr>
                <w:lang w:eastAsia="zh-CN"/>
              </w:rPr>
            </w:pPr>
            <w:r w:rsidRPr="00AB5FED">
              <w:rPr>
                <w:lang w:eastAsia="zh-CN"/>
              </w:rPr>
              <w:t>Implicit floor request</w:t>
            </w:r>
            <w:r>
              <w:rPr>
                <w:lang w:eastAsia="zh-CN"/>
              </w:rPr>
              <w:t xml:space="preserv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202" w:name="_Toc91858038"/>
      <w:bookmarkStart w:id="203" w:name="_Toc96531282"/>
      <w:bookmarkStart w:id="204" w:name="_Toc96606992"/>
      <w:bookmarkStart w:id="205" w:name="_Toc101269824"/>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202"/>
      <w:bookmarkEnd w:id="203"/>
      <w:bookmarkEnd w:id="204"/>
      <w:bookmarkEnd w:id="205"/>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7D53A825"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206" w:name="_Toc91858039"/>
      <w:bookmarkStart w:id="207" w:name="_Toc96531283"/>
      <w:bookmarkStart w:id="208" w:name="_Toc96606993"/>
      <w:bookmarkStart w:id="209" w:name="_Toc101269825"/>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206"/>
      <w:bookmarkEnd w:id="207"/>
      <w:bookmarkEnd w:id="208"/>
      <w:bookmarkEnd w:id="209"/>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210" w:name="_Toc460616028"/>
      <w:bookmarkStart w:id="211" w:name="_Toc460616889"/>
      <w:bookmarkStart w:id="212" w:name="_Toc91858040"/>
      <w:bookmarkStart w:id="213" w:name="_Toc96531284"/>
      <w:bookmarkStart w:id="214" w:name="_Toc96606994"/>
      <w:bookmarkStart w:id="215" w:name="_Toc101269826"/>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210"/>
      <w:bookmarkEnd w:id="211"/>
      <w:bookmarkEnd w:id="212"/>
      <w:bookmarkEnd w:id="213"/>
      <w:bookmarkEnd w:id="214"/>
      <w:bookmarkEnd w:id="215"/>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216" w:name="_Toc91858041"/>
      <w:bookmarkStart w:id="217" w:name="_Toc96531285"/>
      <w:bookmarkStart w:id="218" w:name="_Toc96606995"/>
      <w:bookmarkStart w:id="219" w:name="_Toc101269827"/>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216"/>
      <w:bookmarkEnd w:id="217"/>
      <w:bookmarkEnd w:id="218"/>
      <w:bookmarkEnd w:id="219"/>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220" w:name="_Toc96531286"/>
      <w:bookmarkStart w:id="221" w:name="_Toc96606996"/>
      <w:bookmarkStart w:id="222" w:name="_Toc101269828"/>
      <w:r>
        <w:lastRenderedPageBreak/>
        <w:t>7</w:t>
      </w:r>
      <w:r w:rsidRPr="0045613B">
        <w:t>.</w:t>
      </w:r>
      <w:r>
        <w:t>3.3</w:t>
      </w:r>
      <w:r w:rsidRPr="0045613B">
        <w:tab/>
      </w:r>
      <w:r>
        <w:t>Solution Evaluation</w:t>
      </w:r>
      <w:bookmarkEnd w:id="220"/>
      <w:bookmarkEnd w:id="221"/>
      <w:bookmarkEnd w:id="222"/>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223" w:name="_Toc101269829"/>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223"/>
    </w:p>
    <w:p w14:paraId="0BC38752" w14:textId="07C9BFAB" w:rsidR="004D5CBE" w:rsidRPr="00713C41" w:rsidRDefault="004D5CBE" w:rsidP="004D5CBE">
      <w:pPr>
        <w:pStyle w:val="Heading3"/>
      </w:pPr>
      <w:bookmarkStart w:id="224" w:name="_Toc81988283"/>
      <w:bookmarkStart w:id="225" w:name="_Toc101269830"/>
      <w:r>
        <w:t>7.</w:t>
      </w:r>
      <w:r w:rsidR="001B4499">
        <w:t>3</w:t>
      </w:r>
      <w:r w:rsidRPr="00713C41">
        <w:t>.1</w:t>
      </w:r>
      <w:r w:rsidRPr="00713C41">
        <w:tab/>
        <w:t>General</w:t>
      </w:r>
      <w:bookmarkEnd w:id="224"/>
      <w:bookmarkEnd w:id="225"/>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226" w:name="_Toc81988284"/>
      <w:bookmarkStart w:id="227" w:name="_Toc101269831"/>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226"/>
      <w:r>
        <w:rPr>
          <w:rFonts w:eastAsia="SimSun"/>
        </w:rPr>
        <w:t xml:space="preserve"> data</w:t>
      </w:r>
      <w:bookmarkEnd w:id="227"/>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228" w:name="_Toc101269832"/>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228"/>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rPr>
          <w:ins w:id="229" w:author="S6-221090" w:date="2022-05-26T12:17:00Z"/>
        </w:rPr>
      </w:pPr>
      <w:bookmarkStart w:id="230" w:name="_Toc96607155"/>
      <w:bookmarkStart w:id="231" w:name="_Toc96607143"/>
      <w:ins w:id="232" w:author="S6-221090" w:date="2022-05-26T12:17:00Z">
        <w:r>
          <w:t>7</w:t>
        </w:r>
        <w:r w:rsidRPr="0045613B">
          <w:t>.</w:t>
        </w:r>
        <w:r>
          <w:t>3.4</w:t>
        </w:r>
        <w:r w:rsidRPr="0045613B">
          <w:tab/>
        </w:r>
        <w:r>
          <w:t>Solution Evaluation</w:t>
        </w:r>
      </w:ins>
    </w:p>
    <w:p w14:paraId="4423AD35" w14:textId="77777777" w:rsidR="0034142C" w:rsidRDefault="0034142C" w:rsidP="0034142C">
      <w:pPr>
        <w:rPr>
          <w:ins w:id="233" w:author="S6-221090" w:date="2022-05-26T12:17:00Z"/>
          <w:noProof/>
          <w:lang w:val="en-US"/>
        </w:rPr>
      </w:pPr>
      <w:ins w:id="234" w:author="S6-221090" w:date="2022-05-26T12:17:00Z">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ins>
    </w:p>
    <w:p w14:paraId="38631F20" w14:textId="1E378130" w:rsidR="00AA1D7E" w:rsidRPr="0045613B" w:rsidRDefault="00AA1D7E" w:rsidP="00AA1D7E">
      <w:pPr>
        <w:pStyle w:val="Heading2"/>
        <w:rPr>
          <w:ins w:id="235" w:author="S6-221362" w:date="2022-05-26T10:58:00Z"/>
        </w:rPr>
      </w:pPr>
      <w:ins w:id="236" w:author="S6-221362" w:date="2022-05-26T10:58:00Z">
        <w:r>
          <w:t>7</w:t>
        </w:r>
        <w:r w:rsidRPr="0045613B">
          <w:t>.</w:t>
        </w:r>
        <w:del w:id="237" w:author="Rapporteur" w:date="2022-05-26T10:59:00Z">
          <w:r w:rsidDel="00FD3314">
            <w:delText>X</w:delText>
          </w:r>
        </w:del>
      </w:ins>
      <w:ins w:id="238" w:author="Rapporteur" w:date="2022-05-26T10:59:00Z">
        <w:r w:rsidR="00FD3314">
          <w:t>4</w:t>
        </w:r>
      </w:ins>
      <w:ins w:id="239" w:author="S6-221362" w:date="2022-05-26T10:58:00Z">
        <w:r w:rsidRPr="0045613B">
          <w:tab/>
          <w:t>Solution</w:t>
        </w:r>
        <w:r>
          <w:t xml:space="preserve"> 4</w:t>
        </w:r>
        <w:r w:rsidRPr="0045613B">
          <w:t xml:space="preserve">: </w:t>
        </w:r>
        <w:bookmarkEnd w:id="230"/>
        <w:r>
          <w:t>Modifying participants list of on-going ad hoc group communication</w:t>
        </w:r>
      </w:ins>
    </w:p>
    <w:p w14:paraId="4DADEC49" w14:textId="7264288A" w:rsidR="00AA1D7E" w:rsidRPr="00713C41" w:rsidRDefault="00AA1D7E" w:rsidP="00AA1D7E">
      <w:pPr>
        <w:pStyle w:val="Heading3"/>
        <w:rPr>
          <w:ins w:id="240" w:author="S6-221362" w:date="2022-05-26T10:58:00Z"/>
        </w:rPr>
      </w:pPr>
      <w:ins w:id="241" w:author="S6-221362" w:date="2022-05-26T10:58:00Z">
        <w:r>
          <w:t>7.</w:t>
        </w:r>
      </w:ins>
      <w:ins w:id="242" w:author="Rapporteur" w:date="2022-05-26T10:59:00Z">
        <w:r w:rsidR="00FD3314">
          <w:t>4</w:t>
        </w:r>
      </w:ins>
      <w:ins w:id="243" w:author="S6-221362" w:date="2022-05-26T10:58:00Z">
        <w:del w:id="244" w:author="Rapporteur" w:date="2022-05-26T10:59:00Z">
          <w:r w:rsidDel="00FD3314">
            <w:delText>X</w:delText>
          </w:r>
        </w:del>
        <w:r w:rsidRPr="00713C41">
          <w:t>.1</w:t>
        </w:r>
        <w:r w:rsidRPr="00713C41">
          <w:tab/>
          <w:t>General</w:t>
        </w:r>
      </w:ins>
    </w:p>
    <w:p w14:paraId="244E884F" w14:textId="77777777" w:rsidR="00AA1D7E" w:rsidRPr="00713C41" w:rsidRDefault="00AA1D7E" w:rsidP="00AA1D7E">
      <w:pPr>
        <w:rPr>
          <w:ins w:id="245" w:author="S6-221362" w:date="2022-05-26T10:58:00Z"/>
        </w:rPr>
      </w:pPr>
      <w:ins w:id="246" w:author="S6-221362" w:date="2022-05-26T10:58:00Z">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ins>
    </w:p>
    <w:p w14:paraId="73D005BA" w14:textId="1A1BBE1D" w:rsidR="00AA1D7E" w:rsidRPr="002C512E" w:rsidRDefault="00AA1D7E" w:rsidP="00AA1D7E">
      <w:pPr>
        <w:pStyle w:val="Heading3"/>
        <w:rPr>
          <w:ins w:id="247" w:author="S6-221362" w:date="2022-05-26T10:58:00Z"/>
          <w:rFonts w:eastAsia="SimSun"/>
        </w:rPr>
      </w:pPr>
      <w:ins w:id="248" w:author="S6-221362" w:date="2022-05-26T10:58:00Z">
        <w:r w:rsidRPr="002C512E">
          <w:rPr>
            <w:rFonts w:eastAsia="SimSun"/>
          </w:rPr>
          <w:t>7.</w:t>
        </w:r>
      </w:ins>
      <w:ins w:id="249" w:author="Rapporteur" w:date="2022-05-26T10:59:00Z">
        <w:r w:rsidR="00FD3314">
          <w:rPr>
            <w:rFonts w:eastAsia="SimSun"/>
          </w:rPr>
          <w:t>4</w:t>
        </w:r>
      </w:ins>
      <w:ins w:id="250" w:author="S6-221362" w:date="2022-05-26T10:58:00Z">
        <w:del w:id="251" w:author="Rapporteur" w:date="2022-05-26T10:59:00Z">
          <w:r w:rsidDel="00FD3314">
            <w:rPr>
              <w:rFonts w:eastAsia="SimSun"/>
            </w:rPr>
            <w:delText>X</w:delText>
          </w:r>
        </w:del>
        <w:r w:rsidRPr="002C512E">
          <w:rPr>
            <w:rFonts w:eastAsia="SimSun"/>
          </w:rPr>
          <w:t>.2</w:t>
        </w:r>
        <w:r w:rsidRPr="002C512E">
          <w:rPr>
            <w:rFonts w:eastAsia="SimSun"/>
          </w:rPr>
          <w:tab/>
          <w:t>Information flows</w:t>
        </w:r>
      </w:ins>
    </w:p>
    <w:p w14:paraId="0E78B845" w14:textId="1B027DED" w:rsidR="00AA1D7E" w:rsidRPr="00AB5FED" w:rsidRDefault="00AA1D7E" w:rsidP="00AA1D7E">
      <w:pPr>
        <w:pStyle w:val="Heading4"/>
        <w:rPr>
          <w:ins w:id="252" w:author="S6-221362" w:date="2022-05-26T10:58:00Z"/>
        </w:rPr>
      </w:pPr>
      <w:ins w:id="253" w:author="S6-221362" w:date="2022-05-26T10:58:00Z">
        <w:r>
          <w:t>7.</w:t>
        </w:r>
      </w:ins>
      <w:ins w:id="254" w:author="Rapporteur" w:date="2022-05-26T10:59:00Z">
        <w:r w:rsidR="00FD3314">
          <w:t>4</w:t>
        </w:r>
      </w:ins>
      <w:ins w:id="255" w:author="S6-221362" w:date="2022-05-26T10:58:00Z">
        <w:del w:id="256" w:author="Rapporteur" w:date="2022-05-26T10:59:00Z">
          <w:r w:rsidDel="00FD3314">
            <w:delText>X</w:delText>
          </w:r>
        </w:del>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ins>
    </w:p>
    <w:p w14:paraId="4841E0BE" w14:textId="6E61C0D4" w:rsidR="00AA1D7E" w:rsidRDefault="00AA1D7E" w:rsidP="00AA1D7E">
      <w:pPr>
        <w:rPr>
          <w:ins w:id="257" w:author="S6-221362" w:date="2022-05-26T10:58:00Z"/>
        </w:rPr>
      </w:pPr>
      <w:ins w:id="258" w:author="S6-221362" w:date="2022-05-26T10:58:00Z">
        <w:r w:rsidRPr="00AB5FED">
          <w:t>Table </w:t>
        </w:r>
        <w:r>
          <w:t>7.</w:t>
        </w:r>
        <w:del w:id="259" w:author="Rapporteur" w:date="2022-05-26T10:59:00Z">
          <w:r w:rsidDel="00FD3314">
            <w:delText>X</w:delText>
          </w:r>
        </w:del>
      </w:ins>
      <w:ins w:id="260" w:author="Rapporteur" w:date="2022-05-26T10:59:00Z">
        <w:r w:rsidR="00FD3314">
          <w:t>4</w:t>
        </w:r>
      </w:ins>
      <w:ins w:id="261" w:author="S6-221362" w:date="2022-05-26T10:58:00Z">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ins>
    </w:p>
    <w:p w14:paraId="2257C346" w14:textId="57AB471C" w:rsidR="00AA1D7E" w:rsidRPr="00AB5FED" w:rsidRDefault="00AA1D7E" w:rsidP="00AA1D7E">
      <w:pPr>
        <w:pStyle w:val="TH"/>
        <w:rPr>
          <w:ins w:id="262" w:author="S6-221362" w:date="2022-05-26T10:58:00Z"/>
        </w:rPr>
      </w:pPr>
      <w:ins w:id="263" w:author="S6-221362" w:date="2022-05-26T10:58:00Z">
        <w:r>
          <w:t>Table 7.</w:t>
        </w:r>
        <w:del w:id="264" w:author="Rapporteur" w:date="2022-05-26T10:59:00Z">
          <w:r w:rsidDel="00FD3314">
            <w:delText>X</w:delText>
          </w:r>
        </w:del>
      </w:ins>
      <w:ins w:id="265" w:author="Rapporteur" w:date="2022-05-26T10:59:00Z">
        <w:r w:rsidR="00FD3314">
          <w:t>4</w:t>
        </w:r>
      </w:ins>
      <w:ins w:id="266" w:author="S6-221362" w:date="2022-05-26T10:58:00Z">
        <w:r>
          <w:t>.2.1</w:t>
        </w:r>
        <w:r w:rsidRPr="00AB5FED">
          <w:t xml:space="preserve">-1 </w:t>
        </w:r>
        <w:r>
          <w:t>Modify ad hoc g</w:t>
        </w:r>
        <w:r w:rsidRPr="00AB5FED">
          <w:t xml:space="preserve">roup </w:t>
        </w:r>
        <w:r>
          <w:t>call participants</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ins w:id="267"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ins w:id="268" w:author="S6-221362" w:date="2022-05-26T10:58:00Z"/>
                <w:lang w:eastAsia="ja-JP"/>
              </w:rPr>
            </w:pPr>
            <w:ins w:id="269" w:author="S6-221362" w:date="2022-05-26T10:5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ins w:id="270" w:author="S6-221362" w:date="2022-05-26T10:58:00Z"/>
                <w:lang w:eastAsia="ja-JP"/>
              </w:rPr>
            </w:pPr>
            <w:ins w:id="271" w:author="S6-221362" w:date="2022-05-26T10:5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ins w:id="272" w:author="S6-221362" w:date="2022-05-26T10:58:00Z"/>
                <w:lang w:eastAsia="ja-JP"/>
              </w:rPr>
            </w:pPr>
            <w:ins w:id="273" w:author="S6-221362" w:date="2022-05-26T10:58:00Z">
              <w:r w:rsidRPr="00AB5FED">
                <w:t>Description</w:t>
              </w:r>
            </w:ins>
          </w:p>
        </w:tc>
      </w:tr>
      <w:tr w:rsidR="00AA1D7E" w:rsidRPr="00AB5FED" w14:paraId="4F6A4F23" w14:textId="77777777" w:rsidTr="00622E06">
        <w:trPr>
          <w:jc w:val="center"/>
          <w:ins w:id="274"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ins w:id="275" w:author="S6-221362" w:date="2022-05-26T10:58:00Z"/>
                <w:lang w:eastAsia="ja-JP"/>
              </w:rPr>
            </w:pPr>
            <w:ins w:id="276" w:author="S6-221362" w:date="2022-05-26T10:58: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ins w:id="277" w:author="S6-221362" w:date="2022-05-26T10:58:00Z"/>
                <w:lang w:eastAsia="ja-JP"/>
              </w:rPr>
            </w:pPr>
            <w:ins w:id="278" w:author="S6-221362" w:date="2022-05-26T10:5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ins w:id="279" w:author="S6-221362" w:date="2022-05-26T10:58:00Z"/>
                <w:lang w:eastAsia="ja-JP"/>
              </w:rPr>
            </w:pPr>
            <w:ins w:id="280" w:author="S6-221362" w:date="2022-05-26T10:58:00Z">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ins>
          </w:p>
        </w:tc>
      </w:tr>
      <w:tr w:rsidR="00AA1D7E" w:rsidRPr="00AB5FED" w14:paraId="6BD94DE3" w14:textId="77777777" w:rsidTr="00622E06">
        <w:trPr>
          <w:jc w:val="center"/>
          <w:ins w:id="281"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rPr>
                <w:ins w:id="282" w:author="S6-221362" w:date="2022-05-26T10:58:00Z"/>
              </w:rPr>
            </w:pPr>
            <w:ins w:id="283" w:author="S6-221362" w:date="2022-05-26T10:5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rPr>
                <w:ins w:id="284" w:author="S6-221362" w:date="2022-05-26T10:58:00Z"/>
              </w:rPr>
            </w:pPr>
            <w:ins w:id="285" w:author="S6-221362" w:date="2022-05-26T10:5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rPr>
                <w:ins w:id="286" w:author="S6-221362" w:date="2022-05-26T10:58:00Z"/>
              </w:rPr>
            </w:pPr>
            <w:ins w:id="287" w:author="S6-221362" w:date="2022-05-26T10:58:00Z">
              <w:r>
                <w:t xml:space="preserve">The functional alias of the </w:t>
              </w:r>
              <w:r>
                <w:rPr>
                  <w:lang w:eastAsia="zh-CN"/>
                </w:rPr>
                <w:t>calling party</w:t>
              </w:r>
            </w:ins>
          </w:p>
        </w:tc>
      </w:tr>
      <w:tr w:rsidR="00AA1D7E" w:rsidRPr="00AB5FED" w14:paraId="075C7AB9" w14:textId="77777777" w:rsidTr="00622E06">
        <w:trPr>
          <w:jc w:val="center"/>
          <w:ins w:id="288"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ins w:id="289" w:author="S6-221362" w:date="2022-05-26T10:58:00Z"/>
                <w:lang w:eastAsia="ja-JP"/>
              </w:rPr>
            </w:pPr>
            <w:ins w:id="290" w:author="S6-221362" w:date="2022-05-26T10:58:00Z">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ins w:id="291" w:author="S6-221362" w:date="2022-05-26T10:58:00Z"/>
                <w:lang w:eastAsia="ja-JP"/>
              </w:rPr>
            </w:pPr>
            <w:ins w:id="292" w:author="S6-221362" w:date="2022-05-26T10:5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ins w:id="293" w:author="S6-221362" w:date="2022-05-26T10:58:00Z"/>
                <w:lang w:eastAsia="ja-JP"/>
              </w:rPr>
            </w:pPr>
            <w:ins w:id="294" w:author="S6-221362" w:date="2022-05-26T10:58:00Z">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ins>
          </w:p>
        </w:tc>
      </w:tr>
      <w:tr w:rsidR="00AA1D7E" w:rsidRPr="00AB5FED" w14:paraId="43FBC599" w14:textId="77777777" w:rsidTr="00622E06">
        <w:trPr>
          <w:jc w:val="center"/>
          <w:ins w:id="295"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77777777" w:rsidR="00AA1D7E" w:rsidRPr="00AB5FED" w:rsidRDefault="00AA1D7E" w:rsidP="00622E06">
            <w:pPr>
              <w:pStyle w:val="TAL"/>
              <w:rPr>
                <w:ins w:id="296" w:author="S6-221362" w:date="2022-05-26T10:58:00Z"/>
                <w:lang w:eastAsia="zh-CN"/>
              </w:rPr>
            </w:pPr>
            <w:ins w:id="297" w:author="S6-221362" w:date="2022-05-26T10:58:00Z">
              <w:r>
                <w:rPr>
                  <w:lang w:eastAsia="zh-CN"/>
                </w:rPr>
                <w:t>MC service ID list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rPr>
                <w:ins w:id="298" w:author="S6-221362" w:date="2022-05-26T10:58:00Z"/>
              </w:rPr>
            </w:pPr>
            <w:ins w:id="299" w:author="S6-221362" w:date="2022-05-26T10:5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rPr>
                <w:ins w:id="300" w:author="S6-221362" w:date="2022-05-26T10:58:00Z"/>
              </w:rPr>
            </w:pPr>
            <w:ins w:id="301" w:author="S6-221362" w:date="2022-05-26T10:58:00Z">
              <w:r>
                <w:t>List of additional MC service users to be added to the on-going ad hoc group call</w:t>
              </w:r>
            </w:ins>
          </w:p>
        </w:tc>
      </w:tr>
      <w:tr w:rsidR="00AA1D7E" w:rsidRPr="00AB5FED" w14:paraId="24060D95" w14:textId="77777777" w:rsidTr="00622E06">
        <w:trPr>
          <w:jc w:val="center"/>
          <w:ins w:id="302"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77777777" w:rsidR="00AA1D7E" w:rsidRPr="00AB5FED" w:rsidRDefault="00AA1D7E" w:rsidP="00622E06">
            <w:pPr>
              <w:pStyle w:val="TAL"/>
              <w:rPr>
                <w:ins w:id="303" w:author="S6-221362" w:date="2022-05-26T10:58:00Z"/>
                <w:lang w:eastAsia="zh-CN"/>
              </w:rPr>
            </w:pPr>
            <w:ins w:id="304" w:author="S6-221362" w:date="2022-05-26T10:58:00Z">
              <w:r>
                <w:rPr>
                  <w:lang w:eastAsia="zh-CN"/>
                </w:rPr>
                <w:t>MC service ID list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rPr>
                <w:ins w:id="305" w:author="S6-221362" w:date="2022-05-26T10:58:00Z"/>
              </w:rPr>
            </w:pPr>
            <w:ins w:id="306" w:author="S6-221362" w:date="2022-05-26T10:5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rPr>
                <w:ins w:id="307" w:author="S6-221362" w:date="2022-05-26T10:58:00Z"/>
              </w:rPr>
            </w:pPr>
            <w:ins w:id="308" w:author="S6-221362" w:date="2022-05-26T10:58:00Z">
              <w:r>
                <w:t>List of MC service users to be removed from the on-going ad hoc group call</w:t>
              </w:r>
            </w:ins>
          </w:p>
        </w:tc>
      </w:tr>
      <w:tr w:rsidR="00AA1D7E" w:rsidRPr="00AB5FED" w14:paraId="222D4346" w14:textId="77777777" w:rsidTr="00622E06">
        <w:trPr>
          <w:jc w:val="center"/>
          <w:ins w:id="309" w:author="S6-221362" w:date="2022-05-26T10:5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rPr>
                <w:ins w:id="310" w:author="S6-221362" w:date="2022-05-26T10:58:00Z"/>
              </w:rPr>
            </w:pPr>
            <w:ins w:id="311" w:author="S6-221362" w:date="2022-05-26T10:58:00Z">
              <w:r>
                <w:rPr>
                  <w:lang w:eastAsia="zh-CN"/>
                </w:rPr>
                <w:t>NOTE 1 : Either one or both of these elements shall be present</w:t>
              </w:r>
            </w:ins>
          </w:p>
        </w:tc>
      </w:tr>
    </w:tbl>
    <w:p w14:paraId="3D7A96A1" w14:textId="77777777" w:rsidR="00AA1D7E" w:rsidRDefault="00AA1D7E" w:rsidP="00AA1D7E">
      <w:pPr>
        <w:rPr>
          <w:ins w:id="312" w:author="S6-221362" w:date="2022-05-26T10:58:00Z"/>
          <w:rFonts w:eastAsia="SimSun"/>
        </w:rPr>
      </w:pPr>
    </w:p>
    <w:p w14:paraId="22F1778B" w14:textId="1EE4F271" w:rsidR="00AA1D7E" w:rsidRPr="00AB5FED" w:rsidRDefault="00AA1D7E" w:rsidP="00AA1D7E">
      <w:pPr>
        <w:pStyle w:val="Heading4"/>
        <w:rPr>
          <w:ins w:id="313" w:author="S6-221362" w:date="2022-05-26T10:58:00Z"/>
        </w:rPr>
      </w:pPr>
      <w:ins w:id="314" w:author="S6-221362" w:date="2022-05-26T10:58:00Z">
        <w:r>
          <w:lastRenderedPageBreak/>
          <w:t>7.</w:t>
        </w:r>
        <w:del w:id="315" w:author="Rapporteur" w:date="2022-05-26T11:00:00Z">
          <w:r w:rsidDel="00FD3314">
            <w:delText>X</w:delText>
          </w:r>
        </w:del>
      </w:ins>
      <w:ins w:id="316" w:author="Rapporteur" w:date="2022-05-26T11:00:00Z">
        <w:r w:rsidR="00FD3314">
          <w:t>4</w:t>
        </w:r>
      </w:ins>
      <w:ins w:id="317" w:author="S6-221362" w:date="2022-05-26T10:58:00Z">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ins>
    </w:p>
    <w:p w14:paraId="2483D196" w14:textId="032CED1B" w:rsidR="00AA1D7E" w:rsidRDefault="00AA1D7E" w:rsidP="00AA1D7E">
      <w:pPr>
        <w:rPr>
          <w:ins w:id="318" w:author="S6-221362" w:date="2022-05-26T10:58:00Z"/>
        </w:rPr>
      </w:pPr>
      <w:ins w:id="319" w:author="S6-221362" w:date="2022-05-26T10:58:00Z">
        <w:r w:rsidRPr="00AB5FED">
          <w:t>Table </w:t>
        </w:r>
        <w:r>
          <w:t>7.</w:t>
        </w:r>
      </w:ins>
      <w:ins w:id="320" w:author="Rapporteur" w:date="2022-05-26T11:00:00Z">
        <w:r w:rsidR="00FD3314">
          <w:t>4</w:t>
        </w:r>
      </w:ins>
      <w:ins w:id="321" w:author="S6-221362" w:date="2022-05-26T10:58:00Z">
        <w:del w:id="322" w:author="Rapporteur" w:date="2022-05-26T11:00:00Z">
          <w:r w:rsidDel="00FD3314">
            <w:delText>X</w:delText>
          </w:r>
        </w:del>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ins>
    </w:p>
    <w:p w14:paraId="700C22E8" w14:textId="5BCB03C7" w:rsidR="00AA1D7E" w:rsidRPr="00AB5FED" w:rsidRDefault="00AA1D7E" w:rsidP="00AA1D7E">
      <w:pPr>
        <w:pStyle w:val="TH"/>
        <w:rPr>
          <w:ins w:id="323" w:author="S6-221362" w:date="2022-05-26T10:58:00Z"/>
        </w:rPr>
      </w:pPr>
      <w:ins w:id="324" w:author="S6-221362" w:date="2022-05-26T10:58:00Z">
        <w:r>
          <w:t>Table 7.</w:t>
        </w:r>
        <w:del w:id="325" w:author="Rapporteur" w:date="2022-05-26T11:00:00Z">
          <w:r w:rsidDel="00FD3314">
            <w:delText>X</w:delText>
          </w:r>
        </w:del>
      </w:ins>
      <w:ins w:id="326" w:author="Rapporteur" w:date="2022-05-26T11:00:00Z">
        <w:r w:rsidR="00FD3314">
          <w:t>4</w:t>
        </w:r>
      </w:ins>
      <w:ins w:id="327" w:author="S6-221362" w:date="2022-05-26T10:58:00Z">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ins w:id="328"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ins w:id="329" w:author="S6-221362" w:date="2022-05-26T10:58:00Z"/>
                <w:lang w:eastAsia="ja-JP"/>
              </w:rPr>
            </w:pPr>
            <w:ins w:id="330" w:author="S6-221362" w:date="2022-05-26T10:5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ins w:id="331" w:author="S6-221362" w:date="2022-05-26T10:58:00Z"/>
                <w:lang w:eastAsia="ja-JP"/>
              </w:rPr>
            </w:pPr>
            <w:ins w:id="332" w:author="S6-221362" w:date="2022-05-26T10:5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ins w:id="333" w:author="S6-221362" w:date="2022-05-26T10:58:00Z"/>
                <w:lang w:eastAsia="ja-JP"/>
              </w:rPr>
            </w:pPr>
            <w:ins w:id="334" w:author="S6-221362" w:date="2022-05-26T10:58:00Z">
              <w:r w:rsidRPr="00AB5FED">
                <w:t>Description</w:t>
              </w:r>
            </w:ins>
          </w:p>
        </w:tc>
      </w:tr>
      <w:tr w:rsidR="00AA1D7E" w:rsidRPr="00AB5FED" w14:paraId="1B1820F7" w14:textId="77777777" w:rsidTr="00622E06">
        <w:trPr>
          <w:jc w:val="center"/>
          <w:ins w:id="335"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ins w:id="336" w:author="S6-221362" w:date="2022-05-26T10:58:00Z"/>
                <w:lang w:eastAsia="ja-JP"/>
              </w:rPr>
            </w:pPr>
            <w:ins w:id="337" w:author="S6-221362" w:date="2022-05-26T10:58: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ins w:id="338" w:author="S6-221362" w:date="2022-05-26T10:58:00Z"/>
                <w:lang w:eastAsia="ja-JP"/>
              </w:rPr>
            </w:pPr>
            <w:ins w:id="339" w:author="S6-221362" w:date="2022-05-26T10:5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ins w:id="340" w:author="S6-221362" w:date="2022-05-26T10:58:00Z"/>
                <w:lang w:eastAsia="ja-JP"/>
              </w:rPr>
            </w:pPr>
            <w:ins w:id="341" w:author="S6-221362" w:date="2022-05-26T10:58:00Z">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ins>
          </w:p>
        </w:tc>
      </w:tr>
      <w:tr w:rsidR="00AA1D7E" w:rsidRPr="00AB5FED" w14:paraId="47F39AEF" w14:textId="77777777" w:rsidTr="00622E06">
        <w:trPr>
          <w:jc w:val="center"/>
          <w:ins w:id="342"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rPr>
                <w:ins w:id="343" w:author="S6-221362" w:date="2022-05-26T10:58:00Z"/>
              </w:rPr>
            </w:pPr>
            <w:ins w:id="344" w:author="S6-221362" w:date="2022-05-26T10:5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rPr>
                <w:ins w:id="345" w:author="S6-221362" w:date="2022-05-26T10:58:00Z"/>
              </w:rPr>
            </w:pPr>
            <w:ins w:id="346" w:author="S6-221362" w:date="2022-05-26T10:5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rPr>
                <w:ins w:id="347" w:author="S6-221362" w:date="2022-05-26T10:58:00Z"/>
              </w:rPr>
            </w:pPr>
            <w:ins w:id="348" w:author="S6-221362" w:date="2022-05-26T10:58:00Z">
              <w:r>
                <w:t xml:space="preserve">The functional alias of the </w:t>
              </w:r>
              <w:r>
                <w:rPr>
                  <w:lang w:eastAsia="zh-CN"/>
                </w:rPr>
                <w:t>calling party</w:t>
              </w:r>
            </w:ins>
          </w:p>
        </w:tc>
      </w:tr>
      <w:tr w:rsidR="00AA1D7E" w:rsidRPr="00AB5FED" w14:paraId="37B79573" w14:textId="77777777" w:rsidTr="00622E06">
        <w:trPr>
          <w:jc w:val="center"/>
          <w:ins w:id="349"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ins w:id="350" w:author="S6-221362" w:date="2022-05-26T10:58:00Z"/>
                <w:lang w:eastAsia="ja-JP"/>
              </w:rPr>
            </w:pPr>
            <w:ins w:id="351" w:author="S6-221362" w:date="2022-05-26T10:58:00Z">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ins w:id="352" w:author="S6-221362" w:date="2022-05-26T10:58:00Z"/>
                <w:lang w:eastAsia="ja-JP"/>
              </w:rPr>
            </w:pPr>
            <w:ins w:id="353" w:author="S6-221362" w:date="2022-05-26T10:5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ins w:id="354" w:author="S6-221362" w:date="2022-05-26T10:58:00Z"/>
                <w:lang w:eastAsia="ja-JP"/>
              </w:rPr>
            </w:pPr>
            <w:ins w:id="355" w:author="S6-221362" w:date="2022-05-26T10:58:00Z">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ins>
          </w:p>
        </w:tc>
      </w:tr>
      <w:tr w:rsidR="00AA1D7E" w:rsidRPr="00AB5FED" w14:paraId="5516A938" w14:textId="77777777" w:rsidTr="00622E06">
        <w:trPr>
          <w:jc w:val="center"/>
          <w:ins w:id="356"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ins w:id="357" w:author="S6-221362" w:date="2022-05-26T10:58:00Z"/>
                <w:lang w:eastAsia="zh-CN"/>
              </w:rPr>
            </w:pPr>
            <w:ins w:id="358" w:author="S6-221362" w:date="2022-05-26T10:58:00Z">
              <w:r>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rPr>
                <w:ins w:id="359" w:author="S6-221362" w:date="2022-05-26T10:58:00Z"/>
              </w:rPr>
            </w:pPr>
            <w:ins w:id="360" w:author="S6-221362" w:date="2022-05-26T10:58: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rPr>
                <w:ins w:id="361" w:author="S6-221362" w:date="2022-05-26T10:58:00Z"/>
              </w:rPr>
            </w:pPr>
            <w:ins w:id="362" w:author="S6-221362" w:date="2022-05-26T10:58:00Z">
              <w:r>
                <w:t>Result of the modify ad hoc group call participants request (success of failure)</w:t>
              </w:r>
            </w:ins>
          </w:p>
        </w:tc>
      </w:tr>
      <w:tr w:rsidR="00AA1D7E" w:rsidRPr="00AB5FED" w14:paraId="105F91C1" w14:textId="77777777" w:rsidTr="00622E06">
        <w:trPr>
          <w:jc w:val="center"/>
          <w:ins w:id="363"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ins w:id="364" w:author="S6-221362" w:date="2022-05-26T10:58:00Z"/>
                <w:lang w:eastAsia="zh-CN"/>
              </w:rPr>
            </w:pPr>
            <w:ins w:id="365" w:author="S6-221362" w:date="2022-05-26T10:58:00Z">
              <w:r>
                <w:rPr>
                  <w:lang w:eastAsia="zh-CN"/>
                </w:rPr>
                <w:t>MC service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rPr>
                <w:ins w:id="366" w:author="S6-221362" w:date="2022-05-26T10:58:00Z"/>
              </w:rPr>
            </w:pPr>
            <w:ins w:id="367" w:author="S6-221362" w:date="2022-05-26T10:5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rPr>
                <w:ins w:id="368" w:author="S6-221362" w:date="2022-05-26T10:58:00Z"/>
              </w:rPr>
            </w:pPr>
            <w:ins w:id="369" w:author="S6-221362" w:date="2022-05-26T10:58:00Z">
              <w:r>
                <w:t>List of MC service users who are not allowed to be added to the on-going ad hoc group call</w:t>
              </w:r>
            </w:ins>
          </w:p>
        </w:tc>
      </w:tr>
    </w:tbl>
    <w:p w14:paraId="3D674133" w14:textId="77777777" w:rsidR="00AA1D7E" w:rsidRDefault="00AA1D7E" w:rsidP="00AA1D7E">
      <w:pPr>
        <w:rPr>
          <w:ins w:id="370" w:author="S6-221362" w:date="2022-05-26T10:58:00Z"/>
          <w:rFonts w:eastAsia="SimSun"/>
        </w:rPr>
      </w:pPr>
    </w:p>
    <w:p w14:paraId="3D3D222F" w14:textId="51EA95B4" w:rsidR="00AA1D7E" w:rsidRPr="00AB5FED" w:rsidRDefault="00AA1D7E" w:rsidP="00AA1D7E">
      <w:pPr>
        <w:pStyle w:val="Heading4"/>
        <w:rPr>
          <w:ins w:id="371" w:author="S6-221362" w:date="2022-05-26T10:58:00Z"/>
        </w:rPr>
      </w:pPr>
      <w:ins w:id="372" w:author="S6-221362" w:date="2022-05-26T10:58:00Z">
        <w:r>
          <w:t>7.</w:t>
        </w:r>
      </w:ins>
      <w:ins w:id="373" w:author="Rapporteur" w:date="2022-05-26T12:07:00Z">
        <w:r w:rsidR="008A2686">
          <w:t>4</w:t>
        </w:r>
      </w:ins>
      <w:ins w:id="374" w:author="S6-221362" w:date="2022-05-26T10:58:00Z">
        <w:del w:id="375" w:author="Rapporteur" w:date="2022-05-26T12:07:00Z">
          <w:r w:rsidDel="008A2686">
            <w:delText>X</w:delText>
          </w:r>
        </w:del>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ins>
    </w:p>
    <w:p w14:paraId="6D554B0D" w14:textId="709E322C" w:rsidR="00AA1D7E" w:rsidRDefault="00AA1D7E" w:rsidP="00AA1D7E">
      <w:pPr>
        <w:rPr>
          <w:ins w:id="376" w:author="S6-221362" w:date="2022-05-26T10:58:00Z"/>
        </w:rPr>
      </w:pPr>
      <w:ins w:id="377" w:author="S6-221362" w:date="2022-05-26T10:58:00Z">
        <w:r w:rsidRPr="00AB5FED">
          <w:t>Table </w:t>
        </w:r>
        <w:r>
          <w:t>7.</w:t>
        </w:r>
      </w:ins>
      <w:ins w:id="378" w:author="Rapporteur" w:date="2022-05-26T12:08:00Z">
        <w:r w:rsidR="008A2686">
          <w:t>4</w:t>
        </w:r>
      </w:ins>
      <w:ins w:id="379" w:author="S6-221362" w:date="2022-05-26T10:58:00Z">
        <w:del w:id="380" w:author="Rapporteur" w:date="2022-05-26T12:08:00Z">
          <w:r w:rsidDel="008A2686">
            <w:delText>X</w:delText>
          </w:r>
        </w:del>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ins>
    </w:p>
    <w:p w14:paraId="7C2D13BA" w14:textId="292656AD" w:rsidR="00AA1D7E" w:rsidRPr="00AB5FED" w:rsidRDefault="00AA1D7E" w:rsidP="00AA1D7E">
      <w:pPr>
        <w:pStyle w:val="TH"/>
        <w:rPr>
          <w:ins w:id="381" w:author="S6-221362" w:date="2022-05-26T10:58:00Z"/>
        </w:rPr>
      </w:pPr>
      <w:ins w:id="382" w:author="S6-221362" w:date="2022-05-26T10:58:00Z">
        <w:r>
          <w:t>Table 7.</w:t>
        </w:r>
      </w:ins>
      <w:ins w:id="383" w:author="Rapporteur" w:date="2022-05-26T12:08:00Z">
        <w:r w:rsidR="008A2686">
          <w:t>4</w:t>
        </w:r>
      </w:ins>
      <w:ins w:id="384" w:author="S6-221362" w:date="2022-05-26T10:58:00Z">
        <w:del w:id="385" w:author="Rapporteur" w:date="2022-05-26T12:08:00Z">
          <w:r w:rsidDel="008A2686">
            <w:delText>X</w:delText>
          </w:r>
        </w:del>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ins w:id="386"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ins w:id="387" w:author="S6-221362" w:date="2022-05-26T10:58:00Z"/>
                <w:lang w:eastAsia="ja-JP"/>
              </w:rPr>
            </w:pPr>
            <w:ins w:id="388" w:author="S6-221362" w:date="2022-05-26T10:5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ins w:id="389" w:author="S6-221362" w:date="2022-05-26T10:58:00Z"/>
                <w:lang w:eastAsia="ja-JP"/>
              </w:rPr>
            </w:pPr>
            <w:ins w:id="390" w:author="S6-221362" w:date="2022-05-26T10:5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ins w:id="391" w:author="S6-221362" w:date="2022-05-26T10:58:00Z"/>
                <w:lang w:eastAsia="ja-JP"/>
              </w:rPr>
            </w:pPr>
            <w:ins w:id="392" w:author="S6-221362" w:date="2022-05-26T10:58:00Z">
              <w:r w:rsidRPr="00AB5FED">
                <w:t>Description</w:t>
              </w:r>
            </w:ins>
          </w:p>
        </w:tc>
      </w:tr>
      <w:tr w:rsidR="00AA1D7E" w:rsidRPr="00AB5FED" w14:paraId="6514D0D7" w14:textId="77777777" w:rsidTr="00622E06">
        <w:trPr>
          <w:jc w:val="center"/>
          <w:ins w:id="393"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ins w:id="394" w:author="S6-221362" w:date="2022-05-26T10:58:00Z"/>
                <w:lang w:eastAsia="ja-JP"/>
              </w:rPr>
            </w:pPr>
            <w:ins w:id="395" w:author="S6-221362" w:date="2022-05-26T10:58: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ins w:id="396" w:author="S6-221362" w:date="2022-05-26T10:58:00Z"/>
                <w:lang w:eastAsia="ja-JP"/>
              </w:rPr>
            </w:pPr>
            <w:ins w:id="397" w:author="S6-221362" w:date="2022-05-26T10:5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ins w:id="398" w:author="S6-221362" w:date="2022-05-26T10:58:00Z"/>
                <w:lang w:eastAsia="ja-JP"/>
              </w:rPr>
            </w:pPr>
            <w:ins w:id="399" w:author="S6-221362" w:date="2022-05-26T10:58:00Z">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ins>
          </w:p>
        </w:tc>
      </w:tr>
      <w:tr w:rsidR="00AA1D7E" w:rsidRPr="00AB5FED" w14:paraId="2F0AAD4F" w14:textId="77777777" w:rsidTr="00622E06">
        <w:trPr>
          <w:jc w:val="center"/>
          <w:ins w:id="400"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ins w:id="401" w:author="S6-221362" w:date="2022-05-26T10:58:00Z"/>
                <w:lang w:eastAsia="ja-JP"/>
              </w:rPr>
            </w:pPr>
            <w:ins w:id="402" w:author="S6-221362" w:date="2022-05-26T10:58:00Z">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ins w:id="403" w:author="S6-221362" w:date="2022-05-26T10:58:00Z"/>
                <w:lang w:eastAsia="ja-JP"/>
              </w:rPr>
            </w:pPr>
            <w:ins w:id="404" w:author="S6-221362" w:date="2022-05-26T10:5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ins w:id="405" w:author="S6-221362" w:date="2022-05-26T10:58:00Z"/>
                <w:lang w:eastAsia="ja-JP"/>
              </w:rPr>
            </w:pPr>
            <w:ins w:id="406" w:author="S6-221362" w:date="2022-05-26T10:58:00Z">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ins>
          </w:p>
        </w:tc>
      </w:tr>
      <w:tr w:rsidR="00AA1D7E" w:rsidRPr="00AB5FED" w14:paraId="407FEFF6" w14:textId="77777777" w:rsidTr="00622E06">
        <w:trPr>
          <w:jc w:val="center"/>
          <w:ins w:id="407"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ins w:id="408" w:author="S6-221362" w:date="2022-05-26T10:58:00Z"/>
                <w:lang w:eastAsia="zh-CN"/>
              </w:rPr>
            </w:pPr>
            <w:ins w:id="409" w:author="S6-221362" w:date="2022-05-26T10:58:00Z">
              <w:r>
                <w:rPr>
                  <w:lang w:eastAsia="zh-CN"/>
                </w:rPr>
                <w:t>Reason to leave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rPr>
                <w:ins w:id="410" w:author="S6-221362" w:date="2022-05-26T10:58:00Z"/>
              </w:rPr>
            </w:pPr>
            <w:ins w:id="411" w:author="S6-221362" w:date="2022-05-26T10:5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rPr>
                <w:ins w:id="412" w:author="S6-221362" w:date="2022-05-26T10:58:00Z"/>
              </w:rPr>
            </w:pPr>
            <w:ins w:id="413" w:author="S6-221362" w:date="2022-05-26T10:58:00Z">
              <w:r>
                <w:t>Carries the reason of why the MC service client is being asked to leave the ongoing ad hoc group call</w:t>
              </w:r>
            </w:ins>
          </w:p>
        </w:tc>
      </w:tr>
    </w:tbl>
    <w:p w14:paraId="0725835A" w14:textId="77777777" w:rsidR="00AA1D7E" w:rsidRDefault="00AA1D7E" w:rsidP="00AA1D7E">
      <w:pPr>
        <w:rPr>
          <w:ins w:id="414" w:author="S6-221362" w:date="2022-05-26T10:58:00Z"/>
          <w:rFonts w:eastAsia="SimSun"/>
        </w:rPr>
      </w:pPr>
    </w:p>
    <w:p w14:paraId="452CC9CB" w14:textId="36A265E6" w:rsidR="00AA1D7E" w:rsidRPr="00AB5FED" w:rsidRDefault="00AA1D7E" w:rsidP="00AA1D7E">
      <w:pPr>
        <w:pStyle w:val="Heading4"/>
        <w:rPr>
          <w:ins w:id="415" w:author="S6-221362" w:date="2022-05-26T10:58:00Z"/>
        </w:rPr>
      </w:pPr>
      <w:ins w:id="416" w:author="S6-221362" w:date="2022-05-26T10:58:00Z">
        <w:r>
          <w:t>7.</w:t>
        </w:r>
      </w:ins>
      <w:ins w:id="417" w:author="Rapporteur" w:date="2022-05-26T12:08:00Z">
        <w:r w:rsidR="008A2686">
          <w:t>4</w:t>
        </w:r>
      </w:ins>
      <w:ins w:id="418" w:author="S6-221362" w:date="2022-05-26T10:58:00Z">
        <w:del w:id="419" w:author="Rapporteur" w:date="2022-05-26T12:08:00Z">
          <w:r w:rsidDel="008A2686">
            <w:delText>X</w:delText>
          </w:r>
        </w:del>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ins>
    </w:p>
    <w:p w14:paraId="62465021" w14:textId="504D9A60" w:rsidR="00AA1D7E" w:rsidRDefault="00AA1D7E" w:rsidP="00AA1D7E">
      <w:pPr>
        <w:rPr>
          <w:ins w:id="420" w:author="S6-221362" w:date="2022-05-26T10:58:00Z"/>
        </w:rPr>
      </w:pPr>
      <w:ins w:id="421" w:author="S6-221362" w:date="2022-05-26T10:58:00Z">
        <w:r w:rsidRPr="00AB5FED">
          <w:t>Table </w:t>
        </w:r>
        <w:r>
          <w:t>7.</w:t>
        </w:r>
      </w:ins>
      <w:ins w:id="422" w:author="Rapporteur" w:date="2022-05-26T12:08:00Z">
        <w:r w:rsidR="008A2686">
          <w:t>4</w:t>
        </w:r>
      </w:ins>
      <w:ins w:id="423" w:author="S6-221362" w:date="2022-05-26T10:58:00Z">
        <w:del w:id="424" w:author="Rapporteur" w:date="2022-05-26T12:08:00Z">
          <w:r w:rsidDel="008A2686">
            <w:delText>X</w:delText>
          </w:r>
        </w:del>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ins>
    </w:p>
    <w:p w14:paraId="3E7CE498" w14:textId="32258340" w:rsidR="00AA1D7E" w:rsidRPr="00AB5FED" w:rsidRDefault="00AA1D7E" w:rsidP="00AA1D7E">
      <w:pPr>
        <w:pStyle w:val="TH"/>
        <w:rPr>
          <w:ins w:id="425" w:author="S6-221362" w:date="2022-05-26T10:58:00Z"/>
        </w:rPr>
      </w:pPr>
      <w:ins w:id="426" w:author="S6-221362" w:date="2022-05-26T10:58:00Z">
        <w:r>
          <w:t>Table 7.</w:t>
        </w:r>
      </w:ins>
      <w:ins w:id="427" w:author="Rapporteur" w:date="2022-05-26T12:08:00Z">
        <w:r w:rsidR="008A2686">
          <w:t>4</w:t>
        </w:r>
      </w:ins>
      <w:ins w:id="428" w:author="S6-221362" w:date="2022-05-26T10:58:00Z">
        <w:del w:id="429" w:author="Rapporteur" w:date="2022-05-26T12:08:00Z">
          <w:r w:rsidDel="008A2686">
            <w:delText>X</w:delText>
          </w:r>
        </w:del>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ins w:id="430"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ins w:id="431" w:author="S6-221362" w:date="2022-05-26T10:58:00Z"/>
                <w:lang w:eastAsia="ja-JP"/>
              </w:rPr>
            </w:pPr>
            <w:ins w:id="432" w:author="S6-221362" w:date="2022-05-26T10:5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ins w:id="433" w:author="S6-221362" w:date="2022-05-26T10:58:00Z"/>
                <w:lang w:eastAsia="ja-JP"/>
              </w:rPr>
            </w:pPr>
            <w:ins w:id="434" w:author="S6-221362" w:date="2022-05-26T10:5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ins w:id="435" w:author="S6-221362" w:date="2022-05-26T10:58:00Z"/>
                <w:lang w:eastAsia="ja-JP"/>
              </w:rPr>
            </w:pPr>
            <w:ins w:id="436" w:author="S6-221362" w:date="2022-05-26T10:58:00Z">
              <w:r w:rsidRPr="00AB5FED">
                <w:t>Description</w:t>
              </w:r>
            </w:ins>
          </w:p>
        </w:tc>
      </w:tr>
      <w:tr w:rsidR="00AA1D7E" w:rsidRPr="00AB5FED" w14:paraId="4F34EB19" w14:textId="77777777" w:rsidTr="00622E06">
        <w:trPr>
          <w:jc w:val="center"/>
          <w:ins w:id="437"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ins w:id="438" w:author="S6-221362" w:date="2022-05-26T10:58:00Z"/>
                <w:lang w:eastAsia="ja-JP"/>
              </w:rPr>
            </w:pPr>
            <w:ins w:id="439" w:author="S6-221362" w:date="2022-05-26T10:58:00Z">
              <w:r>
                <w:t>MC service</w:t>
              </w:r>
              <w:r w:rsidRPr="00AB5FED">
                <w:t xml:space="preserve">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ins w:id="440" w:author="S6-221362" w:date="2022-05-26T10:58:00Z"/>
                <w:lang w:eastAsia="ja-JP"/>
              </w:rPr>
            </w:pPr>
            <w:ins w:id="441" w:author="S6-221362" w:date="2022-05-26T10:5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ins w:id="442" w:author="S6-221362" w:date="2022-05-26T10:58:00Z"/>
                <w:lang w:eastAsia="ja-JP"/>
              </w:rPr>
            </w:pPr>
            <w:ins w:id="443" w:author="S6-221362" w:date="2022-05-26T10:58:00Z">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ins>
          </w:p>
        </w:tc>
      </w:tr>
      <w:tr w:rsidR="00AA1D7E" w:rsidRPr="00AB5FED" w14:paraId="73AA45F0" w14:textId="77777777" w:rsidTr="00622E06">
        <w:trPr>
          <w:jc w:val="center"/>
          <w:ins w:id="444" w:author="S6-221362" w:date="2022-05-26T10:5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ins w:id="445" w:author="S6-221362" w:date="2022-05-26T10:58:00Z"/>
                <w:lang w:eastAsia="ja-JP"/>
              </w:rPr>
            </w:pPr>
            <w:ins w:id="446" w:author="S6-221362" w:date="2022-05-26T10:58:00Z">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ins w:id="447" w:author="S6-221362" w:date="2022-05-26T10:58:00Z"/>
                <w:lang w:eastAsia="ja-JP"/>
              </w:rPr>
            </w:pPr>
            <w:ins w:id="448" w:author="S6-221362" w:date="2022-05-26T10:5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ins w:id="449" w:author="S6-221362" w:date="2022-05-26T10:58:00Z"/>
                <w:lang w:eastAsia="ja-JP"/>
              </w:rPr>
            </w:pPr>
            <w:ins w:id="450" w:author="S6-221362" w:date="2022-05-26T10:58:00Z">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ins>
          </w:p>
        </w:tc>
      </w:tr>
    </w:tbl>
    <w:p w14:paraId="6649F030" w14:textId="77777777" w:rsidR="00AA1D7E" w:rsidRDefault="00AA1D7E" w:rsidP="00AA1D7E">
      <w:pPr>
        <w:rPr>
          <w:ins w:id="451" w:author="S6-221362" w:date="2022-05-26T10:58:00Z"/>
          <w:rFonts w:eastAsia="SimSun"/>
        </w:rPr>
      </w:pPr>
    </w:p>
    <w:p w14:paraId="3D903FC6" w14:textId="45B13310" w:rsidR="00AA1D7E" w:rsidRPr="002C512E" w:rsidRDefault="00AA1D7E" w:rsidP="00AA1D7E">
      <w:pPr>
        <w:pStyle w:val="Heading3"/>
        <w:rPr>
          <w:ins w:id="452" w:author="S6-221362" w:date="2022-05-26T10:58:00Z"/>
          <w:rFonts w:eastAsia="SimSun"/>
        </w:rPr>
      </w:pPr>
      <w:ins w:id="453" w:author="S6-221362" w:date="2022-05-26T10:58:00Z">
        <w:r w:rsidRPr="002C512E">
          <w:rPr>
            <w:rFonts w:eastAsia="SimSun"/>
          </w:rPr>
          <w:lastRenderedPageBreak/>
          <w:t>7.</w:t>
        </w:r>
      </w:ins>
      <w:ins w:id="454" w:author="Rapporteur" w:date="2022-05-26T12:08:00Z">
        <w:r w:rsidR="008A2686">
          <w:rPr>
            <w:rFonts w:eastAsia="SimSun"/>
          </w:rPr>
          <w:t>4</w:t>
        </w:r>
      </w:ins>
      <w:ins w:id="455" w:author="S6-221362" w:date="2022-05-26T10:58:00Z">
        <w:del w:id="456" w:author="Rapporteur" w:date="2022-05-26T12:08:00Z">
          <w:r w:rsidDel="008A2686">
            <w:rPr>
              <w:rFonts w:eastAsia="SimSun"/>
            </w:rPr>
            <w:delText>X</w:delText>
          </w:r>
        </w:del>
        <w:r w:rsidRPr="002C512E">
          <w:rPr>
            <w:rFonts w:eastAsia="SimSun"/>
          </w:rPr>
          <w:t>.3</w:t>
        </w:r>
        <w:r w:rsidRPr="002C512E">
          <w:rPr>
            <w:rFonts w:eastAsia="SimSun"/>
          </w:rPr>
          <w:tab/>
          <w:t>Procedure</w:t>
        </w:r>
      </w:ins>
    </w:p>
    <w:p w14:paraId="61EB5CB4" w14:textId="4A4854FD" w:rsidR="00AA1D7E" w:rsidRPr="00AB5FED" w:rsidRDefault="00AA1D7E" w:rsidP="00AA1D7E">
      <w:pPr>
        <w:pStyle w:val="Heading5"/>
        <w:rPr>
          <w:ins w:id="457" w:author="S6-221362" w:date="2022-05-26T10:58:00Z"/>
          <w:lang w:val="nl-NL"/>
        </w:rPr>
      </w:pPr>
      <w:ins w:id="458" w:author="S6-221362" w:date="2022-05-26T10:58:00Z">
        <w:r>
          <w:rPr>
            <w:lang w:val="nl-NL"/>
          </w:rPr>
          <w:t>7.</w:t>
        </w:r>
      </w:ins>
      <w:ins w:id="459" w:author="Rapporteur" w:date="2022-05-26T12:08:00Z">
        <w:r w:rsidR="008A2686">
          <w:rPr>
            <w:lang w:val="nl-NL"/>
          </w:rPr>
          <w:t>4</w:t>
        </w:r>
      </w:ins>
      <w:ins w:id="460" w:author="S6-221362" w:date="2022-05-26T10:58:00Z">
        <w:del w:id="461" w:author="Rapporteur" w:date="2022-05-26T12:08:00Z">
          <w:r w:rsidDel="008A2686">
            <w:rPr>
              <w:lang w:val="nl-NL"/>
            </w:rPr>
            <w:delText>X</w:delText>
          </w:r>
        </w:del>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ins>
    </w:p>
    <w:p w14:paraId="1D505410" w14:textId="2CC62385" w:rsidR="00AA1D7E" w:rsidRDefault="00AA1D7E" w:rsidP="00AA1D7E">
      <w:pPr>
        <w:rPr>
          <w:ins w:id="462" w:author="S6-221362" w:date="2022-05-26T10:58:00Z"/>
        </w:rPr>
      </w:pPr>
      <w:ins w:id="463" w:author="S6-221362" w:date="2022-05-26T10:58:00Z">
        <w:r>
          <w:t>Figure 7.</w:t>
        </w:r>
        <w:del w:id="464" w:author="Rapporteur" w:date="2022-05-26T12:08:00Z">
          <w:r w:rsidDel="008A2686">
            <w:delText>X</w:delText>
          </w:r>
        </w:del>
      </w:ins>
      <w:ins w:id="465" w:author="Rapporteur" w:date="2022-05-26T12:08:00Z">
        <w:r w:rsidR="008A2686">
          <w:t>4</w:t>
        </w:r>
      </w:ins>
      <w:ins w:id="466" w:author="S6-221362" w:date="2022-05-26T10:58:00Z">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ins>
    </w:p>
    <w:p w14:paraId="2DB5A827" w14:textId="77777777" w:rsidR="00AA1D7E" w:rsidRDefault="00AA1D7E" w:rsidP="00AA1D7E">
      <w:pPr>
        <w:rPr>
          <w:ins w:id="467" w:author="S6-221362" w:date="2022-05-26T10:58:00Z"/>
        </w:rPr>
      </w:pPr>
      <w:ins w:id="468" w:author="S6-221362" w:date="2022-05-26T10:58:00Z">
        <w:r>
          <w:t>Pre-conditions:</w:t>
        </w:r>
      </w:ins>
    </w:p>
    <w:p w14:paraId="2D00BECE" w14:textId="77777777" w:rsidR="00AA1D7E" w:rsidRDefault="00AA1D7E" w:rsidP="00AA1D7E">
      <w:pPr>
        <w:pStyle w:val="B1"/>
        <w:rPr>
          <w:ins w:id="469" w:author="S6-221362" w:date="2022-05-26T10:58:00Z"/>
        </w:rPr>
      </w:pPr>
      <w:ins w:id="470" w:author="S6-221362" w:date="2022-05-26T10:58:00Z">
        <w:r>
          <w:t>1.</w:t>
        </w:r>
        <w:r>
          <w:tab/>
          <w:t>The MC service client 1 is the initiator of the ad hoc group communication.</w:t>
        </w:r>
      </w:ins>
    </w:p>
    <w:p w14:paraId="10A4A820" w14:textId="77777777" w:rsidR="00AA1D7E" w:rsidRDefault="00AA1D7E" w:rsidP="00AA1D7E">
      <w:pPr>
        <w:pStyle w:val="B1"/>
        <w:rPr>
          <w:ins w:id="471" w:author="S6-221362" w:date="2022-05-26T10:58:00Z"/>
        </w:rPr>
      </w:pPr>
      <w:ins w:id="472" w:author="S6-221362" w:date="2022-05-26T10:58:00Z">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ins>
    </w:p>
    <w:p w14:paraId="17D28B73" w14:textId="77777777" w:rsidR="00AA1D7E" w:rsidRDefault="00AA1D7E" w:rsidP="00AA1D7E">
      <w:pPr>
        <w:pStyle w:val="B1"/>
        <w:rPr>
          <w:ins w:id="473" w:author="S6-221362" w:date="2022-05-26T10:58:00Z"/>
        </w:rPr>
      </w:pPr>
      <w:ins w:id="474" w:author="S6-221362" w:date="2022-05-26T10:58:00Z">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ins>
    </w:p>
    <w:p w14:paraId="033C7A9F" w14:textId="77777777" w:rsidR="00AA1D7E" w:rsidRDefault="00AA1D7E" w:rsidP="00AA1D7E">
      <w:pPr>
        <w:rPr>
          <w:ins w:id="475" w:author="S6-221362" w:date="2022-05-26T10:58:00Z"/>
          <w:rFonts w:eastAsia="SimSun"/>
        </w:rPr>
      </w:pPr>
    </w:p>
    <w:p w14:paraId="4238CFF2" w14:textId="77777777" w:rsidR="00AA1D7E" w:rsidRDefault="00AA1D7E" w:rsidP="00665C68">
      <w:pPr>
        <w:pStyle w:val="TH"/>
        <w:rPr>
          <w:ins w:id="476" w:author="S6-221362" w:date="2022-05-26T10:58:00Z"/>
        </w:rPr>
        <w:pPrChange w:id="477" w:author="editiorial" w:date="2022-05-30T09:00:00Z">
          <w:pPr/>
        </w:pPrChange>
      </w:pPr>
      <w:ins w:id="478" w:author="S6-221362" w:date="2022-05-26T10:58:00Z">
        <w:r>
          <w:object w:dxaOrig="11641" w:dyaOrig="11077" w14:anchorId="787E1386">
            <v:shape id="_x0000_i1032" type="#_x0000_t75" style="width:513pt;height:488.25pt" o:ole="">
              <v:imagedata r:id="rId21" o:title=""/>
            </v:shape>
            <o:OLEObject Type="Embed" ProgID="Visio.Drawing.15" ShapeID="_x0000_i1032" DrawAspect="Content" ObjectID="_1715406458" r:id="rId22"/>
          </w:object>
        </w:r>
      </w:ins>
    </w:p>
    <w:p w14:paraId="188E5AE0" w14:textId="19E9068C" w:rsidR="00AA1D7E" w:rsidRPr="00AB5FED" w:rsidRDefault="00AA1D7E" w:rsidP="00AA1D7E">
      <w:pPr>
        <w:pStyle w:val="TF"/>
        <w:rPr>
          <w:ins w:id="479" w:author="S6-221362" w:date="2022-05-26T10:58:00Z"/>
        </w:rPr>
      </w:pPr>
      <w:ins w:id="480" w:author="S6-221362" w:date="2022-05-26T10:58:00Z">
        <w:r w:rsidRPr="00AB5FED">
          <w:t>Figure </w:t>
        </w:r>
        <w:r>
          <w:t>7.</w:t>
        </w:r>
      </w:ins>
      <w:ins w:id="481" w:author="Rapporteur" w:date="2022-05-26T12:08:00Z">
        <w:r w:rsidR="008A2686">
          <w:t>4</w:t>
        </w:r>
      </w:ins>
      <w:ins w:id="482" w:author="S6-221362" w:date="2022-05-26T10:58:00Z">
        <w:del w:id="483" w:author="Rapporteur" w:date="2022-05-26T12:08:00Z">
          <w:r w:rsidDel="008A2686">
            <w:delText>X</w:delText>
          </w:r>
        </w:del>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ins>
    </w:p>
    <w:p w14:paraId="2840F355" w14:textId="77777777" w:rsidR="00AA1D7E" w:rsidRDefault="00AA1D7E" w:rsidP="00AA1D7E">
      <w:pPr>
        <w:pStyle w:val="B1"/>
        <w:rPr>
          <w:ins w:id="484" w:author="S6-221362" w:date="2022-05-26T10:58:00Z"/>
          <w:lang w:eastAsia="zh-CN"/>
        </w:rPr>
      </w:pPr>
      <w:ins w:id="485" w:author="S6-221362" w:date="2022-05-26T10:58:00Z">
        <w:r>
          <w:t>1.</w:t>
        </w:r>
        <w:r>
          <w:tab/>
          <w:t>The MC service client 1 sends the modify ad hoc group call participants request to the MC service server inorder to remove MC service client 3 from the ongoing ad hoc group communication and add MC service client 2 into it.</w:t>
        </w:r>
      </w:ins>
    </w:p>
    <w:p w14:paraId="5EC3C0F2" w14:textId="77777777" w:rsidR="00AA1D7E" w:rsidRDefault="00AA1D7E" w:rsidP="00AA1D7E">
      <w:pPr>
        <w:pStyle w:val="B1"/>
        <w:rPr>
          <w:ins w:id="486" w:author="S6-221362" w:date="2022-05-26T10:58:00Z"/>
        </w:rPr>
      </w:pPr>
      <w:ins w:id="487" w:author="S6-221362" w:date="2022-05-26T10:58:00Z">
        <w:r>
          <w:t>2.</w:t>
        </w:r>
        <w:r>
          <w:tab/>
          <w:t>The MC service server verifies whether the MC service client 1 is authorized to add or remove(modify) the participants of the on-going ad hoc group communication.</w:t>
        </w:r>
      </w:ins>
    </w:p>
    <w:p w14:paraId="16CDDF2E" w14:textId="77777777" w:rsidR="00AA1D7E" w:rsidRDefault="00AA1D7E" w:rsidP="00AA1D7E">
      <w:pPr>
        <w:pStyle w:val="B1"/>
        <w:rPr>
          <w:ins w:id="488" w:author="S6-221362" w:date="2022-05-26T10:58:00Z"/>
          <w:lang w:eastAsia="zh-CN"/>
        </w:rPr>
      </w:pPr>
      <w:ins w:id="489" w:author="S6-221362" w:date="2022-05-26T10:58:00Z">
        <w:r>
          <w:t>3.</w:t>
        </w:r>
        <w:r>
          <w:tab/>
          <w:t>The MC service server sends the modify ad hoc group communication participants response to the MC service client 1.</w:t>
        </w:r>
      </w:ins>
    </w:p>
    <w:p w14:paraId="72F7A453" w14:textId="77777777" w:rsidR="00AA1D7E" w:rsidRDefault="00AA1D7E" w:rsidP="00AA1D7E">
      <w:pPr>
        <w:pStyle w:val="B1"/>
        <w:rPr>
          <w:ins w:id="490" w:author="S6-221362" w:date="2022-05-26T10:58:00Z"/>
          <w:lang w:eastAsia="zh-CN"/>
        </w:rPr>
      </w:pPr>
      <w:ins w:id="491" w:author="S6-221362" w:date="2022-05-26T10:58:00Z">
        <w:r>
          <w:t>4.</w:t>
        </w:r>
        <w:r>
          <w:tab/>
          <w:t>The MC service server sends the ad hoc group call leave request to the MC service client 3 in order to remove it from the on-going ad hoc group communication.</w:t>
        </w:r>
      </w:ins>
    </w:p>
    <w:p w14:paraId="21680255" w14:textId="77777777" w:rsidR="00AA1D7E" w:rsidRDefault="00AA1D7E" w:rsidP="00AA1D7E">
      <w:pPr>
        <w:pStyle w:val="B1"/>
        <w:rPr>
          <w:ins w:id="492" w:author="S6-221362" w:date="2022-05-26T10:58:00Z"/>
          <w:lang w:eastAsia="zh-CN"/>
        </w:rPr>
      </w:pPr>
      <w:ins w:id="493" w:author="S6-221362" w:date="2022-05-26T10:58:00Z">
        <w:r>
          <w:t>5.</w:t>
        </w:r>
        <w:r>
          <w:tab/>
          <w:t>The MC service client 3 notifies the user of the ad hoc group call leave request.</w:t>
        </w:r>
      </w:ins>
    </w:p>
    <w:p w14:paraId="2E2E4C39" w14:textId="77777777" w:rsidR="00AA1D7E" w:rsidRDefault="00AA1D7E" w:rsidP="00AA1D7E">
      <w:pPr>
        <w:pStyle w:val="B1"/>
        <w:rPr>
          <w:ins w:id="494" w:author="S6-221362" w:date="2022-05-26T10:58:00Z"/>
        </w:rPr>
      </w:pPr>
      <w:ins w:id="495" w:author="S6-221362" w:date="2022-05-26T10:58:00Z">
        <w:r>
          <w:t>6.</w:t>
        </w:r>
        <w:r>
          <w:tab/>
          <w:t>The MC service client 3 sends the ad hoc group call leave response to the MC service server.</w:t>
        </w:r>
      </w:ins>
    </w:p>
    <w:p w14:paraId="412EFC47" w14:textId="77777777" w:rsidR="00AA1D7E" w:rsidRDefault="00AA1D7E" w:rsidP="00AA1D7E">
      <w:pPr>
        <w:pStyle w:val="B1"/>
        <w:rPr>
          <w:ins w:id="496" w:author="S6-221362" w:date="2022-05-26T10:58:00Z"/>
          <w:lang w:eastAsia="zh-CN"/>
        </w:rPr>
      </w:pPr>
      <w:ins w:id="497" w:author="S6-221362" w:date="2022-05-26T10:58:00Z">
        <w:r>
          <w:lastRenderedPageBreak/>
          <w:t>7.</w:t>
        </w:r>
        <w:r>
          <w:tab/>
          <w:t>The MC service server removes the MC service client 3 from the ongoing ad hoc group communication.</w:t>
        </w:r>
      </w:ins>
    </w:p>
    <w:p w14:paraId="4290F3E7" w14:textId="316E6612" w:rsidR="00AA1D7E" w:rsidRDefault="00AA1D7E" w:rsidP="00AA1D7E">
      <w:pPr>
        <w:pStyle w:val="B1"/>
        <w:rPr>
          <w:ins w:id="498" w:author="S6-221362" w:date="2022-05-26T10:58:00Z"/>
        </w:rPr>
      </w:pPr>
      <w:ins w:id="499" w:author="S6-221362" w:date="2022-05-26T10:58:00Z">
        <w:r>
          <w:t>8.</w:t>
        </w:r>
        <w:r>
          <w:tab/>
          <w:t>MC service client </w:t>
        </w:r>
        <w:r w:rsidRPr="00170E8F">
          <w:t xml:space="preserve">1 sends ad hoc group communication security material request </w:t>
        </w:r>
        <w:r>
          <w:t xml:space="preserve">to the MC service </w:t>
        </w:r>
        <w:del w:id="500" w:author="Rapporteur" w:date="2022-05-26T12:09:00Z">
          <w:r w:rsidDel="008A2686">
            <w:delText xml:space="preserve">service </w:delText>
          </w:r>
        </w:del>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ins>
    </w:p>
    <w:p w14:paraId="4DE9C307" w14:textId="77777777" w:rsidR="00AA1D7E" w:rsidRPr="00AB5FED" w:rsidRDefault="00AA1D7E" w:rsidP="00AA1D7E">
      <w:pPr>
        <w:pStyle w:val="NO"/>
        <w:rPr>
          <w:ins w:id="501" w:author="S6-221362" w:date="2022-05-26T10:58:00Z"/>
        </w:rPr>
      </w:pPr>
      <w:ins w:id="502" w:author="S6-221362" w:date="2022-05-26T10:58:00Z">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ins>
    </w:p>
    <w:p w14:paraId="1BEBC2C8" w14:textId="77777777" w:rsidR="00AA1D7E" w:rsidRDefault="00AA1D7E" w:rsidP="00AA1D7E">
      <w:pPr>
        <w:pStyle w:val="B1"/>
        <w:rPr>
          <w:ins w:id="503" w:author="S6-221362" w:date="2022-05-26T10:58:00Z"/>
          <w:lang w:eastAsia="zh-CN"/>
        </w:rPr>
      </w:pPr>
      <w:ins w:id="504" w:author="S6-221362" w:date="2022-05-26T10:58:00Z">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ins>
    </w:p>
    <w:p w14:paraId="3E9C20F6" w14:textId="77777777" w:rsidR="00AA1D7E" w:rsidRDefault="00AA1D7E" w:rsidP="00AA1D7E">
      <w:pPr>
        <w:pStyle w:val="B1"/>
        <w:rPr>
          <w:ins w:id="505" w:author="S6-221362" w:date="2022-05-26T10:58:00Z"/>
          <w:lang w:eastAsia="zh-CN"/>
        </w:rPr>
      </w:pPr>
      <w:ins w:id="506" w:author="S6-221362" w:date="2022-05-26T10:58:00Z">
        <w:r>
          <w:t>10.</w:t>
        </w:r>
        <w:r>
          <w:tab/>
          <w:t>The receiving MC service client 2 notifies the user about the incoming ad hoc group communication.</w:t>
        </w:r>
      </w:ins>
    </w:p>
    <w:p w14:paraId="06A960F3" w14:textId="77777777" w:rsidR="00AA1D7E" w:rsidRDefault="00AA1D7E" w:rsidP="00AA1D7E">
      <w:pPr>
        <w:pStyle w:val="B1"/>
        <w:rPr>
          <w:ins w:id="507" w:author="S6-221362" w:date="2022-05-26T10:58:00Z"/>
        </w:rPr>
      </w:pPr>
      <w:ins w:id="508" w:author="S6-221362" w:date="2022-05-26T10:58:00Z">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ins>
    </w:p>
    <w:p w14:paraId="2AF90D1D" w14:textId="77777777" w:rsidR="00AA1D7E" w:rsidRDefault="00AA1D7E" w:rsidP="00AA1D7E">
      <w:pPr>
        <w:pStyle w:val="B1"/>
        <w:rPr>
          <w:ins w:id="509" w:author="S6-221362" w:date="2022-05-26T10:58:00Z"/>
        </w:rPr>
      </w:pPr>
      <w:ins w:id="510" w:author="S6-221362" w:date="2022-05-26T10:58:00Z">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ins>
    </w:p>
    <w:p w14:paraId="2F78EC46" w14:textId="203916E4" w:rsidR="00AA1D7E" w:rsidRDefault="00AA1D7E" w:rsidP="00AA1D7E">
      <w:pPr>
        <w:pStyle w:val="B1"/>
        <w:rPr>
          <w:ins w:id="511" w:author="S6-221362" w:date="2022-05-26T10:58:00Z"/>
        </w:rPr>
      </w:pPr>
      <w:ins w:id="512" w:author="S6-221362" w:date="2022-05-26T10:58:00Z">
        <w:r>
          <w:t>13.</w:t>
        </w:r>
        <w:r>
          <w:tab/>
          <w:t>The MC service server may notify the partic</w:t>
        </w:r>
      </w:ins>
      <w:ins w:id="513" w:author="Rapporteur" w:date="2022-05-26T12:09:00Z">
        <w:r w:rsidR="008A2686">
          <w:t>i</w:t>
        </w:r>
      </w:ins>
      <w:ins w:id="514" w:author="S6-221362" w:date="2022-05-26T10:58:00Z">
        <w:r>
          <w:t>pants about the change in the participants list of on-going ad hoc group communication.</w:t>
        </w:r>
      </w:ins>
    </w:p>
    <w:p w14:paraId="4D0D11FF" w14:textId="4118035C" w:rsidR="00AA1D7E" w:rsidRPr="00AB5FED" w:rsidRDefault="00AA1D7E" w:rsidP="00AA1D7E">
      <w:pPr>
        <w:pStyle w:val="Heading5"/>
        <w:rPr>
          <w:ins w:id="515" w:author="S6-221362" w:date="2022-05-26T10:58:00Z"/>
          <w:lang w:val="nl-NL"/>
        </w:rPr>
      </w:pPr>
      <w:ins w:id="516" w:author="S6-221362" w:date="2022-05-26T10:58:00Z">
        <w:r>
          <w:rPr>
            <w:lang w:val="nl-NL"/>
          </w:rPr>
          <w:t>7.</w:t>
        </w:r>
      </w:ins>
      <w:ins w:id="517" w:author="Rapporteur" w:date="2022-05-26T12:09:00Z">
        <w:r w:rsidR="008A2686">
          <w:rPr>
            <w:lang w:val="nl-NL"/>
          </w:rPr>
          <w:t>4</w:t>
        </w:r>
      </w:ins>
      <w:ins w:id="518" w:author="S6-221362" w:date="2022-05-26T10:58:00Z">
        <w:del w:id="519" w:author="Rapporteur" w:date="2022-05-26T12:09:00Z">
          <w:r w:rsidDel="008A2686">
            <w:rPr>
              <w:lang w:val="nl-NL"/>
            </w:rPr>
            <w:delText>X</w:delText>
          </w:r>
        </w:del>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ins>
    </w:p>
    <w:p w14:paraId="097831F1" w14:textId="10466FF6" w:rsidR="00AA1D7E" w:rsidRDefault="00AA1D7E" w:rsidP="00AA1D7E">
      <w:pPr>
        <w:rPr>
          <w:ins w:id="520" w:author="S6-221362" w:date="2022-05-26T10:58:00Z"/>
        </w:rPr>
      </w:pPr>
      <w:ins w:id="521" w:author="S6-221362" w:date="2022-05-26T10:58:00Z">
        <w:r>
          <w:t>Figure 7.</w:t>
        </w:r>
        <w:del w:id="522" w:author="Rapporteur" w:date="2022-05-26T12:09:00Z">
          <w:r w:rsidDel="008A2686">
            <w:delText>X</w:delText>
          </w:r>
        </w:del>
      </w:ins>
      <w:ins w:id="523" w:author="Rapporteur" w:date="2022-05-26T12:09:00Z">
        <w:r w:rsidR="008A2686">
          <w:t>4</w:t>
        </w:r>
      </w:ins>
      <w:ins w:id="524" w:author="S6-221362" w:date="2022-05-26T10:58:00Z">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ins>
    </w:p>
    <w:p w14:paraId="632096E8" w14:textId="77777777" w:rsidR="00AA1D7E" w:rsidRDefault="00AA1D7E" w:rsidP="00AA1D7E">
      <w:pPr>
        <w:rPr>
          <w:ins w:id="525" w:author="S6-221362" w:date="2022-05-26T10:58:00Z"/>
        </w:rPr>
      </w:pPr>
      <w:ins w:id="526" w:author="S6-221362" w:date="2022-05-26T10:58:00Z">
        <w:r>
          <w:t>Pre-conditions:</w:t>
        </w:r>
      </w:ins>
    </w:p>
    <w:p w14:paraId="744A307F" w14:textId="77777777" w:rsidR="00AA1D7E" w:rsidRDefault="00AA1D7E" w:rsidP="00AA1D7E">
      <w:pPr>
        <w:pStyle w:val="B1"/>
        <w:rPr>
          <w:ins w:id="527" w:author="S6-221362" w:date="2022-05-26T10:58:00Z"/>
        </w:rPr>
      </w:pPr>
      <w:ins w:id="528" w:author="S6-221362" w:date="2022-05-26T10:58:00Z">
        <w:r>
          <w:t>1.</w:t>
        </w:r>
        <w:r>
          <w:tab/>
          <w:t>The MC service client 1 is the initiator of the ad hoc group communication.</w:t>
        </w:r>
      </w:ins>
    </w:p>
    <w:p w14:paraId="5D337FC1" w14:textId="4A4CC425" w:rsidR="00AA1D7E" w:rsidRDefault="00AA1D7E" w:rsidP="00AA1D7E">
      <w:pPr>
        <w:pStyle w:val="B1"/>
        <w:rPr>
          <w:ins w:id="529" w:author="S6-221362" w:date="2022-05-26T10:58:00Z"/>
        </w:rPr>
      </w:pPr>
      <w:ins w:id="530" w:author="S6-221362" w:date="2022-05-26T10:58:00Z">
        <w:r>
          <w:t>2.</w:t>
        </w:r>
        <w:r>
          <w:tab/>
          <w:t>MC service server determined the participants for the a</w:t>
        </w:r>
        <w:del w:id="531" w:author="Rapporteur" w:date="2022-05-26T12:09:00Z">
          <w:r w:rsidDel="008A2686">
            <w:delText>h</w:delText>
          </w:r>
        </w:del>
      </w:ins>
      <w:ins w:id="532" w:author="Rapporteur" w:date="2022-05-26T12:09:00Z">
        <w:r w:rsidR="008A2686">
          <w:t>d</w:t>
        </w:r>
      </w:ins>
      <w:ins w:id="533" w:author="S6-221362" w:date="2022-05-26T10:58:00Z">
        <w:r>
          <w:t> hoc group communication based on the criteria specified by the MC service client 1 while initiating the ad hoc group communication.</w:t>
        </w:r>
      </w:ins>
    </w:p>
    <w:p w14:paraId="1BB906A0" w14:textId="06524EA6" w:rsidR="00AA1D7E" w:rsidRDefault="00AA1D7E" w:rsidP="00AA1D7E">
      <w:pPr>
        <w:pStyle w:val="B1"/>
        <w:rPr>
          <w:ins w:id="534" w:author="S6-221362" w:date="2022-05-26T10:58:00Z"/>
        </w:rPr>
      </w:pPr>
      <w:ins w:id="535" w:author="S6-221362" w:date="2022-05-26T10:58:00Z">
        <w:r>
          <w:t>3.</w:t>
        </w:r>
        <w:r>
          <w:tab/>
          <w:t xml:space="preserve">MC service server continuously </w:t>
        </w:r>
        <w:del w:id="536" w:author="Rapporteur" w:date="2022-05-26T12:09:00Z">
          <w:r w:rsidDel="008A2686">
            <w:delText>evalutates</w:delText>
          </w:r>
        </w:del>
      </w:ins>
      <w:ins w:id="537" w:author="Rapporteur" w:date="2022-05-26T12:09:00Z">
        <w:r w:rsidR="008A2686">
          <w:t>evaluates</w:t>
        </w:r>
      </w:ins>
      <w:ins w:id="538" w:author="S6-221362" w:date="2022-05-26T10:58:00Z">
        <w:r>
          <w:t xml:space="preserve"> the criteria to monitor the list of users who meets or not meets the criteria for participating in the on-going ad hoc group communication.</w:t>
        </w:r>
      </w:ins>
    </w:p>
    <w:p w14:paraId="243FF71A" w14:textId="77777777" w:rsidR="00AA1D7E" w:rsidRDefault="00AA1D7E" w:rsidP="00AA1D7E">
      <w:pPr>
        <w:pStyle w:val="B1"/>
        <w:rPr>
          <w:ins w:id="539" w:author="S6-221362" w:date="2022-05-26T10:58:00Z"/>
        </w:rPr>
      </w:pPr>
      <w:ins w:id="540" w:author="S6-221362" w:date="2022-05-26T10:58:00Z">
        <w:r>
          <w:t>4.</w:t>
        </w:r>
        <w:r>
          <w:tab/>
          <w:t>The MC service server detects that the MC service client 5 satisfies the criteria and MC service client 4 stops to meet the criteria specified by the MC service client 1.</w:t>
        </w:r>
      </w:ins>
    </w:p>
    <w:p w14:paraId="44F76528" w14:textId="77777777" w:rsidR="00AA1D7E" w:rsidRDefault="00AA1D7E" w:rsidP="00AA1D7E">
      <w:pPr>
        <w:pStyle w:val="B1"/>
        <w:rPr>
          <w:ins w:id="541" w:author="S6-221362" w:date="2022-05-26T10:58:00Z"/>
        </w:rPr>
      </w:pPr>
    </w:p>
    <w:p w14:paraId="61F078A9" w14:textId="77777777" w:rsidR="00AA1D7E" w:rsidRDefault="00AA1D7E" w:rsidP="00665C68">
      <w:pPr>
        <w:pStyle w:val="TH"/>
        <w:rPr>
          <w:ins w:id="542" w:author="S6-221362" w:date="2022-05-26T10:58:00Z"/>
        </w:rPr>
        <w:pPrChange w:id="543" w:author="editiorial" w:date="2022-05-30T09:00:00Z">
          <w:pPr>
            <w:pStyle w:val="TF"/>
          </w:pPr>
        </w:pPrChange>
      </w:pPr>
      <w:ins w:id="544" w:author="S6-221362" w:date="2022-05-26T10:58:00Z">
        <w:r>
          <w:object w:dxaOrig="11353" w:dyaOrig="10176" w14:anchorId="17BFE93A">
            <v:shape id="_x0000_i1033" type="#_x0000_t75" style="width:405.75pt;height:363.75pt" o:ole="">
              <v:imagedata r:id="rId23" o:title=""/>
            </v:shape>
            <o:OLEObject Type="Embed" ProgID="Visio.Drawing.15" ShapeID="_x0000_i1033" DrawAspect="Content" ObjectID="_1715406459" r:id="rId24"/>
          </w:object>
        </w:r>
      </w:ins>
    </w:p>
    <w:p w14:paraId="6151D006" w14:textId="3548D122" w:rsidR="00AA1D7E" w:rsidRPr="00AB5FED" w:rsidRDefault="00AA1D7E" w:rsidP="00AA1D7E">
      <w:pPr>
        <w:pStyle w:val="TF"/>
        <w:rPr>
          <w:ins w:id="545" w:author="S6-221362" w:date="2022-05-26T10:58:00Z"/>
        </w:rPr>
      </w:pPr>
      <w:ins w:id="546" w:author="S6-221362" w:date="2022-05-26T10:58:00Z">
        <w:r w:rsidRPr="00AB5FED">
          <w:t>Figure </w:t>
        </w:r>
        <w:r>
          <w:t>7.</w:t>
        </w:r>
      </w:ins>
      <w:ins w:id="547" w:author="Rapporteur" w:date="2022-05-26T12:09:00Z">
        <w:r w:rsidR="008A2686">
          <w:t>4</w:t>
        </w:r>
      </w:ins>
      <w:ins w:id="548" w:author="S6-221362" w:date="2022-05-26T10:58:00Z">
        <w:del w:id="549" w:author="Rapporteur" w:date="2022-05-26T12:09:00Z">
          <w:r w:rsidDel="008A2686">
            <w:delText>X</w:delText>
          </w:r>
        </w:del>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ins>
    </w:p>
    <w:bookmarkEnd w:id="231"/>
    <w:p w14:paraId="1AA64DD9" w14:textId="77777777" w:rsidR="00AA1D7E" w:rsidRDefault="00AA1D7E" w:rsidP="00AA1D7E">
      <w:pPr>
        <w:pStyle w:val="B1"/>
        <w:rPr>
          <w:ins w:id="550" w:author="S6-221362" w:date="2022-05-26T10:58:00Z"/>
        </w:rPr>
      </w:pPr>
      <w:ins w:id="551" w:author="S6-221362" w:date="2022-05-26T10:58:00Z">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ins>
    </w:p>
    <w:p w14:paraId="7905453C" w14:textId="77777777" w:rsidR="00AA1D7E" w:rsidRDefault="00AA1D7E" w:rsidP="00AA1D7E">
      <w:pPr>
        <w:pStyle w:val="B1"/>
        <w:rPr>
          <w:ins w:id="552" w:author="S6-221362" w:date="2022-05-26T10:58:00Z"/>
        </w:rPr>
      </w:pPr>
      <w:ins w:id="553" w:author="S6-221362" w:date="2022-05-26T10:58:00Z">
        <w:r>
          <w:t>2.</w:t>
        </w:r>
        <w:r>
          <w:tab/>
          <w:t>The MC service server detects that the MC service client 5 satisfies the criteria specified by the MC service client.</w:t>
        </w:r>
      </w:ins>
    </w:p>
    <w:p w14:paraId="5A3E12F8" w14:textId="77777777" w:rsidR="00AA1D7E" w:rsidRDefault="00AA1D7E" w:rsidP="00AA1D7E">
      <w:pPr>
        <w:pStyle w:val="B1"/>
        <w:rPr>
          <w:ins w:id="554" w:author="S6-221362" w:date="2022-05-26T10:58:00Z"/>
        </w:rPr>
      </w:pPr>
      <w:ins w:id="555" w:author="S6-221362" w:date="2022-05-26T10:58:00Z">
        <w:r>
          <w:t>3.</w:t>
        </w:r>
        <w:r>
          <w:tab/>
          <w:t>The MC service server sends the ad hoc group communication request to the MC service client 5.</w:t>
        </w:r>
      </w:ins>
    </w:p>
    <w:p w14:paraId="1A6A9DD2" w14:textId="77777777" w:rsidR="00AA1D7E" w:rsidRDefault="00AA1D7E" w:rsidP="00AA1D7E">
      <w:pPr>
        <w:pStyle w:val="B1"/>
        <w:rPr>
          <w:ins w:id="556" w:author="S6-221362" w:date="2022-05-26T10:58:00Z"/>
          <w:lang w:eastAsia="zh-CN"/>
        </w:rPr>
      </w:pPr>
      <w:ins w:id="557" w:author="S6-221362" w:date="2022-05-26T10:58:00Z">
        <w:r>
          <w:t>4.</w:t>
        </w:r>
        <w:r>
          <w:tab/>
          <w:t>The MC service client 5 notifies the user about the incoming ad hoc group communication.</w:t>
        </w:r>
      </w:ins>
    </w:p>
    <w:p w14:paraId="07354015" w14:textId="77777777" w:rsidR="00AA1D7E" w:rsidRDefault="00AA1D7E" w:rsidP="00AA1D7E">
      <w:pPr>
        <w:pStyle w:val="B1"/>
        <w:rPr>
          <w:ins w:id="558" w:author="S6-221362" w:date="2022-05-26T10:58:00Z"/>
          <w:lang w:eastAsia="zh-CN"/>
        </w:rPr>
      </w:pPr>
      <w:ins w:id="559" w:author="S6-221362" w:date="2022-05-26T10:58:00Z">
        <w:r>
          <w:t>5.</w:t>
        </w:r>
        <w:r>
          <w:tab/>
          <w:t>The MC service client 5 accepts the ad hoc group communication request and sends the ad hoc group communication response to the MC service server.</w:t>
        </w:r>
      </w:ins>
    </w:p>
    <w:p w14:paraId="20E82159" w14:textId="77777777" w:rsidR="00AA1D7E" w:rsidRDefault="00AA1D7E" w:rsidP="00AA1D7E">
      <w:pPr>
        <w:pStyle w:val="B1"/>
        <w:rPr>
          <w:ins w:id="560" w:author="S6-221362" w:date="2022-05-26T10:58:00Z"/>
        </w:rPr>
      </w:pPr>
      <w:ins w:id="561" w:author="S6-221362" w:date="2022-05-26T10:58:00Z">
        <w:r>
          <w:t>6.</w:t>
        </w:r>
        <w:r>
          <w:tab/>
          <w:t>The on-going ad hoc group communication is updated by adding MC service client 5 which satisfies the criteria specified by the MC service client 1.</w:t>
        </w:r>
      </w:ins>
    </w:p>
    <w:p w14:paraId="04542442" w14:textId="77777777" w:rsidR="00AA1D7E" w:rsidRDefault="00AA1D7E" w:rsidP="00AA1D7E">
      <w:pPr>
        <w:pStyle w:val="B1"/>
        <w:rPr>
          <w:ins w:id="562" w:author="S6-221362" w:date="2022-05-26T10:58:00Z"/>
        </w:rPr>
      </w:pPr>
      <w:ins w:id="563" w:author="S6-221362" w:date="2022-05-26T10:58:00Z">
        <w:r>
          <w:t>7.</w:t>
        </w:r>
        <w:r>
          <w:tab/>
          <w:t>The MC service server detects that the MC service client 4 is no more satisfying the criteria to be the participant of the ad hoc group communication.</w:t>
        </w:r>
      </w:ins>
    </w:p>
    <w:p w14:paraId="2AFFB20C" w14:textId="77777777" w:rsidR="00AA1D7E" w:rsidRDefault="00AA1D7E" w:rsidP="00AA1D7E">
      <w:pPr>
        <w:pStyle w:val="B1"/>
        <w:rPr>
          <w:ins w:id="564" w:author="S6-221362" w:date="2022-05-26T10:58:00Z"/>
        </w:rPr>
      </w:pPr>
      <w:ins w:id="565" w:author="S6-221362" w:date="2022-05-26T10:58:00Z">
        <w:r>
          <w:t>8.</w:t>
        </w:r>
        <w:r>
          <w:tab/>
          <w:t>The MC service server sends the ad hoc group communication leave request to the MC service client 4 and removes it from the on-going ad hoc group communication.</w:t>
        </w:r>
      </w:ins>
    </w:p>
    <w:p w14:paraId="2E5E476F" w14:textId="77777777" w:rsidR="00AA1D7E" w:rsidRDefault="00AA1D7E" w:rsidP="00AA1D7E">
      <w:pPr>
        <w:pStyle w:val="B1"/>
        <w:rPr>
          <w:ins w:id="566" w:author="S6-221362" w:date="2022-05-26T10:58:00Z"/>
          <w:lang w:eastAsia="zh-CN"/>
        </w:rPr>
      </w:pPr>
      <w:ins w:id="567" w:author="S6-221362" w:date="2022-05-26T10:58:00Z">
        <w:r>
          <w:t>9.</w:t>
        </w:r>
        <w:r>
          <w:tab/>
          <w:t>The MC service client 4 notifies the user of the ad hoc group call leave request.</w:t>
        </w:r>
      </w:ins>
    </w:p>
    <w:p w14:paraId="71E73554" w14:textId="77777777" w:rsidR="00AA1D7E" w:rsidRDefault="00AA1D7E" w:rsidP="00AA1D7E">
      <w:pPr>
        <w:pStyle w:val="B1"/>
        <w:rPr>
          <w:ins w:id="568" w:author="S6-221362" w:date="2022-05-26T10:58:00Z"/>
        </w:rPr>
      </w:pPr>
      <w:ins w:id="569" w:author="S6-221362" w:date="2022-05-26T10:58:00Z">
        <w:r>
          <w:t>10.</w:t>
        </w:r>
        <w:r>
          <w:tab/>
          <w:t>The MC service client 4 sends the ad hoc group communication leave response to the MC service server.</w:t>
        </w:r>
      </w:ins>
    </w:p>
    <w:p w14:paraId="4DF5C6B5" w14:textId="77777777" w:rsidR="00AA1D7E" w:rsidRDefault="00AA1D7E" w:rsidP="00AA1D7E">
      <w:pPr>
        <w:pStyle w:val="B1"/>
        <w:rPr>
          <w:ins w:id="570" w:author="S6-221362" w:date="2022-05-26T10:58:00Z"/>
        </w:rPr>
      </w:pPr>
      <w:ins w:id="571" w:author="S6-221362" w:date="2022-05-26T10:58:00Z">
        <w:r>
          <w:t>11.</w:t>
        </w:r>
        <w:r>
          <w:tab/>
          <w:t>The on-going ad hoc group communication is updated by removing MC service client 4 which no more satisfies the criteria specified by the MC service client 1.</w:t>
        </w:r>
      </w:ins>
    </w:p>
    <w:p w14:paraId="68D4FCDF" w14:textId="77777777" w:rsidR="00AA1D7E" w:rsidRDefault="00AA1D7E" w:rsidP="00AA1D7E">
      <w:pPr>
        <w:pStyle w:val="B1"/>
        <w:rPr>
          <w:ins w:id="572" w:author="S6-221362" w:date="2022-05-26T10:58:00Z"/>
          <w:lang w:eastAsia="zh-CN"/>
        </w:rPr>
      </w:pPr>
    </w:p>
    <w:p w14:paraId="4DF5DF29" w14:textId="2D19D277" w:rsidR="00AA1D7E" w:rsidRPr="002C512E" w:rsidRDefault="00AA1D7E" w:rsidP="00AA1D7E">
      <w:pPr>
        <w:pStyle w:val="Heading3"/>
        <w:rPr>
          <w:ins w:id="573" w:author="S6-221362" w:date="2022-05-26T10:58:00Z"/>
          <w:rFonts w:eastAsia="SimSun"/>
        </w:rPr>
      </w:pPr>
      <w:ins w:id="574" w:author="S6-221362" w:date="2022-05-26T10:58:00Z">
        <w:r w:rsidRPr="002C512E">
          <w:rPr>
            <w:rFonts w:eastAsia="SimSun"/>
          </w:rPr>
          <w:t>7.</w:t>
        </w:r>
      </w:ins>
      <w:ins w:id="575" w:author="Rapporteur" w:date="2022-05-26T12:10:00Z">
        <w:r w:rsidR="008A2686">
          <w:rPr>
            <w:rFonts w:eastAsia="SimSun"/>
          </w:rPr>
          <w:t>4</w:t>
        </w:r>
      </w:ins>
      <w:ins w:id="576" w:author="S6-221362" w:date="2022-05-26T10:58:00Z">
        <w:del w:id="577" w:author="Rapporteur" w:date="2022-05-26T12:10:00Z">
          <w:r w:rsidDel="008A2686">
            <w:rPr>
              <w:rFonts w:eastAsia="SimSun"/>
            </w:rPr>
            <w:delText>X</w:delText>
          </w:r>
        </w:del>
        <w:r>
          <w:rPr>
            <w:rFonts w:eastAsia="SimSun"/>
          </w:rPr>
          <w:t>.4</w:t>
        </w:r>
        <w:r w:rsidRPr="002C512E">
          <w:rPr>
            <w:rFonts w:eastAsia="SimSun"/>
          </w:rPr>
          <w:tab/>
        </w:r>
        <w:r>
          <w:rPr>
            <w:rFonts w:eastAsia="SimSun"/>
          </w:rPr>
          <w:t>Solution evaluation</w:t>
        </w:r>
      </w:ins>
    </w:p>
    <w:p w14:paraId="02EA7E45" w14:textId="75F95124" w:rsidR="004D5CBE" w:rsidRPr="00AD7C25" w:rsidRDefault="00AA1D7E" w:rsidP="00AA1D7E">
      <w:pPr>
        <w:rPr>
          <w:noProof/>
          <w:lang w:val="en-US"/>
        </w:rPr>
      </w:pPr>
      <w:ins w:id="578" w:author="S6-221362" w:date="2022-05-26T10:58:00Z">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ins>
    </w:p>
    <w:p w14:paraId="6C8DAC38" w14:textId="77777777" w:rsidR="00580EF9" w:rsidRPr="00125C7E" w:rsidRDefault="00580EF9" w:rsidP="00580EF9">
      <w:pPr>
        <w:pStyle w:val="Heading1"/>
      </w:pPr>
      <w:bookmarkStart w:id="579" w:name="_Toc464463369"/>
      <w:bookmarkStart w:id="580" w:name="_Toc475064963"/>
      <w:bookmarkStart w:id="581" w:name="_Toc478400633"/>
      <w:bookmarkStart w:id="582" w:name="_Toc27381723"/>
      <w:bookmarkStart w:id="583" w:name="_Toc96531287"/>
      <w:bookmarkStart w:id="584" w:name="_Toc96606997"/>
      <w:bookmarkStart w:id="585" w:name="_Toc101269833"/>
      <w:r w:rsidRPr="00125C7E">
        <w:t>8</w:t>
      </w:r>
      <w:r w:rsidRPr="00125C7E">
        <w:tab/>
        <w:t>Overall evaluation</w:t>
      </w:r>
      <w:bookmarkEnd w:id="579"/>
      <w:bookmarkEnd w:id="580"/>
      <w:bookmarkEnd w:id="581"/>
      <w:bookmarkEnd w:id="582"/>
      <w:bookmarkEnd w:id="583"/>
      <w:bookmarkEnd w:id="584"/>
      <w:bookmarkEnd w:id="585"/>
    </w:p>
    <w:p w14:paraId="3640E92C" w14:textId="77777777" w:rsidR="005D3906" w:rsidRPr="008A0107" w:rsidRDefault="005D3906" w:rsidP="005D3906">
      <w:pPr>
        <w:pStyle w:val="Heading2"/>
        <w:rPr>
          <w:ins w:id="586" w:author="S6-221092" w:date="2022-05-26T12:21:00Z"/>
        </w:rPr>
      </w:pPr>
      <w:bookmarkStart w:id="587" w:name="_Toc81988322"/>
      <w:ins w:id="588" w:author="S6-221092" w:date="2022-05-26T12:21:00Z">
        <w:r w:rsidRPr="008A0107">
          <w:t>8.1</w:t>
        </w:r>
        <w:r w:rsidRPr="008A0107">
          <w:tab/>
          <w:t>Key issue and solution evaluation</w:t>
        </w:r>
        <w:bookmarkEnd w:id="587"/>
      </w:ins>
    </w:p>
    <w:p w14:paraId="733E086F" w14:textId="77777777" w:rsidR="005D3906" w:rsidRPr="008A0107" w:rsidRDefault="005D3906" w:rsidP="005D3906">
      <w:pPr>
        <w:pStyle w:val="Heading3"/>
        <w:rPr>
          <w:ins w:id="589" w:author="S6-221092" w:date="2022-05-26T12:21:00Z"/>
        </w:rPr>
      </w:pPr>
      <w:bookmarkStart w:id="590" w:name="_Toc62772864"/>
      <w:bookmarkStart w:id="591" w:name="_Toc81988323"/>
      <w:ins w:id="592" w:author="S6-221092" w:date="2022-05-26T12:21:00Z">
        <w:r w:rsidRPr="008A0107">
          <w:t>8.1.1</w:t>
        </w:r>
        <w:r w:rsidRPr="008A0107">
          <w:tab/>
          <w:t>Introduction</w:t>
        </w:r>
        <w:bookmarkEnd w:id="590"/>
        <w:bookmarkEnd w:id="591"/>
      </w:ins>
    </w:p>
    <w:p w14:paraId="2DD68728" w14:textId="77777777" w:rsidR="005D3906" w:rsidRPr="008A0107" w:rsidRDefault="005D3906" w:rsidP="005D3906">
      <w:pPr>
        <w:overflowPunct w:val="0"/>
        <w:autoSpaceDE w:val="0"/>
        <w:autoSpaceDN w:val="0"/>
        <w:adjustRightInd w:val="0"/>
        <w:textAlignment w:val="baseline"/>
        <w:rPr>
          <w:ins w:id="593" w:author="S6-221092" w:date="2022-05-26T12:21:00Z"/>
        </w:rPr>
      </w:pPr>
      <w:ins w:id="594" w:author="S6-221092" w:date="2022-05-26T12:21:00Z">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ins>
    </w:p>
    <w:p w14:paraId="1A0BD4B0" w14:textId="77777777" w:rsidR="005D3906" w:rsidRDefault="005D3906" w:rsidP="005D3906">
      <w:pPr>
        <w:rPr>
          <w:ins w:id="595" w:author="S6-221092" w:date="2022-05-26T12:21:00Z"/>
        </w:rPr>
      </w:pPr>
      <w:ins w:id="596" w:author="S6-221092" w:date="2022-05-26T12:21:00Z">
        <w:r w:rsidRPr="008A0107">
          <w:t>In addition, table 8.1.2-1 lists the impacts to other working groups that will need consideration during the normative phase.</w:t>
        </w:r>
      </w:ins>
    </w:p>
    <w:p w14:paraId="52EB1E88" w14:textId="77777777" w:rsidR="005D3906" w:rsidRPr="008A0107" w:rsidRDefault="005D3906" w:rsidP="005D3906">
      <w:pPr>
        <w:pStyle w:val="Heading3"/>
        <w:rPr>
          <w:ins w:id="597" w:author="S6-221092" w:date="2022-05-26T12:21:00Z"/>
        </w:rPr>
      </w:pPr>
      <w:bookmarkStart w:id="598" w:name="_Toc81988324"/>
      <w:ins w:id="599" w:author="S6-221092" w:date="2022-05-26T12:21:00Z">
        <w:r w:rsidRPr="008A0107">
          <w:t>8.1.2</w:t>
        </w:r>
        <w:r w:rsidRPr="008A0107">
          <w:tab/>
          <w:t>Results</w:t>
        </w:r>
        <w:bookmarkEnd w:id="598"/>
      </w:ins>
    </w:p>
    <w:p w14:paraId="20FF22E5" w14:textId="77777777" w:rsidR="005D3906" w:rsidRPr="008A0107" w:rsidRDefault="005D3906" w:rsidP="005D3906">
      <w:pPr>
        <w:pStyle w:val="TH"/>
        <w:rPr>
          <w:ins w:id="600" w:author="S6-221092" w:date="2022-05-26T12:21:00Z"/>
        </w:rPr>
      </w:pPr>
      <w:ins w:id="601" w:author="S6-221092" w:date="2022-05-26T12:21:00Z">
        <w:r w:rsidRPr="008A0107">
          <w:t>Table </w:t>
        </w:r>
        <w:bookmarkStart w:id="602" w:name="_Hlk63846887"/>
        <w:r w:rsidRPr="008A0107">
          <w:t>8.1.2-1</w:t>
        </w:r>
        <w:bookmarkEnd w:id="602"/>
        <w:r w:rsidRPr="008A0107">
          <w:t>: Key issues, solutions and solution evaluations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5D3906" w:rsidRPr="008A0107" w14:paraId="04DA2A51" w14:textId="77777777" w:rsidTr="00622E06">
        <w:trPr>
          <w:ins w:id="603" w:author="S6-221092" w:date="2022-05-26T12:21:00Z"/>
        </w:trPr>
        <w:tc>
          <w:tcPr>
            <w:tcW w:w="2464" w:type="dxa"/>
            <w:shd w:val="clear" w:color="auto" w:fill="auto"/>
          </w:tcPr>
          <w:p w14:paraId="76EA7CB6" w14:textId="77777777" w:rsidR="005D3906" w:rsidRPr="008A0107" w:rsidRDefault="005D3906" w:rsidP="00622E06">
            <w:pPr>
              <w:pStyle w:val="TAH"/>
              <w:rPr>
                <w:ins w:id="604" w:author="S6-221092" w:date="2022-05-26T12:21:00Z"/>
              </w:rPr>
            </w:pPr>
            <w:ins w:id="605" w:author="S6-221092" w:date="2022-05-26T12:21:00Z">
              <w:r w:rsidRPr="008A0107">
                <w:t>Key issues</w:t>
              </w:r>
            </w:ins>
          </w:p>
        </w:tc>
        <w:tc>
          <w:tcPr>
            <w:tcW w:w="2464" w:type="dxa"/>
            <w:shd w:val="clear" w:color="auto" w:fill="auto"/>
          </w:tcPr>
          <w:p w14:paraId="1CBF43F0" w14:textId="77777777" w:rsidR="005D3906" w:rsidRPr="008A0107" w:rsidRDefault="005D3906" w:rsidP="00622E06">
            <w:pPr>
              <w:pStyle w:val="TAH"/>
              <w:rPr>
                <w:ins w:id="606" w:author="S6-221092" w:date="2022-05-26T12:21:00Z"/>
              </w:rPr>
            </w:pPr>
            <w:ins w:id="607" w:author="S6-221092" w:date="2022-05-26T12:21:00Z">
              <w:r w:rsidRPr="008A0107">
                <w:t>Solution</w:t>
              </w:r>
            </w:ins>
          </w:p>
        </w:tc>
        <w:tc>
          <w:tcPr>
            <w:tcW w:w="2463" w:type="dxa"/>
            <w:shd w:val="clear" w:color="auto" w:fill="auto"/>
          </w:tcPr>
          <w:p w14:paraId="709DFE5D" w14:textId="77777777" w:rsidR="005D3906" w:rsidRPr="008A0107" w:rsidRDefault="005D3906" w:rsidP="00622E06">
            <w:pPr>
              <w:pStyle w:val="TAH"/>
              <w:rPr>
                <w:ins w:id="608" w:author="S6-221092" w:date="2022-05-26T12:21:00Z"/>
              </w:rPr>
            </w:pPr>
            <w:ins w:id="609" w:author="S6-221092" w:date="2022-05-26T12:21:00Z">
              <w:r w:rsidRPr="008A0107">
                <w:t>Evaluation (clause reference)</w:t>
              </w:r>
            </w:ins>
          </w:p>
        </w:tc>
        <w:tc>
          <w:tcPr>
            <w:tcW w:w="2464" w:type="dxa"/>
            <w:shd w:val="clear" w:color="auto" w:fill="auto"/>
          </w:tcPr>
          <w:p w14:paraId="78342E1E" w14:textId="77777777" w:rsidR="005D3906" w:rsidRPr="008A0107" w:rsidRDefault="005D3906" w:rsidP="00622E06">
            <w:pPr>
              <w:pStyle w:val="TAH"/>
              <w:rPr>
                <w:ins w:id="610" w:author="S6-221092" w:date="2022-05-26T12:21:00Z"/>
              </w:rPr>
            </w:pPr>
            <w:ins w:id="611" w:author="S6-221092" w:date="2022-05-26T12:21:00Z">
              <w:r w:rsidRPr="008A0107">
                <w:t>Dependency on other working groups</w:t>
              </w:r>
            </w:ins>
          </w:p>
        </w:tc>
      </w:tr>
      <w:tr w:rsidR="005D3906" w:rsidRPr="00C12AF8" w14:paraId="19256AEB" w14:textId="77777777" w:rsidTr="00622E06">
        <w:trPr>
          <w:ins w:id="612" w:author="S6-221092" w:date="2022-05-26T12:21:00Z"/>
        </w:trPr>
        <w:tc>
          <w:tcPr>
            <w:tcW w:w="2464" w:type="dxa"/>
            <w:vMerge w:val="restart"/>
            <w:shd w:val="clear" w:color="auto" w:fill="auto"/>
          </w:tcPr>
          <w:p w14:paraId="40960AD1" w14:textId="77777777" w:rsidR="005D3906" w:rsidRPr="00C12AF8" w:rsidRDefault="005D3906" w:rsidP="00622E06">
            <w:pPr>
              <w:pStyle w:val="TAL"/>
              <w:rPr>
                <w:ins w:id="613" w:author="S6-221092" w:date="2022-05-26T12:21:00Z"/>
              </w:rPr>
            </w:pPr>
            <w:ins w:id="614" w:author="S6-221092" w:date="2022-05-26T12:21:00Z">
              <w:r>
                <w:t>Key issue #1 – Ad hoc group communication</w:t>
              </w:r>
            </w:ins>
          </w:p>
        </w:tc>
        <w:tc>
          <w:tcPr>
            <w:tcW w:w="2464" w:type="dxa"/>
            <w:shd w:val="clear" w:color="auto" w:fill="auto"/>
          </w:tcPr>
          <w:p w14:paraId="5729BFE7" w14:textId="77777777" w:rsidR="005D3906" w:rsidRPr="00C12AF8" w:rsidRDefault="005D3906" w:rsidP="00622E06">
            <w:pPr>
              <w:pStyle w:val="TAL"/>
              <w:rPr>
                <w:ins w:id="615" w:author="S6-221092" w:date="2022-05-26T12:21:00Z"/>
              </w:rPr>
            </w:pPr>
            <w:ins w:id="616" w:author="S6-221092" w:date="2022-05-26T12:21:00Z">
              <w:r>
                <w:rPr>
                  <w:rFonts w:eastAsia="SimSun"/>
                </w:rPr>
                <w:t xml:space="preserve">Solution #1: </w:t>
              </w:r>
              <w:r>
                <w:t>Ad hoc group communication set up for MCX service</w:t>
              </w:r>
            </w:ins>
          </w:p>
        </w:tc>
        <w:tc>
          <w:tcPr>
            <w:tcW w:w="2463" w:type="dxa"/>
            <w:shd w:val="clear" w:color="auto" w:fill="auto"/>
          </w:tcPr>
          <w:p w14:paraId="77B3E1CC" w14:textId="77777777" w:rsidR="005D3906" w:rsidRPr="00C12AF8" w:rsidRDefault="005D3906" w:rsidP="00622E06">
            <w:pPr>
              <w:pStyle w:val="TAL"/>
              <w:rPr>
                <w:ins w:id="617" w:author="S6-221092" w:date="2022-05-26T12:21:00Z"/>
              </w:rPr>
            </w:pPr>
          </w:p>
        </w:tc>
        <w:tc>
          <w:tcPr>
            <w:tcW w:w="2464" w:type="dxa"/>
            <w:shd w:val="clear" w:color="auto" w:fill="auto"/>
          </w:tcPr>
          <w:p w14:paraId="4AEA49FE" w14:textId="77777777" w:rsidR="005D3906" w:rsidRPr="00C12AF8" w:rsidRDefault="005D3906" w:rsidP="00622E06">
            <w:pPr>
              <w:pStyle w:val="TAL"/>
              <w:rPr>
                <w:ins w:id="618" w:author="S6-221092" w:date="2022-05-26T12:21:00Z"/>
              </w:rPr>
            </w:pPr>
            <w:ins w:id="619" w:author="S6-221092" w:date="2022-05-26T12:21:00Z">
              <w:r w:rsidRPr="00531A78">
                <w:t>None</w:t>
              </w:r>
            </w:ins>
          </w:p>
        </w:tc>
      </w:tr>
      <w:tr w:rsidR="005D3906" w:rsidRPr="00C12AF8" w14:paraId="2EF47C18" w14:textId="77777777" w:rsidTr="00622E06">
        <w:trPr>
          <w:ins w:id="620" w:author="S6-221092" w:date="2022-05-26T12:21:00Z"/>
        </w:trPr>
        <w:tc>
          <w:tcPr>
            <w:tcW w:w="2464" w:type="dxa"/>
            <w:vMerge/>
            <w:shd w:val="clear" w:color="auto" w:fill="auto"/>
          </w:tcPr>
          <w:p w14:paraId="4B838473" w14:textId="77777777" w:rsidR="005D3906" w:rsidRDefault="005D3906" w:rsidP="00622E06">
            <w:pPr>
              <w:pStyle w:val="TAL"/>
              <w:rPr>
                <w:ins w:id="621" w:author="S6-221092" w:date="2022-05-26T12:21:00Z"/>
              </w:rPr>
            </w:pPr>
          </w:p>
        </w:tc>
        <w:tc>
          <w:tcPr>
            <w:tcW w:w="2464" w:type="dxa"/>
            <w:shd w:val="clear" w:color="auto" w:fill="auto"/>
          </w:tcPr>
          <w:p w14:paraId="0F7D09C5" w14:textId="77777777" w:rsidR="005D3906" w:rsidRPr="00C12AF8" w:rsidRDefault="005D3906" w:rsidP="00622E06">
            <w:pPr>
              <w:pStyle w:val="TAL"/>
              <w:rPr>
                <w:ins w:id="622" w:author="S6-221092" w:date="2022-05-26T12:21:00Z"/>
              </w:rPr>
            </w:pPr>
            <w:ins w:id="623" w:author="S6-221092" w:date="2022-05-26T12:21:00Z">
              <w:r w:rsidRPr="0045613B">
                <w:t>Solution</w:t>
              </w:r>
              <w:r>
                <w:t xml:space="preserve"> #2</w:t>
              </w:r>
              <w:r w:rsidRPr="0045613B">
                <w:t>: Ad</w:t>
              </w:r>
              <w:r>
                <w:t> </w:t>
              </w:r>
              <w:r w:rsidRPr="0045613B">
                <w:t>hoc group call</w:t>
              </w:r>
              <w:r>
                <w:t xml:space="preserve"> involving multiple MC systems</w:t>
              </w:r>
            </w:ins>
          </w:p>
        </w:tc>
        <w:tc>
          <w:tcPr>
            <w:tcW w:w="2463" w:type="dxa"/>
            <w:shd w:val="clear" w:color="auto" w:fill="auto"/>
          </w:tcPr>
          <w:p w14:paraId="4AEC83D0" w14:textId="77777777" w:rsidR="005D3906" w:rsidRPr="00C12AF8" w:rsidRDefault="005D3906" w:rsidP="00622E06">
            <w:pPr>
              <w:pStyle w:val="TAL"/>
              <w:rPr>
                <w:ins w:id="624" w:author="S6-221092" w:date="2022-05-26T12:21:00Z"/>
              </w:rPr>
            </w:pPr>
            <w:ins w:id="625" w:author="S6-221092" w:date="2022-05-26T12:21:00Z">
              <w:r>
                <w:t>Clause 7.2.3</w:t>
              </w:r>
            </w:ins>
          </w:p>
        </w:tc>
        <w:tc>
          <w:tcPr>
            <w:tcW w:w="2464" w:type="dxa"/>
            <w:shd w:val="clear" w:color="auto" w:fill="auto"/>
          </w:tcPr>
          <w:p w14:paraId="6E8993B5" w14:textId="77777777" w:rsidR="005D3906" w:rsidRPr="00531A78" w:rsidRDefault="005D3906" w:rsidP="00622E06">
            <w:pPr>
              <w:pStyle w:val="TAL"/>
              <w:rPr>
                <w:ins w:id="626" w:author="S6-221092" w:date="2022-05-26T12:21:00Z"/>
              </w:rPr>
            </w:pPr>
            <w:ins w:id="627" w:author="S6-221092" w:date="2022-05-26T12:21:00Z">
              <w:r>
                <w:t>None</w:t>
              </w:r>
            </w:ins>
          </w:p>
        </w:tc>
      </w:tr>
      <w:tr w:rsidR="005D3906" w:rsidRPr="00C12AF8" w14:paraId="40416EE8" w14:textId="77777777" w:rsidTr="00622E06">
        <w:trPr>
          <w:ins w:id="628" w:author="S6-221092" w:date="2022-05-26T12:21:00Z"/>
        </w:trPr>
        <w:tc>
          <w:tcPr>
            <w:tcW w:w="2464" w:type="dxa"/>
            <w:shd w:val="clear" w:color="auto" w:fill="auto"/>
          </w:tcPr>
          <w:p w14:paraId="74496993" w14:textId="77777777" w:rsidR="005D3906" w:rsidRDefault="005D3906" w:rsidP="00622E06">
            <w:pPr>
              <w:pStyle w:val="TAL"/>
              <w:rPr>
                <w:ins w:id="629" w:author="S6-221092" w:date="2022-05-26T12:21:00Z"/>
              </w:rPr>
            </w:pPr>
            <w:ins w:id="630" w:author="S6-221092" w:date="2022-05-26T12:21:00Z">
              <w:r w:rsidRPr="00B503BD">
                <w:t xml:space="preserve">Key issue </w:t>
              </w:r>
              <w:r>
                <w:t>#2</w:t>
              </w:r>
              <w:r w:rsidRPr="00B503BD">
                <w:t xml:space="preserve"> – Network topology hiding from MC service client while establishing Ad hoc group communication</w:t>
              </w:r>
            </w:ins>
          </w:p>
        </w:tc>
        <w:tc>
          <w:tcPr>
            <w:tcW w:w="2464" w:type="dxa"/>
            <w:shd w:val="clear" w:color="auto" w:fill="auto"/>
          </w:tcPr>
          <w:p w14:paraId="3F6429D5" w14:textId="77777777" w:rsidR="005D3906" w:rsidRPr="0045613B" w:rsidRDefault="005D3906" w:rsidP="00622E06">
            <w:pPr>
              <w:pStyle w:val="TAL"/>
              <w:rPr>
                <w:ins w:id="631" w:author="S6-221092" w:date="2022-05-26T12:21:00Z"/>
              </w:rPr>
            </w:pPr>
            <w:ins w:id="632" w:author="S6-221092" w:date="2022-05-26T12:21:00Z">
              <w:r>
                <w:rPr>
                  <w:rFonts w:eastAsia="SimSun"/>
                </w:rPr>
                <w:t xml:space="preserve">Solution #1: </w:t>
              </w:r>
              <w:r>
                <w:t>Ad hoc group communication set up for MCX service</w:t>
              </w:r>
            </w:ins>
          </w:p>
        </w:tc>
        <w:tc>
          <w:tcPr>
            <w:tcW w:w="2463" w:type="dxa"/>
            <w:shd w:val="clear" w:color="auto" w:fill="auto"/>
          </w:tcPr>
          <w:p w14:paraId="00A5ACEB" w14:textId="77777777" w:rsidR="005D3906" w:rsidRDefault="005D3906" w:rsidP="00622E06">
            <w:pPr>
              <w:pStyle w:val="TAL"/>
              <w:rPr>
                <w:ins w:id="633" w:author="S6-221092" w:date="2022-05-26T12:21:00Z"/>
              </w:rPr>
            </w:pPr>
          </w:p>
        </w:tc>
        <w:tc>
          <w:tcPr>
            <w:tcW w:w="2464" w:type="dxa"/>
            <w:shd w:val="clear" w:color="auto" w:fill="auto"/>
          </w:tcPr>
          <w:p w14:paraId="6EE7735B" w14:textId="77777777" w:rsidR="005D3906" w:rsidRDefault="005D3906" w:rsidP="00622E06">
            <w:pPr>
              <w:pStyle w:val="TAL"/>
              <w:rPr>
                <w:ins w:id="634" w:author="S6-221092" w:date="2022-05-26T12:21:00Z"/>
              </w:rPr>
            </w:pPr>
            <w:ins w:id="635" w:author="S6-221092" w:date="2022-05-26T12:21:00Z">
              <w:r>
                <w:t>None</w:t>
              </w:r>
            </w:ins>
          </w:p>
        </w:tc>
      </w:tr>
      <w:tr w:rsidR="005D3906" w:rsidRPr="00C12AF8" w14:paraId="2CA5236D" w14:textId="77777777" w:rsidTr="00622E06">
        <w:trPr>
          <w:ins w:id="636" w:author="S6-221092" w:date="2022-05-26T12:21:00Z"/>
        </w:trPr>
        <w:tc>
          <w:tcPr>
            <w:tcW w:w="2464" w:type="dxa"/>
            <w:shd w:val="clear" w:color="auto" w:fill="auto"/>
          </w:tcPr>
          <w:p w14:paraId="2948A19C" w14:textId="77777777" w:rsidR="005D3906" w:rsidRPr="00B503BD" w:rsidRDefault="005D3906" w:rsidP="00622E06">
            <w:pPr>
              <w:pStyle w:val="TAL"/>
              <w:rPr>
                <w:ins w:id="637" w:author="S6-221092" w:date="2022-05-26T12:21:00Z"/>
              </w:rPr>
            </w:pPr>
            <w:ins w:id="638" w:author="S6-221092" w:date="2022-05-26T12:21:00Z">
              <w:r w:rsidRPr="00742FD0">
                <w:t xml:space="preserve">Key issue </w:t>
              </w:r>
              <w:r>
                <w:t>#3</w:t>
              </w:r>
              <w:r w:rsidRPr="00742FD0">
                <w:t xml:space="preserve"> – </w:t>
              </w:r>
              <w:r>
                <w:t>Configuration parameters for Ad hoc group communication</w:t>
              </w:r>
            </w:ins>
          </w:p>
        </w:tc>
        <w:tc>
          <w:tcPr>
            <w:tcW w:w="2464" w:type="dxa"/>
            <w:shd w:val="clear" w:color="auto" w:fill="auto"/>
          </w:tcPr>
          <w:p w14:paraId="626CA3A7" w14:textId="77777777" w:rsidR="005D3906" w:rsidRPr="0045613B" w:rsidRDefault="005D3906" w:rsidP="00622E06">
            <w:pPr>
              <w:pStyle w:val="TAL"/>
              <w:rPr>
                <w:ins w:id="639" w:author="S6-221092" w:date="2022-05-26T12:21:00Z"/>
              </w:rPr>
            </w:pPr>
            <w:ins w:id="640" w:author="S6-221092" w:date="2022-05-26T12:21:00Z">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ins>
          </w:p>
        </w:tc>
        <w:tc>
          <w:tcPr>
            <w:tcW w:w="2463" w:type="dxa"/>
            <w:shd w:val="clear" w:color="auto" w:fill="auto"/>
          </w:tcPr>
          <w:p w14:paraId="7CCF3088" w14:textId="77777777" w:rsidR="005D3906" w:rsidRDefault="005D3906" w:rsidP="00622E06">
            <w:pPr>
              <w:pStyle w:val="TAL"/>
              <w:rPr>
                <w:ins w:id="641" w:author="S6-221092" w:date="2022-05-26T12:21:00Z"/>
              </w:rPr>
            </w:pPr>
          </w:p>
        </w:tc>
        <w:tc>
          <w:tcPr>
            <w:tcW w:w="2464" w:type="dxa"/>
            <w:shd w:val="clear" w:color="auto" w:fill="auto"/>
          </w:tcPr>
          <w:p w14:paraId="3385BCB4" w14:textId="77777777" w:rsidR="005D3906" w:rsidRDefault="005D3906" w:rsidP="00622E06">
            <w:pPr>
              <w:pStyle w:val="TAL"/>
              <w:rPr>
                <w:ins w:id="642" w:author="S6-221092" w:date="2022-05-26T12:21:00Z"/>
              </w:rPr>
            </w:pPr>
            <w:ins w:id="643" w:author="S6-221092" w:date="2022-05-26T12:21:00Z">
              <w:r>
                <w:t>None</w:t>
              </w:r>
            </w:ins>
          </w:p>
        </w:tc>
      </w:tr>
      <w:tr w:rsidR="005D3906" w:rsidRPr="00C12AF8" w14:paraId="00A1D577" w14:textId="77777777" w:rsidTr="00622E06">
        <w:trPr>
          <w:ins w:id="644" w:author="S6-221092" w:date="2022-05-26T12:21:00Z"/>
        </w:trPr>
        <w:tc>
          <w:tcPr>
            <w:tcW w:w="2464" w:type="dxa"/>
            <w:shd w:val="clear" w:color="auto" w:fill="auto"/>
          </w:tcPr>
          <w:p w14:paraId="564CE4DD" w14:textId="77777777" w:rsidR="005D3906" w:rsidRPr="00742FD0" w:rsidRDefault="005D3906" w:rsidP="00622E06">
            <w:pPr>
              <w:pStyle w:val="TAL"/>
              <w:rPr>
                <w:ins w:id="645" w:author="S6-221092" w:date="2022-05-26T12:21:00Z"/>
              </w:rPr>
            </w:pPr>
            <w:ins w:id="646" w:author="S6-221092" w:date="2022-05-26T12:21:00Z">
              <w:r w:rsidRPr="00742FD0">
                <w:t xml:space="preserve">Key issue </w:t>
              </w:r>
              <w:r>
                <w:t>#4</w:t>
              </w:r>
              <w:r w:rsidRPr="00742FD0">
                <w:t xml:space="preserve"> – </w:t>
              </w:r>
              <w:r>
                <w:t>Modifying participants list of on-going ad hoc group communication</w:t>
              </w:r>
            </w:ins>
          </w:p>
        </w:tc>
        <w:tc>
          <w:tcPr>
            <w:tcW w:w="2464" w:type="dxa"/>
            <w:shd w:val="clear" w:color="auto" w:fill="auto"/>
          </w:tcPr>
          <w:p w14:paraId="5EF4CB13" w14:textId="77777777" w:rsidR="005D3906" w:rsidRPr="0045613B" w:rsidRDefault="005D3906" w:rsidP="00622E06">
            <w:pPr>
              <w:pStyle w:val="TAL"/>
              <w:rPr>
                <w:ins w:id="647" w:author="S6-221092" w:date="2022-05-26T12:21:00Z"/>
              </w:rPr>
            </w:pPr>
          </w:p>
        </w:tc>
        <w:tc>
          <w:tcPr>
            <w:tcW w:w="2463" w:type="dxa"/>
            <w:shd w:val="clear" w:color="auto" w:fill="auto"/>
          </w:tcPr>
          <w:p w14:paraId="701F7B1B" w14:textId="77777777" w:rsidR="005D3906" w:rsidRDefault="005D3906" w:rsidP="00622E06">
            <w:pPr>
              <w:pStyle w:val="TAL"/>
              <w:rPr>
                <w:ins w:id="648" w:author="S6-221092" w:date="2022-05-26T12:21:00Z"/>
              </w:rPr>
            </w:pPr>
          </w:p>
        </w:tc>
        <w:tc>
          <w:tcPr>
            <w:tcW w:w="2464" w:type="dxa"/>
            <w:shd w:val="clear" w:color="auto" w:fill="auto"/>
          </w:tcPr>
          <w:p w14:paraId="02C2A789" w14:textId="77777777" w:rsidR="005D3906" w:rsidRDefault="005D3906" w:rsidP="00622E06">
            <w:pPr>
              <w:pStyle w:val="TAL"/>
              <w:rPr>
                <w:ins w:id="649" w:author="S6-221092" w:date="2022-05-26T12:21:00Z"/>
              </w:rPr>
            </w:pPr>
            <w:ins w:id="650" w:author="S6-221092" w:date="2022-05-26T12:21:00Z">
              <w:r>
                <w:t>None</w:t>
              </w:r>
            </w:ins>
          </w:p>
        </w:tc>
      </w:tr>
    </w:tbl>
    <w:p w14:paraId="5B86ED87" w14:textId="77777777" w:rsidR="005D3906" w:rsidRDefault="005D3906" w:rsidP="005D3906">
      <w:pPr>
        <w:rPr>
          <w:ins w:id="651" w:author="S6-221092" w:date="2022-05-26T12:21:00Z"/>
          <w:noProof/>
        </w:rPr>
      </w:pPr>
    </w:p>
    <w:p w14:paraId="625346D3" w14:textId="77777777" w:rsidR="005D3906" w:rsidRPr="00125C7E" w:rsidRDefault="005D3906" w:rsidP="005D3906">
      <w:pPr>
        <w:keepLines/>
        <w:ind w:left="1135" w:hanging="851"/>
        <w:rPr>
          <w:ins w:id="652" w:author="S6-221092" w:date="2022-05-26T12:21:00Z"/>
          <w:color w:val="FF0000"/>
        </w:rPr>
      </w:pPr>
      <w:ins w:id="653" w:author="S6-221092" w:date="2022-05-26T12:21:00Z">
        <w:r w:rsidRPr="00125C7E">
          <w:rPr>
            <w:color w:val="FF0000"/>
          </w:rPr>
          <w:t>Editor's Note:</w:t>
        </w:r>
        <w:r w:rsidRPr="00125C7E">
          <w:rPr>
            <w:color w:val="FF0000"/>
          </w:rPr>
          <w:tab/>
          <w:t>T</w:t>
        </w:r>
        <w:r>
          <w:rPr>
            <w:color w:val="FF0000"/>
          </w:rPr>
          <w:t>able 8.1.2-1 will be further updated once solution and solution evaluation are completed for all the identified key issues</w:t>
        </w:r>
        <w:r w:rsidRPr="00125C7E">
          <w:rPr>
            <w:color w:val="FF0000"/>
          </w:rPr>
          <w:t>.</w:t>
        </w:r>
      </w:ins>
    </w:p>
    <w:p w14:paraId="1214DFA6" w14:textId="1C2AEFDE" w:rsidR="00580EF9" w:rsidRPr="00125C7E" w:rsidDel="005D3906" w:rsidRDefault="00580EF9" w:rsidP="00580EF9">
      <w:pPr>
        <w:keepLines/>
        <w:ind w:left="1135" w:hanging="851"/>
        <w:rPr>
          <w:del w:id="654" w:author="S6-221092" w:date="2022-05-26T12:21:00Z"/>
          <w:color w:val="FF0000"/>
        </w:rPr>
      </w:pPr>
      <w:del w:id="655" w:author="S6-221092" w:date="2022-05-26T12:21:00Z">
        <w:r w:rsidRPr="00125C7E" w:rsidDel="005D3906">
          <w:rPr>
            <w:color w:val="FF0000"/>
          </w:rPr>
          <w:delText>Editor's Note:</w:delText>
        </w:r>
        <w:r w:rsidRPr="00125C7E" w:rsidDel="005D3906">
          <w:rPr>
            <w:color w:val="FF0000"/>
          </w:rPr>
          <w:tab/>
          <w:delText>This clause will provide evaluation of different solutions.</w:delText>
        </w:r>
      </w:del>
    </w:p>
    <w:p w14:paraId="45D4AE28" w14:textId="77777777" w:rsidR="00580EF9" w:rsidRPr="00125C7E" w:rsidRDefault="00580EF9" w:rsidP="00580EF9">
      <w:pPr>
        <w:pStyle w:val="Heading1"/>
      </w:pPr>
      <w:bookmarkStart w:id="656" w:name="_Toc464463370"/>
      <w:bookmarkStart w:id="657" w:name="_Toc475064964"/>
      <w:bookmarkStart w:id="658" w:name="_Toc478400634"/>
      <w:bookmarkStart w:id="659" w:name="_Toc27381724"/>
      <w:bookmarkStart w:id="660" w:name="_Toc96531288"/>
      <w:bookmarkStart w:id="661" w:name="_Toc96606998"/>
      <w:bookmarkStart w:id="662" w:name="_Toc101269834"/>
      <w:r w:rsidRPr="00125C7E">
        <w:t>9</w:t>
      </w:r>
      <w:r w:rsidRPr="00125C7E">
        <w:tab/>
        <w:t>Conclusions</w:t>
      </w:r>
      <w:bookmarkEnd w:id="656"/>
      <w:bookmarkEnd w:id="657"/>
      <w:bookmarkEnd w:id="658"/>
      <w:bookmarkEnd w:id="659"/>
      <w:bookmarkEnd w:id="660"/>
      <w:bookmarkEnd w:id="661"/>
      <w:bookmarkEnd w:id="662"/>
    </w:p>
    <w:p w14:paraId="0B2A1FFB"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6A19A5CA" w14:textId="62E1030C" w:rsidR="00580EF9" w:rsidRPr="004D3578" w:rsidRDefault="00580EF9" w:rsidP="00580EF9">
      <w:pPr>
        <w:pStyle w:val="Heading8"/>
      </w:pPr>
      <w:r>
        <w:br w:type="page"/>
      </w:r>
      <w:bookmarkStart w:id="663" w:name="_Toc96531289"/>
      <w:bookmarkStart w:id="664" w:name="_Toc96606999"/>
      <w:bookmarkStart w:id="665" w:name="_Toc101269835"/>
      <w:r w:rsidRPr="004D3578">
        <w:lastRenderedPageBreak/>
        <w:t xml:space="preserve">Annex </w:t>
      </w:r>
      <w:r>
        <w:t>A</w:t>
      </w:r>
      <w:r w:rsidRPr="004D3578">
        <w:t xml:space="preserve"> (informative):</w:t>
      </w:r>
      <w:r>
        <w:t xml:space="preserve"> </w:t>
      </w:r>
      <w:r>
        <w:br/>
      </w:r>
      <w:r w:rsidRPr="004D3578">
        <w:t>Change history</w:t>
      </w:r>
      <w:bookmarkEnd w:id="663"/>
      <w:bookmarkEnd w:id="664"/>
      <w:bookmarkEnd w:id="6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666" w:name="historyclause"/>
            <w:bookmarkEnd w:id="666"/>
            <w:r w:rsidRPr="00235394">
              <w:rPr>
                <w:b/>
              </w:rPr>
              <w:t>Change history</w:t>
            </w:r>
          </w:p>
        </w:tc>
      </w:tr>
      <w:tr w:rsidR="00580EF9" w:rsidRPr="00235394" w14:paraId="4DA0AD42" w14:textId="77777777" w:rsidTr="006A71A7">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800" w:type="dxa"/>
            <w:shd w:val="pct10" w:color="auto" w:fill="FFFFFF"/>
          </w:tcPr>
          <w:p w14:paraId="6F4D51D6" w14:textId="77777777" w:rsidR="00580EF9" w:rsidRPr="00235394" w:rsidRDefault="00580EF9" w:rsidP="006A71A7">
            <w:pPr>
              <w:pStyle w:val="TAL"/>
              <w:rPr>
                <w:b/>
                <w:sz w:val="16"/>
              </w:rPr>
            </w:pPr>
            <w:r>
              <w:rPr>
                <w:b/>
                <w:sz w:val="16"/>
              </w:rPr>
              <w:t>Meeting</w:t>
            </w:r>
          </w:p>
        </w:tc>
        <w:tc>
          <w:tcPr>
            <w:tcW w:w="1094"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6A71A7">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800"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1094"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5"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962"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6A71A7">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800"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1094"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5"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962"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6A71A7">
        <w:tc>
          <w:tcPr>
            <w:tcW w:w="800"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800"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1094"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5"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962"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6A71A7">
        <w:trPr>
          <w:ins w:id="667" w:author="S6-221092" w:date="2022-05-30T10:14:00Z"/>
        </w:trPr>
        <w:tc>
          <w:tcPr>
            <w:tcW w:w="800" w:type="dxa"/>
            <w:shd w:val="solid" w:color="FFFFFF" w:fill="auto"/>
          </w:tcPr>
          <w:p w14:paraId="153BE08D" w14:textId="7E2B611C" w:rsidR="0083325E" w:rsidRDefault="0083325E" w:rsidP="006A71A7">
            <w:pPr>
              <w:pStyle w:val="TAC"/>
              <w:rPr>
                <w:ins w:id="668" w:author="S6-221092" w:date="2022-05-30T10:14:00Z"/>
                <w:sz w:val="16"/>
                <w:szCs w:val="16"/>
              </w:rPr>
            </w:pPr>
            <w:ins w:id="669" w:author="S6-221092" w:date="2022-05-30T10:14:00Z">
              <w:r>
                <w:rPr>
                  <w:sz w:val="16"/>
                  <w:szCs w:val="16"/>
                </w:rPr>
                <w:t>2022-05</w:t>
              </w:r>
            </w:ins>
          </w:p>
        </w:tc>
        <w:tc>
          <w:tcPr>
            <w:tcW w:w="800" w:type="dxa"/>
            <w:shd w:val="solid" w:color="FFFFFF" w:fill="auto"/>
          </w:tcPr>
          <w:p w14:paraId="35224A6E" w14:textId="4EA6EED6" w:rsidR="0083325E" w:rsidRDefault="0083325E" w:rsidP="006A71A7">
            <w:pPr>
              <w:pStyle w:val="TAC"/>
              <w:rPr>
                <w:ins w:id="670" w:author="S6-221092" w:date="2022-05-30T10:14:00Z"/>
                <w:sz w:val="16"/>
                <w:szCs w:val="16"/>
              </w:rPr>
            </w:pPr>
            <w:ins w:id="671" w:author="S6-221092" w:date="2022-05-30T10:14:00Z">
              <w:r>
                <w:rPr>
                  <w:sz w:val="16"/>
                  <w:szCs w:val="16"/>
                </w:rPr>
                <w:t>SA6#49-6</w:t>
              </w:r>
            </w:ins>
          </w:p>
        </w:tc>
        <w:tc>
          <w:tcPr>
            <w:tcW w:w="1094" w:type="dxa"/>
            <w:shd w:val="solid" w:color="FFFFFF" w:fill="auto"/>
          </w:tcPr>
          <w:p w14:paraId="7F8E2331" w14:textId="77777777" w:rsidR="0083325E" w:rsidRPr="006B0D02" w:rsidRDefault="0083325E" w:rsidP="006A71A7">
            <w:pPr>
              <w:pStyle w:val="TAC"/>
              <w:rPr>
                <w:ins w:id="672" w:author="S6-221092" w:date="2022-05-30T10:14:00Z"/>
                <w:sz w:val="16"/>
                <w:szCs w:val="16"/>
              </w:rPr>
            </w:pPr>
          </w:p>
        </w:tc>
        <w:tc>
          <w:tcPr>
            <w:tcW w:w="425" w:type="dxa"/>
            <w:shd w:val="solid" w:color="FFFFFF" w:fill="auto"/>
          </w:tcPr>
          <w:p w14:paraId="0AE908B6" w14:textId="77777777" w:rsidR="0083325E" w:rsidRPr="006B0D02" w:rsidRDefault="0083325E" w:rsidP="006A71A7">
            <w:pPr>
              <w:pStyle w:val="TAL"/>
              <w:rPr>
                <w:ins w:id="673" w:author="S6-221092" w:date="2022-05-30T10:14:00Z"/>
                <w:sz w:val="16"/>
                <w:szCs w:val="16"/>
              </w:rPr>
            </w:pPr>
          </w:p>
        </w:tc>
        <w:tc>
          <w:tcPr>
            <w:tcW w:w="425" w:type="dxa"/>
            <w:shd w:val="solid" w:color="FFFFFF" w:fill="auto"/>
          </w:tcPr>
          <w:p w14:paraId="28FFF5FA" w14:textId="77777777" w:rsidR="0083325E" w:rsidRPr="006B0D02" w:rsidRDefault="0083325E" w:rsidP="006A71A7">
            <w:pPr>
              <w:pStyle w:val="TAR"/>
              <w:rPr>
                <w:ins w:id="674" w:author="S6-221092" w:date="2022-05-30T10:14:00Z"/>
                <w:sz w:val="16"/>
                <w:szCs w:val="16"/>
              </w:rPr>
            </w:pPr>
          </w:p>
        </w:tc>
        <w:tc>
          <w:tcPr>
            <w:tcW w:w="425" w:type="dxa"/>
            <w:shd w:val="solid" w:color="FFFFFF" w:fill="auto"/>
          </w:tcPr>
          <w:p w14:paraId="7E8C32B6" w14:textId="77777777" w:rsidR="0083325E" w:rsidRPr="006B0D02" w:rsidRDefault="0083325E" w:rsidP="006A71A7">
            <w:pPr>
              <w:pStyle w:val="TAC"/>
              <w:rPr>
                <w:ins w:id="675" w:author="S6-221092" w:date="2022-05-30T10:14:00Z"/>
                <w:sz w:val="16"/>
                <w:szCs w:val="16"/>
              </w:rPr>
            </w:pPr>
          </w:p>
        </w:tc>
        <w:tc>
          <w:tcPr>
            <w:tcW w:w="4962" w:type="dxa"/>
            <w:shd w:val="solid" w:color="FFFFFF" w:fill="auto"/>
          </w:tcPr>
          <w:p w14:paraId="6382677A" w14:textId="4E89054F" w:rsidR="0083325E" w:rsidRDefault="0083325E" w:rsidP="006A71A7">
            <w:pPr>
              <w:pStyle w:val="TAL"/>
              <w:rPr>
                <w:ins w:id="676" w:author="S6-221092" w:date="2022-05-30T10:14:00Z"/>
                <w:sz w:val="16"/>
                <w:szCs w:val="16"/>
              </w:rPr>
            </w:pPr>
            <w:ins w:id="677" w:author="S6-221092" w:date="2022-05-30T10:17:00Z">
              <w:r>
                <w:rPr>
                  <w:sz w:val="16"/>
                  <w:szCs w:val="16"/>
                </w:rPr>
                <w:t xml:space="preserve">S6-221441, S6-221362, S6-221090, </w:t>
              </w:r>
            </w:ins>
            <w:ins w:id="678" w:author="S6-221092" w:date="2022-05-30T10:18:00Z">
              <w:r>
                <w:rPr>
                  <w:sz w:val="16"/>
                  <w:szCs w:val="16"/>
                </w:rPr>
                <w:t>S6-221092</w:t>
              </w:r>
            </w:ins>
          </w:p>
        </w:tc>
        <w:tc>
          <w:tcPr>
            <w:tcW w:w="708" w:type="dxa"/>
            <w:shd w:val="solid" w:color="FFFFFF" w:fill="auto"/>
          </w:tcPr>
          <w:p w14:paraId="1CC89ACC" w14:textId="14214E94" w:rsidR="0083325E" w:rsidRDefault="0083325E" w:rsidP="006A71A7">
            <w:pPr>
              <w:pStyle w:val="TAC"/>
              <w:rPr>
                <w:ins w:id="679" w:author="S6-221092" w:date="2022-05-30T10:14:00Z"/>
                <w:sz w:val="16"/>
                <w:szCs w:val="16"/>
              </w:rPr>
            </w:pPr>
            <w:ins w:id="680" w:author="S6-221092" w:date="2022-05-30T10:18:00Z">
              <w:r>
                <w:rPr>
                  <w:sz w:val="16"/>
                  <w:szCs w:val="16"/>
                </w:rPr>
                <w:t>0.3.0</w:t>
              </w:r>
            </w:ins>
          </w:p>
        </w:tc>
      </w:tr>
    </w:tbl>
    <w:p w14:paraId="438DA4C2" w14:textId="77777777" w:rsidR="00580EF9" w:rsidRDefault="00580EF9" w:rsidP="00580EF9">
      <w:pPr>
        <w:pStyle w:val="Guidance"/>
      </w:pPr>
    </w:p>
    <w:p w14:paraId="3A6FB7AB" w14:textId="2BF67CB8" w:rsidR="003C3971" w:rsidRPr="00235394" w:rsidRDefault="00580EF9" w:rsidP="00580EF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A6AE7" w14:textId="77777777" w:rsidR="000E58E6" w:rsidRDefault="000E58E6">
      <w:r>
        <w:separator/>
      </w:r>
    </w:p>
  </w:endnote>
  <w:endnote w:type="continuationSeparator" w:id="0">
    <w:p w14:paraId="57466072" w14:textId="77777777" w:rsidR="000E58E6" w:rsidRDefault="000E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24994" w14:textId="77777777" w:rsidR="000E58E6" w:rsidRDefault="000E58E6">
      <w:r>
        <w:separator/>
      </w:r>
    </w:p>
  </w:footnote>
  <w:footnote w:type="continuationSeparator" w:id="0">
    <w:p w14:paraId="1E07971D" w14:textId="77777777" w:rsidR="000E58E6" w:rsidRDefault="000E5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F9A7F2"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C68">
      <w:rPr>
        <w:rFonts w:ascii="Arial" w:hAnsi="Arial" w:cs="Arial"/>
        <w:b/>
        <w:noProof/>
        <w:sz w:val="18"/>
        <w:szCs w:val="18"/>
      </w:rPr>
      <w:t>3GPP TR 23.700-76 V0.23.0 (2022-045)</w:t>
    </w:r>
    <w:r>
      <w:rPr>
        <w:rFonts w:ascii="Arial" w:hAnsi="Arial" w:cs="Arial"/>
        <w:b/>
        <w:sz w:val="18"/>
        <w:szCs w:val="18"/>
      </w:rPr>
      <w:fldChar w:fldCharType="end"/>
    </w:r>
  </w:p>
  <w:p w14:paraId="7A6BC72E" w14:textId="1A98A127"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325E">
      <w:rPr>
        <w:rFonts w:ascii="Arial" w:hAnsi="Arial" w:cs="Arial"/>
        <w:b/>
        <w:noProof/>
        <w:sz w:val="18"/>
        <w:szCs w:val="18"/>
      </w:rPr>
      <w:t>34</w:t>
    </w:r>
    <w:r>
      <w:rPr>
        <w:rFonts w:ascii="Arial" w:hAnsi="Arial" w:cs="Arial"/>
        <w:b/>
        <w:sz w:val="18"/>
        <w:szCs w:val="18"/>
      </w:rPr>
      <w:fldChar w:fldCharType="end"/>
    </w:r>
  </w:p>
  <w:p w14:paraId="13C538E8" w14:textId="1DB544B5"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C68">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1092">
    <w15:presenceInfo w15:providerId="None" w15:userId="S6-221092"/>
  </w15:person>
  <w15:person w15:author="S6-221441">
    <w15:presenceInfo w15:providerId="None" w15:userId="S6-221441"/>
  </w15:person>
  <w15:person w15:author="S6-221090">
    <w15:presenceInfo w15:providerId="None" w15:userId="S6-221090"/>
  </w15:person>
  <w15:person w15:author="S6-221362">
    <w15:presenceInfo w15:providerId="None" w15:userId="S6-221362"/>
  </w15:person>
  <w15:person w15:author="editiorial">
    <w15:presenceInfo w15:providerId="None" w15:userId="editi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0068"/>
    <w:rsid w:val="00051834"/>
    <w:rsid w:val="00054A22"/>
    <w:rsid w:val="00062023"/>
    <w:rsid w:val="000655A6"/>
    <w:rsid w:val="00080512"/>
    <w:rsid w:val="000C47C3"/>
    <w:rsid w:val="000D58AB"/>
    <w:rsid w:val="000E58E6"/>
    <w:rsid w:val="000E7D67"/>
    <w:rsid w:val="000F3689"/>
    <w:rsid w:val="00133525"/>
    <w:rsid w:val="00137AAB"/>
    <w:rsid w:val="001A4C42"/>
    <w:rsid w:val="001A7420"/>
    <w:rsid w:val="001B4499"/>
    <w:rsid w:val="001B6637"/>
    <w:rsid w:val="001C21C3"/>
    <w:rsid w:val="001D02C2"/>
    <w:rsid w:val="001F0C1D"/>
    <w:rsid w:val="001F1132"/>
    <w:rsid w:val="001F168B"/>
    <w:rsid w:val="00220801"/>
    <w:rsid w:val="00220B1A"/>
    <w:rsid w:val="002301BD"/>
    <w:rsid w:val="002347A2"/>
    <w:rsid w:val="00250DA9"/>
    <w:rsid w:val="002675F0"/>
    <w:rsid w:val="002760EE"/>
    <w:rsid w:val="002B6339"/>
    <w:rsid w:val="002E00EE"/>
    <w:rsid w:val="003172DC"/>
    <w:rsid w:val="0034142C"/>
    <w:rsid w:val="0035462D"/>
    <w:rsid w:val="00356555"/>
    <w:rsid w:val="00363B1E"/>
    <w:rsid w:val="003765B8"/>
    <w:rsid w:val="003B5BD2"/>
    <w:rsid w:val="003C3971"/>
    <w:rsid w:val="003D0188"/>
    <w:rsid w:val="003F73ED"/>
    <w:rsid w:val="00423334"/>
    <w:rsid w:val="00431AB8"/>
    <w:rsid w:val="004345EC"/>
    <w:rsid w:val="00465515"/>
    <w:rsid w:val="0049751D"/>
    <w:rsid w:val="004C30AC"/>
    <w:rsid w:val="004D3578"/>
    <w:rsid w:val="004D5CBE"/>
    <w:rsid w:val="004E213A"/>
    <w:rsid w:val="004E53A1"/>
    <w:rsid w:val="004F0988"/>
    <w:rsid w:val="004F3340"/>
    <w:rsid w:val="004F556F"/>
    <w:rsid w:val="0053388B"/>
    <w:rsid w:val="00535773"/>
    <w:rsid w:val="00543E6C"/>
    <w:rsid w:val="00565087"/>
    <w:rsid w:val="0056654F"/>
    <w:rsid w:val="00580EF9"/>
    <w:rsid w:val="00597B11"/>
    <w:rsid w:val="005D2E01"/>
    <w:rsid w:val="005D3906"/>
    <w:rsid w:val="005D7526"/>
    <w:rsid w:val="005E4BB2"/>
    <w:rsid w:val="005F788A"/>
    <w:rsid w:val="00602AEA"/>
    <w:rsid w:val="0061449A"/>
    <w:rsid w:val="00614FDF"/>
    <w:rsid w:val="00623654"/>
    <w:rsid w:val="0063543D"/>
    <w:rsid w:val="00640D27"/>
    <w:rsid w:val="00647114"/>
    <w:rsid w:val="00665C68"/>
    <w:rsid w:val="006912E9"/>
    <w:rsid w:val="006A323F"/>
    <w:rsid w:val="006A71A7"/>
    <w:rsid w:val="006B30D0"/>
    <w:rsid w:val="006C3D95"/>
    <w:rsid w:val="006D114E"/>
    <w:rsid w:val="006E5C86"/>
    <w:rsid w:val="00701116"/>
    <w:rsid w:val="0071174C"/>
    <w:rsid w:val="00713C44"/>
    <w:rsid w:val="00734A5B"/>
    <w:rsid w:val="0074026F"/>
    <w:rsid w:val="007429F6"/>
    <w:rsid w:val="00744E76"/>
    <w:rsid w:val="00765EA3"/>
    <w:rsid w:val="00774DA4"/>
    <w:rsid w:val="00781F0F"/>
    <w:rsid w:val="007B600E"/>
    <w:rsid w:val="007D2265"/>
    <w:rsid w:val="007F0F4A"/>
    <w:rsid w:val="007F58A8"/>
    <w:rsid w:val="008028A4"/>
    <w:rsid w:val="00830747"/>
    <w:rsid w:val="0083325E"/>
    <w:rsid w:val="008768CA"/>
    <w:rsid w:val="00876CD0"/>
    <w:rsid w:val="00896F98"/>
    <w:rsid w:val="008A2686"/>
    <w:rsid w:val="008A7FD5"/>
    <w:rsid w:val="008C384C"/>
    <w:rsid w:val="008D69D6"/>
    <w:rsid w:val="008E2D68"/>
    <w:rsid w:val="008E5D40"/>
    <w:rsid w:val="008E6756"/>
    <w:rsid w:val="0090271F"/>
    <w:rsid w:val="00902E23"/>
    <w:rsid w:val="009114D7"/>
    <w:rsid w:val="0091348E"/>
    <w:rsid w:val="00917CCB"/>
    <w:rsid w:val="009276CD"/>
    <w:rsid w:val="00933FB0"/>
    <w:rsid w:val="00942EC2"/>
    <w:rsid w:val="009A4126"/>
    <w:rsid w:val="009F37B7"/>
    <w:rsid w:val="00A10F02"/>
    <w:rsid w:val="00A164B4"/>
    <w:rsid w:val="00A26956"/>
    <w:rsid w:val="00A27486"/>
    <w:rsid w:val="00A53724"/>
    <w:rsid w:val="00A56066"/>
    <w:rsid w:val="00A73129"/>
    <w:rsid w:val="00A82346"/>
    <w:rsid w:val="00A92BA1"/>
    <w:rsid w:val="00A95A32"/>
    <w:rsid w:val="00AA1D7E"/>
    <w:rsid w:val="00AB4A5D"/>
    <w:rsid w:val="00AC6BC6"/>
    <w:rsid w:val="00AE65E2"/>
    <w:rsid w:val="00AF1460"/>
    <w:rsid w:val="00B11967"/>
    <w:rsid w:val="00B15449"/>
    <w:rsid w:val="00B56F33"/>
    <w:rsid w:val="00B93086"/>
    <w:rsid w:val="00BA19ED"/>
    <w:rsid w:val="00BA4B8D"/>
    <w:rsid w:val="00BC02F2"/>
    <w:rsid w:val="00BC0F7D"/>
    <w:rsid w:val="00BD7D31"/>
    <w:rsid w:val="00BE3255"/>
    <w:rsid w:val="00BF128E"/>
    <w:rsid w:val="00C074DD"/>
    <w:rsid w:val="00C1496A"/>
    <w:rsid w:val="00C16E46"/>
    <w:rsid w:val="00C308DA"/>
    <w:rsid w:val="00C33079"/>
    <w:rsid w:val="00C45231"/>
    <w:rsid w:val="00C551FF"/>
    <w:rsid w:val="00C72833"/>
    <w:rsid w:val="00C80F1D"/>
    <w:rsid w:val="00C91962"/>
    <w:rsid w:val="00C93F40"/>
    <w:rsid w:val="00CA3D0C"/>
    <w:rsid w:val="00CD1395"/>
    <w:rsid w:val="00D03C68"/>
    <w:rsid w:val="00D40B17"/>
    <w:rsid w:val="00D57972"/>
    <w:rsid w:val="00D675A9"/>
    <w:rsid w:val="00D738D6"/>
    <w:rsid w:val="00D755EB"/>
    <w:rsid w:val="00D76048"/>
    <w:rsid w:val="00D82E6F"/>
    <w:rsid w:val="00D87E00"/>
    <w:rsid w:val="00D9134D"/>
    <w:rsid w:val="00DA7A03"/>
    <w:rsid w:val="00DB1818"/>
    <w:rsid w:val="00DC309B"/>
    <w:rsid w:val="00DC4DA2"/>
    <w:rsid w:val="00DC596B"/>
    <w:rsid w:val="00DD4C17"/>
    <w:rsid w:val="00DD74A5"/>
    <w:rsid w:val="00DF2B1F"/>
    <w:rsid w:val="00DF62CD"/>
    <w:rsid w:val="00E07637"/>
    <w:rsid w:val="00E16509"/>
    <w:rsid w:val="00E44358"/>
    <w:rsid w:val="00E44582"/>
    <w:rsid w:val="00E77645"/>
    <w:rsid w:val="00EA15B0"/>
    <w:rsid w:val="00EA5EA7"/>
    <w:rsid w:val="00EA6D80"/>
    <w:rsid w:val="00EC4A25"/>
    <w:rsid w:val="00EE3CA8"/>
    <w:rsid w:val="00EE50B9"/>
    <w:rsid w:val="00EF608C"/>
    <w:rsid w:val="00F025A2"/>
    <w:rsid w:val="00F04712"/>
    <w:rsid w:val="00F13360"/>
    <w:rsid w:val="00F22EC7"/>
    <w:rsid w:val="00F325C8"/>
    <w:rsid w:val="00F43504"/>
    <w:rsid w:val="00F653B8"/>
    <w:rsid w:val="00F87C29"/>
    <w:rsid w:val="00F9008D"/>
    <w:rsid w:val="00FA1266"/>
    <w:rsid w:val="00FC1192"/>
    <w:rsid w:val="00FD3314"/>
    <w:rsid w:val="00FE43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A1142-1441-4268-9301-AA2625826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35</Pages>
  <Words>10568</Words>
  <Characters>60240</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44</cp:revision>
  <cp:lastPrinted>2019-02-25T14:05:00Z</cp:lastPrinted>
  <dcterms:created xsi:type="dcterms:W3CDTF">2022-02-24T13:58:00Z</dcterms:created>
  <dcterms:modified xsi:type="dcterms:W3CDTF">2022-05-30T07:00:00Z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