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53D14B" w:rsidR="004F0988" w:rsidRPr="00580EF9" w:rsidRDefault="004F0988" w:rsidP="00133525">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D43990">
              <w:rPr>
                <w:sz w:val="64"/>
              </w:rPr>
              <w:t>-76</w:t>
            </w:r>
            <w:r w:rsidRPr="00580EF9">
              <w:rPr>
                <w:sz w:val="64"/>
              </w:rPr>
              <w:t xml:space="preserve"> </w:t>
            </w:r>
            <w:r w:rsidR="00D43990" w:rsidRPr="00BB66E6">
              <w:t>V</w:t>
            </w:r>
            <w:bookmarkStart w:id="1" w:name="specVersion"/>
            <w:r w:rsidR="00D43990" w:rsidRPr="00BB66E6">
              <w:t>0.</w:t>
            </w:r>
            <w:r w:rsidR="00D43990">
              <w:t>1</w:t>
            </w:r>
            <w:r w:rsidR="00D43990" w:rsidRPr="00BB66E6">
              <w:t>.</w:t>
            </w:r>
            <w:bookmarkEnd w:id="1"/>
            <w:r w:rsidR="00D43990" w:rsidRPr="00BB66E6">
              <w:t>0</w:t>
            </w:r>
            <w:r w:rsidRPr="00580EF9">
              <w:t xml:space="preserve"> </w:t>
            </w:r>
            <w:r w:rsidRPr="00580EF9">
              <w:rPr>
                <w:sz w:val="32"/>
              </w:rPr>
              <w:t>(</w:t>
            </w:r>
            <w:bookmarkStart w:id="2" w:name="issueDate"/>
            <w:r w:rsidR="00580EF9" w:rsidRPr="00580EF9">
              <w:rPr>
                <w:sz w:val="32"/>
              </w:rPr>
              <w:t>2022</w:t>
            </w:r>
            <w:r w:rsidRPr="00580EF9">
              <w:rPr>
                <w:sz w:val="32"/>
              </w:rPr>
              <w:t>-</w:t>
            </w:r>
            <w:bookmarkEnd w:id="2"/>
            <w:r w:rsidR="00580EF9" w:rsidRPr="00580EF9">
              <w:rPr>
                <w:sz w:val="32"/>
              </w:rPr>
              <w:t>02</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5E4BB2" w:rsidRDefault="00580EF9" w:rsidP="00580EF9">
            <w:pPr>
              <w:pStyle w:val="ZT"/>
              <w:framePr w:wrap="auto" w:hAnchor="text" w:yAlign="inline"/>
              <w:rPr>
                <w:highlight w:val="yellow"/>
              </w:rPr>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826C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3pt;visibility:visible;mso-wrap-style:square">
                  <v:imagedata r:id="rId9" o:title=""/>
                </v:shape>
              </w:pict>
            </w:r>
          </w:p>
        </w:tc>
        <w:tc>
          <w:tcPr>
            <w:tcW w:w="5540" w:type="dxa"/>
            <w:shd w:val="clear" w:color="auto" w:fill="auto"/>
          </w:tcPr>
          <w:p w14:paraId="0E63523F" w14:textId="13C998E9" w:rsidR="00D82E6F" w:rsidRDefault="00F826C6"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632EE3F8" w14:textId="19763EBC" w:rsidR="00380FA5" w:rsidRPr="004D3578" w:rsidRDefault="00080512" w:rsidP="00380FA5">
      <w:pPr>
        <w:pStyle w:val="TT"/>
      </w:pPr>
      <w:r w:rsidRPr="004D3578">
        <w:br w:type="page"/>
      </w:r>
      <w:bookmarkStart w:id="9" w:name="tableOfContents"/>
      <w:bookmarkStart w:id="10" w:name="foreword"/>
      <w:bookmarkEnd w:id="9"/>
      <w:bookmarkEnd w:id="10"/>
      <w:r w:rsidR="00380FA5" w:rsidRPr="004D3578">
        <w:lastRenderedPageBreak/>
        <w:t>Contents</w:t>
      </w:r>
    </w:p>
    <w:p w14:paraId="18EC84FA" w14:textId="77777777" w:rsidR="00380FA5" w:rsidRPr="00380FA5" w:rsidRDefault="00380FA5" w:rsidP="00380FA5">
      <w:pPr>
        <w:pStyle w:val="TOC1"/>
        <w:rPr>
          <w:ins w:id="11" w:author="Rapporteur" w:date="2022-02-23T17:53:00Z"/>
          <w:rFonts w:ascii="Calibri" w:hAnsi="Calibri"/>
          <w:szCs w:val="22"/>
          <w:lang w:val="en-IN" w:eastAsia="ja-JP"/>
        </w:rPr>
      </w:pPr>
      <w:r w:rsidRPr="004D3578">
        <w:fldChar w:fldCharType="begin"/>
      </w:r>
      <w:r w:rsidRPr="004D3578">
        <w:instrText xml:space="preserve"> TOC \o "1-9" </w:instrText>
      </w:r>
      <w:r w:rsidRPr="004D3578">
        <w:fldChar w:fldCharType="separate"/>
      </w:r>
      <w:ins w:id="12" w:author="Rapporteur" w:date="2022-02-23T17:53:00Z">
        <w:r>
          <w:t>Foreword</w:t>
        </w:r>
        <w:r>
          <w:tab/>
        </w:r>
        <w:r>
          <w:fldChar w:fldCharType="begin"/>
        </w:r>
        <w:r>
          <w:instrText xml:space="preserve"> PAGEREF _Toc96531242 \h </w:instrText>
        </w:r>
      </w:ins>
      <w:r>
        <w:fldChar w:fldCharType="separate"/>
      </w:r>
      <w:ins w:id="13" w:author="Rapporteur" w:date="2022-02-23T17:53:00Z">
        <w:r>
          <w:t>5</w:t>
        </w:r>
        <w:r>
          <w:fldChar w:fldCharType="end"/>
        </w:r>
      </w:ins>
    </w:p>
    <w:p w14:paraId="44B6232B" w14:textId="77777777" w:rsidR="00380FA5" w:rsidRPr="00380FA5" w:rsidRDefault="00380FA5" w:rsidP="00380FA5">
      <w:pPr>
        <w:pStyle w:val="TOC1"/>
        <w:rPr>
          <w:ins w:id="14" w:author="Rapporteur" w:date="2022-02-23T17:53:00Z"/>
          <w:rFonts w:ascii="Calibri" w:hAnsi="Calibri"/>
          <w:szCs w:val="22"/>
          <w:lang w:val="en-IN" w:eastAsia="ja-JP"/>
        </w:rPr>
      </w:pPr>
      <w:ins w:id="15" w:author="Rapporteur" w:date="2022-02-23T17:53:00Z">
        <w:r>
          <w:t>Introduction</w:t>
        </w:r>
        <w:r>
          <w:tab/>
        </w:r>
        <w:r>
          <w:fldChar w:fldCharType="begin"/>
        </w:r>
        <w:r>
          <w:instrText xml:space="preserve"> PAGEREF _Toc96531243 \h </w:instrText>
        </w:r>
      </w:ins>
      <w:r>
        <w:fldChar w:fldCharType="separate"/>
      </w:r>
      <w:ins w:id="16" w:author="Rapporteur" w:date="2022-02-23T17:53:00Z">
        <w:r>
          <w:t>5</w:t>
        </w:r>
        <w:r>
          <w:fldChar w:fldCharType="end"/>
        </w:r>
      </w:ins>
    </w:p>
    <w:p w14:paraId="1A6FF2E1" w14:textId="77777777" w:rsidR="00380FA5" w:rsidRPr="00380FA5" w:rsidRDefault="00380FA5" w:rsidP="00380FA5">
      <w:pPr>
        <w:pStyle w:val="TOC1"/>
        <w:rPr>
          <w:ins w:id="17" w:author="Rapporteur" w:date="2022-02-23T17:53:00Z"/>
          <w:rFonts w:ascii="Calibri" w:hAnsi="Calibri"/>
          <w:szCs w:val="22"/>
          <w:lang w:val="en-IN" w:eastAsia="ja-JP"/>
        </w:rPr>
      </w:pPr>
      <w:ins w:id="18" w:author="Rapporteur" w:date="2022-02-23T17:53:00Z">
        <w:r>
          <w:t>1</w:t>
        </w:r>
        <w:r w:rsidRPr="00380FA5">
          <w:rPr>
            <w:rFonts w:ascii="Calibri" w:hAnsi="Calibri"/>
            <w:szCs w:val="22"/>
            <w:lang w:val="en-IN" w:eastAsia="ja-JP"/>
          </w:rPr>
          <w:tab/>
        </w:r>
        <w:r>
          <w:t>Scope</w:t>
        </w:r>
        <w:r>
          <w:tab/>
        </w:r>
        <w:r>
          <w:fldChar w:fldCharType="begin"/>
        </w:r>
        <w:r>
          <w:instrText xml:space="preserve"> PAGEREF _Toc96531244 \h </w:instrText>
        </w:r>
      </w:ins>
      <w:r>
        <w:fldChar w:fldCharType="separate"/>
      </w:r>
      <w:ins w:id="19" w:author="Rapporteur" w:date="2022-02-23T17:53:00Z">
        <w:r>
          <w:t>6</w:t>
        </w:r>
        <w:r>
          <w:fldChar w:fldCharType="end"/>
        </w:r>
      </w:ins>
    </w:p>
    <w:p w14:paraId="53C55570" w14:textId="77777777" w:rsidR="00380FA5" w:rsidRPr="00380FA5" w:rsidRDefault="00380FA5" w:rsidP="00380FA5">
      <w:pPr>
        <w:pStyle w:val="TOC1"/>
        <w:rPr>
          <w:ins w:id="20" w:author="Rapporteur" w:date="2022-02-23T17:53:00Z"/>
          <w:rFonts w:ascii="Calibri" w:hAnsi="Calibri"/>
          <w:szCs w:val="22"/>
          <w:lang w:val="en-IN" w:eastAsia="ja-JP"/>
        </w:rPr>
      </w:pPr>
      <w:ins w:id="21" w:author="Rapporteur" w:date="2022-02-23T17:53:00Z">
        <w:r>
          <w:t>2</w:t>
        </w:r>
        <w:r w:rsidRPr="00380FA5">
          <w:rPr>
            <w:rFonts w:ascii="Calibri" w:hAnsi="Calibri"/>
            <w:szCs w:val="22"/>
            <w:lang w:val="en-IN" w:eastAsia="ja-JP"/>
          </w:rPr>
          <w:tab/>
        </w:r>
        <w:r>
          <w:t>References</w:t>
        </w:r>
        <w:r>
          <w:tab/>
        </w:r>
        <w:r>
          <w:fldChar w:fldCharType="begin"/>
        </w:r>
        <w:r>
          <w:instrText xml:space="preserve"> PAGEREF _Toc96531245 \h </w:instrText>
        </w:r>
      </w:ins>
      <w:r>
        <w:fldChar w:fldCharType="separate"/>
      </w:r>
      <w:ins w:id="22" w:author="Rapporteur" w:date="2022-02-23T17:53:00Z">
        <w:r>
          <w:t>6</w:t>
        </w:r>
        <w:r>
          <w:fldChar w:fldCharType="end"/>
        </w:r>
      </w:ins>
    </w:p>
    <w:p w14:paraId="546B9043" w14:textId="77777777" w:rsidR="00380FA5" w:rsidRPr="00380FA5" w:rsidRDefault="00380FA5" w:rsidP="00380FA5">
      <w:pPr>
        <w:pStyle w:val="TOC1"/>
        <w:rPr>
          <w:ins w:id="23" w:author="Rapporteur" w:date="2022-02-23T17:53:00Z"/>
          <w:rFonts w:ascii="Calibri" w:hAnsi="Calibri"/>
          <w:szCs w:val="22"/>
          <w:lang w:val="en-IN" w:eastAsia="ja-JP"/>
        </w:rPr>
      </w:pPr>
      <w:ins w:id="24" w:author="Rapporteur" w:date="2022-02-23T17:53:00Z">
        <w:r>
          <w:t>3</w:t>
        </w:r>
        <w:r w:rsidRPr="00380FA5">
          <w:rPr>
            <w:rFonts w:ascii="Calibri" w:hAnsi="Calibri"/>
            <w:szCs w:val="22"/>
            <w:lang w:val="en-IN" w:eastAsia="ja-JP"/>
          </w:rPr>
          <w:tab/>
        </w:r>
        <w:r>
          <w:t>Definitions of terms, symbols and abbreviations</w:t>
        </w:r>
        <w:r>
          <w:tab/>
        </w:r>
        <w:r>
          <w:fldChar w:fldCharType="begin"/>
        </w:r>
        <w:r>
          <w:instrText xml:space="preserve"> PAGEREF _Toc96531246 \h </w:instrText>
        </w:r>
      </w:ins>
      <w:r>
        <w:fldChar w:fldCharType="separate"/>
      </w:r>
      <w:ins w:id="25" w:author="Rapporteur" w:date="2022-02-23T17:53:00Z">
        <w:r>
          <w:t>6</w:t>
        </w:r>
        <w:r>
          <w:fldChar w:fldCharType="end"/>
        </w:r>
      </w:ins>
    </w:p>
    <w:p w14:paraId="3D8A4DBB" w14:textId="77777777" w:rsidR="00380FA5" w:rsidRPr="00380FA5" w:rsidRDefault="00380FA5" w:rsidP="00380FA5">
      <w:pPr>
        <w:pStyle w:val="TOC2"/>
        <w:rPr>
          <w:ins w:id="26" w:author="Rapporteur" w:date="2022-02-23T17:53:00Z"/>
          <w:rFonts w:ascii="Calibri" w:hAnsi="Calibri"/>
          <w:sz w:val="22"/>
          <w:szCs w:val="22"/>
          <w:lang w:val="en-IN" w:eastAsia="ja-JP"/>
        </w:rPr>
      </w:pPr>
      <w:ins w:id="27" w:author="Rapporteur" w:date="2022-02-23T17:53:00Z">
        <w:r>
          <w:t>3.1</w:t>
        </w:r>
        <w:r w:rsidRPr="00380FA5">
          <w:rPr>
            <w:rFonts w:ascii="Calibri" w:hAnsi="Calibri"/>
            <w:sz w:val="22"/>
            <w:szCs w:val="22"/>
            <w:lang w:val="en-IN" w:eastAsia="ja-JP"/>
          </w:rPr>
          <w:tab/>
        </w:r>
        <w:r>
          <w:t>Terms</w:t>
        </w:r>
        <w:r>
          <w:tab/>
        </w:r>
        <w:r>
          <w:fldChar w:fldCharType="begin"/>
        </w:r>
        <w:r>
          <w:instrText xml:space="preserve"> PAGEREF _Toc96531247 \h </w:instrText>
        </w:r>
      </w:ins>
      <w:r>
        <w:fldChar w:fldCharType="separate"/>
      </w:r>
      <w:ins w:id="28" w:author="Rapporteur" w:date="2022-02-23T17:53:00Z">
        <w:r>
          <w:t>6</w:t>
        </w:r>
        <w:r>
          <w:fldChar w:fldCharType="end"/>
        </w:r>
      </w:ins>
    </w:p>
    <w:p w14:paraId="7DD4CE47" w14:textId="77777777" w:rsidR="00380FA5" w:rsidRPr="00380FA5" w:rsidRDefault="00380FA5" w:rsidP="00380FA5">
      <w:pPr>
        <w:pStyle w:val="TOC2"/>
        <w:rPr>
          <w:ins w:id="29" w:author="Rapporteur" w:date="2022-02-23T17:53:00Z"/>
          <w:rFonts w:ascii="Calibri" w:hAnsi="Calibri"/>
          <w:sz w:val="22"/>
          <w:szCs w:val="22"/>
          <w:lang w:val="en-IN" w:eastAsia="ja-JP"/>
        </w:rPr>
      </w:pPr>
      <w:ins w:id="30" w:author="Rapporteur" w:date="2022-02-23T17:53:00Z">
        <w:r>
          <w:t>3.2</w:t>
        </w:r>
        <w:r w:rsidRPr="00380FA5">
          <w:rPr>
            <w:rFonts w:ascii="Calibri" w:hAnsi="Calibri"/>
            <w:sz w:val="22"/>
            <w:szCs w:val="22"/>
            <w:lang w:val="en-IN" w:eastAsia="ja-JP"/>
          </w:rPr>
          <w:tab/>
        </w:r>
        <w:r>
          <w:t>Symbols</w:t>
        </w:r>
        <w:r>
          <w:tab/>
        </w:r>
        <w:r>
          <w:fldChar w:fldCharType="begin"/>
        </w:r>
        <w:r>
          <w:instrText xml:space="preserve"> PAGEREF _Toc96531248 \h </w:instrText>
        </w:r>
      </w:ins>
      <w:r>
        <w:fldChar w:fldCharType="separate"/>
      </w:r>
      <w:ins w:id="31" w:author="Rapporteur" w:date="2022-02-23T17:53:00Z">
        <w:r>
          <w:t>6</w:t>
        </w:r>
        <w:r>
          <w:fldChar w:fldCharType="end"/>
        </w:r>
      </w:ins>
    </w:p>
    <w:p w14:paraId="67FA87B4" w14:textId="77777777" w:rsidR="00380FA5" w:rsidRPr="00380FA5" w:rsidRDefault="00380FA5" w:rsidP="00380FA5">
      <w:pPr>
        <w:pStyle w:val="TOC2"/>
        <w:rPr>
          <w:ins w:id="32" w:author="Rapporteur" w:date="2022-02-23T17:53:00Z"/>
          <w:rFonts w:ascii="Calibri" w:hAnsi="Calibri"/>
          <w:sz w:val="22"/>
          <w:szCs w:val="22"/>
          <w:lang w:val="en-IN" w:eastAsia="ja-JP"/>
        </w:rPr>
      </w:pPr>
      <w:ins w:id="33" w:author="Rapporteur" w:date="2022-02-23T17:53:00Z">
        <w:r>
          <w:t>3.3</w:t>
        </w:r>
        <w:r w:rsidRPr="00380FA5">
          <w:rPr>
            <w:rFonts w:ascii="Calibri" w:hAnsi="Calibri"/>
            <w:sz w:val="22"/>
            <w:szCs w:val="22"/>
            <w:lang w:val="en-IN" w:eastAsia="ja-JP"/>
          </w:rPr>
          <w:tab/>
        </w:r>
        <w:r>
          <w:t>Abbreviations</w:t>
        </w:r>
        <w:r>
          <w:tab/>
        </w:r>
        <w:r>
          <w:fldChar w:fldCharType="begin"/>
        </w:r>
        <w:r>
          <w:instrText xml:space="preserve"> PAGEREF _Toc96531249 \h </w:instrText>
        </w:r>
      </w:ins>
      <w:r>
        <w:fldChar w:fldCharType="separate"/>
      </w:r>
      <w:ins w:id="34" w:author="Rapporteur" w:date="2022-02-23T17:53:00Z">
        <w:r>
          <w:t>7</w:t>
        </w:r>
        <w:r>
          <w:fldChar w:fldCharType="end"/>
        </w:r>
      </w:ins>
    </w:p>
    <w:p w14:paraId="113505CC" w14:textId="77777777" w:rsidR="00380FA5" w:rsidRPr="00380FA5" w:rsidRDefault="00380FA5" w:rsidP="00380FA5">
      <w:pPr>
        <w:pStyle w:val="TOC1"/>
        <w:rPr>
          <w:ins w:id="35" w:author="Rapporteur" w:date="2022-02-23T17:53:00Z"/>
          <w:rFonts w:ascii="Calibri" w:hAnsi="Calibri"/>
          <w:szCs w:val="22"/>
          <w:lang w:val="en-IN" w:eastAsia="ja-JP"/>
        </w:rPr>
      </w:pPr>
      <w:ins w:id="36" w:author="Rapporteur" w:date="2022-02-23T17:53:00Z">
        <w:r>
          <w:t>4</w:t>
        </w:r>
        <w:r w:rsidRPr="00380FA5">
          <w:rPr>
            <w:rFonts w:ascii="Calibri" w:hAnsi="Calibri"/>
            <w:szCs w:val="22"/>
            <w:lang w:val="en-IN" w:eastAsia="ja-JP"/>
          </w:rPr>
          <w:tab/>
        </w:r>
        <w:r>
          <w:t>Key issues</w:t>
        </w:r>
        <w:r>
          <w:tab/>
        </w:r>
        <w:r>
          <w:fldChar w:fldCharType="begin"/>
        </w:r>
        <w:r>
          <w:instrText xml:space="preserve"> PAGEREF _Toc96531250 \h </w:instrText>
        </w:r>
      </w:ins>
      <w:r>
        <w:fldChar w:fldCharType="separate"/>
      </w:r>
      <w:ins w:id="37" w:author="Rapporteur" w:date="2022-02-23T17:53:00Z">
        <w:r>
          <w:t>7</w:t>
        </w:r>
        <w:r>
          <w:fldChar w:fldCharType="end"/>
        </w:r>
      </w:ins>
    </w:p>
    <w:p w14:paraId="3A2C0AD2" w14:textId="77777777" w:rsidR="00380FA5" w:rsidRPr="00380FA5" w:rsidRDefault="00380FA5" w:rsidP="00380FA5">
      <w:pPr>
        <w:pStyle w:val="TOC2"/>
        <w:rPr>
          <w:ins w:id="38" w:author="Rapporteur" w:date="2022-02-23T17:53:00Z"/>
          <w:rFonts w:ascii="Calibri" w:hAnsi="Calibri"/>
          <w:sz w:val="22"/>
          <w:szCs w:val="22"/>
          <w:lang w:val="en-IN" w:eastAsia="ja-JP"/>
        </w:rPr>
      </w:pPr>
      <w:ins w:id="39" w:author="Rapporteur" w:date="2022-02-23T17:53:00Z">
        <w:r>
          <w:t>4.1</w:t>
        </w:r>
        <w:r w:rsidRPr="00380FA5">
          <w:rPr>
            <w:rFonts w:ascii="Calibri" w:hAnsi="Calibri"/>
            <w:sz w:val="22"/>
            <w:szCs w:val="22"/>
            <w:lang w:val="en-IN" w:eastAsia="ja-JP"/>
          </w:rPr>
          <w:tab/>
        </w:r>
        <w:r>
          <w:t>Key issue 1 – Ad hoc group communication</w:t>
        </w:r>
        <w:r>
          <w:tab/>
        </w:r>
        <w:r>
          <w:fldChar w:fldCharType="begin"/>
        </w:r>
        <w:r>
          <w:instrText xml:space="preserve"> PAGEREF _Toc96531251 \h </w:instrText>
        </w:r>
      </w:ins>
      <w:r>
        <w:fldChar w:fldCharType="separate"/>
      </w:r>
      <w:ins w:id="40" w:author="Rapporteur" w:date="2022-02-23T17:53:00Z">
        <w:r>
          <w:t>7</w:t>
        </w:r>
        <w:r>
          <w:fldChar w:fldCharType="end"/>
        </w:r>
      </w:ins>
    </w:p>
    <w:p w14:paraId="46A7FE78" w14:textId="77777777" w:rsidR="00380FA5" w:rsidRPr="00380FA5" w:rsidRDefault="00380FA5" w:rsidP="00380FA5">
      <w:pPr>
        <w:pStyle w:val="TOC2"/>
        <w:rPr>
          <w:ins w:id="41" w:author="Rapporteur" w:date="2022-02-23T17:53:00Z"/>
          <w:rFonts w:ascii="Calibri" w:hAnsi="Calibri"/>
          <w:sz w:val="22"/>
          <w:szCs w:val="22"/>
          <w:lang w:val="en-IN" w:eastAsia="ja-JP"/>
        </w:rPr>
      </w:pPr>
      <w:ins w:id="42" w:author="Rapporteur" w:date="2022-02-23T17:53:00Z">
        <w:r>
          <w:t>4.2</w:t>
        </w:r>
        <w:r w:rsidRPr="00380FA5">
          <w:rPr>
            <w:rFonts w:ascii="Calibri" w:hAnsi="Calibri"/>
            <w:sz w:val="22"/>
            <w:szCs w:val="22"/>
            <w:lang w:val="en-IN" w:eastAsia="ja-JP"/>
          </w:rPr>
          <w:tab/>
        </w:r>
        <w:r>
          <w:t>Key issue 2 – Network topology hiding from MC service client while establishing Ad hoc group communication</w:t>
        </w:r>
        <w:r>
          <w:tab/>
        </w:r>
        <w:r>
          <w:fldChar w:fldCharType="begin"/>
        </w:r>
        <w:r>
          <w:instrText xml:space="preserve"> PAGEREF _Toc96531252 \h </w:instrText>
        </w:r>
      </w:ins>
      <w:r>
        <w:fldChar w:fldCharType="separate"/>
      </w:r>
      <w:ins w:id="43" w:author="Rapporteur" w:date="2022-02-23T17:53:00Z">
        <w:r>
          <w:t>7</w:t>
        </w:r>
        <w:r>
          <w:fldChar w:fldCharType="end"/>
        </w:r>
      </w:ins>
    </w:p>
    <w:p w14:paraId="35DA15D0" w14:textId="77777777" w:rsidR="00380FA5" w:rsidRPr="00380FA5" w:rsidRDefault="00380FA5" w:rsidP="00380FA5">
      <w:pPr>
        <w:pStyle w:val="TOC2"/>
        <w:rPr>
          <w:ins w:id="44" w:author="Rapporteur" w:date="2022-02-23T17:53:00Z"/>
          <w:rFonts w:ascii="Calibri" w:hAnsi="Calibri"/>
          <w:sz w:val="22"/>
          <w:szCs w:val="22"/>
          <w:lang w:val="en-IN" w:eastAsia="ja-JP"/>
        </w:rPr>
      </w:pPr>
      <w:ins w:id="45" w:author="Rapporteur" w:date="2022-02-23T17:53:00Z">
        <w:r>
          <w:t>4.2</w:t>
        </w:r>
        <w:r w:rsidRPr="00380FA5">
          <w:rPr>
            <w:rFonts w:ascii="Calibri" w:hAnsi="Calibri"/>
            <w:sz w:val="22"/>
            <w:szCs w:val="22"/>
            <w:lang w:val="en-IN" w:eastAsia="ja-JP"/>
          </w:rPr>
          <w:tab/>
        </w:r>
        <w:r>
          <w:t>Key issue 3 – Configuration parameters for Ad hoc group communication</w:t>
        </w:r>
        <w:r>
          <w:tab/>
        </w:r>
        <w:r>
          <w:fldChar w:fldCharType="begin"/>
        </w:r>
        <w:r>
          <w:instrText xml:space="preserve"> PAGEREF _Toc96531253 \h </w:instrText>
        </w:r>
      </w:ins>
      <w:r>
        <w:fldChar w:fldCharType="separate"/>
      </w:r>
      <w:ins w:id="46" w:author="Rapporteur" w:date="2022-02-23T17:53:00Z">
        <w:r>
          <w:t>8</w:t>
        </w:r>
        <w:r>
          <w:fldChar w:fldCharType="end"/>
        </w:r>
      </w:ins>
    </w:p>
    <w:p w14:paraId="0A83ACB3" w14:textId="77777777" w:rsidR="00380FA5" w:rsidRPr="00380FA5" w:rsidRDefault="00380FA5" w:rsidP="00380FA5">
      <w:pPr>
        <w:pStyle w:val="TOC2"/>
        <w:rPr>
          <w:ins w:id="47" w:author="Rapporteur" w:date="2022-02-23T17:53:00Z"/>
          <w:rFonts w:ascii="Calibri" w:hAnsi="Calibri"/>
          <w:sz w:val="22"/>
          <w:szCs w:val="22"/>
          <w:lang w:val="en-IN" w:eastAsia="ja-JP"/>
        </w:rPr>
      </w:pPr>
      <w:ins w:id="48" w:author="Rapporteur" w:date="2022-02-23T17:53:00Z">
        <w:r>
          <w:t>4.3</w:t>
        </w:r>
        <w:r w:rsidRPr="00380FA5">
          <w:rPr>
            <w:rFonts w:ascii="Calibri" w:hAnsi="Calibri"/>
            <w:sz w:val="22"/>
            <w:szCs w:val="22"/>
            <w:lang w:val="en-IN" w:eastAsia="ja-JP"/>
          </w:rPr>
          <w:tab/>
        </w:r>
        <w:r>
          <w:t>Key issue 3 – Modifying participants list of on-going ad hoc group communication</w:t>
        </w:r>
        <w:r>
          <w:tab/>
        </w:r>
        <w:r>
          <w:fldChar w:fldCharType="begin"/>
        </w:r>
        <w:r>
          <w:instrText xml:space="preserve"> PAGEREF _Toc96531254 \h </w:instrText>
        </w:r>
      </w:ins>
      <w:r>
        <w:fldChar w:fldCharType="separate"/>
      </w:r>
      <w:ins w:id="49" w:author="Rapporteur" w:date="2022-02-23T17:53:00Z">
        <w:r>
          <w:t>8</w:t>
        </w:r>
        <w:r>
          <w:fldChar w:fldCharType="end"/>
        </w:r>
      </w:ins>
    </w:p>
    <w:p w14:paraId="78850439" w14:textId="77777777" w:rsidR="00380FA5" w:rsidRPr="00380FA5" w:rsidRDefault="00380FA5" w:rsidP="00380FA5">
      <w:pPr>
        <w:pStyle w:val="TOC1"/>
        <w:rPr>
          <w:ins w:id="50" w:author="Rapporteur" w:date="2022-02-23T17:53:00Z"/>
          <w:rFonts w:ascii="Calibri" w:hAnsi="Calibri"/>
          <w:szCs w:val="22"/>
          <w:lang w:val="en-IN" w:eastAsia="ja-JP"/>
        </w:rPr>
      </w:pPr>
      <w:ins w:id="51" w:author="Rapporteur" w:date="2022-02-23T17:53:00Z">
        <w:r>
          <w:t>5</w:t>
        </w:r>
        <w:r w:rsidRPr="00380FA5">
          <w:rPr>
            <w:rFonts w:ascii="Calibri" w:hAnsi="Calibri"/>
            <w:szCs w:val="22"/>
            <w:lang w:val="en-IN" w:eastAsia="ja-JP"/>
          </w:rPr>
          <w:tab/>
        </w:r>
        <w:r>
          <w:t>Architectural requirements</w:t>
        </w:r>
        <w:r>
          <w:tab/>
        </w:r>
        <w:r>
          <w:fldChar w:fldCharType="begin"/>
        </w:r>
        <w:r>
          <w:instrText xml:space="preserve"> PAGEREF _Toc96531255 \h </w:instrText>
        </w:r>
      </w:ins>
      <w:r>
        <w:fldChar w:fldCharType="separate"/>
      </w:r>
      <w:ins w:id="52" w:author="Rapporteur" w:date="2022-02-23T17:53:00Z">
        <w:r>
          <w:t>8</w:t>
        </w:r>
        <w:r>
          <w:fldChar w:fldCharType="end"/>
        </w:r>
      </w:ins>
    </w:p>
    <w:p w14:paraId="21FFFD90" w14:textId="77777777" w:rsidR="00380FA5" w:rsidRPr="00380FA5" w:rsidRDefault="00380FA5" w:rsidP="00380FA5">
      <w:pPr>
        <w:pStyle w:val="TOC1"/>
        <w:rPr>
          <w:ins w:id="53" w:author="Rapporteur" w:date="2022-02-23T17:53:00Z"/>
          <w:rFonts w:ascii="Calibri" w:hAnsi="Calibri"/>
          <w:szCs w:val="22"/>
          <w:lang w:val="en-IN" w:eastAsia="ja-JP"/>
        </w:rPr>
      </w:pPr>
      <w:ins w:id="54" w:author="Rapporteur" w:date="2022-02-23T17:53:00Z">
        <w:r>
          <w:t>6</w:t>
        </w:r>
        <w:r w:rsidRPr="00380FA5">
          <w:rPr>
            <w:rFonts w:ascii="Calibri" w:hAnsi="Calibri"/>
            <w:szCs w:val="22"/>
            <w:lang w:val="en-IN" w:eastAsia="ja-JP"/>
          </w:rPr>
          <w:tab/>
        </w:r>
        <w:r>
          <w:t>Architectural enhancements</w:t>
        </w:r>
        <w:r>
          <w:tab/>
        </w:r>
        <w:r>
          <w:fldChar w:fldCharType="begin"/>
        </w:r>
        <w:r>
          <w:instrText xml:space="preserve"> PAGEREF _Toc96531256 \h </w:instrText>
        </w:r>
      </w:ins>
      <w:r>
        <w:fldChar w:fldCharType="separate"/>
      </w:r>
      <w:ins w:id="55" w:author="Rapporteur" w:date="2022-02-23T17:53:00Z">
        <w:r>
          <w:t>8</w:t>
        </w:r>
        <w:r>
          <w:fldChar w:fldCharType="end"/>
        </w:r>
      </w:ins>
    </w:p>
    <w:p w14:paraId="74AF44B7" w14:textId="77777777" w:rsidR="00380FA5" w:rsidRPr="00380FA5" w:rsidRDefault="00380FA5" w:rsidP="00380FA5">
      <w:pPr>
        <w:pStyle w:val="TOC1"/>
        <w:rPr>
          <w:ins w:id="56" w:author="Rapporteur" w:date="2022-02-23T17:53:00Z"/>
          <w:rFonts w:ascii="Calibri" w:hAnsi="Calibri"/>
          <w:szCs w:val="22"/>
          <w:lang w:val="en-IN" w:eastAsia="ja-JP"/>
        </w:rPr>
      </w:pPr>
      <w:ins w:id="57" w:author="Rapporteur" w:date="2022-02-23T17:53:00Z">
        <w:r>
          <w:t>7</w:t>
        </w:r>
        <w:r w:rsidRPr="00380FA5">
          <w:rPr>
            <w:rFonts w:ascii="Calibri" w:hAnsi="Calibri"/>
            <w:szCs w:val="22"/>
            <w:lang w:val="en-IN" w:eastAsia="ja-JP"/>
          </w:rPr>
          <w:tab/>
        </w:r>
        <w:r>
          <w:t>Solutions</w:t>
        </w:r>
        <w:r>
          <w:tab/>
        </w:r>
        <w:r>
          <w:fldChar w:fldCharType="begin"/>
        </w:r>
        <w:r>
          <w:instrText xml:space="preserve"> PAGEREF _Toc96531257 \h </w:instrText>
        </w:r>
      </w:ins>
      <w:r>
        <w:fldChar w:fldCharType="separate"/>
      </w:r>
      <w:ins w:id="58" w:author="Rapporteur" w:date="2022-02-23T17:53:00Z">
        <w:r>
          <w:t>9</w:t>
        </w:r>
        <w:r>
          <w:fldChar w:fldCharType="end"/>
        </w:r>
      </w:ins>
    </w:p>
    <w:p w14:paraId="02EC24A8" w14:textId="77777777" w:rsidR="00380FA5" w:rsidRPr="00380FA5" w:rsidRDefault="00380FA5" w:rsidP="00380FA5">
      <w:pPr>
        <w:pStyle w:val="TOC2"/>
        <w:rPr>
          <w:ins w:id="59" w:author="Rapporteur" w:date="2022-02-23T17:53:00Z"/>
          <w:rFonts w:ascii="Calibri" w:hAnsi="Calibri"/>
          <w:sz w:val="22"/>
          <w:szCs w:val="22"/>
          <w:lang w:val="en-IN" w:eastAsia="ja-JP"/>
        </w:rPr>
      </w:pPr>
      <w:ins w:id="60" w:author="Rapporteur" w:date="2022-02-23T17:53:00Z">
        <w:r w:rsidRPr="00BE45C8">
          <w:rPr>
            <w:rFonts w:eastAsia="SimSun"/>
          </w:rPr>
          <w:t>7.1</w:t>
        </w:r>
        <w:r w:rsidRPr="00380FA5">
          <w:rPr>
            <w:rFonts w:ascii="Calibri" w:hAnsi="Calibri"/>
            <w:sz w:val="22"/>
            <w:szCs w:val="22"/>
            <w:lang w:val="en-IN" w:eastAsia="ja-JP"/>
          </w:rPr>
          <w:tab/>
        </w:r>
        <w:r w:rsidRPr="00BE45C8">
          <w:rPr>
            <w:rFonts w:eastAsia="SimSun"/>
          </w:rPr>
          <w:t xml:space="preserve">Solution 1: </w:t>
        </w:r>
        <w:r>
          <w:t>Ad hoc group communication set up for MCX service</w:t>
        </w:r>
        <w:r>
          <w:tab/>
        </w:r>
        <w:r>
          <w:fldChar w:fldCharType="begin"/>
        </w:r>
        <w:r>
          <w:instrText xml:space="preserve"> PAGEREF _Toc96531258 \h </w:instrText>
        </w:r>
      </w:ins>
      <w:r>
        <w:fldChar w:fldCharType="separate"/>
      </w:r>
      <w:ins w:id="61" w:author="Rapporteur" w:date="2022-02-23T17:53:00Z">
        <w:r>
          <w:t>9</w:t>
        </w:r>
        <w:r>
          <w:fldChar w:fldCharType="end"/>
        </w:r>
      </w:ins>
    </w:p>
    <w:p w14:paraId="38470465" w14:textId="77777777" w:rsidR="00380FA5" w:rsidRPr="00380FA5" w:rsidRDefault="00380FA5" w:rsidP="00380FA5">
      <w:pPr>
        <w:pStyle w:val="TOC3"/>
        <w:rPr>
          <w:ins w:id="62" w:author="Rapporteur" w:date="2022-02-23T17:53:00Z"/>
          <w:rFonts w:ascii="Calibri" w:hAnsi="Calibri"/>
          <w:sz w:val="22"/>
          <w:szCs w:val="22"/>
          <w:lang w:val="en-IN" w:eastAsia="ja-JP"/>
        </w:rPr>
      </w:pPr>
      <w:ins w:id="63" w:author="Rapporteur" w:date="2022-02-23T17:53:00Z">
        <w:r>
          <w:t>7.1.1</w:t>
        </w:r>
        <w:r w:rsidRPr="00380FA5">
          <w:rPr>
            <w:rFonts w:ascii="Calibri" w:hAnsi="Calibri"/>
            <w:sz w:val="22"/>
            <w:szCs w:val="22"/>
            <w:lang w:val="en-IN" w:eastAsia="ja-JP"/>
          </w:rPr>
          <w:tab/>
        </w:r>
        <w:r>
          <w:t>General</w:t>
        </w:r>
        <w:r>
          <w:tab/>
        </w:r>
        <w:r>
          <w:fldChar w:fldCharType="begin"/>
        </w:r>
        <w:r>
          <w:instrText xml:space="preserve"> PAGEREF _Toc96531259 \h </w:instrText>
        </w:r>
      </w:ins>
      <w:r>
        <w:fldChar w:fldCharType="separate"/>
      </w:r>
      <w:ins w:id="64" w:author="Rapporteur" w:date="2022-02-23T17:53:00Z">
        <w:r>
          <w:t>9</w:t>
        </w:r>
        <w:r>
          <w:fldChar w:fldCharType="end"/>
        </w:r>
      </w:ins>
    </w:p>
    <w:p w14:paraId="1780557D" w14:textId="77777777" w:rsidR="00380FA5" w:rsidRPr="00380FA5" w:rsidRDefault="00380FA5" w:rsidP="00380FA5">
      <w:pPr>
        <w:pStyle w:val="TOC3"/>
        <w:rPr>
          <w:ins w:id="65" w:author="Rapporteur" w:date="2022-02-23T17:53:00Z"/>
          <w:rFonts w:ascii="Calibri" w:hAnsi="Calibri"/>
          <w:sz w:val="22"/>
          <w:szCs w:val="22"/>
          <w:lang w:val="en-IN" w:eastAsia="ja-JP"/>
        </w:rPr>
      </w:pPr>
      <w:ins w:id="66" w:author="Rapporteur" w:date="2022-02-23T17:53:00Z">
        <w:r w:rsidRPr="00BE45C8">
          <w:rPr>
            <w:rFonts w:eastAsia="SimSun"/>
          </w:rPr>
          <w:t>7.1.2</w:t>
        </w:r>
        <w:r w:rsidRPr="00380FA5">
          <w:rPr>
            <w:rFonts w:ascii="Calibri" w:hAnsi="Calibri"/>
            <w:sz w:val="22"/>
            <w:szCs w:val="22"/>
            <w:lang w:val="en-IN" w:eastAsia="ja-JP"/>
          </w:rPr>
          <w:tab/>
        </w:r>
        <w:r w:rsidRPr="00BE45C8">
          <w:rPr>
            <w:rFonts w:eastAsia="SimSun"/>
          </w:rPr>
          <w:t>Information flows</w:t>
        </w:r>
        <w:r>
          <w:tab/>
        </w:r>
        <w:r>
          <w:fldChar w:fldCharType="begin"/>
        </w:r>
        <w:r>
          <w:instrText xml:space="preserve"> PAGEREF _Toc96531260 \h </w:instrText>
        </w:r>
      </w:ins>
      <w:r>
        <w:fldChar w:fldCharType="separate"/>
      </w:r>
      <w:ins w:id="67" w:author="Rapporteur" w:date="2022-02-23T17:53:00Z">
        <w:r>
          <w:t>9</w:t>
        </w:r>
        <w:r>
          <w:fldChar w:fldCharType="end"/>
        </w:r>
      </w:ins>
    </w:p>
    <w:p w14:paraId="315C48C5" w14:textId="77777777" w:rsidR="00380FA5" w:rsidRPr="00380FA5" w:rsidRDefault="00380FA5" w:rsidP="00380FA5">
      <w:pPr>
        <w:pStyle w:val="TOC4"/>
        <w:rPr>
          <w:ins w:id="68" w:author="Rapporteur" w:date="2022-02-23T17:53:00Z"/>
          <w:rFonts w:ascii="Calibri" w:hAnsi="Calibri"/>
          <w:sz w:val="22"/>
          <w:szCs w:val="22"/>
          <w:lang w:val="en-IN" w:eastAsia="ja-JP"/>
        </w:rPr>
      </w:pPr>
      <w:ins w:id="69" w:author="Rapporteur" w:date="2022-02-23T17:53:00Z">
        <w:r>
          <w:t>7.1.2.1</w:t>
        </w:r>
        <w:r w:rsidRPr="00380FA5">
          <w:rPr>
            <w:rFonts w:ascii="Calibri" w:hAnsi="Calibri"/>
            <w:sz w:val="22"/>
            <w:szCs w:val="22"/>
            <w:lang w:val="en-IN" w:eastAsia="ja-JP"/>
          </w:rPr>
          <w:tab/>
        </w:r>
        <w:r>
          <w:t>Ad hoc group communication request</w:t>
        </w:r>
        <w:r>
          <w:rPr>
            <w:lang w:eastAsia="zh-CN"/>
          </w:rPr>
          <w:t xml:space="preserve"> </w:t>
        </w:r>
        <w:r>
          <w:t>(MC service client – MC service server)</w:t>
        </w:r>
        <w:r>
          <w:tab/>
        </w:r>
        <w:r>
          <w:fldChar w:fldCharType="begin"/>
        </w:r>
        <w:r>
          <w:instrText xml:space="preserve"> PAGEREF _Toc96531261 \h </w:instrText>
        </w:r>
      </w:ins>
      <w:r>
        <w:fldChar w:fldCharType="separate"/>
      </w:r>
      <w:ins w:id="70" w:author="Rapporteur" w:date="2022-02-23T17:53:00Z">
        <w:r>
          <w:t>9</w:t>
        </w:r>
        <w:r>
          <w:fldChar w:fldCharType="end"/>
        </w:r>
      </w:ins>
    </w:p>
    <w:p w14:paraId="3C60756C" w14:textId="77777777" w:rsidR="00380FA5" w:rsidRPr="00380FA5" w:rsidRDefault="00380FA5" w:rsidP="00380FA5">
      <w:pPr>
        <w:pStyle w:val="TOC4"/>
        <w:rPr>
          <w:ins w:id="71" w:author="Rapporteur" w:date="2022-02-23T17:53:00Z"/>
          <w:rFonts w:ascii="Calibri" w:hAnsi="Calibri"/>
          <w:sz w:val="22"/>
          <w:szCs w:val="22"/>
          <w:lang w:val="en-IN" w:eastAsia="ja-JP"/>
        </w:rPr>
      </w:pPr>
      <w:ins w:id="72" w:author="Rapporteur" w:date="2022-02-23T17:53:00Z">
        <w:r>
          <w:t>7.1.2.2</w:t>
        </w:r>
        <w:r w:rsidRPr="00380FA5">
          <w:rPr>
            <w:rFonts w:ascii="Calibri" w:hAnsi="Calibri"/>
            <w:sz w:val="22"/>
            <w:szCs w:val="22"/>
            <w:lang w:val="en-IN" w:eastAsia="ja-JP"/>
          </w:rPr>
          <w:tab/>
        </w:r>
        <w:r>
          <w:t>Ad hoc group communication request return</w:t>
        </w:r>
        <w:r>
          <w:rPr>
            <w:lang w:eastAsia="zh-CN"/>
          </w:rPr>
          <w:t xml:space="preserve"> </w:t>
        </w:r>
        <w:r>
          <w:t>(MC service server – MC service client)</w:t>
        </w:r>
        <w:r>
          <w:tab/>
        </w:r>
        <w:r>
          <w:fldChar w:fldCharType="begin"/>
        </w:r>
        <w:r>
          <w:instrText xml:space="preserve"> PAGEREF _Toc96531262 \h </w:instrText>
        </w:r>
      </w:ins>
      <w:r>
        <w:fldChar w:fldCharType="separate"/>
      </w:r>
      <w:ins w:id="73" w:author="Rapporteur" w:date="2022-02-23T17:53:00Z">
        <w:r>
          <w:t>11</w:t>
        </w:r>
        <w:r>
          <w:fldChar w:fldCharType="end"/>
        </w:r>
      </w:ins>
    </w:p>
    <w:p w14:paraId="5B85917D" w14:textId="77777777" w:rsidR="00380FA5" w:rsidRPr="00380FA5" w:rsidRDefault="00380FA5" w:rsidP="00380FA5">
      <w:pPr>
        <w:pStyle w:val="TOC4"/>
        <w:rPr>
          <w:ins w:id="74" w:author="Rapporteur" w:date="2022-02-23T17:53:00Z"/>
          <w:rFonts w:ascii="Calibri" w:hAnsi="Calibri"/>
          <w:sz w:val="22"/>
          <w:szCs w:val="22"/>
          <w:lang w:val="en-IN" w:eastAsia="ja-JP"/>
        </w:rPr>
      </w:pPr>
      <w:ins w:id="75" w:author="Rapporteur" w:date="2022-02-23T17:53:00Z">
        <w:r>
          <w:t>7.1.2.3</w:t>
        </w:r>
        <w:r w:rsidRPr="00380FA5">
          <w:rPr>
            <w:rFonts w:ascii="Calibri" w:hAnsi="Calibri"/>
            <w:sz w:val="22"/>
            <w:szCs w:val="22"/>
            <w:lang w:val="en-IN" w:eastAsia="ja-JP"/>
          </w:rPr>
          <w:tab/>
        </w:r>
        <w:r>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_Toc96531263 \h </w:instrText>
        </w:r>
      </w:ins>
      <w:r>
        <w:fldChar w:fldCharType="separate"/>
      </w:r>
      <w:ins w:id="76" w:author="Rapporteur" w:date="2022-02-23T17:53:00Z">
        <w:r>
          <w:t>11</w:t>
        </w:r>
        <w:r>
          <w:fldChar w:fldCharType="end"/>
        </w:r>
      </w:ins>
    </w:p>
    <w:p w14:paraId="2E2B5FC6" w14:textId="77777777" w:rsidR="00380FA5" w:rsidRPr="00380FA5" w:rsidRDefault="00380FA5" w:rsidP="00380FA5">
      <w:pPr>
        <w:pStyle w:val="TOC4"/>
        <w:rPr>
          <w:ins w:id="77" w:author="Rapporteur" w:date="2022-02-23T17:53:00Z"/>
          <w:rFonts w:ascii="Calibri" w:hAnsi="Calibri"/>
          <w:sz w:val="22"/>
          <w:szCs w:val="22"/>
          <w:lang w:val="en-IN" w:eastAsia="ja-JP"/>
        </w:rPr>
      </w:pPr>
      <w:ins w:id="78" w:author="Rapporteur" w:date="2022-02-23T17:53:00Z">
        <w:r>
          <w:t>7.1.2.4</w:t>
        </w:r>
        <w:r w:rsidRPr="00380FA5">
          <w:rPr>
            <w:rFonts w:ascii="Calibri" w:hAnsi="Calibri"/>
            <w:sz w:val="22"/>
            <w:szCs w:val="22"/>
            <w:lang w:val="en-IN" w:eastAsia="ja-JP"/>
          </w:rPr>
          <w:tab/>
        </w:r>
        <w:r>
          <w:t>Ad hoc group communication request</w:t>
        </w:r>
        <w:r>
          <w:rPr>
            <w:lang w:eastAsia="zh-CN"/>
          </w:rPr>
          <w:t xml:space="preserve"> </w:t>
        </w:r>
        <w:r>
          <w:t>(MC service server – MC service client)</w:t>
        </w:r>
        <w:r>
          <w:tab/>
        </w:r>
        <w:r>
          <w:fldChar w:fldCharType="begin"/>
        </w:r>
        <w:r>
          <w:instrText xml:space="preserve"> PAGEREF _Toc96531264 \h </w:instrText>
        </w:r>
      </w:ins>
      <w:r>
        <w:fldChar w:fldCharType="separate"/>
      </w:r>
      <w:ins w:id="79" w:author="Rapporteur" w:date="2022-02-23T17:53:00Z">
        <w:r>
          <w:t>11</w:t>
        </w:r>
        <w:r>
          <w:fldChar w:fldCharType="end"/>
        </w:r>
      </w:ins>
    </w:p>
    <w:p w14:paraId="5105EFF7" w14:textId="77777777" w:rsidR="00380FA5" w:rsidRPr="00380FA5" w:rsidRDefault="00380FA5" w:rsidP="00380FA5">
      <w:pPr>
        <w:pStyle w:val="TOC4"/>
        <w:rPr>
          <w:ins w:id="80" w:author="Rapporteur" w:date="2022-02-23T17:53:00Z"/>
          <w:rFonts w:ascii="Calibri" w:hAnsi="Calibri"/>
          <w:sz w:val="22"/>
          <w:szCs w:val="22"/>
          <w:lang w:val="en-IN" w:eastAsia="ja-JP"/>
        </w:rPr>
      </w:pPr>
      <w:ins w:id="81" w:author="Rapporteur" w:date="2022-02-23T17:53:00Z">
        <w:r>
          <w:t>7.1.2.</w:t>
        </w:r>
        <w:r>
          <w:rPr>
            <w:lang w:eastAsia="zh-CN"/>
          </w:rPr>
          <w:t>5</w:t>
        </w:r>
        <w:r w:rsidRPr="00380FA5">
          <w:rPr>
            <w:rFonts w:ascii="Calibri" w:hAnsi="Calibri"/>
            <w:sz w:val="22"/>
            <w:szCs w:val="22"/>
            <w:lang w:val="en-IN" w:eastAsia="ja-JP"/>
          </w:rPr>
          <w:tab/>
        </w:r>
        <w:r>
          <w:t>Ad hoc group communication response</w:t>
        </w:r>
        <w:r>
          <w:rPr>
            <w:lang w:eastAsia="zh-CN"/>
          </w:rPr>
          <w:t xml:space="preserve"> </w:t>
        </w:r>
        <w:r>
          <w:t>(MC service server – MC service client)</w:t>
        </w:r>
        <w:r>
          <w:tab/>
        </w:r>
        <w:r>
          <w:fldChar w:fldCharType="begin"/>
        </w:r>
        <w:r>
          <w:instrText xml:space="preserve"> PAGEREF _Toc96531265 \h </w:instrText>
        </w:r>
      </w:ins>
      <w:r>
        <w:fldChar w:fldCharType="separate"/>
      </w:r>
      <w:ins w:id="82" w:author="Rapporteur" w:date="2022-02-23T17:53:00Z">
        <w:r>
          <w:t>12</w:t>
        </w:r>
        <w:r>
          <w:fldChar w:fldCharType="end"/>
        </w:r>
      </w:ins>
    </w:p>
    <w:p w14:paraId="6BD3CA0B" w14:textId="77777777" w:rsidR="00380FA5" w:rsidRPr="00380FA5" w:rsidRDefault="00380FA5" w:rsidP="00380FA5">
      <w:pPr>
        <w:pStyle w:val="TOC4"/>
        <w:rPr>
          <w:ins w:id="83" w:author="Rapporteur" w:date="2022-02-23T17:53:00Z"/>
          <w:rFonts w:ascii="Calibri" w:hAnsi="Calibri"/>
          <w:sz w:val="22"/>
          <w:szCs w:val="22"/>
          <w:lang w:val="en-IN" w:eastAsia="ja-JP"/>
        </w:rPr>
      </w:pPr>
      <w:ins w:id="84" w:author="Rapporteur" w:date="2022-02-23T17:53:00Z">
        <w:r>
          <w:t>7.1.2.6</w:t>
        </w:r>
        <w:r w:rsidRPr="00380FA5">
          <w:rPr>
            <w:rFonts w:ascii="Calibri" w:hAnsi="Calibri"/>
            <w:sz w:val="22"/>
            <w:szCs w:val="22"/>
            <w:lang w:val="en-IN" w:eastAsia="ja-JP"/>
          </w:rPr>
          <w:tab/>
        </w:r>
        <w:r>
          <w:t>Ad hoc group communication response</w:t>
        </w:r>
        <w:r>
          <w:rPr>
            <w:lang w:eastAsia="zh-CN"/>
          </w:rPr>
          <w:t xml:space="preserve"> </w:t>
        </w:r>
        <w:r>
          <w:t>(MC service client – MC service server)</w:t>
        </w:r>
        <w:r>
          <w:tab/>
        </w:r>
        <w:r>
          <w:fldChar w:fldCharType="begin"/>
        </w:r>
        <w:r>
          <w:instrText xml:space="preserve"> PAGEREF _Toc96531266 \h </w:instrText>
        </w:r>
      </w:ins>
      <w:r>
        <w:fldChar w:fldCharType="separate"/>
      </w:r>
      <w:ins w:id="85" w:author="Rapporteur" w:date="2022-02-23T17:53:00Z">
        <w:r>
          <w:t>12</w:t>
        </w:r>
        <w:r>
          <w:fldChar w:fldCharType="end"/>
        </w:r>
      </w:ins>
    </w:p>
    <w:p w14:paraId="36FAF6BE" w14:textId="77777777" w:rsidR="00380FA5" w:rsidRPr="00380FA5" w:rsidRDefault="00380FA5" w:rsidP="00380FA5">
      <w:pPr>
        <w:pStyle w:val="TOC4"/>
        <w:rPr>
          <w:ins w:id="86" w:author="Rapporteur" w:date="2022-02-23T17:53:00Z"/>
          <w:rFonts w:ascii="Calibri" w:hAnsi="Calibri"/>
          <w:sz w:val="22"/>
          <w:szCs w:val="22"/>
          <w:lang w:val="en-IN" w:eastAsia="ja-JP"/>
        </w:rPr>
      </w:pPr>
      <w:ins w:id="87" w:author="Rapporteur" w:date="2022-02-23T17:53:00Z">
        <w:r>
          <w:t>7.1.2.7</w:t>
        </w:r>
        <w:r w:rsidRPr="00380FA5">
          <w:rPr>
            <w:rFonts w:ascii="Calibri" w:hAnsi="Calibri"/>
            <w:sz w:val="22"/>
            <w:szCs w:val="22"/>
            <w:lang w:val="en-IN" w:eastAsia="ja-JP"/>
          </w:rPr>
          <w:tab/>
        </w:r>
        <w:r>
          <w:t>Ad hoc group communication release request</w:t>
        </w:r>
        <w:r>
          <w:rPr>
            <w:lang w:eastAsia="zh-CN"/>
          </w:rPr>
          <w:t xml:space="preserve"> </w:t>
        </w:r>
        <w:r>
          <w:t>(MC service server – MC service client)</w:t>
        </w:r>
        <w:r>
          <w:tab/>
        </w:r>
        <w:r>
          <w:fldChar w:fldCharType="begin"/>
        </w:r>
        <w:r>
          <w:instrText xml:space="preserve"> PAGEREF _Toc96531267 \h </w:instrText>
        </w:r>
      </w:ins>
      <w:r>
        <w:fldChar w:fldCharType="separate"/>
      </w:r>
      <w:ins w:id="88" w:author="Rapporteur" w:date="2022-02-23T17:53:00Z">
        <w:r>
          <w:t>13</w:t>
        </w:r>
        <w:r>
          <w:fldChar w:fldCharType="end"/>
        </w:r>
      </w:ins>
    </w:p>
    <w:p w14:paraId="54D89C7B" w14:textId="77777777" w:rsidR="00380FA5" w:rsidRPr="00380FA5" w:rsidRDefault="00380FA5" w:rsidP="00380FA5">
      <w:pPr>
        <w:pStyle w:val="TOC4"/>
        <w:rPr>
          <w:ins w:id="89" w:author="Rapporteur" w:date="2022-02-23T17:53:00Z"/>
          <w:rFonts w:ascii="Calibri" w:hAnsi="Calibri"/>
          <w:sz w:val="22"/>
          <w:szCs w:val="22"/>
          <w:lang w:val="en-IN" w:eastAsia="ja-JP"/>
        </w:rPr>
      </w:pPr>
      <w:ins w:id="90" w:author="Rapporteur" w:date="2022-02-23T17:53:00Z">
        <w:r>
          <w:t>7.1.2.8</w:t>
        </w:r>
        <w:r w:rsidRPr="00380FA5">
          <w:rPr>
            <w:rFonts w:ascii="Calibri" w:hAnsi="Calibri"/>
            <w:sz w:val="22"/>
            <w:szCs w:val="22"/>
            <w:lang w:val="en-IN" w:eastAsia="ja-JP"/>
          </w:rPr>
          <w:tab/>
        </w:r>
        <w:r>
          <w:t>Ad hoc group communication release response</w:t>
        </w:r>
        <w:r>
          <w:rPr>
            <w:lang w:eastAsia="zh-CN"/>
          </w:rPr>
          <w:t xml:space="preserve"> </w:t>
        </w:r>
        <w:r>
          <w:t>(MC service client – MC service server)</w:t>
        </w:r>
        <w:r>
          <w:tab/>
        </w:r>
        <w:r>
          <w:fldChar w:fldCharType="begin"/>
        </w:r>
        <w:r>
          <w:instrText xml:space="preserve"> PAGEREF _Toc96531268 \h </w:instrText>
        </w:r>
      </w:ins>
      <w:r>
        <w:fldChar w:fldCharType="separate"/>
      </w:r>
      <w:ins w:id="91" w:author="Rapporteur" w:date="2022-02-23T17:53:00Z">
        <w:r>
          <w:t>13</w:t>
        </w:r>
        <w:r>
          <w:fldChar w:fldCharType="end"/>
        </w:r>
      </w:ins>
    </w:p>
    <w:p w14:paraId="14F80323" w14:textId="77777777" w:rsidR="00380FA5" w:rsidRPr="00380FA5" w:rsidRDefault="00380FA5" w:rsidP="00380FA5">
      <w:pPr>
        <w:pStyle w:val="TOC3"/>
        <w:rPr>
          <w:ins w:id="92" w:author="Rapporteur" w:date="2022-02-23T17:53:00Z"/>
          <w:rFonts w:ascii="Calibri" w:hAnsi="Calibri"/>
          <w:sz w:val="22"/>
          <w:szCs w:val="22"/>
          <w:lang w:val="en-IN" w:eastAsia="ja-JP"/>
        </w:rPr>
      </w:pPr>
      <w:ins w:id="93" w:author="Rapporteur" w:date="2022-02-23T17:53:00Z">
        <w:r w:rsidRPr="00BE45C8">
          <w:rPr>
            <w:rFonts w:eastAsia="SimSun"/>
          </w:rPr>
          <w:t>7.1.3</w:t>
        </w:r>
        <w:r w:rsidRPr="00380FA5">
          <w:rPr>
            <w:rFonts w:ascii="Calibri" w:hAnsi="Calibri"/>
            <w:sz w:val="22"/>
            <w:szCs w:val="22"/>
            <w:lang w:val="en-IN" w:eastAsia="ja-JP"/>
          </w:rPr>
          <w:tab/>
        </w:r>
        <w:r w:rsidRPr="00BE45C8">
          <w:rPr>
            <w:rFonts w:eastAsia="SimSun"/>
          </w:rPr>
          <w:t>Procedure</w:t>
        </w:r>
        <w:r>
          <w:tab/>
        </w:r>
        <w:r>
          <w:fldChar w:fldCharType="begin"/>
        </w:r>
        <w:r>
          <w:instrText xml:space="preserve"> PAGEREF _Toc96531269 \h </w:instrText>
        </w:r>
      </w:ins>
      <w:r>
        <w:fldChar w:fldCharType="separate"/>
      </w:r>
      <w:ins w:id="94" w:author="Rapporteur" w:date="2022-02-23T17:53:00Z">
        <w:r>
          <w:t>14</w:t>
        </w:r>
        <w:r>
          <w:fldChar w:fldCharType="end"/>
        </w:r>
      </w:ins>
    </w:p>
    <w:p w14:paraId="099D1123" w14:textId="77777777" w:rsidR="00380FA5" w:rsidRPr="00380FA5" w:rsidRDefault="00380FA5" w:rsidP="00380FA5">
      <w:pPr>
        <w:pStyle w:val="TOC4"/>
        <w:rPr>
          <w:ins w:id="95" w:author="Rapporteur" w:date="2022-02-23T17:53:00Z"/>
          <w:rFonts w:ascii="Calibri" w:hAnsi="Calibri"/>
          <w:sz w:val="22"/>
          <w:szCs w:val="22"/>
          <w:lang w:val="en-IN" w:eastAsia="ja-JP"/>
        </w:rPr>
      </w:pPr>
      <w:ins w:id="96" w:author="Rapporteur" w:date="2022-02-23T17:53:00Z">
        <w:r w:rsidRPr="00BE45C8">
          <w:rPr>
            <w:rFonts w:cs="Arial"/>
          </w:rPr>
          <w:t>7.1</w:t>
        </w:r>
        <w:r w:rsidRPr="00BE45C8">
          <w:rPr>
            <w:rFonts w:eastAsia="Calibri Light" w:cs="Arial"/>
            <w:lang w:eastAsia="zh-CN"/>
          </w:rPr>
          <w:t>.3.1</w:t>
        </w:r>
        <w:r w:rsidRPr="00380FA5">
          <w:rPr>
            <w:rFonts w:ascii="Calibri" w:hAnsi="Calibri"/>
            <w:sz w:val="22"/>
            <w:szCs w:val="22"/>
            <w:lang w:val="en-IN" w:eastAsia="ja-JP"/>
          </w:rPr>
          <w:tab/>
        </w:r>
        <w:r>
          <w:rPr>
            <w:lang w:eastAsia="zh-CN"/>
          </w:rPr>
          <w:t xml:space="preserve">Ad hoc </w:t>
        </w:r>
        <w:r>
          <w:t>group communication within one MC system</w:t>
        </w:r>
        <w:r>
          <w:tab/>
        </w:r>
        <w:r>
          <w:fldChar w:fldCharType="begin"/>
        </w:r>
        <w:r>
          <w:instrText xml:space="preserve"> PAGEREF _Toc96531270 \h </w:instrText>
        </w:r>
      </w:ins>
      <w:r>
        <w:fldChar w:fldCharType="separate"/>
      </w:r>
      <w:ins w:id="97" w:author="Rapporteur" w:date="2022-02-23T17:53:00Z">
        <w:r>
          <w:t>14</w:t>
        </w:r>
        <w:r>
          <w:fldChar w:fldCharType="end"/>
        </w:r>
      </w:ins>
    </w:p>
    <w:p w14:paraId="69A720C3" w14:textId="77777777" w:rsidR="00380FA5" w:rsidRPr="00380FA5" w:rsidRDefault="00380FA5" w:rsidP="00380FA5">
      <w:pPr>
        <w:pStyle w:val="TOC5"/>
        <w:rPr>
          <w:ins w:id="98" w:author="Rapporteur" w:date="2022-02-23T17:53:00Z"/>
          <w:rFonts w:ascii="Calibri" w:hAnsi="Calibri"/>
          <w:sz w:val="22"/>
          <w:szCs w:val="22"/>
          <w:lang w:val="en-IN" w:eastAsia="ja-JP"/>
        </w:rPr>
      </w:pPr>
      <w:ins w:id="99" w:author="Rapporteur" w:date="2022-02-23T17:53:00Z">
        <w:r w:rsidRPr="00BE45C8">
          <w:rPr>
            <w:lang w:val="nl-NL"/>
          </w:rPr>
          <w:t>7.1.3.1.1</w:t>
        </w:r>
        <w:r w:rsidRPr="00380FA5">
          <w:rPr>
            <w:rFonts w:ascii="Calibri" w:hAnsi="Calibri"/>
            <w:sz w:val="22"/>
            <w:szCs w:val="22"/>
            <w:lang w:val="en-IN" w:eastAsia="ja-JP"/>
          </w:rPr>
          <w:tab/>
        </w:r>
        <w:r w:rsidRPr="00BE45C8">
          <w:rPr>
            <w:lang w:val="nl-NL"/>
          </w:rPr>
          <w:t>Ad hoc group communication setup</w:t>
        </w:r>
        <w:r>
          <w:tab/>
        </w:r>
        <w:r>
          <w:fldChar w:fldCharType="begin"/>
        </w:r>
        <w:r>
          <w:instrText xml:space="preserve"> PAGEREF _Toc96531271 \h </w:instrText>
        </w:r>
      </w:ins>
      <w:r>
        <w:fldChar w:fldCharType="separate"/>
      </w:r>
      <w:ins w:id="100" w:author="Rapporteur" w:date="2022-02-23T17:53:00Z">
        <w:r>
          <w:t>14</w:t>
        </w:r>
        <w:r>
          <w:fldChar w:fldCharType="end"/>
        </w:r>
      </w:ins>
    </w:p>
    <w:p w14:paraId="4BA0C9C2" w14:textId="77777777" w:rsidR="00380FA5" w:rsidRPr="00380FA5" w:rsidRDefault="00380FA5" w:rsidP="00380FA5">
      <w:pPr>
        <w:pStyle w:val="TOC5"/>
        <w:rPr>
          <w:ins w:id="101" w:author="Rapporteur" w:date="2022-02-23T17:53:00Z"/>
          <w:rFonts w:ascii="Calibri" w:hAnsi="Calibri"/>
          <w:sz w:val="22"/>
          <w:szCs w:val="22"/>
          <w:lang w:val="en-IN" w:eastAsia="ja-JP"/>
        </w:rPr>
      </w:pPr>
      <w:ins w:id="102" w:author="Rapporteur" w:date="2022-02-23T17:53:00Z">
        <w:r w:rsidRPr="00BE45C8">
          <w:rPr>
            <w:lang w:val="nl-NL"/>
          </w:rPr>
          <w:t>7.1.3.1.2</w:t>
        </w:r>
        <w:r w:rsidRPr="00380FA5">
          <w:rPr>
            <w:rFonts w:ascii="Calibri" w:hAnsi="Calibri"/>
            <w:sz w:val="22"/>
            <w:szCs w:val="22"/>
            <w:lang w:val="en-IN" w:eastAsia="ja-JP"/>
          </w:rPr>
          <w:tab/>
        </w:r>
        <w:r w:rsidRPr="00BE45C8">
          <w:rPr>
            <w:lang w:val="nl-NL"/>
          </w:rPr>
          <w:t>Release ad hoc group communication</w:t>
        </w:r>
        <w:r>
          <w:tab/>
        </w:r>
        <w:r>
          <w:fldChar w:fldCharType="begin"/>
        </w:r>
        <w:r>
          <w:instrText xml:space="preserve"> PAGEREF _Toc96531272 \h </w:instrText>
        </w:r>
      </w:ins>
      <w:r>
        <w:fldChar w:fldCharType="separate"/>
      </w:r>
      <w:ins w:id="103" w:author="Rapporteur" w:date="2022-02-23T17:53:00Z">
        <w:r>
          <w:t>16</w:t>
        </w:r>
        <w:r>
          <w:fldChar w:fldCharType="end"/>
        </w:r>
      </w:ins>
    </w:p>
    <w:p w14:paraId="7268E70C" w14:textId="77777777" w:rsidR="00380FA5" w:rsidRPr="00380FA5" w:rsidRDefault="00380FA5" w:rsidP="00380FA5">
      <w:pPr>
        <w:pStyle w:val="TOC2"/>
        <w:rPr>
          <w:ins w:id="104" w:author="Rapporteur" w:date="2022-02-23T17:53:00Z"/>
          <w:rFonts w:ascii="Calibri" w:hAnsi="Calibri"/>
          <w:sz w:val="22"/>
          <w:szCs w:val="22"/>
          <w:lang w:val="en-IN" w:eastAsia="ja-JP"/>
        </w:rPr>
      </w:pPr>
      <w:ins w:id="105" w:author="Rapporteur" w:date="2022-02-23T17:53:00Z">
        <w:r>
          <w:t>7.2</w:t>
        </w:r>
        <w:r w:rsidRPr="00380FA5">
          <w:rPr>
            <w:rFonts w:ascii="Calibri" w:hAnsi="Calibri"/>
            <w:sz w:val="22"/>
            <w:szCs w:val="22"/>
            <w:lang w:val="en-IN" w:eastAsia="ja-JP"/>
          </w:rPr>
          <w:tab/>
        </w:r>
        <w:r>
          <w:t>Solution 2: Ad hoc group call involving multiple MC systems</w:t>
        </w:r>
        <w:r>
          <w:tab/>
        </w:r>
        <w:r>
          <w:fldChar w:fldCharType="begin"/>
        </w:r>
        <w:r>
          <w:instrText xml:space="preserve"> PAGEREF _Toc96531273 \h </w:instrText>
        </w:r>
      </w:ins>
      <w:r>
        <w:fldChar w:fldCharType="separate"/>
      </w:r>
      <w:ins w:id="106" w:author="Rapporteur" w:date="2022-02-23T17:53:00Z">
        <w:r>
          <w:t>18</w:t>
        </w:r>
        <w:r>
          <w:fldChar w:fldCharType="end"/>
        </w:r>
      </w:ins>
    </w:p>
    <w:p w14:paraId="3D74B3D1" w14:textId="77777777" w:rsidR="00380FA5" w:rsidRPr="00380FA5" w:rsidRDefault="00380FA5" w:rsidP="00380FA5">
      <w:pPr>
        <w:pStyle w:val="TOC3"/>
        <w:rPr>
          <w:ins w:id="107" w:author="Rapporteur" w:date="2022-02-23T17:53:00Z"/>
          <w:rFonts w:ascii="Calibri" w:hAnsi="Calibri"/>
          <w:sz w:val="22"/>
          <w:szCs w:val="22"/>
          <w:lang w:val="en-IN" w:eastAsia="ja-JP"/>
        </w:rPr>
      </w:pPr>
      <w:ins w:id="108" w:author="Rapporteur" w:date="2022-02-23T17:53:00Z">
        <w:r>
          <w:t>7.2.1</w:t>
        </w:r>
        <w:r w:rsidRPr="00380FA5">
          <w:rPr>
            <w:rFonts w:ascii="Calibri" w:hAnsi="Calibri"/>
            <w:sz w:val="22"/>
            <w:szCs w:val="22"/>
            <w:lang w:val="en-IN" w:eastAsia="ja-JP"/>
          </w:rPr>
          <w:tab/>
        </w:r>
        <w:r>
          <w:t>General</w:t>
        </w:r>
        <w:r>
          <w:tab/>
        </w:r>
        <w:r>
          <w:fldChar w:fldCharType="begin"/>
        </w:r>
        <w:r>
          <w:instrText xml:space="preserve"> PAGEREF _Toc96531274 \h </w:instrText>
        </w:r>
      </w:ins>
      <w:r>
        <w:fldChar w:fldCharType="separate"/>
      </w:r>
      <w:ins w:id="109" w:author="Rapporteur" w:date="2022-02-23T17:53:00Z">
        <w:r>
          <w:t>18</w:t>
        </w:r>
        <w:r>
          <w:fldChar w:fldCharType="end"/>
        </w:r>
      </w:ins>
    </w:p>
    <w:p w14:paraId="41232787" w14:textId="77777777" w:rsidR="00380FA5" w:rsidRPr="00380FA5" w:rsidRDefault="00380FA5" w:rsidP="00380FA5">
      <w:pPr>
        <w:pStyle w:val="TOC3"/>
        <w:rPr>
          <w:ins w:id="110" w:author="Rapporteur" w:date="2022-02-23T17:53:00Z"/>
          <w:rFonts w:ascii="Calibri" w:hAnsi="Calibri"/>
          <w:sz w:val="22"/>
          <w:szCs w:val="22"/>
          <w:lang w:val="en-IN" w:eastAsia="ja-JP"/>
        </w:rPr>
      </w:pPr>
      <w:ins w:id="111" w:author="Rapporteur" w:date="2022-02-23T17:53:00Z">
        <w:r>
          <w:t>7.2.2</w:t>
        </w:r>
        <w:r w:rsidRPr="00380FA5">
          <w:rPr>
            <w:rFonts w:ascii="Calibri" w:hAnsi="Calibri"/>
            <w:sz w:val="22"/>
            <w:szCs w:val="22"/>
            <w:lang w:val="en-IN" w:eastAsia="ja-JP"/>
          </w:rPr>
          <w:tab/>
        </w:r>
        <w:r>
          <w:t>Solution description</w:t>
        </w:r>
        <w:r>
          <w:tab/>
        </w:r>
        <w:r>
          <w:fldChar w:fldCharType="begin"/>
        </w:r>
        <w:r>
          <w:instrText xml:space="preserve"> PAGEREF _Toc96531275 \h </w:instrText>
        </w:r>
      </w:ins>
      <w:r>
        <w:fldChar w:fldCharType="separate"/>
      </w:r>
      <w:ins w:id="112" w:author="Rapporteur" w:date="2022-02-23T17:53:00Z">
        <w:r>
          <w:t>18</w:t>
        </w:r>
        <w:r>
          <w:fldChar w:fldCharType="end"/>
        </w:r>
      </w:ins>
    </w:p>
    <w:p w14:paraId="7CB02E45" w14:textId="77777777" w:rsidR="00380FA5" w:rsidRPr="00380FA5" w:rsidRDefault="00380FA5" w:rsidP="00380FA5">
      <w:pPr>
        <w:pStyle w:val="TOC4"/>
        <w:rPr>
          <w:ins w:id="113" w:author="Rapporteur" w:date="2022-02-23T17:53:00Z"/>
          <w:rFonts w:ascii="Calibri" w:hAnsi="Calibri"/>
          <w:sz w:val="22"/>
          <w:szCs w:val="22"/>
          <w:lang w:val="en-IN" w:eastAsia="ja-JP"/>
        </w:rPr>
      </w:pPr>
      <w:ins w:id="114" w:author="Rapporteur" w:date="2022-02-23T17:53:00Z">
        <w:r>
          <w:t>7.2.2.1</w:t>
        </w:r>
        <w:r w:rsidRPr="00380FA5">
          <w:rPr>
            <w:rFonts w:ascii="Calibri" w:hAnsi="Calibri"/>
            <w:sz w:val="22"/>
            <w:szCs w:val="22"/>
            <w:lang w:val="en-IN" w:eastAsia="ja-JP"/>
          </w:rPr>
          <w:tab/>
        </w:r>
        <w:r>
          <w:t>Procedures</w:t>
        </w:r>
        <w:r>
          <w:tab/>
        </w:r>
        <w:r>
          <w:fldChar w:fldCharType="begin"/>
        </w:r>
        <w:r>
          <w:instrText xml:space="preserve"> PAGEREF _Toc96531276 \h </w:instrText>
        </w:r>
      </w:ins>
      <w:r>
        <w:fldChar w:fldCharType="separate"/>
      </w:r>
      <w:ins w:id="115" w:author="Rapporteur" w:date="2022-02-23T17:53:00Z">
        <w:r>
          <w:t>18</w:t>
        </w:r>
        <w:r>
          <w:fldChar w:fldCharType="end"/>
        </w:r>
      </w:ins>
    </w:p>
    <w:p w14:paraId="0DEC112B" w14:textId="77777777" w:rsidR="00380FA5" w:rsidRPr="00380FA5" w:rsidRDefault="00380FA5" w:rsidP="00380FA5">
      <w:pPr>
        <w:pStyle w:val="TOC5"/>
        <w:rPr>
          <w:ins w:id="116" w:author="Rapporteur" w:date="2022-02-23T17:53:00Z"/>
          <w:rFonts w:ascii="Calibri" w:hAnsi="Calibri"/>
          <w:sz w:val="22"/>
          <w:szCs w:val="22"/>
          <w:lang w:val="en-IN" w:eastAsia="ja-JP"/>
        </w:rPr>
      </w:pPr>
      <w:ins w:id="117" w:author="Rapporteur" w:date="2022-02-23T17:53:00Z">
        <w:r>
          <w:t>7.2.2.1.1</w:t>
        </w:r>
        <w:r w:rsidRPr="00380FA5">
          <w:rPr>
            <w:rFonts w:ascii="Calibri" w:hAnsi="Calibri"/>
            <w:sz w:val="22"/>
            <w:szCs w:val="22"/>
            <w:lang w:val="en-IN" w:eastAsia="ja-JP"/>
          </w:rPr>
          <w:tab/>
        </w:r>
        <w:r>
          <w:t>Procedure for ad hoc group call setup</w:t>
        </w:r>
        <w:r>
          <w:tab/>
        </w:r>
        <w:r>
          <w:fldChar w:fldCharType="begin"/>
        </w:r>
        <w:r>
          <w:instrText xml:space="preserve"> PAGEREF _Toc96531277 \h </w:instrText>
        </w:r>
      </w:ins>
      <w:r>
        <w:fldChar w:fldCharType="separate"/>
      </w:r>
      <w:ins w:id="118" w:author="Rapporteur" w:date="2022-02-23T17:53:00Z">
        <w:r>
          <w:t>18</w:t>
        </w:r>
        <w:r>
          <w:fldChar w:fldCharType="end"/>
        </w:r>
      </w:ins>
    </w:p>
    <w:p w14:paraId="345B5B17" w14:textId="77777777" w:rsidR="00380FA5" w:rsidRPr="00380FA5" w:rsidRDefault="00380FA5" w:rsidP="00380FA5">
      <w:pPr>
        <w:pStyle w:val="TOC5"/>
        <w:rPr>
          <w:ins w:id="119" w:author="Rapporteur" w:date="2022-02-23T17:53:00Z"/>
          <w:rFonts w:ascii="Calibri" w:hAnsi="Calibri"/>
          <w:sz w:val="22"/>
          <w:szCs w:val="22"/>
          <w:lang w:val="en-IN" w:eastAsia="ja-JP"/>
        </w:rPr>
      </w:pPr>
      <w:ins w:id="120" w:author="Rapporteur" w:date="2022-02-23T17:53:00Z">
        <w:r>
          <w:t>7.2.2.1.2</w:t>
        </w:r>
        <w:r w:rsidRPr="00380FA5">
          <w:rPr>
            <w:rFonts w:ascii="Calibri" w:hAnsi="Calibri"/>
            <w:sz w:val="22"/>
            <w:szCs w:val="22"/>
            <w:lang w:val="en-IN" w:eastAsia="ja-JP"/>
          </w:rPr>
          <w:tab/>
        </w:r>
        <w:r>
          <w:t>Procedure for ad hoc group call release</w:t>
        </w:r>
        <w:r>
          <w:tab/>
        </w:r>
        <w:r>
          <w:fldChar w:fldCharType="begin"/>
        </w:r>
        <w:r>
          <w:instrText xml:space="preserve"> PAGEREF _Toc96531278 \h </w:instrText>
        </w:r>
      </w:ins>
      <w:r>
        <w:fldChar w:fldCharType="separate"/>
      </w:r>
      <w:ins w:id="121" w:author="Rapporteur" w:date="2022-02-23T17:53:00Z">
        <w:r>
          <w:t>19</w:t>
        </w:r>
        <w:r>
          <w:fldChar w:fldCharType="end"/>
        </w:r>
      </w:ins>
    </w:p>
    <w:p w14:paraId="2FC24B3C" w14:textId="77777777" w:rsidR="00380FA5" w:rsidRPr="00380FA5" w:rsidRDefault="00380FA5" w:rsidP="00380FA5">
      <w:pPr>
        <w:pStyle w:val="TOC4"/>
        <w:rPr>
          <w:ins w:id="122" w:author="Rapporteur" w:date="2022-02-23T17:53:00Z"/>
          <w:rFonts w:ascii="Calibri" w:hAnsi="Calibri"/>
          <w:sz w:val="22"/>
          <w:szCs w:val="22"/>
          <w:lang w:val="en-IN" w:eastAsia="ja-JP"/>
        </w:rPr>
      </w:pPr>
      <w:ins w:id="123" w:author="Rapporteur" w:date="2022-02-23T17:53:00Z">
        <w:r>
          <w:t>7.3.2.1</w:t>
        </w:r>
        <w:r w:rsidRPr="00380FA5">
          <w:rPr>
            <w:rFonts w:ascii="Calibri" w:hAnsi="Calibri"/>
            <w:sz w:val="22"/>
            <w:szCs w:val="22"/>
            <w:lang w:val="en-IN" w:eastAsia="ja-JP"/>
          </w:rPr>
          <w:tab/>
        </w:r>
        <w:r>
          <w:t>Information Flows</w:t>
        </w:r>
        <w:r>
          <w:tab/>
        </w:r>
        <w:r>
          <w:fldChar w:fldCharType="begin"/>
        </w:r>
        <w:r>
          <w:instrText xml:space="preserve"> PAGEREF _Toc96531279 \h </w:instrText>
        </w:r>
      </w:ins>
      <w:r>
        <w:fldChar w:fldCharType="separate"/>
      </w:r>
      <w:ins w:id="124" w:author="Rapporteur" w:date="2022-02-23T17:53:00Z">
        <w:r>
          <w:t>21</w:t>
        </w:r>
        <w:r>
          <w:fldChar w:fldCharType="end"/>
        </w:r>
      </w:ins>
    </w:p>
    <w:p w14:paraId="4BCD1A62" w14:textId="77777777" w:rsidR="00380FA5" w:rsidRPr="00380FA5" w:rsidRDefault="00380FA5" w:rsidP="00380FA5">
      <w:pPr>
        <w:pStyle w:val="TOC5"/>
        <w:rPr>
          <w:ins w:id="125" w:author="Rapporteur" w:date="2022-02-23T17:53:00Z"/>
          <w:rFonts w:ascii="Calibri" w:hAnsi="Calibri"/>
          <w:sz w:val="22"/>
          <w:szCs w:val="22"/>
          <w:lang w:val="en-IN" w:eastAsia="ja-JP"/>
        </w:rPr>
      </w:pPr>
      <w:ins w:id="126" w:author="Rapporteur" w:date="2022-02-23T17:53:00Z">
        <w:r>
          <w:t>7.3.2.1.1</w:t>
        </w:r>
        <w:r w:rsidRPr="00380FA5">
          <w:rPr>
            <w:rFonts w:ascii="Calibri" w:hAnsi="Calibri"/>
            <w:sz w:val="22"/>
            <w:szCs w:val="22"/>
            <w:lang w:val="en-IN" w:eastAsia="ja-JP"/>
          </w:rPr>
          <w:tab/>
        </w:r>
        <w:r>
          <w:t>Group call request</w:t>
        </w:r>
        <w:r>
          <w:rPr>
            <w:lang w:eastAsia="zh-CN"/>
          </w:rPr>
          <w:t xml:space="preserve"> </w:t>
        </w:r>
        <w:r>
          <w:t>(MC service client – MC service server)</w:t>
        </w:r>
        <w:r>
          <w:tab/>
        </w:r>
        <w:r>
          <w:fldChar w:fldCharType="begin"/>
        </w:r>
        <w:r>
          <w:instrText xml:space="preserve"> PAGEREF _Toc96531280 \h </w:instrText>
        </w:r>
      </w:ins>
      <w:r>
        <w:fldChar w:fldCharType="separate"/>
      </w:r>
      <w:ins w:id="127" w:author="Rapporteur" w:date="2022-02-23T17:53:00Z">
        <w:r>
          <w:t>21</w:t>
        </w:r>
        <w:r>
          <w:fldChar w:fldCharType="end"/>
        </w:r>
      </w:ins>
    </w:p>
    <w:p w14:paraId="1679F66C" w14:textId="77777777" w:rsidR="00380FA5" w:rsidRPr="00380FA5" w:rsidRDefault="00380FA5" w:rsidP="00380FA5">
      <w:pPr>
        <w:pStyle w:val="TOC5"/>
        <w:rPr>
          <w:ins w:id="128" w:author="Rapporteur" w:date="2022-02-23T17:53:00Z"/>
          <w:rFonts w:ascii="Calibri" w:hAnsi="Calibri"/>
          <w:sz w:val="22"/>
          <w:szCs w:val="22"/>
          <w:lang w:val="en-IN" w:eastAsia="ja-JP"/>
        </w:rPr>
      </w:pPr>
      <w:ins w:id="129" w:author="Rapporteur" w:date="2022-02-23T17:53:00Z">
        <w:r>
          <w:t>7.3.2.1.2</w:t>
        </w:r>
        <w:r w:rsidRPr="00380FA5">
          <w:rPr>
            <w:rFonts w:ascii="Calibri" w:hAnsi="Calibri"/>
            <w:sz w:val="22"/>
            <w:szCs w:val="22"/>
            <w:lang w:val="en-IN" w:eastAsia="ja-JP"/>
          </w:rPr>
          <w:tab/>
        </w:r>
        <w:r>
          <w:t>Group call request</w:t>
        </w:r>
        <w:r>
          <w:rPr>
            <w:lang w:eastAsia="zh-CN"/>
          </w:rPr>
          <w:t xml:space="preserve"> </w:t>
        </w:r>
        <w:r>
          <w:t>(MC service server – MC service server</w:t>
        </w:r>
        <w:r>
          <w:rPr>
            <w:lang w:eastAsia="zh-CN"/>
          </w:rPr>
          <w:t>)</w:t>
        </w:r>
        <w:r>
          <w:tab/>
        </w:r>
        <w:r>
          <w:fldChar w:fldCharType="begin"/>
        </w:r>
        <w:r>
          <w:instrText xml:space="preserve"> PAGEREF _Toc96531281 \h </w:instrText>
        </w:r>
      </w:ins>
      <w:r>
        <w:fldChar w:fldCharType="separate"/>
      </w:r>
      <w:ins w:id="130" w:author="Rapporteur" w:date="2022-02-23T17:53:00Z">
        <w:r>
          <w:t>21</w:t>
        </w:r>
        <w:r>
          <w:fldChar w:fldCharType="end"/>
        </w:r>
      </w:ins>
    </w:p>
    <w:p w14:paraId="5FEF5863" w14:textId="77777777" w:rsidR="00380FA5" w:rsidRPr="00380FA5" w:rsidRDefault="00380FA5" w:rsidP="00380FA5">
      <w:pPr>
        <w:pStyle w:val="TOC5"/>
        <w:rPr>
          <w:ins w:id="131" w:author="Rapporteur" w:date="2022-02-23T17:53:00Z"/>
          <w:rFonts w:ascii="Calibri" w:hAnsi="Calibri"/>
          <w:sz w:val="22"/>
          <w:szCs w:val="22"/>
          <w:lang w:val="en-IN" w:eastAsia="ja-JP"/>
        </w:rPr>
      </w:pPr>
      <w:ins w:id="132" w:author="Rapporteur" w:date="2022-02-23T17:53:00Z">
        <w:r>
          <w:t>7.3.2.1.3</w:t>
        </w:r>
        <w:r w:rsidRPr="00380FA5">
          <w:rPr>
            <w:rFonts w:ascii="Calibri" w:hAnsi="Calibri"/>
            <w:sz w:val="22"/>
            <w:szCs w:val="22"/>
            <w:lang w:val="en-IN" w:eastAsia="ja-JP"/>
          </w:rPr>
          <w:tab/>
        </w:r>
        <w:r>
          <w:t>Group call request</w:t>
        </w:r>
        <w:r>
          <w:rPr>
            <w:lang w:eastAsia="zh-CN"/>
          </w:rPr>
          <w:t xml:space="preserve"> </w:t>
        </w:r>
        <w:r>
          <w:t>(MC service server – MC service client)</w:t>
        </w:r>
        <w:r>
          <w:tab/>
        </w:r>
        <w:r>
          <w:fldChar w:fldCharType="begin"/>
        </w:r>
        <w:r>
          <w:instrText xml:space="preserve"> PAGEREF _Toc96531282 \h </w:instrText>
        </w:r>
      </w:ins>
      <w:r>
        <w:fldChar w:fldCharType="separate"/>
      </w:r>
      <w:ins w:id="133" w:author="Rapporteur" w:date="2022-02-23T17:53:00Z">
        <w:r>
          <w:t>22</w:t>
        </w:r>
        <w:r>
          <w:fldChar w:fldCharType="end"/>
        </w:r>
      </w:ins>
    </w:p>
    <w:p w14:paraId="7C1EAEEB" w14:textId="77777777" w:rsidR="00380FA5" w:rsidRPr="00380FA5" w:rsidRDefault="00380FA5" w:rsidP="00380FA5">
      <w:pPr>
        <w:pStyle w:val="TOC5"/>
        <w:rPr>
          <w:ins w:id="134" w:author="Rapporteur" w:date="2022-02-23T17:53:00Z"/>
          <w:rFonts w:ascii="Calibri" w:hAnsi="Calibri"/>
          <w:sz w:val="22"/>
          <w:szCs w:val="22"/>
          <w:lang w:val="en-IN" w:eastAsia="ja-JP"/>
        </w:rPr>
      </w:pPr>
      <w:ins w:id="135" w:author="Rapporteur" w:date="2022-02-23T17:53:00Z">
        <w:r>
          <w:t>7.3.2.1.4</w:t>
        </w:r>
        <w:r w:rsidRPr="00380FA5">
          <w:rPr>
            <w:rFonts w:ascii="Calibri" w:hAnsi="Calibri"/>
            <w:sz w:val="22"/>
            <w:szCs w:val="22"/>
            <w:lang w:val="en-IN" w:eastAsia="ja-JP"/>
          </w:rPr>
          <w:tab/>
        </w:r>
        <w:r>
          <w:t>Group call response</w:t>
        </w:r>
        <w:r>
          <w:rPr>
            <w:lang w:eastAsia="zh-CN"/>
          </w:rPr>
          <w:t xml:space="preserve"> </w:t>
        </w:r>
        <w:r>
          <w:t>(MC service server – MC service client)</w:t>
        </w:r>
        <w:r>
          <w:tab/>
        </w:r>
        <w:r>
          <w:fldChar w:fldCharType="begin"/>
        </w:r>
        <w:r>
          <w:instrText xml:space="preserve"> PAGEREF _Toc96531283 \h </w:instrText>
        </w:r>
      </w:ins>
      <w:r>
        <w:fldChar w:fldCharType="separate"/>
      </w:r>
      <w:ins w:id="136" w:author="Rapporteur" w:date="2022-02-23T17:53:00Z">
        <w:r>
          <w:t>23</w:t>
        </w:r>
        <w:r>
          <w:fldChar w:fldCharType="end"/>
        </w:r>
      </w:ins>
    </w:p>
    <w:p w14:paraId="40296F39" w14:textId="77777777" w:rsidR="00380FA5" w:rsidRPr="00380FA5" w:rsidRDefault="00380FA5" w:rsidP="00380FA5">
      <w:pPr>
        <w:pStyle w:val="TOC5"/>
        <w:rPr>
          <w:ins w:id="137" w:author="Rapporteur" w:date="2022-02-23T17:53:00Z"/>
          <w:rFonts w:ascii="Calibri" w:hAnsi="Calibri"/>
          <w:sz w:val="22"/>
          <w:szCs w:val="22"/>
          <w:lang w:val="en-IN" w:eastAsia="ja-JP"/>
        </w:rPr>
      </w:pPr>
      <w:ins w:id="138" w:author="Rapporteur" w:date="2022-02-23T17:53:00Z">
        <w:r>
          <w:t>7.3.2.1.5</w:t>
        </w:r>
        <w:r w:rsidRPr="00380FA5">
          <w:rPr>
            <w:rFonts w:ascii="Calibri" w:hAnsi="Calibri"/>
            <w:sz w:val="22"/>
            <w:szCs w:val="22"/>
            <w:lang w:val="en-IN" w:eastAsia="ja-JP"/>
          </w:rPr>
          <w:tab/>
        </w:r>
        <w:r>
          <w:t>Group call response</w:t>
        </w:r>
        <w:r>
          <w:rPr>
            <w:lang w:eastAsia="zh-CN"/>
          </w:rPr>
          <w:t xml:space="preserve"> </w:t>
        </w:r>
        <w:r>
          <w:t>(MC service server – MC service server)</w:t>
        </w:r>
        <w:r>
          <w:tab/>
        </w:r>
        <w:r>
          <w:fldChar w:fldCharType="begin"/>
        </w:r>
        <w:r>
          <w:instrText xml:space="preserve"> PAGEREF _Toc96531284 \h </w:instrText>
        </w:r>
      </w:ins>
      <w:r>
        <w:fldChar w:fldCharType="separate"/>
      </w:r>
      <w:ins w:id="139" w:author="Rapporteur" w:date="2022-02-23T17:53:00Z">
        <w:r>
          <w:t>23</w:t>
        </w:r>
        <w:r>
          <w:fldChar w:fldCharType="end"/>
        </w:r>
      </w:ins>
    </w:p>
    <w:p w14:paraId="109CAF4F" w14:textId="77777777" w:rsidR="00380FA5" w:rsidRPr="00380FA5" w:rsidRDefault="00380FA5" w:rsidP="00380FA5">
      <w:pPr>
        <w:pStyle w:val="TOC5"/>
        <w:rPr>
          <w:ins w:id="140" w:author="Rapporteur" w:date="2022-02-23T17:53:00Z"/>
          <w:rFonts w:ascii="Calibri" w:hAnsi="Calibri"/>
          <w:sz w:val="22"/>
          <w:szCs w:val="22"/>
          <w:lang w:val="en-IN" w:eastAsia="ja-JP"/>
        </w:rPr>
      </w:pPr>
      <w:ins w:id="141" w:author="Rapporteur" w:date="2022-02-23T17:53:00Z">
        <w:r>
          <w:t>7.3.2.1.6</w:t>
        </w:r>
        <w:r w:rsidRPr="00380FA5">
          <w:rPr>
            <w:rFonts w:ascii="Calibri" w:hAnsi="Calibri"/>
            <w:sz w:val="22"/>
            <w:szCs w:val="22"/>
            <w:lang w:val="en-IN" w:eastAsia="ja-JP"/>
          </w:rPr>
          <w:tab/>
        </w:r>
        <w:r>
          <w:t>Group call response</w:t>
        </w:r>
        <w:r>
          <w:rPr>
            <w:lang w:eastAsia="zh-CN"/>
          </w:rPr>
          <w:t xml:space="preserve"> </w:t>
        </w:r>
        <w:r>
          <w:t>(MC service client – MC service server)</w:t>
        </w:r>
        <w:r>
          <w:tab/>
        </w:r>
        <w:r>
          <w:fldChar w:fldCharType="begin"/>
        </w:r>
        <w:r>
          <w:instrText xml:space="preserve"> PAGEREF _Toc96531285 \h </w:instrText>
        </w:r>
      </w:ins>
      <w:r>
        <w:fldChar w:fldCharType="separate"/>
      </w:r>
      <w:ins w:id="142" w:author="Rapporteur" w:date="2022-02-23T17:53:00Z">
        <w:r>
          <w:t>23</w:t>
        </w:r>
        <w:r>
          <w:fldChar w:fldCharType="end"/>
        </w:r>
      </w:ins>
    </w:p>
    <w:p w14:paraId="65FE15C1" w14:textId="77777777" w:rsidR="00380FA5" w:rsidRPr="00380FA5" w:rsidRDefault="00380FA5" w:rsidP="00380FA5">
      <w:pPr>
        <w:pStyle w:val="TOC3"/>
        <w:rPr>
          <w:ins w:id="143" w:author="Rapporteur" w:date="2022-02-23T17:53:00Z"/>
          <w:rFonts w:ascii="Calibri" w:hAnsi="Calibri"/>
          <w:sz w:val="22"/>
          <w:szCs w:val="22"/>
          <w:lang w:val="en-IN" w:eastAsia="ja-JP"/>
        </w:rPr>
      </w:pPr>
      <w:ins w:id="144" w:author="Rapporteur" w:date="2022-02-23T17:53:00Z">
        <w:r>
          <w:t>7.3.3</w:t>
        </w:r>
        <w:r w:rsidRPr="00380FA5">
          <w:rPr>
            <w:rFonts w:ascii="Calibri" w:hAnsi="Calibri"/>
            <w:sz w:val="22"/>
            <w:szCs w:val="22"/>
            <w:lang w:val="en-IN" w:eastAsia="ja-JP"/>
          </w:rPr>
          <w:tab/>
        </w:r>
        <w:r>
          <w:t>Solution Evaluation</w:t>
        </w:r>
        <w:r>
          <w:tab/>
        </w:r>
        <w:r>
          <w:fldChar w:fldCharType="begin"/>
        </w:r>
        <w:r>
          <w:instrText xml:space="preserve"> PAGEREF _Toc96531286 \h </w:instrText>
        </w:r>
      </w:ins>
      <w:r>
        <w:fldChar w:fldCharType="separate"/>
      </w:r>
      <w:ins w:id="145" w:author="Rapporteur" w:date="2022-02-23T17:53:00Z">
        <w:r>
          <w:t>24</w:t>
        </w:r>
        <w:r>
          <w:fldChar w:fldCharType="end"/>
        </w:r>
      </w:ins>
    </w:p>
    <w:p w14:paraId="5F9585D2" w14:textId="77777777" w:rsidR="00380FA5" w:rsidRPr="00380FA5" w:rsidRDefault="00380FA5" w:rsidP="00380FA5">
      <w:pPr>
        <w:pStyle w:val="TOC1"/>
        <w:rPr>
          <w:ins w:id="146" w:author="Rapporteur" w:date="2022-02-23T17:53:00Z"/>
          <w:rFonts w:ascii="Calibri" w:hAnsi="Calibri"/>
          <w:szCs w:val="22"/>
          <w:lang w:val="en-IN" w:eastAsia="ja-JP"/>
        </w:rPr>
      </w:pPr>
      <w:ins w:id="147" w:author="Rapporteur" w:date="2022-02-23T17:53:00Z">
        <w:r>
          <w:lastRenderedPageBreak/>
          <w:t>8</w:t>
        </w:r>
        <w:r w:rsidRPr="00380FA5">
          <w:rPr>
            <w:rFonts w:ascii="Calibri" w:hAnsi="Calibri"/>
            <w:szCs w:val="22"/>
            <w:lang w:val="en-IN" w:eastAsia="ja-JP"/>
          </w:rPr>
          <w:tab/>
        </w:r>
        <w:r>
          <w:t>Overall evaluation</w:t>
        </w:r>
        <w:r>
          <w:tab/>
        </w:r>
        <w:r>
          <w:fldChar w:fldCharType="begin"/>
        </w:r>
        <w:r>
          <w:instrText xml:space="preserve"> PAGEREF _Toc96531287 \h </w:instrText>
        </w:r>
      </w:ins>
      <w:r>
        <w:fldChar w:fldCharType="separate"/>
      </w:r>
      <w:ins w:id="148" w:author="Rapporteur" w:date="2022-02-23T17:53:00Z">
        <w:r>
          <w:t>24</w:t>
        </w:r>
        <w:r>
          <w:fldChar w:fldCharType="end"/>
        </w:r>
      </w:ins>
    </w:p>
    <w:p w14:paraId="063BBB09" w14:textId="77777777" w:rsidR="00380FA5" w:rsidRPr="00380FA5" w:rsidRDefault="00380FA5" w:rsidP="00380FA5">
      <w:pPr>
        <w:pStyle w:val="TOC1"/>
        <w:rPr>
          <w:ins w:id="149" w:author="Rapporteur" w:date="2022-02-23T17:53:00Z"/>
          <w:rFonts w:ascii="Calibri" w:hAnsi="Calibri"/>
          <w:szCs w:val="22"/>
          <w:lang w:val="en-IN" w:eastAsia="ja-JP"/>
        </w:rPr>
      </w:pPr>
      <w:ins w:id="150" w:author="Rapporteur" w:date="2022-02-23T17:53:00Z">
        <w:r>
          <w:t>9</w:t>
        </w:r>
        <w:r w:rsidRPr="00380FA5">
          <w:rPr>
            <w:rFonts w:ascii="Calibri" w:hAnsi="Calibri"/>
            <w:szCs w:val="22"/>
            <w:lang w:val="en-IN" w:eastAsia="ja-JP"/>
          </w:rPr>
          <w:tab/>
        </w:r>
        <w:r>
          <w:t>Conclusions</w:t>
        </w:r>
        <w:r>
          <w:tab/>
        </w:r>
        <w:r>
          <w:fldChar w:fldCharType="begin"/>
        </w:r>
        <w:r>
          <w:instrText xml:space="preserve"> PAGEREF _Toc96531288 \h </w:instrText>
        </w:r>
      </w:ins>
      <w:r>
        <w:fldChar w:fldCharType="separate"/>
      </w:r>
      <w:ins w:id="151" w:author="Rapporteur" w:date="2022-02-23T17:53:00Z">
        <w:r>
          <w:t>24</w:t>
        </w:r>
        <w:r>
          <w:fldChar w:fldCharType="end"/>
        </w:r>
      </w:ins>
    </w:p>
    <w:p w14:paraId="3C82F168" w14:textId="77777777" w:rsidR="00380FA5" w:rsidRPr="00380FA5" w:rsidRDefault="00380FA5" w:rsidP="00380FA5">
      <w:pPr>
        <w:pStyle w:val="TOC1"/>
        <w:rPr>
          <w:ins w:id="152" w:author="Rapporteur" w:date="2022-02-23T17:53:00Z"/>
          <w:rFonts w:ascii="Calibri" w:hAnsi="Calibri"/>
          <w:szCs w:val="22"/>
          <w:lang w:val="en-IN" w:eastAsia="ja-JP"/>
        </w:rPr>
      </w:pPr>
      <w:ins w:id="153" w:author="Rapporteur" w:date="2022-02-23T17:53:00Z">
        <w:r>
          <w:t>Annex A (informative): Change history</w:t>
        </w:r>
        <w:r>
          <w:tab/>
        </w:r>
        <w:r>
          <w:fldChar w:fldCharType="begin"/>
        </w:r>
        <w:r>
          <w:instrText xml:space="preserve"> PAGEREF _Toc96531289 \h </w:instrText>
        </w:r>
      </w:ins>
      <w:r>
        <w:fldChar w:fldCharType="separate"/>
      </w:r>
      <w:ins w:id="154" w:author="Rapporteur" w:date="2022-02-23T17:53:00Z">
        <w:r>
          <w:t>25</w:t>
        </w:r>
        <w:r>
          <w:fldChar w:fldCharType="end"/>
        </w:r>
      </w:ins>
    </w:p>
    <w:p w14:paraId="0673F1E9" w14:textId="77777777" w:rsidR="00380FA5" w:rsidRPr="00380FA5" w:rsidDel="00350B93" w:rsidRDefault="00380FA5" w:rsidP="00380FA5">
      <w:pPr>
        <w:pStyle w:val="TOC1"/>
        <w:rPr>
          <w:del w:id="155" w:author="Rapporteur" w:date="2022-02-23T17:53:00Z"/>
          <w:rFonts w:ascii="Calibri" w:hAnsi="Calibri"/>
          <w:szCs w:val="22"/>
          <w:lang w:val="en-IN" w:eastAsia="ja-JP"/>
        </w:rPr>
      </w:pPr>
      <w:del w:id="156" w:author="Rapporteur" w:date="2022-02-23T17:53:00Z">
        <w:r w:rsidDel="00350B93">
          <w:delText>Foreword</w:delText>
        </w:r>
        <w:r w:rsidDel="00350B93">
          <w:tab/>
          <w:delText>4</w:delText>
        </w:r>
      </w:del>
    </w:p>
    <w:p w14:paraId="291423EE" w14:textId="77777777" w:rsidR="00380FA5" w:rsidRPr="00380FA5" w:rsidDel="00350B93" w:rsidRDefault="00380FA5" w:rsidP="00380FA5">
      <w:pPr>
        <w:pStyle w:val="TOC1"/>
        <w:rPr>
          <w:del w:id="157" w:author="Rapporteur" w:date="2022-02-23T17:53:00Z"/>
          <w:rFonts w:ascii="Calibri" w:hAnsi="Calibri"/>
          <w:szCs w:val="22"/>
          <w:lang w:val="en-IN" w:eastAsia="ja-JP"/>
        </w:rPr>
      </w:pPr>
      <w:del w:id="158" w:author="Rapporteur" w:date="2022-02-23T17:53:00Z">
        <w:r w:rsidDel="00350B93">
          <w:delText>Introduction</w:delText>
        </w:r>
        <w:r w:rsidDel="00350B93">
          <w:tab/>
          <w:delText>4</w:delText>
        </w:r>
      </w:del>
    </w:p>
    <w:p w14:paraId="04B3225A" w14:textId="77777777" w:rsidR="00380FA5" w:rsidRPr="00380FA5" w:rsidDel="00350B93" w:rsidRDefault="00380FA5" w:rsidP="00380FA5">
      <w:pPr>
        <w:pStyle w:val="TOC1"/>
        <w:rPr>
          <w:del w:id="159" w:author="Rapporteur" w:date="2022-02-23T17:53:00Z"/>
          <w:rFonts w:ascii="Calibri" w:hAnsi="Calibri"/>
          <w:szCs w:val="22"/>
          <w:lang w:val="en-IN" w:eastAsia="ja-JP"/>
        </w:rPr>
      </w:pPr>
      <w:del w:id="160" w:author="Rapporteur" w:date="2022-02-23T17:53:00Z">
        <w:r w:rsidDel="00350B93">
          <w:delText>1</w:delText>
        </w:r>
        <w:r w:rsidRPr="00380FA5" w:rsidDel="00350B93">
          <w:rPr>
            <w:rFonts w:ascii="Calibri" w:hAnsi="Calibri"/>
            <w:szCs w:val="22"/>
            <w:lang w:val="en-IN" w:eastAsia="ja-JP"/>
          </w:rPr>
          <w:tab/>
        </w:r>
        <w:r w:rsidDel="00350B93">
          <w:delText>Scope</w:delText>
        </w:r>
        <w:r w:rsidDel="00350B93">
          <w:tab/>
          <w:delText>5</w:delText>
        </w:r>
      </w:del>
    </w:p>
    <w:p w14:paraId="673995B5" w14:textId="77777777" w:rsidR="00380FA5" w:rsidRPr="00380FA5" w:rsidDel="00350B93" w:rsidRDefault="00380FA5" w:rsidP="00380FA5">
      <w:pPr>
        <w:pStyle w:val="TOC1"/>
        <w:rPr>
          <w:del w:id="161" w:author="Rapporteur" w:date="2022-02-23T17:53:00Z"/>
          <w:rFonts w:ascii="Calibri" w:hAnsi="Calibri"/>
          <w:szCs w:val="22"/>
          <w:lang w:val="en-IN" w:eastAsia="ja-JP"/>
        </w:rPr>
      </w:pPr>
      <w:del w:id="162" w:author="Rapporteur" w:date="2022-02-23T17:53:00Z">
        <w:r w:rsidDel="00350B93">
          <w:delText>2</w:delText>
        </w:r>
        <w:r w:rsidRPr="00380FA5" w:rsidDel="00350B93">
          <w:rPr>
            <w:rFonts w:ascii="Calibri" w:hAnsi="Calibri"/>
            <w:szCs w:val="22"/>
            <w:lang w:val="en-IN" w:eastAsia="ja-JP"/>
          </w:rPr>
          <w:tab/>
        </w:r>
        <w:r w:rsidDel="00350B93">
          <w:delText>References</w:delText>
        </w:r>
        <w:r w:rsidDel="00350B93">
          <w:tab/>
          <w:delText>5</w:delText>
        </w:r>
      </w:del>
    </w:p>
    <w:p w14:paraId="273137BE" w14:textId="77777777" w:rsidR="00380FA5" w:rsidRPr="00380FA5" w:rsidDel="00350B93" w:rsidRDefault="00380FA5" w:rsidP="00380FA5">
      <w:pPr>
        <w:pStyle w:val="TOC1"/>
        <w:rPr>
          <w:del w:id="163" w:author="Rapporteur" w:date="2022-02-23T17:53:00Z"/>
          <w:rFonts w:ascii="Calibri" w:hAnsi="Calibri"/>
          <w:szCs w:val="22"/>
          <w:lang w:val="en-IN" w:eastAsia="ja-JP"/>
        </w:rPr>
      </w:pPr>
      <w:del w:id="164" w:author="Rapporteur" w:date="2022-02-23T17:53:00Z">
        <w:r w:rsidDel="00350B93">
          <w:delText>3</w:delText>
        </w:r>
        <w:r w:rsidRPr="00380FA5" w:rsidDel="00350B93">
          <w:rPr>
            <w:rFonts w:ascii="Calibri" w:hAnsi="Calibri"/>
            <w:szCs w:val="22"/>
            <w:lang w:val="en-IN" w:eastAsia="ja-JP"/>
          </w:rPr>
          <w:tab/>
        </w:r>
        <w:r w:rsidDel="00350B93">
          <w:delText>Definitions of terms, symbols and abbreviations</w:delText>
        </w:r>
        <w:r w:rsidDel="00350B93">
          <w:tab/>
          <w:delText>5</w:delText>
        </w:r>
      </w:del>
    </w:p>
    <w:p w14:paraId="26343896" w14:textId="77777777" w:rsidR="00380FA5" w:rsidRPr="00380FA5" w:rsidDel="00350B93" w:rsidRDefault="00380FA5" w:rsidP="00380FA5">
      <w:pPr>
        <w:pStyle w:val="TOC2"/>
        <w:rPr>
          <w:del w:id="165" w:author="Rapporteur" w:date="2022-02-23T17:53:00Z"/>
          <w:rFonts w:ascii="Calibri" w:hAnsi="Calibri"/>
          <w:sz w:val="22"/>
          <w:szCs w:val="22"/>
          <w:lang w:val="en-IN" w:eastAsia="ja-JP"/>
        </w:rPr>
      </w:pPr>
      <w:del w:id="166" w:author="Rapporteur" w:date="2022-02-23T17:53:00Z">
        <w:r w:rsidDel="00350B93">
          <w:delText>3.1</w:delText>
        </w:r>
        <w:r w:rsidRPr="00380FA5" w:rsidDel="00350B93">
          <w:rPr>
            <w:rFonts w:ascii="Calibri" w:hAnsi="Calibri"/>
            <w:sz w:val="22"/>
            <w:szCs w:val="22"/>
            <w:lang w:val="en-IN" w:eastAsia="ja-JP"/>
          </w:rPr>
          <w:tab/>
        </w:r>
        <w:r w:rsidDel="00350B93">
          <w:delText>Terms</w:delText>
        </w:r>
        <w:r w:rsidDel="00350B93">
          <w:tab/>
          <w:delText>5</w:delText>
        </w:r>
      </w:del>
    </w:p>
    <w:p w14:paraId="3C6B8DB0" w14:textId="77777777" w:rsidR="00380FA5" w:rsidRPr="00380FA5" w:rsidDel="00350B93" w:rsidRDefault="00380FA5" w:rsidP="00380FA5">
      <w:pPr>
        <w:pStyle w:val="TOC2"/>
        <w:rPr>
          <w:del w:id="167" w:author="Rapporteur" w:date="2022-02-23T17:53:00Z"/>
          <w:rFonts w:ascii="Calibri" w:hAnsi="Calibri"/>
          <w:sz w:val="22"/>
          <w:szCs w:val="22"/>
          <w:lang w:val="en-IN" w:eastAsia="ja-JP"/>
        </w:rPr>
      </w:pPr>
      <w:del w:id="168" w:author="Rapporteur" w:date="2022-02-23T17:53:00Z">
        <w:r w:rsidDel="00350B93">
          <w:delText>3.2</w:delText>
        </w:r>
        <w:r w:rsidRPr="00380FA5" w:rsidDel="00350B93">
          <w:rPr>
            <w:rFonts w:ascii="Calibri" w:hAnsi="Calibri"/>
            <w:sz w:val="22"/>
            <w:szCs w:val="22"/>
            <w:lang w:val="en-IN" w:eastAsia="ja-JP"/>
          </w:rPr>
          <w:tab/>
        </w:r>
        <w:r w:rsidDel="00350B93">
          <w:delText>Symbols</w:delText>
        </w:r>
        <w:r w:rsidDel="00350B93">
          <w:tab/>
          <w:delText>5</w:delText>
        </w:r>
      </w:del>
    </w:p>
    <w:p w14:paraId="05275F73" w14:textId="77777777" w:rsidR="00380FA5" w:rsidRPr="00380FA5" w:rsidDel="00350B93" w:rsidRDefault="00380FA5" w:rsidP="00380FA5">
      <w:pPr>
        <w:pStyle w:val="TOC2"/>
        <w:rPr>
          <w:del w:id="169" w:author="Rapporteur" w:date="2022-02-23T17:53:00Z"/>
          <w:rFonts w:ascii="Calibri" w:hAnsi="Calibri"/>
          <w:sz w:val="22"/>
          <w:szCs w:val="22"/>
          <w:lang w:val="en-IN" w:eastAsia="ja-JP"/>
        </w:rPr>
      </w:pPr>
      <w:del w:id="170" w:author="Rapporteur" w:date="2022-02-23T17:53:00Z">
        <w:r w:rsidDel="00350B93">
          <w:delText>3.3</w:delText>
        </w:r>
        <w:r w:rsidRPr="00380FA5" w:rsidDel="00350B93">
          <w:rPr>
            <w:rFonts w:ascii="Calibri" w:hAnsi="Calibri"/>
            <w:sz w:val="22"/>
            <w:szCs w:val="22"/>
            <w:lang w:val="en-IN" w:eastAsia="ja-JP"/>
          </w:rPr>
          <w:tab/>
        </w:r>
        <w:r w:rsidDel="00350B93">
          <w:delText>Abbreviations</w:delText>
        </w:r>
        <w:r w:rsidDel="00350B93">
          <w:tab/>
          <w:delText>5</w:delText>
        </w:r>
      </w:del>
    </w:p>
    <w:p w14:paraId="52856F54" w14:textId="77777777" w:rsidR="00380FA5" w:rsidRPr="00380FA5" w:rsidDel="00350B93" w:rsidRDefault="00380FA5" w:rsidP="00380FA5">
      <w:pPr>
        <w:pStyle w:val="TOC1"/>
        <w:rPr>
          <w:del w:id="171" w:author="Rapporteur" w:date="2022-02-23T17:53:00Z"/>
          <w:rFonts w:ascii="Calibri" w:hAnsi="Calibri"/>
          <w:szCs w:val="22"/>
          <w:lang w:val="en-IN" w:eastAsia="ja-JP"/>
        </w:rPr>
      </w:pPr>
      <w:del w:id="172" w:author="Rapporteur" w:date="2022-02-23T17:53:00Z">
        <w:r w:rsidDel="00350B93">
          <w:delText>4</w:delText>
        </w:r>
        <w:r w:rsidRPr="00380FA5" w:rsidDel="00350B93">
          <w:rPr>
            <w:rFonts w:ascii="Calibri" w:hAnsi="Calibri"/>
            <w:szCs w:val="22"/>
            <w:lang w:val="en-IN" w:eastAsia="ja-JP"/>
          </w:rPr>
          <w:tab/>
        </w:r>
        <w:r w:rsidDel="00350B93">
          <w:delText>Key issues</w:delText>
        </w:r>
        <w:r w:rsidDel="00350B93">
          <w:tab/>
          <w:delText>5</w:delText>
        </w:r>
      </w:del>
    </w:p>
    <w:p w14:paraId="640CDE54" w14:textId="77777777" w:rsidR="00380FA5" w:rsidRPr="00380FA5" w:rsidDel="00350B93" w:rsidRDefault="00380FA5" w:rsidP="00380FA5">
      <w:pPr>
        <w:pStyle w:val="TOC1"/>
        <w:rPr>
          <w:del w:id="173" w:author="Rapporteur" w:date="2022-02-23T17:53:00Z"/>
          <w:rFonts w:ascii="Calibri" w:hAnsi="Calibri"/>
          <w:szCs w:val="22"/>
          <w:lang w:val="en-IN" w:eastAsia="ja-JP"/>
        </w:rPr>
      </w:pPr>
      <w:del w:id="174" w:author="Rapporteur" w:date="2022-02-23T17:53:00Z">
        <w:r w:rsidDel="00350B93">
          <w:delText>5</w:delText>
        </w:r>
        <w:r w:rsidRPr="00380FA5" w:rsidDel="00350B93">
          <w:rPr>
            <w:rFonts w:ascii="Calibri" w:hAnsi="Calibri"/>
            <w:szCs w:val="22"/>
            <w:lang w:val="en-IN" w:eastAsia="ja-JP"/>
          </w:rPr>
          <w:tab/>
        </w:r>
        <w:r w:rsidDel="00350B93">
          <w:delText>Architectural requirements</w:delText>
        </w:r>
        <w:r w:rsidDel="00350B93">
          <w:tab/>
          <w:delText>5</w:delText>
        </w:r>
      </w:del>
    </w:p>
    <w:p w14:paraId="5CBA1D2C" w14:textId="77777777" w:rsidR="00380FA5" w:rsidRPr="00380FA5" w:rsidDel="00350B93" w:rsidRDefault="00380FA5" w:rsidP="00380FA5">
      <w:pPr>
        <w:pStyle w:val="TOC1"/>
        <w:rPr>
          <w:del w:id="175" w:author="Rapporteur" w:date="2022-02-23T17:53:00Z"/>
          <w:rFonts w:ascii="Calibri" w:hAnsi="Calibri"/>
          <w:szCs w:val="22"/>
          <w:lang w:val="en-IN" w:eastAsia="ja-JP"/>
        </w:rPr>
      </w:pPr>
      <w:del w:id="176" w:author="Rapporteur" w:date="2022-02-23T17:53:00Z">
        <w:r w:rsidDel="00350B93">
          <w:delText>6</w:delText>
        </w:r>
        <w:r w:rsidRPr="00380FA5" w:rsidDel="00350B93">
          <w:rPr>
            <w:rFonts w:ascii="Calibri" w:hAnsi="Calibri"/>
            <w:szCs w:val="22"/>
            <w:lang w:val="en-IN" w:eastAsia="ja-JP"/>
          </w:rPr>
          <w:tab/>
        </w:r>
        <w:r w:rsidDel="00350B93">
          <w:delText>Architectural enhancements</w:delText>
        </w:r>
        <w:r w:rsidDel="00350B93">
          <w:tab/>
          <w:delText>6</w:delText>
        </w:r>
      </w:del>
    </w:p>
    <w:p w14:paraId="6AFE06F6" w14:textId="77777777" w:rsidR="00380FA5" w:rsidRPr="00380FA5" w:rsidDel="00350B93" w:rsidRDefault="00380FA5" w:rsidP="00380FA5">
      <w:pPr>
        <w:pStyle w:val="TOC1"/>
        <w:rPr>
          <w:del w:id="177" w:author="Rapporteur" w:date="2022-02-23T17:53:00Z"/>
          <w:rFonts w:ascii="Calibri" w:hAnsi="Calibri"/>
          <w:szCs w:val="22"/>
          <w:lang w:val="en-IN" w:eastAsia="ja-JP"/>
        </w:rPr>
      </w:pPr>
      <w:del w:id="178" w:author="Rapporteur" w:date="2022-02-23T17:53:00Z">
        <w:r w:rsidDel="00350B93">
          <w:delText>7</w:delText>
        </w:r>
        <w:r w:rsidRPr="00380FA5" w:rsidDel="00350B93">
          <w:rPr>
            <w:rFonts w:ascii="Calibri" w:hAnsi="Calibri"/>
            <w:szCs w:val="22"/>
            <w:lang w:val="en-IN" w:eastAsia="ja-JP"/>
          </w:rPr>
          <w:tab/>
        </w:r>
        <w:r w:rsidDel="00350B93">
          <w:delText>Solutions</w:delText>
        </w:r>
        <w:r w:rsidDel="00350B93">
          <w:tab/>
          <w:delText>6</w:delText>
        </w:r>
      </w:del>
    </w:p>
    <w:p w14:paraId="2E5DED60" w14:textId="77777777" w:rsidR="00380FA5" w:rsidRPr="00380FA5" w:rsidDel="00350B93" w:rsidRDefault="00380FA5" w:rsidP="00380FA5">
      <w:pPr>
        <w:pStyle w:val="TOC1"/>
        <w:rPr>
          <w:del w:id="179" w:author="Rapporteur" w:date="2022-02-23T17:53:00Z"/>
          <w:rFonts w:ascii="Calibri" w:hAnsi="Calibri"/>
          <w:szCs w:val="22"/>
          <w:lang w:val="en-IN" w:eastAsia="ja-JP"/>
        </w:rPr>
      </w:pPr>
      <w:del w:id="180" w:author="Rapporteur" w:date="2022-02-23T17:53:00Z">
        <w:r w:rsidDel="00350B93">
          <w:delText>8</w:delText>
        </w:r>
        <w:r w:rsidRPr="00380FA5" w:rsidDel="00350B93">
          <w:rPr>
            <w:rFonts w:ascii="Calibri" w:hAnsi="Calibri"/>
            <w:szCs w:val="22"/>
            <w:lang w:val="en-IN" w:eastAsia="ja-JP"/>
          </w:rPr>
          <w:tab/>
        </w:r>
        <w:r w:rsidDel="00350B93">
          <w:delText>Overall evaluation</w:delText>
        </w:r>
        <w:r w:rsidDel="00350B93">
          <w:tab/>
          <w:delText>6</w:delText>
        </w:r>
      </w:del>
    </w:p>
    <w:p w14:paraId="646845D4" w14:textId="77777777" w:rsidR="00380FA5" w:rsidRPr="00380FA5" w:rsidDel="00350B93" w:rsidRDefault="00380FA5" w:rsidP="00380FA5">
      <w:pPr>
        <w:pStyle w:val="TOC1"/>
        <w:rPr>
          <w:del w:id="181" w:author="Rapporteur" w:date="2022-02-23T17:53:00Z"/>
          <w:rFonts w:ascii="Calibri" w:hAnsi="Calibri"/>
          <w:szCs w:val="22"/>
          <w:lang w:val="en-IN" w:eastAsia="ja-JP"/>
        </w:rPr>
      </w:pPr>
      <w:del w:id="182" w:author="Rapporteur" w:date="2022-02-23T17:53:00Z">
        <w:r w:rsidDel="00350B93">
          <w:delText>9</w:delText>
        </w:r>
        <w:r w:rsidRPr="00380FA5" w:rsidDel="00350B93">
          <w:rPr>
            <w:rFonts w:ascii="Calibri" w:hAnsi="Calibri"/>
            <w:szCs w:val="22"/>
            <w:lang w:val="en-IN" w:eastAsia="ja-JP"/>
          </w:rPr>
          <w:tab/>
        </w:r>
        <w:r w:rsidDel="00350B93">
          <w:delText>Conclusions</w:delText>
        </w:r>
        <w:r w:rsidDel="00350B93">
          <w:tab/>
          <w:delText>6</w:delText>
        </w:r>
      </w:del>
    </w:p>
    <w:p w14:paraId="0F4BBA93" w14:textId="77777777" w:rsidR="00380FA5" w:rsidRPr="00380FA5" w:rsidDel="00350B93" w:rsidRDefault="00380FA5" w:rsidP="00380FA5">
      <w:pPr>
        <w:pStyle w:val="TOC1"/>
        <w:rPr>
          <w:del w:id="183" w:author="Rapporteur" w:date="2022-02-23T17:53:00Z"/>
          <w:rFonts w:ascii="Calibri" w:hAnsi="Calibri"/>
          <w:szCs w:val="22"/>
          <w:lang w:val="en-IN" w:eastAsia="ja-JP"/>
        </w:rPr>
      </w:pPr>
      <w:del w:id="184" w:author="Rapporteur" w:date="2022-02-23T17:53:00Z">
        <w:r w:rsidDel="00350B93">
          <w:delText>Annex A (informative): Change history</w:delText>
        </w:r>
        <w:r w:rsidDel="00350B93">
          <w:tab/>
          <w:delText>7</w:delText>
        </w:r>
      </w:del>
    </w:p>
    <w:p w14:paraId="5DBE00F6" w14:textId="77777777" w:rsidR="00380FA5" w:rsidRDefault="00380FA5" w:rsidP="00380FA5">
      <w:pPr>
        <w:rPr>
          <w:noProof/>
          <w:sz w:val="22"/>
        </w:rPr>
      </w:pPr>
      <w:r w:rsidRPr="004D3578">
        <w:rPr>
          <w:noProof/>
          <w:sz w:val="22"/>
        </w:rPr>
        <w:fldChar w:fldCharType="end"/>
      </w:r>
      <w:bookmarkStart w:id="185" w:name="_Toc96531242"/>
    </w:p>
    <w:p w14:paraId="512C8FDF" w14:textId="5D37CB36" w:rsidR="00380FA5" w:rsidRDefault="00380FA5" w:rsidP="00380FA5">
      <w:pPr>
        <w:pStyle w:val="Heading1"/>
      </w:pPr>
      <w:r>
        <w:rPr>
          <w:noProof/>
          <w:sz w:val="22"/>
        </w:rPr>
        <w:br w:type="page"/>
      </w:r>
      <w:r w:rsidRPr="004D3578">
        <w:lastRenderedPageBreak/>
        <w:t>Foreword</w:t>
      </w:r>
      <w:bookmarkEnd w:id="185"/>
    </w:p>
    <w:p w14:paraId="35984B42" w14:textId="77777777" w:rsidR="00380FA5" w:rsidRPr="004D3578" w:rsidRDefault="00380FA5" w:rsidP="00380FA5">
      <w:r w:rsidRPr="004D3578">
        <w:t xml:space="preserve">This Technical </w:t>
      </w:r>
      <w:bookmarkStart w:id="186" w:name="spectype3"/>
      <w:r w:rsidRPr="00873F9D">
        <w:t>Report</w:t>
      </w:r>
      <w:bookmarkEnd w:id="186"/>
      <w:r w:rsidRPr="00873F9D">
        <w:t xml:space="preserve"> has</w:t>
      </w:r>
      <w:r w:rsidRPr="004D3578">
        <w:t xml:space="preserve"> been produced by the 3</w:t>
      </w:r>
      <w:r>
        <w:t>rd</w:t>
      </w:r>
      <w:r w:rsidRPr="004D3578">
        <w:t xml:space="preserve"> Generation Partnership Project (3GPP).</w:t>
      </w:r>
    </w:p>
    <w:p w14:paraId="2E8BF660" w14:textId="77777777" w:rsidR="00380FA5" w:rsidRPr="004D3578" w:rsidRDefault="00380FA5" w:rsidP="00380FA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777AB8" w14:textId="77777777" w:rsidR="00380FA5" w:rsidRPr="004D3578" w:rsidRDefault="00380FA5" w:rsidP="00380FA5">
      <w:pPr>
        <w:pStyle w:val="B1"/>
      </w:pPr>
      <w:r w:rsidRPr="004D3578">
        <w:t>Version x.y.z</w:t>
      </w:r>
    </w:p>
    <w:p w14:paraId="64ABC75F" w14:textId="77777777" w:rsidR="00380FA5" w:rsidRPr="004D3578" w:rsidRDefault="00380FA5" w:rsidP="00380FA5">
      <w:pPr>
        <w:pStyle w:val="B1"/>
      </w:pPr>
      <w:r w:rsidRPr="004D3578">
        <w:t>where:</w:t>
      </w:r>
    </w:p>
    <w:p w14:paraId="2D0C823F" w14:textId="77777777" w:rsidR="00380FA5" w:rsidRPr="004D3578" w:rsidRDefault="00380FA5" w:rsidP="00380FA5">
      <w:pPr>
        <w:pStyle w:val="B2"/>
      </w:pPr>
      <w:r w:rsidRPr="004D3578">
        <w:t>x</w:t>
      </w:r>
      <w:r w:rsidRPr="004D3578">
        <w:tab/>
        <w:t>the first digit:</w:t>
      </w:r>
    </w:p>
    <w:p w14:paraId="53ED7298" w14:textId="77777777" w:rsidR="00380FA5" w:rsidRPr="004D3578" w:rsidRDefault="00380FA5" w:rsidP="00380FA5">
      <w:pPr>
        <w:pStyle w:val="B3"/>
      </w:pPr>
      <w:r w:rsidRPr="004D3578">
        <w:t>1</w:t>
      </w:r>
      <w:r w:rsidRPr="004D3578">
        <w:tab/>
        <w:t>presented to TSG for information;</w:t>
      </w:r>
    </w:p>
    <w:p w14:paraId="5752048A" w14:textId="77777777" w:rsidR="00380FA5" w:rsidRPr="004D3578" w:rsidRDefault="00380FA5" w:rsidP="00380FA5">
      <w:pPr>
        <w:pStyle w:val="B3"/>
      </w:pPr>
      <w:r w:rsidRPr="004D3578">
        <w:t>2</w:t>
      </w:r>
      <w:r w:rsidRPr="004D3578">
        <w:tab/>
        <w:t>presented to TSG for approval;</w:t>
      </w:r>
    </w:p>
    <w:p w14:paraId="0084FB60" w14:textId="77777777" w:rsidR="00380FA5" w:rsidRPr="004D3578" w:rsidRDefault="00380FA5" w:rsidP="00380FA5">
      <w:pPr>
        <w:pStyle w:val="B3"/>
      </w:pPr>
      <w:r w:rsidRPr="004D3578">
        <w:t>3</w:t>
      </w:r>
      <w:r w:rsidRPr="004D3578">
        <w:tab/>
        <w:t>or greater indicates TSG approved document under change control.</w:t>
      </w:r>
    </w:p>
    <w:p w14:paraId="08AC522B" w14:textId="77777777" w:rsidR="00380FA5" w:rsidRPr="004D3578" w:rsidRDefault="00380FA5" w:rsidP="00380FA5">
      <w:pPr>
        <w:pStyle w:val="B2"/>
      </w:pPr>
      <w:r w:rsidRPr="004D3578">
        <w:t>y</w:t>
      </w:r>
      <w:r w:rsidRPr="004D3578">
        <w:tab/>
        <w:t>the second digit is incremented for all changes of substance, i.e. technical enhancements, corrections, updates, etc.</w:t>
      </w:r>
    </w:p>
    <w:p w14:paraId="55D8E941" w14:textId="77777777" w:rsidR="00380FA5" w:rsidRDefault="00380FA5" w:rsidP="00380FA5">
      <w:pPr>
        <w:pStyle w:val="B2"/>
      </w:pPr>
      <w:r w:rsidRPr="004D3578">
        <w:t>z</w:t>
      </w:r>
      <w:r w:rsidRPr="004D3578">
        <w:tab/>
        <w:t>the third digit is incremented when editorial only changes have been incorporated in the document.</w:t>
      </w:r>
    </w:p>
    <w:p w14:paraId="7D793957" w14:textId="77777777" w:rsidR="00380FA5" w:rsidRDefault="00380FA5" w:rsidP="00380FA5">
      <w:pPr>
        <w:pStyle w:val="Heading1"/>
      </w:pPr>
      <w:bookmarkStart w:id="187" w:name="introduction"/>
      <w:bookmarkStart w:id="188" w:name="_Toc96531243"/>
      <w:bookmarkEnd w:id="187"/>
      <w:r w:rsidRPr="004D3578">
        <w:t>Introduction</w:t>
      </w:r>
      <w:bookmarkEnd w:id="188"/>
    </w:p>
    <w:p w14:paraId="2E99B525" w14:textId="77777777" w:rsidR="00380FA5" w:rsidRDefault="00380FA5" w:rsidP="00380FA5">
      <w:pPr>
        <w:rPr>
          <w:ins w:id="189" w:author="S6-220050" w:date="2022-02-23T11:58:00Z"/>
        </w:rPr>
      </w:pPr>
      <w:ins w:id="190" w:author="S6-220050" w:date="2022-02-23T11:58:00Z">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ins>
    </w:p>
    <w:p w14:paraId="59C70DB4" w14:textId="77777777" w:rsidR="00380FA5" w:rsidRPr="00376504" w:rsidRDefault="00380FA5" w:rsidP="00380FA5">
      <w:pPr>
        <w:pStyle w:val="B1"/>
        <w:numPr>
          <w:ilvl w:val="0"/>
          <w:numId w:val="5"/>
        </w:numPr>
        <w:rPr>
          <w:ins w:id="191" w:author="S6-220050" w:date="2022-02-23T11:58:00Z"/>
          <w:shd w:val="clear" w:color="auto" w:fill="FFFFFF"/>
        </w:rPr>
      </w:pPr>
      <w:ins w:id="192" w:author="S6-220050" w:date="2022-02-23T11:58:00Z">
        <w:r>
          <w:rPr>
            <w:shd w:val="clear" w:color="auto" w:fill="FFFFFF"/>
          </w:rPr>
          <w:t>The</w:t>
        </w:r>
        <w:r w:rsidRPr="00376504">
          <w:rPr>
            <w:shd w:val="clear" w:color="auto" w:fill="FFFFFF"/>
          </w:rPr>
          <w:t xml:space="preserve"> ad hoc group does not exist until it is spontaneously created</w:t>
        </w:r>
        <w:r>
          <w:rPr>
            <w:shd w:val="clear" w:color="auto" w:fill="FFFFFF"/>
          </w:rPr>
          <w:t xml:space="preserve"> during the call</w:t>
        </w:r>
        <w:r w:rsidRPr="00376504">
          <w:rPr>
            <w:shd w:val="clear" w:color="auto" w:fill="FFFFFF"/>
          </w:rPr>
          <w:t>.</w:t>
        </w:r>
      </w:ins>
    </w:p>
    <w:p w14:paraId="4465943F" w14:textId="77777777" w:rsidR="00380FA5" w:rsidRPr="00376504" w:rsidRDefault="00380FA5" w:rsidP="00380FA5">
      <w:pPr>
        <w:pStyle w:val="B1"/>
        <w:numPr>
          <w:ilvl w:val="0"/>
          <w:numId w:val="5"/>
        </w:numPr>
        <w:overflowPunct w:val="0"/>
        <w:autoSpaceDE w:val="0"/>
        <w:autoSpaceDN w:val="0"/>
        <w:adjustRightInd w:val="0"/>
        <w:textAlignment w:val="baseline"/>
        <w:rPr>
          <w:ins w:id="193" w:author="S6-220050" w:date="2022-02-23T11:58:00Z"/>
          <w:shd w:val="clear" w:color="auto" w:fill="FFFFFF"/>
        </w:rPr>
      </w:pPr>
      <w:ins w:id="194" w:author="S6-220050" w:date="2022-02-23T11:58:00Z">
        <w:r w:rsidRPr="00376504">
          <w:rPr>
            <w:shd w:val="clear" w:color="auto" w:fill="FFFFFF"/>
          </w:rPr>
          <w:t>The ad hoc group ceases to exist when the c</w:t>
        </w:r>
        <w:r>
          <w:rPr>
            <w:shd w:val="clear" w:color="auto" w:fill="FFFFFF"/>
          </w:rPr>
          <w:t>all</w:t>
        </w:r>
        <w:r w:rsidRPr="00376504">
          <w:rPr>
            <w:shd w:val="clear" w:color="auto" w:fill="FFFFFF"/>
          </w:rPr>
          <w:t xml:space="preserve"> terminates.</w:t>
        </w:r>
      </w:ins>
    </w:p>
    <w:p w14:paraId="07F51745" w14:textId="4A4B747F" w:rsidR="00380FA5" w:rsidRPr="00376504" w:rsidRDefault="00380FA5" w:rsidP="00380FA5">
      <w:pPr>
        <w:pStyle w:val="B1"/>
        <w:numPr>
          <w:ilvl w:val="0"/>
          <w:numId w:val="5"/>
        </w:numPr>
        <w:overflowPunct w:val="0"/>
        <w:autoSpaceDE w:val="0"/>
        <w:autoSpaceDN w:val="0"/>
        <w:adjustRightInd w:val="0"/>
        <w:textAlignment w:val="baseline"/>
        <w:rPr>
          <w:ins w:id="195" w:author="S6-220050" w:date="2022-02-23T11:58:00Z"/>
          <w:shd w:val="clear" w:color="auto" w:fill="FFFFFF"/>
        </w:rPr>
      </w:pPr>
      <w:ins w:id="196" w:author="S6-220050" w:date="2022-02-23T11:58:00Z">
        <w:r w:rsidRPr="00376504">
          <w:rPr>
            <w:shd w:val="clear" w:color="auto" w:fill="FFFFFF"/>
          </w:rPr>
          <w:t xml:space="preserve">The ad hoc group does not support </w:t>
        </w:r>
      </w:ins>
      <w:ins w:id="197" w:author="Bernt Mattsson" w:date="2022-02-24T15:53:00Z">
        <w:r w:rsidR="00D43990" w:rsidRPr="00D43990">
          <w:rPr>
            <w:shd w:val="clear" w:color="auto" w:fill="FFFFFF"/>
          </w:rPr>
          <w:t>'</w:t>
        </w:r>
      </w:ins>
      <w:ins w:id="198" w:author="S6-220050" w:date="2022-02-23T11:58:00Z">
        <w:r w:rsidRPr="00376504">
          <w:rPr>
            <w:shd w:val="clear" w:color="auto" w:fill="FFFFFF"/>
          </w:rPr>
          <w:t>persistent state</w:t>
        </w:r>
      </w:ins>
      <w:ins w:id="199" w:author="Bernt Mattsson" w:date="2022-02-24T15:53:00Z">
        <w:r w:rsidR="00D43990" w:rsidRPr="00D43990">
          <w:rPr>
            <w:shd w:val="clear" w:color="auto" w:fill="FFFFFF"/>
          </w:rPr>
          <w:t>'</w:t>
        </w:r>
      </w:ins>
      <w:ins w:id="200" w:author="S6-220050" w:date="2022-02-23T11:58:00Z">
        <w:r w:rsidRPr="00376504">
          <w:rPr>
            <w:shd w:val="clear" w:color="auto" w:fill="FFFFFF"/>
          </w:rPr>
          <w:t xml:space="preserve"> communication, e.g. emergency state.</w:t>
        </w:r>
      </w:ins>
    </w:p>
    <w:p w14:paraId="608A787F" w14:textId="77777777" w:rsidR="00380FA5" w:rsidRDefault="00380FA5" w:rsidP="00380FA5">
      <w:pPr>
        <w:rPr>
          <w:ins w:id="201" w:author="S6-220050" w:date="2022-02-23T11:58:00Z"/>
        </w:rPr>
      </w:pPr>
      <w:ins w:id="202" w:author="S6-220050" w:date="2022-02-23T11:58:00Z">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ins>
    </w:p>
    <w:p w14:paraId="3B3D9673" w14:textId="77777777" w:rsidR="00380FA5" w:rsidRDefault="00380FA5" w:rsidP="00380FA5">
      <w:pPr>
        <w:rPr>
          <w:ins w:id="203" w:author="S6-220050" w:date="2022-02-23T11:58:00Z"/>
        </w:rPr>
      </w:pPr>
      <w:ins w:id="204" w:author="S6-220050" w:date="2022-02-23T11:58:00Z">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ins>
    </w:p>
    <w:p w14:paraId="44C18C59" w14:textId="77777777" w:rsidR="00380FA5" w:rsidRPr="00E452F9" w:rsidRDefault="00380FA5" w:rsidP="00380FA5">
      <w:ins w:id="205" w:author="S6-220050" w:date="2022-02-23T11:58:00Z">
        <w:r w:rsidRPr="00B3183E">
          <w:rPr>
            <w:rFonts w:eastAsia="Calibri"/>
          </w:rPr>
          <w:t>This technical report identifies the key issues and corresponding solutions with recommendations for the normative work.</w:t>
        </w:r>
      </w:ins>
    </w:p>
    <w:p w14:paraId="5032129D" w14:textId="77777777" w:rsidR="00380FA5" w:rsidRPr="004D3578" w:rsidRDefault="00380FA5" w:rsidP="00380FA5">
      <w:pPr>
        <w:pStyle w:val="Heading1"/>
      </w:pPr>
      <w:r w:rsidRPr="004D3578">
        <w:br w:type="page"/>
      </w:r>
      <w:bookmarkStart w:id="206" w:name="scope"/>
      <w:bookmarkStart w:id="207" w:name="_Toc96531244"/>
      <w:bookmarkEnd w:id="206"/>
      <w:r w:rsidRPr="004D3578">
        <w:lastRenderedPageBreak/>
        <w:t>1</w:t>
      </w:r>
      <w:r w:rsidRPr="004D3578">
        <w:tab/>
        <w:t>Scope</w:t>
      </w:r>
      <w:bookmarkEnd w:id="207"/>
    </w:p>
    <w:p w14:paraId="2C00FA89" w14:textId="77777777" w:rsidR="00380FA5" w:rsidRPr="004D3578" w:rsidRDefault="00380FA5" w:rsidP="00380FA5">
      <w:r w:rsidRPr="004D3578">
        <w:t xml:space="preserve">The present document </w:t>
      </w:r>
      <w:ins w:id="208" w:author="S6-220051" w:date="2022-02-23T11:59:00Z">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w:t>
        </w:r>
        <w:del w:id="209" w:author="Rapporteur" w:date="2022-02-23T17:54:00Z">
          <w:r w:rsidDel="00350B93">
            <w:delText>X</w:delText>
          </w:r>
        </w:del>
      </w:ins>
      <w:ins w:id="210" w:author="Rapporteur" w:date="2022-02-23T17:54:00Z">
        <w:r>
          <w:t>3</w:t>
        </w:r>
      </w:ins>
      <w:ins w:id="211" w:author="S6-220051" w:date="2022-02-23T11:59:00Z">
        <w:r>
          <w:t>].</w:t>
        </w:r>
      </w:ins>
      <w:del w:id="212" w:author="S6-220051" w:date="2022-02-23T11:59:00Z">
        <w:r w:rsidRPr="004D3578" w:rsidDel="00091C7C">
          <w:delText>…</w:delText>
        </w:r>
      </w:del>
    </w:p>
    <w:p w14:paraId="3C982A05" w14:textId="77777777" w:rsidR="00380FA5" w:rsidRPr="004D3578" w:rsidRDefault="00380FA5" w:rsidP="00380FA5">
      <w:pPr>
        <w:pStyle w:val="Heading1"/>
      </w:pPr>
      <w:bookmarkStart w:id="213" w:name="references"/>
      <w:bookmarkStart w:id="214" w:name="_Toc96531245"/>
      <w:bookmarkEnd w:id="213"/>
      <w:r w:rsidRPr="004D3578">
        <w:t>2</w:t>
      </w:r>
      <w:r w:rsidRPr="004D3578">
        <w:tab/>
        <w:t>References</w:t>
      </w:r>
      <w:bookmarkEnd w:id="214"/>
    </w:p>
    <w:p w14:paraId="3490C9E6" w14:textId="77777777" w:rsidR="00380FA5" w:rsidRPr="004D3578" w:rsidRDefault="00380FA5" w:rsidP="00380FA5">
      <w:r w:rsidRPr="004D3578">
        <w:t>The following documents contain provisions which, through reference in this text, constitute provisions of the present document.</w:t>
      </w:r>
    </w:p>
    <w:p w14:paraId="319E4C5B" w14:textId="77777777" w:rsidR="00380FA5" w:rsidRPr="004D3578" w:rsidRDefault="00380FA5" w:rsidP="00380FA5">
      <w:pPr>
        <w:pStyle w:val="B1"/>
      </w:pPr>
      <w:r>
        <w:t>-</w:t>
      </w:r>
      <w:r>
        <w:tab/>
      </w:r>
      <w:r w:rsidRPr="004D3578">
        <w:t>References are either specific (identified by date of publication, edition number, version number, etc.) or non</w:t>
      </w:r>
      <w:r w:rsidRPr="004D3578">
        <w:noBreakHyphen/>
        <w:t>specific.</w:t>
      </w:r>
    </w:p>
    <w:p w14:paraId="20E403B2" w14:textId="77777777" w:rsidR="00380FA5" w:rsidRPr="004D3578" w:rsidRDefault="00380FA5" w:rsidP="00380FA5">
      <w:pPr>
        <w:pStyle w:val="B1"/>
      </w:pPr>
      <w:r>
        <w:t>-</w:t>
      </w:r>
      <w:r>
        <w:tab/>
      </w:r>
      <w:r w:rsidRPr="004D3578">
        <w:t>For a specific reference, subsequent revisions do not apply.</w:t>
      </w:r>
    </w:p>
    <w:p w14:paraId="666E85D3" w14:textId="77777777" w:rsidR="00380FA5" w:rsidRPr="004D3578" w:rsidRDefault="00380FA5" w:rsidP="00380F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10D867" w14:textId="77777777" w:rsidR="00380FA5" w:rsidRDefault="00380FA5" w:rsidP="00380FA5">
      <w:pPr>
        <w:pStyle w:val="EX"/>
        <w:rPr>
          <w:ins w:id="215" w:author="S6-220052" w:date="2022-02-23T12:05:00Z"/>
        </w:rPr>
      </w:pPr>
      <w:r w:rsidRPr="004D3578">
        <w:t>[1]</w:t>
      </w:r>
      <w:r w:rsidRPr="004D3578">
        <w:tab/>
        <w:t>3GPP TR 21.905: "Vocabulary for 3GPP Specifications".</w:t>
      </w:r>
    </w:p>
    <w:p w14:paraId="564ABEB5" w14:textId="77777777" w:rsidR="00380FA5" w:rsidRPr="00EC0200" w:rsidRDefault="00380FA5" w:rsidP="00380FA5">
      <w:pPr>
        <w:pStyle w:val="EX"/>
        <w:rPr>
          <w:ins w:id="216" w:author="S6-220052" w:date="2022-02-23T12:05:00Z"/>
        </w:rPr>
      </w:pPr>
      <w:ins w:id="217" w:author="S6-220052" w:date="2022-02-23T12:05:00Z">
        <w:r w:rsidRPr="00EC0200">
          <w:t>[2]</w:t>
        </w:r>
        <w:r w:rsidRPr="00EC0200">
          <w:tab/>
          <w:t>3GPP TS 22.179:</w:t>
        </w:r>
        <w:r>
          <w:t xml:space="preserve"> </w:t>
        </w:r>
        <w:r w:rsidRPr="00EC0200">
          <w:t>"Mission Critical Push to Talk (MCPTT); Stage 1"</w:t>
        </w:r>
        <w:r>
          <w:t>.</w:t>
        </w:r>
      </w:ins>
    </w:p>
    <w:p w14:paraId="0C83170D" w14:textId="77777777" w:rsidR="00380FA5" w:rsidRPr="004D3578" w:rsidRDefault="00380FA5" w:rsidP="00380FA5">
      <w:pPr>
        <w:pStyle w:val="EX"/>
      </w:pPr>
      <w:ins w:id="218" w:author="S6-220052" w:date="2022-02-23T12:05:00Z">
        <w:r w:rsidRPr="00EC0200">
          <w:t>[3]</w:t>
        </w:r>
        <w:r w:rsidRPr="00EC0200">
          <w:tab/>
          <w:t>3GPP TS 22.280:</w:t>
        </w:r>
        <w:r>
          <w:t xml:space="preserve"> </w:t>
        </w:r>
        <w:r w:rsidRPr="00EC0200">
          <w:t>"Mission Critical Services Common Requirements (MCCoRe)"</w:t>
        </w:r>
        <w:r>
          <w:t>.</w:t>
        </w:r>
      </w:ins>
    </w:p>
    <w:p w14:paraId="1C17F36A" w14:textId="77777777" w:rsidR="00380FA5" w:rsidRPr="004D3578" w:rsidRDefault="00380FA5" w:rsidP="00380FA5">
      <w:pPr>
        <w:pStyle w:val="Heading1"/>
      </w:pPr>
      <w:bookmarkStart w:id="219" w:name="definitions"/>
      <w:bookmarkStart w:id="220" w:name="_Toc96531246"/>
      <w:bookmarkEnd w:id="219"/>
      <w:r w:rsidRPr="004D3578">
        <w:t>3</w:t>
      </w:r>
      <w:r w:rsidRPr="004D3578">
        <w:tab/>
        <w:t>Definitions</w:t>
      </w:r>
      <w:r>
        <w:t xml:space="preserve"> of terms, symbols and abbreviations</w:t>
      </w:r>
      <w:bookmarkEnd w:id="220"/>
    </w:p>
    <w:p w14:paraId="5DE1EAFE" w14:textId="77777777" w:rsidR="00380FA5" w:rsidRPr="004D3578" w:rsidRDefault="00380FA5" w:rsidP="00380FA5">
      <w:pPr>
        <w:pStyle w:val="Heading2"/>
      </w:pPr>
      <w:bookmarkStart w:id="221" w:name="_Toc96531247"/>
      <w:r w:rsidRPr="004D3578">
        <w:t>3.1</w:t>
      </w:r>
      <w:r w:rsidRPr="004D3578">
        <w:tab/>
      </w:r>
      <w:r>
        <w:t>Terms</w:t>
      </w:r>
      <w:bookmarkEnd w:id="221"/>
    </w:p>
    <w:p w14:paraId="3F010909" w14:textId="77777777" w:rsidR="00380FA5" w:rsidRPr="004D3578" w:rsidRDefault="00380FA5" w:rsidP="00380FA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5C4744A" w14:textId="77777777" w:rsidR="00380FA5" w:rsidRDefault="00380FA5" w:rsidP="00380FA5">
      <w:pPr>
        <w:rPr>
          <w:ins w:id="222" w:author="S6-220052" w:date="2022-02-23T12:06:00Z"/>
        </w:rPr>
      </w:pPr>
      <w:del w:id="223" w:author="S6-220052" w:date="2022-02-23T12:06:00Z">
        <w:r w:rsidRPr="004D3578" w:rsidDel="00FA0BAA">
          <w:rPr>
            <w:b/>
          </w:rPr>
          <w:delText>example:</w:delText>
        </w:r>
        <w:r w:rsidRPr="004D3578" w:rsidDel="00FA0BAA">
          <w:delText xml:space="preserve"> text used to clarify abstract rules by applying them literally.</w:delText>
        </w:r>
      </w:del>
    </w:p>
    <w:p w14:paraId="7CAE0270" w14:textId="77777777" w:rsidR="00380FA5" w:rsidRDefault="00380FA5" w:rsidP="00380FA5">
      <w:pPr>
        <w:rPr>
          <w:ins w:id="224" w:author="S6-220052" w:date="2022-02-23T12:06:00Z"/>
        </w:rPr>
      </w:pPr>
      <w:ins w:id="225" w:author="S6-220052" w:date="2022-02-23T12:06:00Z">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ins>
    </w:p>
    <w:p w14:paraId="3AA06E6F" w14:textId="77777777" w:rsidR="00380FA5" w:rsidRDefault="00380FA5" w:rsidP="00380FA5">
      <w:pPr>
        <w:rPr>
          <w:ins w:id="226" w:author="S6-220052" w:date="2022-02-23T12:06:00Z"/>
          <w:lang w:eastAsia="zh-CN"/>
        </w:rPr>
      </w:pPr>
      <w:ins w:id="227" w:author="S6-220052" w:date="2022-02-23T12:06:00Z">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ins>
      <w:ins w:id="228" w:author="S6-220052" w:date="2022-02-23T17:55:00Z">
        <w:r>
          <w:t>X</w:t>
        </w:r>
      </w:ins>
      <w:ins w:id="229" w:author="S6-220052" w:date="2022-02-23T12:06:00Z">
        <w:r w:rsidRPr="003E5F68">
          <w:t>]</w:t>
        </w:r>
        <w:r>
          <w:rPr>
            <w:rFonts w:hint="eastAsia"/>
            <w:lang w:eastAsia="zh-CN"/>
          </w:rPr>
          <w:t xml:space="preserve"> apply</w:t>
        </w:r>
      </w:ins>
    </w:p>
    <w:p w14:paraId="37B979F5" w14:textId="77777777" w:rsidR="00380FA5" w:rsidRDefault="00380FA5" w:rsidP="00380FA5">
      <w:pPr>
        <w:pStyle w:val="EW"/>
        <w:rPr>
          <w:ins w:id="230" w:author="S6-220052" w:date="2022-02-23T12:06:00Z"/>
          <w:b/>
          <w:lang w:eastAsia="zh-CN"/>
        </w:rPr>
      </w:pPr>
      <w:ins w:id="231" w:author="S6-220052" w:date="2022-02-23T12:06:00Z">
        <w:r>
          <w:rPr>
            <w:b/>
            <w:lang w:eastAsia="zh-CN"/>
          </w:rPr>
          <w:t>MCX UE</w:t>
        </w:r>
      </w:ins>
    </w:p>
    <w:p w14:paraId="6188797A" w14:textId="77777777" w:rsidR="00380FA5" w:rsidRDefault="00380FA5" w:rsidP="00380FA5">
      <w:pPr>
        <w:pStyle w:val="EW"/>
        <w:rPr>
          <w:ins w:id="232" w:author="S6-220052" w:date="2022-02-23T12:06:00Z"/>
          <w:b/>
          <w:lang w:eastAsia="zh-CN"/>
        </w:rPr>
      </w:pPr>
      <w:ins w:id="233" w:author="S6-220052" w:date="2022-02-23T12:06:00Z">
        <w:r>
          <w:rPr>
            <w:b/>
            <w:lang w:eastAsia="zh-CN"/>
          </w:rPr>
          <w:t>MCX User</w:t>
        </w:r>
      </w:ins>
    </w:p>
    <w:p w14:paraId="4BA9367B" w14:textId="77777777" w:rsidR="00380FA5" w:rsidRDefault="00380FA5" w:rsidP="00380FA5">
      <w:pPr>
        <w:pStyle w:val="EW"/>
        <w:rPr>
          <w:ins w:id="234" w:author="S6-220052" w:date="2022-02-23T12:06:00Z"/>
          <w:b/>
          <w:lang w:eastAsia="zh-CN"/>
        </w:rPr>
      </w:pPr>
      <w:ins w:id="235" w:author="S6-220052" w:date="2022-02-23T12:06:00Z">
        <w:r w:rsidRPr="005943BE">
          <w:rPr>
            <w:rFonts w:hint="eastAsia"/>
            <w:b/>
            <w:lang w:eastAsia="zh-CN"/>
          </w:rPr>
          <w:t>Mission Critical</w:t>
        </w:r>
      </w:ins>
    </w:p>
    <w:p w14:paraId="359BDB82" w14:textId="77777777" w:rsidR="00380FA5" w:rsidRDefault="00380FA5" w:rsidP="00380FA5">
      <w:pPr>
        <w:pStyle w:val="EW"/>
        <w:rPr>
          <w:ins w:id="236" w:author="S6-220052" w:date="2022-02-23T12:06:00Z"/>
          <w:b/>
          <w:lang w:eastAsia="zh-CN"/>
        </w:rPr>
      </w:pPr>
      <w:ins w:id="237" w:author="S6-220052" w:date="2022-02-23T12:06:00Z">
        <w:r>
          <w:rPr>
            <w:rFonts w:hint="eastAsia"/>
            <w:b/>
            <w:lang w:eastAsia="zh-CN"/>
          </w:rPr>
          <w:t>Mission Critical Service</w:t>
        </w:r>
      </w:ins>
    </w:p>
    <w:p w14:paraId="3740E75D" w14:textId="77777777" w:rsidR="00380FA5" w:rsidRPr="004D3578" w:rsidRDefault="00380FA5">
      <w:pPr>
        <w:ind w:firstLine="284"/>
        <w:pPrChange w:id="238" w:author="S6-220052" w:date="2022-02-23T12:06:00Z">
          <w:pPr/>
        </w:pPrChange>
      </w:pPr>
      <w:ins w:id="239" w:author="S6-220052" w:date="2022-02-23T12:06:00Z">
        <w:r w:rsidRPr="00CC1B8E">
          <w:rPr>
            <w:b/>
            <w:lang w:eastAsia="zh-CN"/>
          </w:rPr>
          <w:t>Functional alias</w:t>
        </w:r>
      </w:ins>
    </w:p>
    <w:p w14:paraId="4FF8AC28" w14:textId="77777777" w:rsidR="00380FA5" w:rsidRPr="004D3578" w:rsidRDefault="00380FA5" w:rsidP="00380FA5">
      <w:pPr>
        <w:pStyle w:val="Heading2"/>
      </w:pPr>
      <w:bookmarkStart w:id="240" w:name="_Toc96531248"/>
      <w:r w:rsidRPr="004D3578">
        <w:t>3.2</w:t>
      </w:r>
      <w:r w:rsidRPr="004D3578">
        <w:tab/>
        <w:t>Symbols</w:t>
      </w:r>
      <w:bookmarkEnd w:id="240"/>
    </w:p>
    <w:p w14:paraId="11F15E6A" w14:textId="77777777" w:rsidR="00380FA5" w:rsidRPr="004D3578" w:rsidRDefault="00380FA5" w:rsidP="00380FA5">
      <w:pPr>
        <w:keepNext/>
      </w:pPr>
      <w:r w:rsidRPr="004D3578">
        <w:t>For the purposes of the present document, the following symbols apply:</w:t>
      </w:r>
    </w:p>
    <w:p w14:paraId="73BFC0DA" w14:textId="77777777" w:rsidR="00380FA5" w:rsidRPr="004D3578" w:rsidRDefault="00380FA5" w:rsidP="00380FA5">
      <w:pPr>
        <w:pStyle w:val="EW"/>
      </w:pPr>
      <w:r w:rsidRPr="004D3578">
        <w:t>&lt;symbol&gt;</w:t>
      </w:r>
      <w:r w:rsidRPr="004D3578">
        <w:tab/>
        <w:t>&lt;Explanation&gt;</w:t>
      </w:r>
    </w:p>
    <w:p w14:paraId="1E565BD1" w14:textId="77777777" w:rsidR="00380FA5" w:rsidRPr="004D3578" w:rsidRDefault="00380FA5" w:rsidP="00380FA5">
      <w:pPr>
        <w:pStyle w:val="EW"/>
      </w:pPr>
    </w:p>
    <w:p w14:paraId="720D14B3" w14:textId="77777777" w:rsidR="00380FA5" w:rsidRPr="004D3578" w:rsidRDefault="00380FA5" w:rsidP="00380FA5">
      <w:pPr>
        <w:pStyle w:val="Heading2"/>
      </w:pPr>
      <w:bookmarkStart w:id="241" w:name="_Toc96531249"/>
      <w:r w:rsidRPr="004D3578">
        <w:lastRenderedPageBreak/>
        <w:t>3.3</w:t>
      </w:r>
      <w:r w:rsidRPr="004D3578">
        <w:tab/>
        <w:t>Abbreviations</w:t>
      </w:r>
      <w:bookmarkEnd w:id="241"/>
    </w:p>
    <w:p w14:paraId="7AE00492" w14:textId="77777777" w:rsidR="00380FA5" w:rsidRPr="004D3578" w:rsidRDefault="00380FA5" w:rsidP="00380FA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F1C4474" w14:textId="77777777" w:rsidR="00380FA5" w:rsidRPr="004D3578" w:rsidRDefault="00380FA5" w:rsidP="00380FA5">
      <w:pPr>
        <w:pStyle w:val="EW"/>
      </w:pPr>
      <w:r w:rsidRPr="004D3578">
        <w:t>&lt;</w:t>
      </w:r>
      <w:r>
        <w:t>ABBREVIATION</w:t>
      </w:r>
      <w:r w:rsidRPr="004D3578">
        <w:t>&gt;</w:t>
      </w:r>
      <w:r w:rsidRPr="004D3578">
        <w:tab/>
        <w:t>&lt;</w:t>
      </w:r>
      <w:r>
        <w:t>Expansion</w:t>
      </w:r>
      <w:r w:rsidRPr="004D3578">
        <w:t>&gt;</w:t>
      </w:r>
    </w:p>
    <w:p w14:paraId="7A7B1A3C" w14:textId="77777777" w:rsidR="00380FA5" w:rsidRPr="004D3578" w:rsidRDefault="00380FA5" w:rsidP="00380FA5">
      <w:pPr>
        <w:pStyle w:val="EW"/>
      </w:pPr>
    </w:p>
    <w:p w14:paraId="5FAA78FD" w14:textId="77777777" w:rsidR="00380FA5" w:rsidRPr="00125C7E" w:rsidRDefault="00380FA5" w:rsidP="00380FA5">
      <w:pPr>
        <w:pStyle w:val="Heading1"/>
      </w:pPr>
      <w:bookmarkStart w:id="242" w:name="clause4"/>
      <w:bookmarkStart w:id="243" w:name="_Toc27381698"/>
      <w:bookmarkStart w:id="244" w:name="_Toc96531250"/>
      <w:bookmarkEnd w:id="242"/>
      <w:r>
        <w:t>4</w:t>
      </w:r>
      <w:r w:rsidRPr="00125C7E">
        <w:tab/>
        <w:t>Key issues</w:t>
      </w:r>
      <w:bookmarkEnd w:id="243"/>
      <w:bookmarkEnd w:id="244"/>
    </w:p>
    <w:p w14:paraId="29F0723B" w14:textId="77777777" w:rsidR="00380FA5" w:rsidDel="00792E80" w:rsidRDefault="00380FA5" w:rsidP="00380FA5">
      <w:pPr>
        <w:keepLines/>
        <w:ind w:left="1135" w:hanging="851"/>
        <w:rPr>
          <w:del w:id="245" w:author="S6-220405" w:date="2022-02-23T12:10:00Z"/>
          <w:color w:val="FF0000"/>
        </w:rPr>
      </w:pPr>
      <w:del w:id="246" w:author="S6-220405" w:date="2022-02-23T12:10:00Z">
        <w:r w:rsidRPr="00125C7E" w:rsidDel="00792E80">
          <w:rPr>
            <w:color w:val="FF0000"/>
          </w:rPr>
          <w:delText>Editor's Note:</w:delText>
        </w:r>
        <w:r w:rsidRPr="00125C7E" w:rsidDel="00792E80">
          <w:rPr>
            <w:color w:val="FF0000"/>
          </w:rPr>
          <w:tab/>
          <w:delText xml:space="preserve">This clause will provide </w:delText>
        </w:r>
        <w:r w:rsidDel="00792E80">
          <w:rPr>
            <w:color w:val="FF0000"/>
          </w:rPr>
          <w:delText>the different key issues</w:delText>
        </w:r>
        <w:r w:rsidRPr="00125C7E" w:rsidDel="00792E80">
          <w:rPr>
            <w:color w:val="FF0000"/>
          </w:rPr>
          <w:delText>.</w:delText>
        </w:r>
      </w:del>
    </w:p>
    <w:p w14:paraId="085AFFA1" w14:textId="77777777" w:rsidR="00380FA5" w:rsidRDefault="00380FA5" w:rsidP="00380FA5">
      <w:pPr>
        <w:pStyle w:val="Heading2"/>
        <w:rPr>
          <w:ins w:id="247" w:author="S6-220405" w:date="2022-02-23T12:10:00Z"/>
        </w:rPr>
      </w:pPr>
      <w:bookmarkStart w:id="248" w:name="_Toc96531251"/>
      <w:ins w:id="249" w:author="S6-220405" w:date="2022-02-23T18:02:00Z">
        <w:del w:id="250" w:author="Rapporteur" w:date="2022-02-23T18:04:00Z">
          <w:r w:rsidDel="0068666C">
            <w:delText>5</w:delText>
          </w:r>
        </w:del>
      </w:ins>
      <w:ins w:id="251" w:author="Rapporteur" w:date="2022-02-23T18:04:00Z">
        <w:r>
          <w:t>4</w:t>
        </w:r>
      </w:ins>
      <w:ins w:id="252" w:author="S6-220405" w:date="2022-02-23T18:02:00Z">
        <w:r>
          <w:t>.</w:t>
        </w:r>
        <w:del w:id="253" w:author="Rapporteur" w:date="2022-02-23T18:04:00Z">
          <w:r w:rsidDel="0068666C">
            <w:delText>X</w:delText>
          </w:r>
        </w:del>
      </w:ins>
      <w:ins w:id="254" w:author="Rapporteur" w:date="2022-02-23T18:04:00Z">
        <w:r>
          <w:t>1</w:t>
        </w:r>
      </w:ins>
      <w:ins w:id="255" w:author="S6-220405" w:date="2022-02-23T12:10:00Z">
        <w:r>
          <w:tab/>
          <w:t xml:space="preserve">Key issue </w:t>
        </w:r>
      </w:ins>
      <w:ins w:id="256" w:author="Rapporteur" w:date="2022-02-23T18:04:00Z">
        <w:r>
          <w:t>1</w:t>
        </w:r>
      </w:ins>
      <w:ins w:id="257" w:author="S6-220405" w:date="2022-02-23T18:02:00Z">
        <w:del w:id="258" w:author="Rapporteur" w:date="2022-02-23T18:04:00Z">
          <w:r w:rsidDel="0068666C">
            <w:delText>x</w:delText>
          </w:r>
        </w:del>
      </w:ins>
      <w:ins w:id="259" w:author="S6-220405" w:date="2022-02-23T12:10:00Z">
        <w:r>
          <w:t xml:space="preserve"> – Ad</w:t>
        </w:r>
      </w:ins>
      <w:ins w:id="260" w:author="Rapporteur" w:date="2022-02-23T18:04:00Z">
        <w:r>
          <w:t> </w:t>
        </w:r>
      </w:ins>
      <w:ins w:id="261" w:author="S6-220405" w:date="2022-02-23T12:10:00Z">
        <w:del w:id="262" w:author="Rapporteur" w:date="2022-02-23T18:04:00Z">
          <w:r w:rsidDel="0068666C">
            <w:delText xml:space="preserve"> </w:delText>
          </w:r>
        </w:del>
        <w:r>
          <w:t>hoc group communication</w:t>
        </w:r>
        <w:bookmarkEnd w:id="248"/>
      </w:ins>
    </w:p>
    <w:p w14:paraId="260D6DD3" w14:textId="77777777" w:rsidR="00380FA5" w:rsidRDefault="00380FA5" w:rsidP="00380FA5">
      <w:pPr>
        <w:rPr>
          <w:ins w:id="263" w:author="S6-220405" w:date="2022-02-23T12:10:00Z"/>
          <w:noProof/>
          <w:lang w:val="en-US"/>
        </w:rPr>
      </w:pPr>
      <w:ins w:id="264" w:author="S6-220405" w:date="2022-02-23T12:10:00Z">
        <w:r>
          <w:rPr>
            <w:noProof/>
            <w:lang w:val="en-US"/>
          </w:rPr>
          <w:t>The requirements for MCX service Ad</w:t>
        </w:r>
      </w:ins>
      <w:ins w:id="265" w:author="Rapporteur" w:date="2022-02-23T18:04:00Z">
        <w:r>
          <w:rPr>
            <w:noProof/>
            <w:lang w:val="en-US"/>
          </w:rPr>
          <w:t> </w:t>
        </w:r>
      </w:ins>
      <w:ins w:id="266" w:author="S6-220405" w:date="2022-02-23T12:10:00Z">
        <w:del w:id="267" w:author="Rapporteur" w:date="2022-02-23T18:04:00Z">
          <w:r w:rsidDel="0068666C">
            <w:rPr>
              <w:noProof/>
              <w:lang w:val="en-US"/>
            </w:rPr>
            <w:delText xml:space="preserve"> </w:delText>
          </w:r>
        </w:del>
        <w:r>
          <w:rPr>
            <w:noProof/>
            <w:lang w:val="en-US"/>
          </w:rPr>
          <w:t>hoc group communication are captured in 3GPP TS 22.280 [</w:t>
        </w:r>
      </w:ins>
      <w:ins w:id="268" w:author="Rapporteur" w:date="2022-02-23T18:04:00Z">
        <w:r>
          <w:rPr>
            <w:noProof/>
            <w:lang w:val="en-US"/>
          </w:rPr>
          <w:t>3</w:t>
        </w:r>
      </w:ins>
      <w:ins w:id="269" w:author="S6-220405" w:date="2022-02-23T17:56:00Z">
        <w:del w:id="270" w:author="Rapporteur" w:date="2022-02-23T18:04:00Z">
          <w:r w:rsidDel="0068666C">
            <w:rPr>
              <w:noProof/>
              <w:lang w:val="en-US"/>
            </w:rPr>
            <w:delText>x</w:delText>
          </w:r>
        </w:del>
      </w:ins>
      <w:ins w:id="271" w:author="S6-220405" w:date="2022-02-23T12:10:00Z">
        <w:r>
          <w:rPr>
            <w:noProof/>
            <w:lang w:val="en-US"/>
          </w:rPr>
          <w:t>] clause 6.15.5.</w:t>
        </w:r>
      </w:ins>
    </w:p>
    <w:p w14:paraId="6C3B032D" w14:textId="77777777" w:rsidR="00380FA5" w:rsidRDefault="00380FA5" w:rsidP="00380FA5">
      <w:pPr>
        <w:rPr>
          <w:ins w:id="272" w:author="S6-220405" w:date="2022-02-23T12:10:00Z"/>
        </w:rPr>
      </w:pPr>
      <w:ins w:id="273" w:author="S6-220405" w:date="2022-02-23T12:10:00Z">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ins>
    </w:p>
    <w:p w14:paraId="2EF5D926" w14:textId="77777777" w:rsidR="00380FA5" w:rsidRDefault="00380FA5" w:rsidP="00380FA5">
      <w:pPr>
        <w:rPr>
          <w:ins w:id="274" w:author="S6-220405" w:date="2022-02-23T12:10:00Z"/>
        </w:rPr>
      </w:pPr>
      <w:ins w:id="275" w:author="S6-220405" w:date="2022-02-23T12:10:00Z">
        <w:r>
          <w:t xml:space="preserve">Hence it is required to study the following: </w:t>
        </w:r>
      </w:ins>
    </w:p>
    <w:p w14:paraId="28984DC3" w14:textId="77777777" w:rsidR="00380FA5" w:rsidRDefault="00380FA5" w:rsidP="00380FA5">
      <w:pPr>
        <w:pStyle w:val="B1"/>
        <w:rPr>
          <w:ins w:id="276" w:author="S6-220405" w:date="2022-02-23T12:10:00Z"/>
        </w:rPr>
      </w:pPr>
      <w:ins w:id="277" w:author="S6-220405" w:date="2022-02-23T12:10:00Z">
        <w:r w:rsidRPr="004322F7">
          <w:t>-</w:t>
        </w:r>
        <w:r w:rsidRPr="004322F7">
          <w:tab/>
        </w:r>
        <w:r>
          <w:t>Procedures for establishing and release of the ad hoc group communication.</w:t>
        </w:r>
      </w:ins>
    </w:p>
    <w:p w14:paraId="75EC0C33" w14:textId="77777777" w:rsidR="00380FA5" w:rsidRDefault="00380FA5" w:rsidP="00380FA5">
      <w:pPr>
        <w:pStyle w:val="B1"/>
        <w:rPr>
          <w:ins w:id="278" w:author="S6-220405" w:date="2022-02-23T12:10:00Z"/>
        </w:rPr>
      </w:pPr>
      <w:ins w:id="279" w:author="S6-220405" w:date="2022-02-23T12:10:00Z">
        <w:r w:rsidRPr="004322F7">
          <w:t>-</w:t>
        </w:r>
        <w:r w:rsidRPr="004322F7">
          <w:tab/>
        </w:r>
        <w:r>
          <w:t>Procedures for establishing the ad hoc group communication when functional alias is used as target for the communication.</w:t>
        </w:r>
      </w:ins>
    </w:p>
    <w:p w14:paraId="7B9D02F9" w14:textId="77777777" w:rsidR="00380FA5" w:rsidRDefault="00380FA5" w:rsidP="00380FA5">
      <w:pPr>
        <w:pStyle w:val="B1"/>
        <w:rPr>
          <w:ins w:id="280" w:author="S6-220405" w:date="2022-02-23T12:10:00Z"/>
        </w:rPr>
      </w:pPr>
      <w:ins w:id="281" w:author="S6-220405" w:date="2022-02-23T12:10:00Z">
        <w:r w:rsidRPr="004322F7">
          <w:t>-</w:t>
        </w:r>
        <w:r w:rsidRPr="004322F7">
          <w:tab/>
        </w:r>
        <w:r>
          <w:t>Procedures for establishing the ad hoc group communication with end-to-end encryption support.</w:t>
        </w:r>
      </w:ins>
    </w:p>
    <w:p w14:paraId="518813CD" w14:textId="77777777" w:rsidR="00380FA5" w:rsidRPr="004322F7" w:rsidRDefault="00380FA5" w:rsidP="00380FA5">
      <w:pPr>
        <w:pStyle w:val="B1"/>
        <w:rPr>
          <w:ins w:id="282" w:author="S6-220405" w:date="2022-02-23T12:10:00Z"/>
        </w:rPr>
      </w:pPr>
      <w:ins w:id="283" w:author="S6-220405" w:date="2022-02-23T12:10:00Z">
        <w:r w:rsidRPr="004322F7">
          <w:t>-</w:t>
        </w:r>
        <w:r w:rsidRPr="004322F7">
          <w:tab/>
        </w:r>
        <w:r>
          <w:t>Identify whether new information flows are required or existing information flows can be enhanced to support the ad hoc group communication set up</w:t>
        </w:r>
        <w:r w:rsidRPr="004322F7">
          <w:t>.</w:t>
        </w:r>
      </w:ins>
    </w:p>
    <w:p w14:paraId="6C6C775C" w14:textId="77777777" w:rsidR="00380FA5" w:rsidRDefault="00380FA5" w:rsidP="00380FA5">
      <w:pPr>
        <w:pStyle w:val="B1"/>
        <w:rPr>
          <w:ins w:id="284" w:author="S6-220405" w:date="2022-02-23T12:10:00Z"/>
        </w:rPr>
      </w:pPr>
      <w:ins w:id="285" w:author="S6-220405" w:date="2022-02-23T12:10:00Z">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ins>
    </w:p>
    <w:p w14:paraId="182C0719" w14:textId="77777777" w:rsidR="00380FA5" w:rsidRDefault="00380FA5" w:rsidP="00380FA5">
      <w:pPr>
        <w:pStyle w:val="B1"/>
        <w:rPr>
          <w:ins w:id="286" w:author="S6-220443" w:date="2022-02-23T13:23:00Z"/>
        </w:rPr>
      </w:pPr>
      <w:ins w:id="287" w:author="S6-220405" w:date="2022-02-23T12:10:00Z">
        <w:r w:rsidRPr="004322F7">
          <w:t>-</w:t>
        </w:r>
        <w:r w:rsidRPr="004322F7">
          <w:tab/>
        </w:r>
        <w:r>
          <w:t>Identify whether any changes are required to the existing MCX functional architecture for supporting the ad hoc group communication.</w:t>
        </w:r>
      </w:ins>
    </w:p>
    <w:p w14:paraId="6C191B87" w14:textId="77777777" w:rsidR="00380FA5" w:rsidRDefault="00380FA5" w:rsidP="00380FA5">
      <w:pPr>
        <w:pStyle w:val="Heading2"/>
        <w:rPr>
          <w:ins w:id="288" w:author="S6-220443" w:date="2022-02-23T13:23:00Z"/>
        </w:rPr>
      </w:pPr>
      <w:bookmarkStart w:id="289" w:name="_Toc47425009"/>
      <w:bookmarkStart w:id="290" w:name="_Toc96531252"/>
      <w:ins w:id="291" w:author="S6-220443" w:date="2022-02-23T13:23:00Z">
        <w:r>
          <w:t>4.2</w:t>
        </w:r>
        <w:r w:rsidRPr="00B503BD">
          <w:tab/>
          <w:t xml:space="preserve">Key issue </w:t>
        </w:r>
      </w:ins>
      <w:ins w:id="292" w:author="Rapporteur" w:date="2022-02-23T18:04:00Z">
        <w:r>
          <w:t>2</w:t>
        </w:r>
      </w:ins>
      <w:ins w:id="293" w:author="S6-220443" w:date="2022-02-23T17:57:00Z">
        <w:del w:id="294" w:author="Rapporteur" w:date="2022-02-23T18:04:00Z">
          <w:r w:rsidDel="0068666C">
            <w:delText>X</w:delText>
          </w:r>
        </w:del>
      </w:ins>
      <w:ins w:id="295" w:author="S6-220443" w:date="2022-02-23T13:23:00Z">
        <w:r w:rsidRPr="00B503BD">
          <w:t xml:space="preserve"> – </w:t>
        </w:r>
        <w:bookmarkEnd w:id="289"/>
        <w:r w:rsidRPr="00B503BD">
          <w:t>Network topology hiding from MC service client while establishing Ad hoc group communication</w:t>
        </w:r>
        <w:bookmarkEnd w:id="290"/>
      </w:ins>
    </w:p>
    <w:p w14:paraId="1A41F4E5" w14:textId="77777777" w:rsidR="00380FA5" w:rsidRPr="00CF1972" w:rsidRDefault="00380FA5" w:rsidP="00380FA5">
      <w:pPr>
        <w:rPr>
          <w:ins w:id="296" w:author="S6-220443" w:date="2022-02-23T13:23:00Z"/>
        </w:rPr>
      </w:pPr>
      <w:ins w:id="297" w:author="S6-220443" w:date="2022-02-23T13:23:00Z">
        <w:r w:rsidRPr="00B503BD">
          <w:t xml:space="preserve">Ad hoc group communication enables authorized MCX users to combine a random set of MCX Users into a group communication. To best utilize the network resources, achieve best network performance and provide service </w:t>
        </w:r>
      </w:ins>
      <w:ins w:id="298" w:author="S6-220443" w:date="2022-02-23T17:57:00Z">
        <w:r w:rsidRPr="00B503BD">
          <w:t>resili</w:t>
        </w:r>
      </w:ins>
      <w:ins w:id="299" w:author="Rapporteur" w:date="2022-02-23T18:04:00Z">
        <w:r>
          <w:t>e</w:t>
        </w:r>
      </w:ins>
      <w:ins w:id="300" w:author="S6-220443" w:date="2022-02-23T17:57:00Z">
        <w:del w:id="301" w:author="Rapporteur" w:date="2022-02-23T18:04:00Z">
          <w:r w:rsidRPr="00B503BD" w:rsidDel="0068666C">
            <w:delText>a</w:delText>
          </w:r>
        </w:del>
        <w:r w:rsidRPr="00B503BD">
          <w:t>nce</w:t>
        </w:r>
      </w:ins>
      <w:ins w:id="302" w:author="S6-220443" w:date="2022-02-23T13:23:00Z">
        <w:r w:rsidRPr="00B503BD">
          <w:t xml:space="preserve">, a network operator normally deploys more than one MC service servers to serve its customers. </w:t>
        </w:r>
        <w:r w:rsidRPr="00CF1972">
          <w:rPr>
            <w:lang w:val="en-US"/>
            <w:rPrChange w:id="303" w:author="Rapporteur" w:date="2022-02-23T18:36:00Z">
              <w:rPr>
                <w:color w:val="FF0000"/>
                <w:lang w:val="en-US"/>
              </w:rPr>
            </w:rPrChange>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CF1972">
          <w:rPr>
            <w:lang w:val="en-US"/>
            <w:rPrChange w:id="304" w:author="Rapporteur" w:date="2022-02-23T18:36:00Z">
              <w:rPr>
                <w:color w:val="FF0000"/>
                <w:lang w:val="en-US"/>
              </w:rPr>
            </w:rPrChange>
          </w:rPr>
          <w:t>Ad hoc group is created spontaneously by the initiating client during the communication set up and therefore it leaves no choice for the network operators to decide on where to host the communication beforehand.</w:t>
        </w:r>
      </w:ins>
    </w:p>
    <w:p w14:paraId="6F5CA990" w14:textId="77777777" w:rsidR="00380FA5" w:rsidRPr="00B503BD" w:rsidRDefault="00380FA5" w:rsidP="00380FA5">
      <w:pPr>
        <w:rPr>
          <w:ins w:id="305" w:author="S6-220443" w:date="2022-02-23T13:23:00Z"/>
        </w:rPr>
      </w:pPr>
      <w:ins w:id="306" w:author="S6-220443" w:date="2022-02-23T13:23:00Z">
        <w:r w:rsidRPr="00B503BD">
          <w:t xml:space="preserve">Hence it is required to study the following: </w:t>
        </w:r>
      </w:ins>
    </w:p>
    <w:p w14:paraId="50E1F83E" w14:textId="77777777" w:rsidR="00380FA5" w:rsidRPr="00B503BD" w:rsidRDefault="00380FA5" w:rsidP="00380FA5">
      <w:pPr>
        <w:pStyle w:val="B1"/>
        <w:rPr>
          <w:ins w:id="307" w:author="S6-220443" w:date="2022-02-23T13:23:00Z"/>
        </w:rPr>
      </w:pPr>
      <w:ins w:id="308" w:author="S6-220443" w:date="2022-02-23T13:23:00Z">
        <w:r w:rsidRPr="00B503BD">
          <w:t>-</w:t>
        </w:r>
        <w:r w:rsidRPr="00B503BD">
          <w:tab/>
          <w:t>How the group ID used for the ad hoc group communication can be created by MC service client and managed when establishing the ad hoc group communication.</w:t>
        </w:r>
      </w:ins>
    </w:p>
    <w:p w14:paraId="07FD30FA" w14:textId="77777777" w:rsidR="00380FA5" w:rsidRPr="00B503BD" w:rsidRDefault="00380FA5" w:rsidP="00380FA5">
      <w:pPr>
        <w:pStyle w:val="B1"/>
        <w:rPr>
          <w:ins w:id="309" w:author="S6-220443" w:date="2022-02-23T13:23:00Z"/>
        </w:rPr>
      </w:pPr>
      <w:ins w:id="310" w:author="S6-220443" w:date="2022-02-23T13:23:00Z">
        <w:r w:rsidRPr="00B503BD">
          <w:t>-</w:t>
        </w:r>
        <w:r w:rsidRPr="00B503BD">
          <w:tab/>
          <w:t>Whether and how to support the ad hoc group communication without exposing the network topology.</w:t>
        </w:r>
      </w:ins>
    </w:p>
    <w:p w14:paraId="174CA11E" w14:textId="77777777" w:rsidR="00380FA5" w:rsidRPr="00B503BD" w:rsidRDefault="00380FA5" w:rsidP="00380FA5">
      <w:pPr>
        <w:pStyle w:val="B1"/>
        <w:rPr>
          <w:ins w:id="311" w:author="S6-220443" w:date="2022-02-23T13:23:00Z"/>
        </w:rPr>
      </w:pPr>
      <w:ins w:id="312" w:author="S6-220443" w:date="2022-02-23T13:23:00Z">
        <w:r w:rsidRPr="00B503BD">
          <w:lastRenderedPageBreak/>
          <w:t>-</w:t>
        </w:r>
        <w:r w:rsidRPr="00B503BD">
          <w:tab/>
          <w:t>Whether and how to support the ad hoc group communication with dynamically allocated network resources (such as the MC service server that will host the communication).</w:t>
        </w:r>
      </w:ins>
    </w:p>
    <w:p w14:paraId="71CDBB83" w14:textId="6E89B2C2" w:rsidR="00380FA5" w:rsidRDefault="00380FA5" w:rsidP="00D37BFC">
      <w:pPr>
        <w:pStyle w:val="B1"/>
        <w:ind w:left="1134" w:hanging="850"/>
        <w:rPr>
          <w:ins w:id="313" w:author="S6-220443" w:date="2022-02-23T13:29:00Z"/>
          <w:rFonts w:eastAsia="SimSun"/>
          <w:lang w:eastAsia="zh-CN"/>
        </w:rPr>
        <w:pPrChange w:id="314" w:author="Bernt Mattsson" w:date="2022-02-24T16:53:00Z">
          <w:pPr>
            <w:pStyle w:val="B1"/>
          </w:pPr>
        </w:pPrChange>
      </w:pPr>
      <w:ins w:id="315" w:author="S6-220443" w:date="2022-02-23T13:23:00Z">
        <w:r w:rsidRPr="00B503BD">
          <w:rPr>
            <w:rFonts w:eastAsia="SimSun"/>
            <w:lang w:eastAsia="zh-CN"/>
            <w:rPrChange w:id="316" w:author="Sasmung_SA6#47e_Rev_3" w:date="2022-02-21T22:08:00Z">
              <w:rPr>
                <w:color w:val="FF0000"/>
                <w:lang w:val="en-US"/>
              </w:rPr>
            </w:rPrChange>
          </w:rPr>
          <w:t>NOTE:</w:t>
        </w:r>
      </w:ins>
      <w:ins w:id="317" w:author="Bernt Mattsson" w:date="2022-02-24T16:53:00Z">
        <w:r w:rsidR="00D37BFC">
          <w:rPr>
            <w:rFonts w:eastAsia="SimSun"/>
            <w:lang w:eastAsia="zh-CN"/>
          </w:rPr>
          <w:tab/>
        </w:r>
      </w:ins>
      <w:ins w:id="318" w:author="S6-220443" w:date="2022-02-23T13:23:00Z">
        <w:r w:rsidRPr="00B503BD">
          <w:rPr>
            <w:rFonts w:eastAsia="SimSun"/>
            <w:lang w:eastAsia="zh-CN"/>
            <w:rPrChange w:id="319" w:author="Sasmung_SA6#47e_Rev_3" w:date="2022-02-21T22:08:00Z">
              <w:rPr>
                <w:color w:val="FF0000"/>
                <w:lang w:val="en-US"/>
              </w:rPr>
            </w:rPrChange>
          </w:rPr>
          <w:t>This key issue also applies to existing specification of temporary groups creation by MC service client (e.g user regroup)</w:t>
        </w:r>
      </w:ins>
    </w:p>
    <w:p w14:paraId="7C9F7298" w14:textId="77777777" w:rsidR="00380FA5" w:rsidRDefault="00380FA5" w:rsidP="00380FA5">
      <w:pPr>
        <w:pStyle w:val="Heading2"/>
        <w:rPr>
          <w:ins w:id="320" w:author="S6-220054" w:date="2022-02-23T14:53:00Z"/>
        </w:rPr>
      </w:pPr>
      <w:bookmarkStart w:id="321" w:name="_Toc96531253"/>
      <w:ins w:id="322" w:author="S6-220054" w:date="2022-02-23T14:53:00Z">
        <w:r>
          <w:t>4</w:t>
        </w:r>
        <w:r w:rsidRPr="00742FD0">
          <w:t>.</w:t>
        </w:r>
      </w:ins>
      <w:ins w:id="323" w:author="Rapporteur" w:date="2022-02-23T18:05:00Z">
        <w:r>
          <w:t>3</w:t>
        </w:r>
      </w:ins>
      <w:ins w:id="324" w:author="S6-220054" w:date="2022-02-23T14:53:00Z">
        <w:del w:id="325" w:author="Rapporteur" w:date="2022-02-23T18:05:00Z">
          <w:r w:rsidDel="0068666C">
            <w:delText>2</w:delText>
          </w:r>
        </w:del>
        <w:r w:rsidRPr="00742FD0">
          <w:tab/>
          <w:t xml:space="preserve">Key issue </w:t>
        </w:r>
      </w:ins>
      <w:ins w:id="326" w:author="Rapporteur" w:date="2022-02-23T18:05:00Z">
        <w:r>
          <w:t>3</w:t>
        </w:r>
      </w:ins>
      <w:ins w:id="327" w:author="S6-220054" w:date="2022-02-23T17:58:00Z">
        <w:del w:id="328" w:author="Rapporteur" w:date="2022-02-23T18:05:00Z">
          <w:r w:rsidDel="0068666C">
            <w:delText>2</w:delText>
          </w:r>
        </w:del>
      </w:ins>
      <w:ins w:id="329" w:author="S6-220054" w:date="2022-02-23T14:53:00Z">
        <w:r w:rsidRPr="00742FD0">
          <w:t xml:space="preserve"> – </w:t>
        </w:r>
        <w:r>
          <w:t>Configuration param</w:t>
        </w:r>
      </w:ins>
      <w:ins w:id="330" w:author="Rapporteur" w:date="2022-02-23T18:01:00Z">
        <w:r>
          <w:t>e</w:t>
        </w:r>
      </w:ins>
      <w:ins w:id="331" w:author="S6-220054" w:date="2022-02-23T14:53:00Z">
        <w:r>
          <w:t>ters for Ad hoc group communication</w:t>
        </w:r>
        <w:bookmarkEnd w:id="321"/>
      </w:ins>
    </w:p>
    <w:p w14:paraId="0BFC218A" w14:textId="77777777" w:rsidR="00380FA5" w:rsidRDefault="00380FA5" w:rsidP="00380FA5">
      <w:pPr>
        <w:rPr>
          <w:ins w:id="332" w:author="S6-220054" w:date="2022-02-23T14:53:00Z"/>
          <w:noProof/>
          <w:lang w:val="en-US"/>
        </w:rPr>
      </w:pPr>
      <w:ins w:id="333" w:author="S6-220054" w:date="2022-02-23T14:53:00Z">
        <w:r>
          <w:rPr>
            <w:noProof/>
            <w:lang w:val="en-US"/>
          </w:rPr>
          <w:t>3GPP</w:t>
        </w:r>
      </w:ins>
      <w:ins w:id="334" w:author="Rapporteur" w:date="2022-02-23T18:05:00Z">
        <w:r>
          <w:rPr>
            <w:noProof/>
            <w:lang w:val="en-US"/>
          </w:rPr>
          <w:t> </w:t>
        </w:r>
      </w:ins>
      <w:ins w:id="335" w:author="S6-220054" w:date="2022-02-23T14:53:00Z">
        <w:del w:id="336" w:author="Rapporteur" w:date="2022-02-23T18:05:00Z">
          <w:r w:rsidDel="0068666C">
            <w:rPr>
              <w:noProof/>
              <w:lang w:val="en-US"/>
            </w:rPr>
            <w:delText xml:space="preserve"> </w:delText>
          </w:r>
        </w:del>
        <w:r>
          <w:rPr>
            <w:noProof/>
            <w:lang w:val="en-US"/>
          </w:rPr>
          <w:t>TS</w:t>
        </w:r>
      </w:ins>
      <w:ins w:id="337" w:author="Rapporteur" w:date="2022-02-23T18:05:00Z">
        <w:r>
          <w:rPr>
            <w:noProof/>
            <w:lang w:val="en-US"/>
          </w:rPr>
          <w:t> </w:t>
        </w:r>
      </w:ins>
      <w:ins w:id="338" w:author="S6-220054" w:date="2022-02-23T14:53:00Z">
        <w:del w:id="339" w:author="Rapporteur" w:date="2022-02-23T18:05:00Z">
          <w:r w:rsidDel="0068666C">
            <w:rPr>
              <w:noProof/>
              <w:lang w:val="en-US"/>
            </w:rPr>
            <w:delText xml:space="preserve"> </w:delText>
          </w:r>
        </w:del>
        <w:r>
          <w:rPr>
            <w:noProof/>
            <w:lang w:val="en-US"/>
          </w:rPr>
          <w:t>22.280</w:t>
        </w:r>
      </w:ins>
      <w:ins w:id="340" w:author="Rapporteur" w:date="2022-02-23T18:06:00Z">
        <w:r>
          <w:rPr>
            <w:noProof/>
            <w:lang w:val="en-US"/>
          </w:rPr>
          <w:t>[3]</w:t>
        </w:r>
      </w:ins>
      <w:ins w:id="341" w:author="S6-220054" w:date="2022-02-23T14:53:00Z">
        <w:r>
          <w:rPr>
            <w:noProof/>
            <w:lang w:val="en-US"/>
          </w:rPr>
          <w:t xml:space="preserve"> has defined several requirements related to configuration of parameters required for ad hoc group communication by the administrator and initiator of the ad hoc group communication. Hence it is required to study the following :</w:t>
        </w:r>
      </w:ins>
    </w:p>
    <w:p w14:paraId="629F6965" w14:textId="77777777" w:rsidR="00380FA5" w:rsidRDefault="00380FA5" w:rsidP="00380FA5">
      <w:pPr>
        <w:pStyle w:val="B1"/>
        <w:rPr>
          <w:ins w:id="342" w:author="S6-220054" w:date="2022-02-23T14:53:00Z"/>
        </w:rPr>
      </w:pPr>
      <w:ins w:id="343" w:author="S6-220054" w:date="2022-02-23T14:53:00Z">
        <w:r w:rsidRPr="004322F7">
          <w:t>-</w:t>
        </w:r>
        <w:r w:rsidRPr="004322F7">
          <w:tab/>
        </w:r>
        <w:r>
          <w:t>Identify the required system or service level configuration parameters and document them.</w:t>
        </w:r>
      </w:ins>
    </w:p>
    <w:p w14:paraId="189B45B9" w14:textId="77777777" w:rsidR="00380FA5" w:rsidRDefault="00380FA5" w:rsidP="00380FA5">
      <w:pPr>
        <w:pStyle w:val="B1"/>
        <w:rPr>
          <w:ins w:id="344" w:author="S6-220054" w:date="2022-02-23T14:53:00Z"/>
        </w:rPr>
      </w:pPr>
      <w:ins w:id="345" w:author="S6-220054" w:date="2022-02-23T14:53:00Z">
        <w:r w:rsidRPr="004322F7">
          <w:t>-</w:t>
        </w:r>
        <w:r w:rsidRPr="004322F7">
          <w:tab/>
        </w:r>
        <w:r>
          <w:t>Identify the user level configuration parameters and document them.</w:t>
        </w:r>
      </w:ins>
    </w:p>
    <w:p w14:paraId="17CE919E" w14:textId="77777777" w:rsidR="00380FA5" w:rsidRDefault="00380FA5" w:rsidP="00380FA5">
      <w:pPr>
        <w:pStyle w:val="B1"/>
        <w:rPr>
          <w:ins w:id="346" w:author="S6-220054" w:date="2022-02-23T14:53:00Z"/>
        </w:rPr>
      </w:pPr>
      <w:ins w:id="347" w:author="S6-220054" w:date="2022-02-23T14:53:00Z">
        <w:r w:rsidRPr="004322F7">
          <w:t>-</w:t>
        </w:r>
        <w:r w:rsidRPr="004322F7">
          <w:tab/>
        </w:r>
        <w:r>
          <w:t>Identify the default param</w:t>
        </w:r>
      </w:ins>
      <w:ins w:id="348" w:author="Rapporteur" w:date="2022-02-23T18:01:00Z">
        <w:r>
          <w:t>e</w:t>
        </w:r>
      </w:ins>
      <w:ins w:id="349" w:author="S6-220054" w:date="2022-02-23T14:53:00Z">
        <w:r>
          <w:t>ters to be configured which will be applied when these parameters are not supplied as part of the ad hoc group communication request by the initiator.</w:t>
        </w:r>
      </w:ins>
    </w:p>
    <w:p w14:paraId="6AB511D8" w14:textId="77777777" w:rsidR="00380FA5" w:rsidRDefault="00380FA5" w:rsidP="00380FA5">
      <w:pPr>
        <w:pStyle w:val="B1"/>
        <w:rPr>
          <w:ins w:id="350" w:author="S6-220054" w:date="2022-02-23T14:53:00Z"/>
        </w:rPr>
      </w:pPr>
      <w:ins w:id="351" w:author="S6-220054" w:date="2022-02-23T14:53:00Z">
        <w:r w:rsidRPr="004322F7">
          <w:t>-</w:t>
        </w:r>
        <w:r w:rsidRPr="004322F7">
          <w:tab/>
        </w:r>
        <w:r>
          <w:t>How the MCX server shall be able to determine whether the user is authorized to initiate ad hoc group communication.</w:t>
        </w:r>
      </w:ins>
    </w:p>
    <w:p w14:paraId="3F7A7531" w14:textId="77777777" w:rsidR="00380FA5" w:rsidRDefault="00380FA5" w:rsidP="00380FA5">
      <w:pPr>
        <w:pStyle w:val="Heading2"/>
        <w:rPr>
          <w:ins w:id="352" w:author="S6-220055" w:date="2022-02-23T14:54:00Z"/>
        </w:rPr>
      </w:pPr>
      <w:bookmarkStart w:id="353" w:name="_Toc96531254"/>
      <w:ins w:id="354" w:author="S6-220055" w:date="2022-02-23T14:54:00Z">
        <w:r>
          <w:t>4</w:t>
        </w:r>
        <w:r w:rsidRPr="00742FD0">
          <w:t>.</w:t>
        </w:r>
      </w:ins>
      <w:ins w:id="355" w:author="Rapporteur" w:date="2022-02-23T18:06:00Z">
        <w:r>
          <w:t>4</w:t>
        </w:r>
      </w:ins>
      <w:ins w:id="356" w:author="S6-220055" w:date="2022-02-23T14:54:00Z">
        <w:del w:id="357" w:author="Rapporteur" w:date="2022-02-23T18:06:00Z">
          <w:r w:rsidDel="0068666C">
            <w:delText>3</w:delText>
          </w:r>
        </w:del>
        <w:r w:rsidRPr="00742FD0">
          <w:tab/>
          <w:t xml:space="preserve">Key issue </w:t>
        </w:r>
      </w:ins>
      <w:ins w:id="358" w:author="Rapporteur" w:date="2022-02-23T18:06:00Z">
        <w:r>
          <w:t>4</w:t>
        </w:r>
      </w:ins>
      <w:ins w:id="359" w:author="S6-220055" w:date="2022-02-23T14:54:00Z">
        <w:del w:id="360" w:author="Rapporteur" w:date="2022-02-23T18:06:00Z">
          <w:r w:rsidDel="0068666C">
            <w:delText>3</w:delText>
          </w:r>
        </w:del>
        <w:r w:rsidRPr="00742FD0">
          <w:t xml:space="preserve"> – </w:t>
        </w:r>
        <w:r>
          <w:t>Modif</w:t>
        </w:r>
        <w:del w:id="361" w:author="Rapporteur" w:date="2022-02-23T15:49:00Z">
          <w:r w:rsidDel="00A303D8">
            <w:delText>i</w:delText>
          </w:r>
        </w:del>
        <w:r>
          <w:t>ying participants list of on-going ad hoc group communication</w:t>
        </w:r>
        <w:bookmarkEnd w:id="353"/>
      </w:ins>
    </w:p>
    <w:p w14:paraId="57EEBDF4" w14:textId="77777777" w:rsidR="00380FA5" w:rsidDel="00426137" w:rsidRDefault="00380FA5" w:rsidP="00380FA5">
      <w:pPr>
        <w:rPr>
          <w:del w:id="362" w:author="Sasmung_SA6#46_Rev2" w:date="2022-01-31T12:54:00Z"/>
          <w:noProof/>
          <w:lang w:val="en-US"/>
        </w:rPr>
      </w:pPr>
      <w:ins w:id="363" w:author="S6-220055" w:date="2022-02-23T14:54:00Z">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ins>
    </w:p>
    <w:p w14:paraId="7CFA1BB8" w14:textId="77777777" w:rsidR="00380FA5" w:rsidRPr="00AD7C25" w:rsidRDefault="00380FA5" w:rsidP="00380FA5">
      <w:pPr>
        <w:rPr>
          <w:ins w:id="364" w:author="Rapporteur" w:date="2022-02-23T18:32:00Z"/>
          <w:noProof/>
          <w:lang w:val="en-US"/>
        </w:rPr>
      </w:pPr>
    </w:p>
    <w:p w14:paraId="22065922" w14:textId="77777777" w:rsidR="00380FA5" w:rsidRPr="00125C7E" w:rsidRDefault="00380FA5" w:rsidP="00380FA5">
      <w:pPr>
        <w:pStyle w:val="Heading1"/>
      </w:pPr>
      <w:bookmarkStart w:id="365" w:name="_Toc478400624"/>
      <w:bookmarkStart w:id="366" w:name="_Toc27381705"/>
      <w:bookmarkStart w:id="367" w:name="_Toc96531255"/>
      <w:r>
        <w:t>5</w:t>
      </w:r>
      <w:r w:rsidRPr="00125C7E">
        <w:tab/>
        <w:t>Architectural requirements</w:t>
      </w:r>
      <w:bookmarkEnd w:id="365"/>
      <w:bookmarkEnd w:id="366"/>
      <w:bookmarkEnd w:id="367"/>
    </w:p>
    <w:p w14:paraId="6896276B" w14:textId="77777777" w:rsidR="00380FA5" w:rsidRPr="00125C7E" w:rsidRDefault="00380FA5" w:rsidP="00380FA5">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requirements</w:t>
      </w:r>
      <w:r w:rsidRPr="00125C7E">
        <w:rPr>
          <w:color w:val="FF0000"/>
        </w:rPr>
        <w:t>.</w:t>
      </w:r>
    </w:p>
    <w:p w14:paraId="63732B4E" w14:textId="77777777" w:rsidR="00380FA5" w:rsidRPr="00125C7E" w:rsidRDefault="00380FA5" w:rsidP="00380FA5">
      <w:pPr>
        <w:pStyle w:val="Heading1"/>
      </w:pPr>
      <w:bookmarkStart w:id="368" w:name="_Toc96531256"/>
      <w:bookmarkStart w:id="369" w:name="_Toc478400629"/>
      <w:bookmarkStart w:id="370" w:name="_Toc27381710"/>
      <w:r w:rsidRPr="00125C7E">
        <w:t>6</w:t>
      </w:r>
      <w:r w:rsidRPr="00125C7E">
        <w:tab/>
        <w:t xml:space="preserve">Architectural </w:t>
      </w:r>
      <w:r>
        <w:t>enhancements</w:t>
      </w:r>
      <w:bookmarkEnd w:id="368"/>
    </w:p>
    <w:p w14:paraId="54513DB4" w14:textId="77777777" w:rsidR="00380FA5" w:rsidRPr="00125C7E" w:rsidRDefault="00380FA5" w:rsidP="00380FA5">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enhancements</w:t>
      </w:r>
      <w:r w:rsidRPr="00125C7E">
        <w:rPr>
          <w:color w:val="FF0000"/>
        </w:rPr>
        <w:t>.</w:t>
      </w:r>
    </w:p>
    <w:p w14:paraId="4BB91195" w14:textId="77777777" w:rsidR="00380FA5" w:rsidRPr="00125C7E" w:rsidRDefault="00380FA5" w:rsidP="00380FA5">
      <w:pPr>
        <w:pStyle w:val="Heading1"/>
      </w:pPr>
      <w:bookmarkStart w:id="371" w:name="_Toc96531257"/>
      <w:r w:rsidRPr="00125C7E">
        <w:t>7</w:t>
      </w:r>
      <w:r w:rsidRPr="00125C7E">
        <w:tab/>
        <w:t>Solutions</w:t>
      </w:r>
      <w:bookmarkEnd w:id="369"/>
      <w:bookmarkEnd w:id="370"/>
      <w:bookmarkEnd w:id="371"/>
    </w:p>
    <w:p w14:paraId="15E47040" w14:textId="77777777" w:rsidR="00380FA5" w:rsidDel="00AA2040" w:rsidRDefault="00380FA5" w:rsidP="00380FA5">
      <w:pPr>
        <w:keepLines/>
        <w:ind w:left="1135" w:hanging="851"/>
        <w:rPr>
          <w:del w:id="372" w:author="S6-220444" w:date="2022-02-23T14:59:00Z"/>
          <w:color w:val="FF0000"/>
        </w:rPr>
      </w:pPr>
      <w:del w:id="373" w:author="S6-220444" w:date="2022-02-23T14:59:00Z">
        <w:r w:rsidRPr="00125C7E" w:rsidDel="00AA2040">
          <w:rPr>
            <w:color w:val="FF0000"/>
          </w:rPr>
          <w:delText>Editor's Note:</w:delText>
        </w:r>
        <w:r w:rsidRPr="00125C7E" w:rsidDel="00AA2040">
          <w:rPr>
            <w:color w:val="FF0000"/>
          </w:rPr>
          <w:tab/>
          <w:delText xml:space="preserve">This clause will provide </w:delText>
        </w:r>
        <w:r w:rsidDel="00AA2040">
          <w:rPr>
            <w:color w:val="FF0000"/>
          </w:rPr>
          <w:delText>descriptions for the</w:delText>
        </w:r>
        <w:r w:rsidRPr="00125C7E" w:rsidDel="00AA2040">
          <w:rPr>
            <w:color w:val="FF0000"/>
          </w:rPr>
          <w:delText xml:space="preserve"> different solutions.</w:delText>
        </w:r>
      </w:del>
    </w:p>
    <w:p w14:paraId="77B30909" w14:textId="77777777" w:rsidR="00380FA5" w:rsidRPr="002C512E" w:rsidRDefault="00380FA5" w:rsidP="00380FA5">
      <w:pPr>
        <w:pStyle w:val="Heading2"/>
        <w:rPr>
          <w:ins w:id="374" w:author="S6-220444" w:date="2022-02-23T14:59:00Z"/>
          <w:rFonts w:eastAsia="SimSun"/>
        </w:rPr>
      </w:pPr>
      <w:bookmarkStart w:id="375" w:name="_Toc96531258"/>
      <w:ins w:id="376" w:author="S6-220444" w:date="2022-02-23T14:59:00Z">
        <w:r w:rsidRPr="002C512E">
          <w:rPr>
            <w:rFonts w:eastAsia="SimSun"/>
          </w:rPr>
          <w:lastRenderedPageBreak/>
          <w:t>7.</w:t>
        </w:r>
      </w:ins>
      <w:ins w:id="377" w:author="Rapporteur" w:date="2022-02-23T15:55:00Z">
        <w:r>
          <w:rPr>
            <w:rFonts w:eastAsia="SimSun"/>
          </w:rPr>
          <w:t>1</w:t>
        </w:r>
      </w:ins>
      <w:ins w:id="378" w:author="S6-220444" w:date="2022-02-23T14:59:00Z">
        <w:del w:id="379" w:author="Rapporteur" w:date="2022-02-23T15:55:00Z">
          <w:r w:rsidDel="00470D79">
            <w:rPr>
              <w:rFonts w:eastAsia="SimSun"/>
            </w:rPr>
            <w:delText>X</w:delText>
          </w:r>
        </w:del>
        <w:r w:rsidRPr="002C512E">
          <w:rPr>
            <w:rFonts w:eastAsia="SimSun"/>
          </w:rPr>
          <w:tab/>
        </w:r>
        <w:bookmarkStart w:id="380" w:name="_Toc81988290"/>
        <w:r>
          <w:rPr>
            <w:rFonts w:eastAsia="SimSun"/>
          </w:rPr>
          <w:t xml:space="preserve">Solution </w:t>
        </w:r>
        <w:del w:id="381" w:author="Rapporteur" w:date="2022-02-23T16:03:00Z">
          <w:r w:rsidDel="00C96425">
            <w:rPr>
              <w:rFonts w:eastAsia="SimSun"/>
            </w:rPr>
            <w:delText>X</w:delText>
          </w:r>
        </w:del>
      </w:ins>
      <w:ins w:id="382" w:author="Rapporteur" w:date="2022-02-23T16:03:00Z">
        <w:r>
          <w:rPr>
            <w:rFonts w:eastAsia="SimSun"/>
          </w:rPr>
          <w:t>1</w:t>
        </w:r>
      </w:ins>
      <w:ins w:id="383" w:author="S6-220444" w:date="2022-02-23T14:59:00Z">
        <w:r>
          <w:rPr>
            <w:rFonts w:eastAsia="SimSun"/>
          </w:rPr>
          <w:t xml:space="preserve">: </w:t>
        </w:r>
        <w:bookmarkEnd w:id="380"/>
        <w:r>
          <w:t>Ad hoc group communication set up for MCX service</w:t>
        </w:r>
        <w:bookmarkEnd w:id="375"/>
      </w:ins>
    </w:p>
    <w:p w14:paraId="2A6E8A8B" w14:textId="77777777" w:rsidR="00380FA5" w:rsidRPr="002C512E" w:rsidRDefault="00380FA5" w:rsidP="00380FA5">
      <w:pPr>
        <w:pStyle w:val="Heading3"/>
        <w:rPr>
          <w:ins w:id="384" w:author="S6-220444" w:date="2022-02-23T14:59:00Z"/>
        </w:rPr>
      </w:pPr>
      <w:bookmarkStart w:id="385" w:name="_Toc81988291"/>
      <w:bookmarkStart w:id="386" w:name="_Toc96531259"/>
      <w:ins w:id="387" w:author="S6-220444" w:date="2022-02-23T14:59:00Z">
        <w:r w:rsidRPr="002C512E">
          <w:t>7.</w:t>
        </w:r>
      </w:ins>
      <w:ins w:id="388" w:author="Rapporteur" w:date="2022-02-23T15:55:00Z">
        <w:r>
          <w:t>1</w:t>
        </w:r>
      </w:ins>
      <w:ins w:id="389" w:author="S6-220444" w:date="2022-02-23T14:59:00Z">
        <w:del w:id="390" w:author="Rapporteur" w:date="2022-02-23T15:55:00Z">
          <w:r w:rsidDel="00470D79">
            <w:delText>x</w:delText>
          </w:r>
        </w:del>
        <w:r w:rsidRPr="002C512E">
          <w:t>.1</w:t>
        </w:r>
        <w:r w:rsidRPr="002C512E">
          <w:tab/>
          <w:t>General</w:t>
        </w:r>
        <w:bookmarkEnd w:id="385"/>
        <w:bookmarkEnd w:id="386"/>
      </w:ins>
    </w:p>
    <w:p w14:paraId="6DC5BC1A" w14:textId="77777777" w:rsidR="00380FA5" w:rsidRPr="002C512E" w:rsidRDefault="00380FA5" w:rsidP="00380FA5">
      <w:pPr>
        <w:rPr>
          <w:ins w:id="391" w:author="S6-220444" w:date="2022-02-23T14:59:00Z"/>
        </w:rPr>
      </w:pPr>
      <w:ins w:id="392" w:author="S6-220444" w:date="2022-02-23T14:59:00Z">
        <w:r w:rsidRPr="002C512E">
          <w:t xml:space="preserve">This solution addresses the key issue </w:t>
        </w:r>
      </w:ins>
      <w:ins w:id="393" w:author="Rapporteur" w:date="2022-02-23T15:55:00Z">
        <w:r>
          <w:t>1</w:t>
        </w:r>
      </w:ins>
      <w:ins w:id="394" w:author="S6-220444" w:date="2022-02-23T14:59:00Z">
        <w:del w:id="395" w:author="Rapporteur" w:date="2022-02-23T15:55:00Z">
          <w:r w:rsidDel="00470D79">
            <w:delText>X</w:delText>
          </w:r>
        </w:del>
        <w:r w:rsidRPr="002C512E">
          <w:t xml:space="preserve"> described in the clause</w:t>
        </w:r>
        <w:r>
          <w:t> </w:t>
        </w:r>
      </w:ins>
      <w:ins w:id="396" w:author="Rapporteur" w:date="2022-02-23T15:55:00Z">
        <w:r>
          <w:t>4</w:t>
        </w:r>
      </w:ins>
      <w:ins w:id="397" w:author="S6-220444" w:date="2022-02-23T14:59:00Z">
        <w:del w:id="398" w:author="Rapporteur" w:date="2022-02-23T15:55:00Z">
          <w:r w:rsidRPr="002C512E" w:rsidDel="00470D79">
            <w:delText>5</w:delText>
          </w:r>
        </w:del>
        <w:r w:rsidRPr="002C512E">
          <w:t>.</w:t>
        </w:r>
        <w:del w:id="399" w:author="Rapporteur" w:date="2022-02-23T15:55:00Z">
          <w:r w:rsidDel="00470D79">
            <w:delText>X</w:delText>
          </w:r>
        </w:del>
      </w:ins>
      <w:ins w:id="400" w:author="Rapporteur" w:date="2022-02-23T15:55:00Z">
        <w:r>
          <w:t>1</w:t>
        </w:r>
      </w:ins>
      <w:ins w:id="401" w:author="S6-220444" w:date="2022-02-23T14:59:00Z">
        <w:r w:rsidRPr="002C512E">
          <w:t xml:space="preserve"> </w:t>
        </w:r>
        <w:r>
          <w:t>to support ad hoc group communication set up for MCX service</w:t>
        </w:r>
        <w:r w:rsidRPr="002C512E">
          <w:t xml:space="preserve">. </w:t>
        </w:r>
        <w:r>
          <w:t xml:space="preserve">Information flows and procedures that are required to address the key issue </w:t>
        </w:r>
      </w:ins>
      <w:ins w:id="402" w:author="Rapporteur" w:date="2022-02-23T15:55:00Z">
        <w:r>
          <w:t>1</w:t>
        </w:r>
      </w:ins>
      <w:ins w:id="403" w:author="S6-220444" w:date="2022-02-23T14:59:00Z">
        <w:del w:id="404" w:author="Rapporteur" w:date="2022-02-23T15:55:00Z">
          <w:r w:rsidDel="00470D79">
            <w:delText>X</w:delText>
          </w:r>
        </w:del>
        <w:r>
          <w:t xml:space="preserve"> are addressed in this section.</w:t>
        </w:r>
      </w:ins>
    </w:p>
    <w:p w14:paraId="55CE27D5" w14:textId="77777777" w:rsidR="00380FA5" w:rsidRPr="002C512E" w:rsidRDefault="00380FA5" w:rsidP="00380FA5">
      <w:pPr>
        <w:pStyle w:val="Heading3"/>
        <w:rPr>
          <w:ins w:id="405" w:author="S6-220444" w:date="2022-02-23T14:59:00Z"/>
          <w:rFonts w:eastAsia="SimSun"/>
        </w:rPr>
      </w:pPr>
      <w:bookmarkStart w:id="406" w:name="_Toc81988292"/>
      <w:bookmarkStart w:id="407" w:name="_Toc96531260"/>
      <w:ins w:id="408" w:author="S6-220444" w:date="2022-02-23T14:59:00Z">
        <w:r w:rsidRPr="002C512E">
          <w:rPr>
            <w:rFonts w:eastAsia="SimSun"/>
          </w:rPr>
          <w:t>7.</w:t>
        </w:r>
      </w:ins>
      <w:ins w:id="409" w:author="Rapporteur" w:date="2022-02-23T15:55:00Z">
        <w:r>
          <w:rPr>
            <w:rFonts w:eastAsia="SimSun"/>
          </w:rPr>
          <w:t>1</w:t>
        </w:r>
      </w:ins>
      <w:ins w:id="410" w:author="S6-220444" w:date="2022-02-23T14:59:00Z">
        <w:del w:id="411" w:author="Rapporteur" w:date="2022-02-23T15:55:00Z">
          <w:r w:rsidDel="00470D79">
            <w:rPr>
              <w:rFonts w:eastAsia="SimSun"/>
            </w:rPr>
            <w:delText>x</w:delText>
          </w:r>
        </w:del>
        <w:r w:rsidRPr="002C512E">
          <w:rPr>
            <w:rFonts w:eastAsia="SimSun"/>
          </w:rPr>
          <w:t>.2</w:t>
        </w:r>
        <w:r w:rsidRPr="002C512E">
          <w:rPr>
            <w:rFonts w:eastAsia="SimSun"/>
          </w:rPr>
          <w:tab/>
          <w:t>Information flows</w:t>
        </w:r>
        <w:bookmarkEnd w:id="406"/>
        <w:bookmarkEnd w:id="407"/>
      </w:ins>
    </w:p>
    <w:p w14:paraId="60DAEFEB" w14:textId="77777777" w:rsidR="00380FA5" w:rsidRPr="00AB5FED" w:rsidRDefault="00380FA5">
      <w:pPr>
        <w:pStyle w:val="Heading4"/>
        <w:rPr>
          <w:ins w:id="412" w:author="S6-220444" w:date="2022-02-23T14:59:00Z"/>
        </w:rPr>
        <w:pPrChange w:id="413" w:author="Rapporteur" w:date="2022-02-23T15:52:00Z">
          <w:pPr>
            <w:pStyle w:val="Heading5"/>
          </w:pPr>
        </w:pPrChange>
      </w:pPr>
      <w:bookmarkStart w:id="414" w:name="_Toc433209741"/>
      <w:bookmarkStart w:id="415" w:name="_Toc460616012"/>
      <w:bookmarkStart w:id="416" w:name="_Toc460616873"/>
      <w:bookmarkStart w:id="417" w:name="_Toc75465962"/>
      <w:bookmarkStart w:id="418" w:name="_Toc96531261"/>
      <w:ins w:id="419" w:author="S6-220444" w:date="2022-02-23T14:59:00Z">
        <w:r>
          <w:t>7.</w:t>
        </w:r>
      </w:ins>
      <w:ins w:id="420" w:author="Rapporteur" w:date="2022-02-23T15:55:00Z">
        <w:r>
          <w:t>1</w:t>
        </w:r>
      </w:ins>
      <w:ins w:id="421" w:author="S6-220444" w:date="2022-02-23T14:59:00Z">
        <w:del w:id="422" w:author="Rapporteur" w:date="2022-02-23T15:55:00Z">
          <w:r w:rsidDel="00470D79">
            <w:delText>x</w:delText>
          </w:r>
        </w:del>
        <w:r w:rsidRPr="00AB5FED">
          <w:t>.2.1</w:t>
        </w:r>
        <w:r w:rsidRPr="00AB5FED">
          <w:tab/>
        </w:r>
        <w:bookmarkEnd w:id="414"/>
        <w:bookmarkEnd w:id="415"/>
        <w:bookmarkEnd w:id="416"/>
        <w:bookmarkEnd w:id="417"/>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418"/>
      </w:ins>
    </w:p>
    <w:p w14:paraId="4A32E688" w14:textId="77777777" w:rsidR="00380FA5" w:rsidRPr="00AB5FED" w:rsidRDefault="00380FA5" w:rsidP="00380FA5">
      <w:pPr>
        <w:rPr>
          <w:ins w:id="423" w:author="S6-220444" w:date="2022-02-23T14:59:00Z"/>
        </w:rPr>
      </w:pPr>
      <w:ins w:id="424" w:author="S6-220444" w:date="2022-02-23T14:59:00Z">
        <w:r w:rsidRPr="00AB5FED">
          <w:t>Table </w:t>
        </w:r>
        <w:r>
          <w:t>7.</w:t>
        </w:r>
      </w:ins>
      <w:ins w:id="425" w:author="Rapporteur" w:date="2022-02-23T15:56:00Z">
        <w:r>
          <w:t>1</w:t>
        </w:r>
      </w:ins>
      <w:ins w:id="426" w:author="S6-220444" w:date="2022-02-23T14:59:00Z">
        <w:del w:id="427" w:author="Rapporteur" w:date="2022-02-23T15:56:00Z">
          <w:r w:rsidDel="00470D79">
            <w:delText>x</w:delText>
          </w:r>
        </w:del>
        <w:r>
          <w:t>.2.1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ins>
    </w:p>
    <w:p w14:paraId="1DC2D948" w14:textId="77777777" w:rsidR="00380FA5" w:rsidRPr="00AB5FED" w:rsidRDefault="00380FA5" w:rsidP="00380FA5">
      <w:pPr>
        <w:pStyle w:val="TH"/>
        <w:rPr>
          <w:ins w:id="428" w:author="S6-220444" w:date="2022-02-23T14:59:00Z"/>
        </w:rPr>
      </w:pPr>
      <w:ins w:id="429" w:author="S6-220444" w:date="2022-02-23T14:59:00Z">
        <w:r>
          <w:lastRenderedPageBreak/>
          <w:t>Table 7.</w:t>
        </w:r>
        <w:del w:id="430" w:author="Rapporteur" w:date="2022-02-23T15:56:00Z">
          <w:r w:rsidDel="00470D79">
            <w:delText>x</w:delText>
          </w:r>
        </w:del>
      </w:ins>
      <w:ins w:id="431" w:author="Rapporteur" w:date="2022-02-23T15:56:00Z">
        <w:r>
          <w:t>1</w:t>
        </w:r>
      </w:ins>
      <w:ins w:id="432" w:author="S6-220444" w:date="2022-02-23T14:59:00Z">
        <w:r>
          <w:t>.2.1</w:t>
        </w:r>
        <w:r w:rsidRPr="00AB5FED">
          <w:t xml:space="preserve">-1 </w:t>
        </w:r>
        <w:r>
          <w:t xml:space="preserve">Ad hoc </w:t>
        </w:r>
        <w:r w:rsidRPr="00AB5FED">
          <w:t xml:space="preserve">Group </w:t>
        </w:r>
        <w:r>
          <w:t>communication</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0526FD1A" w14:textId="77777777" w:rsidTr="00C84191">
        <w:trPr>
          <w:jc w:val="center"/>
          <w:ins w:id="433"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66BE2" w14:textId="77777777" w:rsidR="00380FA5" w:rsidRPr="00AB5FED" w:rsidRDefault="00380FA5" w:rsidP="00C84191">
            <w:pPr>
              <w:pStyle w:val="TAH"/>
              <w:rPr>
                <w:ins w:id="434" w:author="S6-220444" w:date="2022-02-23T14:59:00Z"/>
                <w:lang w:eastAsia="ja-JP"/>
              </w:rPr>
            </w:pPr>
            <w:ins w:id="435" w:author="S6-220444" w:date="2022-02-23T14: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96F2" w14:textId="77777777" w:rsidR="00380FA5" w:rsidRPr="00AB5FED" w:rsidRDefault="00380FA5" w:rsidP="00C84191">
            <w:pPr>
              <w:pStyle w:val="TAH"/>
              <w:rPr>
                <w:ins w:id="436" w:author="S6-220444" w:date="2022-02-23T14:59:00Z"/>
                <w:lang w:eastAsia="ja-JP"/>
              </w:rPr>
            </w:pPr>
            <w:ins w:id="437" w:author="S6-220444" w:date="2022-02-23T14: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C6D39" w14:textId="77777777" w:rsidR="00380FA5" w:rsidRPr="00AB5FED" w:rsidRDefault="00380FA5" w:rsidP="00C84191">
            <w:pPr>
              <w:pStyle w:val="TAH"/>
              <w:rPr>
                <w:ins w:id="438" w:author="S6-220444" w:date="2022-02-23T14:59:00Z"/>
                <w:lang w:eastAsia="ja-JP"/>
              </w:rPr>
            </w:pPr>
            <w:ins w:id="439" w:author="S6-220444" w:date="2022-02-23T14:59:00Z">
              <w:r w:rsidRPr="00AB5FED">
                <w:t>Description</w:t>
              </w:r>
            </w:ins>
          </w:p>
        </w:tc>
      </w:tr>
      <w:tr w:rsidR="00380FA5" w:rsidRPr="00AB5FED" w14:paraId="74E795ED" w14:textId="77777777" w:rsidTr="00C84191">
        <w:trPr>
          <w:jc w:val="center"/>
          <w:ins w:id="440"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764F" w14:textId="77777777" w:rsidR="00380FA5" w:rsidRPr="00AB5FED" w:rsidRDefault="00380FA5" w:rsidP="00C84191">
            <w:pPr>
              <w:pStyle w:val="TAL"/>
              <w:rPr>
                <w:ins w:id="441" w:author="S6-220444" w:date="2022-02-23T14:59:00Z"/>
                <w:lang w:eastAsia="ja-JP"/>
              </w:rPr>
            </w:pPr>
            <w:ins w:id="442" w:author="S6-220444" w:date="2022-02-23T14:59: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8073" w14:textId="77777777" w:rsidR="00380FA5" w:rsidRPr="00AB5FED" w:rsidRDefault="00380FA5" w:rsidP="00C84191">
            <w:pPr>
              <w:pStyle w:val="TAL"/>
              <w:rPr>
                <w:ins w:id="443" w:author="S6-220444" w:date="2022-02-23T14:59:00Z"/>
                <w:lang w:eastAsia="ja-JP"/>
              </w:rPr>
            </w:pPr>
            <w:ins w:id="444"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AE1E" w14:textId="77777777" w:rsidR="00380FA5" w:rsidRPr="00AB5FED" w:rsidRDefault="00380FA5" w:rsidP="00C84191">
            <w:pPr>
              <w:pStyle w:val="TAL"/>
              <w:rPr>
                <w:ins w:id="445" w:author="S6-220444" w:date="2022-02-23T14:59:00Z"/>
                <w:lang w:eastAsia="ja-JP"/>
              </w:rPr>
            </w:pPr>
            <w:ins w:id="446" w:author="S6-220444" w:date="2022-02-23T14:59:00Z">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ins>
          </w:p>
        </w:tc>
      </w:tr>
      <w:tr w:rsidR="00380FA5" w:rsidRPr="00AB5FED" w14:paraId="02CE5914" w14:textId="77777777" w:rsidTr="00C84191">
        <w:trPr>
          <w:jc w:val="center"/>
          <w:ins w:id="447"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FADEA" w14:textId="77777777" w:rsidR="00380FA5" w:rsidRPr="00AB5FED" w:rsidRDefault="00380FA5" w:rsidP="00C84191">
            <w:pPr>
              <w:pStyle w:val="TAL"/>
              <w:rPr>
                <w:ins w:id="448" w:author="S6-220444" w:date="2022-02-23T14:59:00Z"/>
              </w:rPr>
            </w:pPr>
            <w:ins w:id="449" w:author="S6-220444" w:date="2022-02-23T14:59: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DDED" w14:textId="77777777" w:rsidR="00380FA5" w:rsidRPr="00AB5FED" w:rsidRDefault="00380FA5" w:rsidP="00C84191">
            <w:pPr>
              <w:pStyle w:val="TAL"/>
              <w:rPr>
                <w:ins w:id="450" w:author="S6-220444" w:date="2022-02-23T14:59:00Z"/>
              </w:rPr>
            </w:pPr>
            <w:ins w:id="451"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8093" w14:textId="77777777" w:rsidR="00380FA5" w:rsidRPr="00AB5FED" w:rsidRDefault="00380FA5" w:rsidP="00C84191">
            <w:pPr>
              <w:pStyle w:val="TAL"/>
              <w:rPr>
                <w:ins w:id="452" w:author="S6-220444" w:date="2022-02-23T14:59:00Z"/>
              </w:rPr>
            </w:pPr>
            <w:ins w:id="453" w:author="S6-220444" w:date="2022-02-23T14:59:00Z">
              <w:r>
                <w:t>The functional alias of the calling party</w:t>
              </w:r>
            </w:ins>
          </w:p>
        </w:tc>
      </w:tr>
      <w:tr w:rsidR="00380FA5" w:rsidRPr="00AB5FED" w14:paraId="3BA86964" w14:textId="77777777" w:rsidTr="00C84191">
        <w:trPr>
          <w:jc w:val="center"/>
          <w:ins w:id="454"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C074B" w14:textId="3FC96C87" w:rsidR="00380FA5" w:rsidRPr="00062833" w:rsidRDefault="00380FA5" w:rsidP="00C84191">
            <w:pPr>
              <w:pStyle w:val="TAL"/>
              <w:rPr>
                <w:ins w:id="455" w:author="S6-220444" w:date="2022-02-23T14:59:00Z"/>
              </w:rPr>
            </w:pPr>
            <w:ins w:id="456" w:author="S6-220444" w:date="2022-02-23T14:59: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t>
              </w:r>
              <w:r w:rsidRPr="00062833">
                <w:t>se</w:t>
              </w:r>
            </w:ins>
            <w:ins w:id="457" w:author="Bernt Mattsson" w:date="2022-02-24T16:54:00Z">
              <w:r w:rsidR="00062833" w:rsidRPr="00062833">
                <w:t>e</w:t>
              </w:r>
            </w:ins>
            <w:ins w:id="458" w:author="Bernt Mattsson" w:date="2022-02-24T16:55:00Z">
              <w:r w:rsidR="00062833">
                <w:t> </w:t>
              </w:r>
            </w:ins>
            <w:ins w:id="459" w:author="S6-220444" w:date="2022-02-23T14:59:00Z">
              <w:r w:rsidRPr="00062833">
                <w:t>NOTE</w:t>
              </w:r>
              <w:r>
                <w:t xml:space="preserv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09679" w14:textId="77777777" w:rsidR="00380FA5" w:rsidRPr="00AB5FED" w:rsidRDefault="00380FA5" w:rsidP="00C84191">
            <w:pPr>
              <w:pStyle w:val="TAL"/>
              <w:rPr>
                <w:ins w:id="460" w:author="S6-220444" w:date="2022-02-23T14:59:00Z"/>
                <w:lang w:eastAsia="ja-JP"/>
              </w:rPr>
            </w:pPr>
            <w:ins w:id="461" w:author="S6-220444" w:date="2022-02-23T14:59:00Z">
              <w:r w:rsidRPr="006A22D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82B6" w14:textId="77777777" w:rsidR="00380FA5" w:rsidRPr="00AB5FED" w:rsidRDefault="00380FA5" w:rsidP="00C84191">
            <w:pPr>
              <w:pStyle w:val="TAL"/>
              <w:rPr>
                <w:ins w:id="462" w:author="S6-220444" w:date="2022-02-23T14:59:00Z"/>
                <w:lang w:eastAsia="zh-CN"/>
              </w:rPr>
            </w:pPr>
            <w:ins w:id="463" w:author="S6-220444" w:date="2022-02-23T14:59:00Z">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ins>
          </w:p>
        </w:tc>
      </w:tr>
      <w:tr w:rsidR="00380FA5" w:rsidRPr="00AB5FED" w14:paraId="1784A0BC" w14:textId="77777777" w:rsidTr="00C84191">
        <w:trPr>
          <w:jc w:val="center"/>
          <w:ins w:id="464"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0309" w14:textId="79F06AD6" w:rsidR="00380FA5" w:rsidRPr="00AB5FED" w:rsidRDefault="00380FA5" w:rsidP="00C84191">
            <w:pPr>
              <w:pStyle w:val="TAL"/>
              <w:rPr>
                <w:ins w:id="465" w:author="S6-220444" w:date="2022-02-23T14:59:00Z"/>
                <w:lang w:eastAsia="zh-CN"/>
              </w:rPr>
            </w:pPr>
            <w:ins w:id="466" w:author="S6-220444" w:date="2022-02-23T14:59:00Z">
              <w:r>
                <w:rPr>
                  <w:lang w:eastAsia="zh-CN"/>
                </w:rPr>
                <w:t>Encryption supported (</w:t>
              </w:r>
            </w:ins>
            <w:ins w:id="467" w:author="Bernt Mattsson" w:date="2022-02-24T16:55:00Z">
              <w:r w:rsidR="00062833">
                <w:rPr>
                  <w:lang w:eastAsia="zh-CN"/>
                </w:rPr>
                <w:t>s</w:t>
              </w:r>
            </w:ins>
            <w:ins w:id="468" w:author="S6-220444" w:date="2022-02-23T14:59:00Z">
              <w:r>
                <w:rPr>
                  <w:lang w:eastAsia="zh-CN"/>
                </w:rPr>
                <w:t>ee</w:t>
              </w:r>
            </w:ins>
            <w:ins w:id="469" w:author="Bernt Mattsson" w:date="2022-02-24T16:55:00Z">
              <w:r w:rsidR="00062833">
                <w:rPr>
                  <w:lang w:eastAsia="zh-CN"/>
                </w:rPr>
                <w:t> </w:t>
              </w:r>
            </w:ins>
            <w:ins w:id="470" w:author="S6-220444" w:date="2022-02-23T14:59:00Z">
              <w:r>
                <w:rPr>
                  <w:lang w:eastAsia="zh-CN"/>
                </w:rPr>
                <w:t>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44B7" w14:textId="77777777" w:rsidR="00380FA5" w:rsidRDefault="00380FA5" w:rsidP="00C84191">
            <w:pPr>
              <w:pStyle w:val="TAL"/>
              <w:rPr>
                <w:ins w:id="471" w:author="S6-220444" w:date="2022-02-23T14:59:00Z"/>
              </w:rPr>
            </w:pPr>
            <w:ins w:id="472"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EF28" w14:textId="77777777" w:rsidR="00380FA5" w:rsidRPr="00AB5FED" w:rsidRDefault="00380FA5" w:rsidP="00C84191">
            <w:pPr>
              <w:pStyle w:val="TAL"/>
              <w:rPr>
                <w:ins w:id="473" w:author="S6-220444" w:date="2022-02-23T14:59:00Z"/>
              </w:rPr>
            </w:pPr>
            <w:ins w:id="474" w:author="S6-220444" w:date="2022-02-23T14:59:00Z">
              <w:r>
                <w:t>Indicates whether this ad hoc group communication supports end-</w:t>
              </w:r>
              <w:del w:id="475" w:author="Sasmung_SA6#46-BIS-e" w:date="2021-10-06T20:53:00Z">
                <w:r w:rsidDel="00BB0938">
                  <w:delText xml:space="preserve"> </w:delText>
                </w:r>
              </w:del>
              <w:r>
                <w:t>to-</w:t>
              </w:r>
              <w:del w:id="476" w:author="Sasmung_SA6#46-BIS-e" w:date="2021-10-06T20:53:00Z">
                <w:r w:rsidDel="00BB0938">
                  <w:delText xml:space="preserve"> </w:delText>
                </w:r>
              </w:del>
              <w:r>
                <w:t>end encryption</w:t>
              </w:r>
            </w:ins>
          </w:p>
        </w:tc>
      </w:tr>
      <w:tr w:rsidR="00380FA5" w:rsidRPr="00AB5FED" w14:paraId="0ABFF9DD" w14:textId="77777777" w:rsidTr="00C84191">
        <w:trPr>
          <w:jc w:val="center"/>
          <w:ins w:id="477"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6FF8C" w14:textId="1143D235" w:rsidR="00380FA5" w:rsidRDefault="00380FA5" w:rsidP="00C84191">
            <w:pPr>
              <w:pStyle w:val="TAL"/>
              <w:rPr>
                <w:ins w:id="478" w:author="S6-220444" w:date="2022-02-23T14:59:00Z"/>
                <w:lang w:eastAsia="zh-CN"/>
              </w:rPr>
            </w:pPr>
            <w:ins w:id="479" w:author="S6-220444" w:date="2022-02-23T14:59:00Z">
              <w:r>
                <w:rPr>
                  <w:lang w:eastAsia="zh-CN"/>
                </w:rPr>
                <w:t xml:space="preserve">MC service ID list </w:t>
              </w:r>
              <w:r>
                <w:t>(</w:t>
              </w:r>
            </w:ins>
            <w:ins w:id="480" w:author="Bernt Mattsson" w:date="2022-02-24T16:55:00Z">
              <w:r w:rsidR="00062833">
                <w:t>s</w:t>
              </w:r>
            </w:ins>
            <w:ins w:id="481" w:author="S6-220444" w:date="2022-02-23T14:59:00Z">
              <w:r>
                <w:t>ee</w:t>
              </w:r>
            </w:ins>
            <w:ins w:id="482" w:author="Bernt Mattsson" w:date="2022-02-24T16:55:00Z">
              <w:r w:rsidR="00062833">
                <w:t> </w:t>
              </w:r>
            </w:ins>
            <w:ins w:id="483" w:author="S6-220444" w:date="2022-02-23T14:59:00Z">
              <w:r>
                <w:t>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80FD" w14:textId="77777777" w:rsidR="00380FA5" w:rsidRDefault="00380FA5" w:rsidP="00C84191">
            <w:pPr>
              <w:pStyle w:val="TAL"/>
              <w:rPr>
                <w:ins w:id="484" w:author="S6-220444" w:date="2022-02-23T14:59:00Z"/>
              </w:rPr>
            </w:pPr>
            <w:ins w:id="485"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4FA9" w14:textId="77777777" w:rsidR="00380FA5" w:rsidRDefault="00380FA5" w:rsidP="00C84191">
            <w:pPr>
              <w:pStyle w:val="TAL"/>
              <w:rPr>
                <w:ins w:id="486" w:author="S6-220444" w:date="2022-02-23T14:59:00Z"/>
              </w:rPr>
            </w:pPr>
            <w:ins w:id="487" w:author="S6-220444" w:date="2022-02-23T14:59:00Z">
              <w:r>
                <w:t>MC service IDs of the participants being invited for the ad hoc group communication</w:t>
              </w:r>
            </w:ins>
          </w:p>
        </w:tc>
      </w:tr>
      <w:tr w:rsidR="00380FA5" w:rsidRPr="00AB5FED" w14:paraId="3A9252E2" w14:textId="77777777" w:rsidTr="00C84191">
        <w:trPr>
          <w:jc w:val="center"/>
          <w:ins w:id="488"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433E" w14:textId="77777777" w:rsidR="00380FA5" w:rsidRPr="00AB5FED" w:rsidRDefault="00380FA5" w:rsidP="00C84191">
            <w:pPr>
              <w:pStyle w:val="TAL"/>
              <w:rPr>
                <w:ins w:id="489" w:author="S6-220444" w:date="2022-02-23T14:59:00Z"/>
                <w:lang w:eastAsia="zh-CN"/>
              </w:rPr>
            </w:pPr>
            <w:ins w:id="490" w:author="S6-220444" w:date="2022-02-23T14:59: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5E97" w14:textId="77777777" w:rsidR="00380FA5" w:rsidRPr="00AB5FED" w:rsidRDefault="00380FA5" w:rsidP="00C84191">
            <w:pPr>
              <w:pStyle w:val="TAL"/>
              <w:rPr>
                <w:ins w:id="491" w:author="S6-220444" w:date="2022-02-23T14:59:00Z"/>
              </w:rPr>
            </w:pPr>
            <w:ins w:id="492" w:author="S6-220444" w:date="2022-02-23T14:5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A21E" w14:textId="77777777" w:rsidR="00380FA5" w:rsidRPr="00AB5FED" w:rsidRDefault="00380FA5" w:rsidP="00C84191">
            <w:pPr>
              <w:pStyle w:val="TAL"/>
              <w:rPr>
                <w:ins w:id="493" w:author="S6-220444" w:date="2022-02-23T14:59:00Z"/>
              </w:rPr>
            </w:pPr>
            <w:ins w:id="494" w:author="S6-220444" w:date="2022-02-23T14:59:00Z">
              <w:r w:rsidRPr="00AB5FED">
                <w:t xml:space="preserve">Media parameters of </w:t>
              </w:r>
              <w:r>
                <w:t>MC service</w:t>
              </w:r>
              <w:r w:rsidRPr="00AB5FED">
                <w:t xml:space="preserve"> clients</w:t>
              </w:r>
            </w:ins>
          </w:p>
        </w:tc>
      </w:tr>
      <w:tr w:rsidR="00380FA5" w:rsidRPr="00AB5FED" w14:paraId="4DC2AF4C" w14:textId="77777777" w:rsidTr="00C84191">
        <w:trPr>
          <w:jc w:val="center"/>
          <w:ins w:id="495"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76DB" w14:textId="43715BB8" w:rsidR="00380FA5" w:rsidRPr="00AB5FED" w:rsidRDefault="00380FA5" w:rsidP="00C84191">
            <w:pPr>
              <w:pStyle w:val="TAL"/>
              <w:rPr>
                <w:ins w:id="496" w:author="S6-220444" w:date="2022-02-23T14:59:00Z"/>
              </w:rPr>
            </w:pPr>
            <w:ins w:id="497" w:author="S6-220444" w:date="2022-02-23T14:59:00Z">
              <w:r w:rsidRPr="00AB5FED">
                <w:t>Implicit floor request</w:t>
              </w:r>
              <w:r>
                <w:t xml:space="preserve"> (</w:t>
              </w:r>
            </w:ins>
            <w:ins w:id="498" w:author="Bernt Mattsson" w:date="2022-02-24T16:55:00Z">
              <w:r w:rsidR="00062833">
                <w:t>s</w:t>
              </w:r>
            </w:ins>
            <w:ins w:id="499" w:author="S6-220444" w:date="2022-02-23T14:59:00Z">
              <w:r>
                <w:t>ee</w:t>
              </w:r>
            </w:ins>
            <w:ins w:id="500" w:author="Bernt Mattsson" w:date="2022-02-24T16:55:00Z">
              <w:r w:rsidR="00062833">
                <w:t> </w:t>
              </w:r>
            </w:ins>
            <w:ins w:id="501" w:author="S6-220444" w:date="2022-02-23T14:59:00Z">
              <w:r>
                <w:t>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65F5E" w14:textId="77777777" w:rsidR="00380FA5" w:rsidRPr="00AB5FED" w:rsidRDefault="00380FA5" w:rsidP="00C84191">
            <w:pPr>
              <w:pStyle w:val="TAL"/>
              <w:rPr>
                <w:ins w:id="502" w:author="S6-220444" w:date="2022-02-23T14:59:00Z"/>
              </w:rPr>
            </w:pPr>
            <w:ins w:id="503" w:author="S6-220444" w:date="2022-02-23T14:59:00Z">
              <w:r w:rsidRPr="00AB5FE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54847" w14:textId="77777777" w:rsidR="00380FA5" w:rsidRPr="00AB5FED" w:rsidRDefault="00380FA5" w:rsidP="00C84191">
            <w:pPr>
              <w:pStyle w:val="TAL"/>
              <w:rPr>
                <w:ins w:id="504" w:author="S6-220444" w:date="2022-02-23T14:59:00Z"/>
              </w:rPr>
            </w:pPr>
            <w:ins w:id="505" w:author="S6-220444" w:date="2022-02-23T14:59:00Z">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ins>
          </w:p>
        </w:tc>
      </w:tr>
      <w:tr w:rsidR="00380FA5" w:rsidRPr="00AB5FED" w14:paraId="792E3C8E" w14:textId="77777777" w:rsidTr="00C84191">
        <w:trPr>
          <w:jc w:val="center"/>
          <w:ins w:id="506"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D8D7" w14:textId="77777777" w:rsidR="00380FA5" w:rsidRPr="00AB5FED" w:rsidRDefault="00380FA5" w:rsidP="00C84191">
            <w:pPr>
              <w:pStyle w:val="TAL"/>
              <w:rPr>
                <w:ins w:id="507" w:author="S6-220444" w:date="2022-02-23T14:59:00Z"/>
              </w:rPr>
            </w:pPr>
            <w:ins w:id="508" w:author="S6-220444" w:date="2022-02-23T14:59:00Z">
              <w:r w:rsidRPr="00993675">
                <w:rPr>
                  <w:rFonts w:hint="eastAsia"/>
                  <w:lang w:eastAsia="zh-CN"/>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A8EF6" w14:textId="77777777" w:rsidR="00380FA5" w:rsidRPr="00AB5FED" w:rsidRDefault="00380FA5" w:rsidP="00C84191">
            <w:pPr>
              <w:pStyle w:val="TAL"/>
              <w:rPr>
                <w:ins w:id="509" w:author="S6-220444" w:date="2022-02-23T14:59:00Z"/>
              </w:rPr>
            </w:pPr>
            <w:ins w:id="510" w:author="S6-220444" w:date="2022-02-23T14:59:00Z">
              <w:r w:rsidRPr="00993675">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B71EC" w14:textId="77777777" w:rsidR="00380FA5" w:rsidRPr="00AB5FED" w:rsidRDefault="00380FA5" w:rsidP="00C84191">
            <w:pPr>
              <w:pStyle w:val="TAL"/>
              <w:rPr>
                <w:ins w:id="511" w:author="S6-220444" w:date="2022-02-23T14:59:00Z"/>
              </w:rPr>
            </w:pPr>
            <w:ins w:id="512" w:author="S6-220444" w:date="2022-02-23T14:59:00Z">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ins>
          </w:p>
        </w:tc>
      </w:tr>
      <w:tr w:rsidR="00380FA5" w:rsidRPr="00AB5FED" w14:paraId="79A0B4FC" w14:textId="77777777" w:rsidTr="00C84191">
        <w:trPr>
          <w:jc w:val="center"/>
          <w:ins w:id="513"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FAE9" w14:textId="1F6F245F" w:rsidR="00380FA5" w:rsidRPr="00993675" w:rsidRDefault="00380FA5" w:rsidP="00C84191">
            <w:pPr>
              <w:pStyle w:val="TAL"/>
              <w:rPr>
                <w:ins w:id="514" w:author="S6-220444" w:date="2022-02-23T14:59:00Z"/>
                <w:lang w:eastAsia="zh-CN"/>
              </w:rPr>
            </w:pPr>
            <w:ins w:id="515" w:author="S6-220444" w:date="2022-02-23T14:59:00Z">
              <w:r>
                <w:rPr>
                  <w:lang w:eastAsia="zh-CN"/>
                </w:rPr>
                <w:t>Imminent peril indicator (</w:t>
              </w:r>
            </w:ins>
            <w:ins w:id="516" w:author="Bernt Mattsson" w:date="2022-02-24T16:55:00Z">
              <w:r w:rsidR="00062833">
                <w:rPr>
                  <w:lang w:eastAsia="zh-CN"/>
                </w:rPr>
                <w:t>s</w:t>
              </w:r>
            </w:ins>
            <w:ins w:id="517" w:author="S6-220444" w:date="2022-02-23T14:59:00Z">
              <w:r>
                <w:rPr>
                  <w:lang w:eastAsia="zh-CN"/>
                </w:rPr>
                <w:t>ee</w:t>
              </w:r>
            </w:ins>
            <w:ins w:id="518" w:author="Bernt Mattsson" w:date="2022-02-24T16:55:00Z">
              <w:r w:rsidR="00062833">
                <w:rPr>
                  <w:lang w:eastAsia="zh-CN"/>
                </w:rPr>
                <w:t> </w:t>
              </w:r>
            </w:ins>
            <w:ins w:id="519" w:author="S6-220444" w:date="2022-02-23T14:59:00Z">
              <w:r>
                <w:rPr>
                  <w:lang w:eastAsia="zh-CN"/>
                </w:rPr>
                <w:t>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A912" w14:textId="77777777" w:rsidR="00380FA5" w:rsidRPr="00993675" w:rsidRDefault="00380FA5" w:rsidP="00C84191">
            <w:pPr>
              <w:pStyle w:val="TAL"/>
              <w:rPr>
                <w:ins w:id="520" w:author="S6-220444" w:date="2022-02-23T14:59:00Z"/>
                <w:lang w:eastAsia="zh-CN"/>
              </w:rPr>
            </w:pPr>
            <w:ins w:id="521" w:author="S6-220444" w:date="2022-02-23T14:59: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C4B8" w14:textId="77777777" w:rsidR="00380FA5" w:rsidRPr="00993675" w:rsidRDefault="00380FA5" w:rsidP="00C84191">
            <w:pPr>
              <w:pStyle w:val="TAL"/>
              <w:rPr>
                <w:ins w:id="522" w:author="S6-220444" w:date="2022-02-23T14:59:00Z"/>
                <w:lang w:eastAsia="zh-CN"/>
              </w:rPr>
            </w:pPr>
            <w:ins w:id="523" w:author="S6-220444" w:date="2022-02-23T14:59:00Z">
              <w:r>
                <w:rPr>
                  <w:lang w:eastAsia="zh-CN"/>
                </w:rPr>
                <w:t>Indicates that the ad hoc group communication request is an MC service imminent peril communication</w:t>
              </w:r>
            </w:ins>
          </w:p>
        </w:tc>
      </w:tr>
      <w:tr w:rsidR="00380FA5" w:rsidRPr="00AB5FED" w14:paraId="55084D75" w14:textId="77777777" w:rsidTr="00C84191">
        <w:trPr>
          <w:jc w:val="center"/>
          <w:ins w:id="524"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2833" w14:textId="569D8E47" w:rsidR="00380FA5" w:rsidRPr="00993675" w:rsidRDefault="00380FA5" w:rsidP="00C84191">
            <w:pPr>
              <w:pStyle w:val="TAL"/>
              <w:rPr>
                <w:ins w:id="525" w:author="S6-220444" w:date="2022-02-23T14:59:00Z"/>
                <w:lang w:eastAsia="zh-CN"/>
              </w:rPr>
            </w:pPr>
            <w:ins w:id="526" w:author="S6-220444" w:date="2022-02-23T14:59:00Z">
              <w:r>
                <w:rPr>
                  <w:lang w:eastAsia="zh-CN"/>
                </w:rPr>
                <w:t>Emergency Indicator (</w:t>
              </w:r>
            </w:ins>
            <w:ins w:id="527" w:author="Bernt Mattsson" w:date="2022-02-24T16:56:00Z">
              <w:r w:rsidR="00062833">
                <w:rPr>
                  <w:lang w:eastAsia="zh-CN"/>
                </w:rPr>
                <w:t>s</w:t>
              </w:r>
            </w:ins>
            <w:ins w:id="528" w:author="S6-220444" w:date="2022-02-23T14:59:00Z">
              <w:r>
                <w:rPr>
                  <w:lang w:eastAsia="zh-CN"/>
                </w:rPr>
                <w:t>ee</w:t>
              </w:r>
            </w:ins>
            <w:ins w:id="529" w:author="Bernt Mattsson" w:date="2022-02-24T16:56:00Z">
              <w:r w:rsidR="00062833">
                <w:rPr>
                  <w:lang w:eastAsia="zh-CN"/>
                </w:rPr>
                <w:t> </w:t>
              </w:r>
            </w:ins>
            <w:ins w:id="530" w:author="S6-220444" w:date="2022-02-23T14:59:00Z">
              <w:r>
                <w:rPr>
                  <w:lang w:eastAsia="zh-CN"/>
                </w:rPr>
                <w:t>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01B8" w14:textId="77777777" w:rsidR="00380FA5" w:rsidRPr="00993675" w:rsidRDefault="00380FA5" w:rsidP="00C84191">
            <w:pPr>
              <w:pStyle w:val="TAL"/>
              <w:rPr>
                <w:ins w:id="531" w:author="S6-220444" w:date="2022-02-23T14:59:00Z"/>
                <w:lang w:eastAsia="zh-CN"/>
              </w:rPr>
            </w:pPr>
            <w:ins w:id="532" w:author="S6-220444" w:date="2022-02-23T14:59: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DDD6" w14:textId="77777777" w:rsidR="00380FA5" w:rsidRPr="00993675" w:rsidRDefault="00380FA5" w:rsidP="00C84191">
            <w:pPr>
              <w:pStyle w:val="TAL"/>
              <w:rPr>
                <w:ins w:id="533" w:author="S6-220444" w:date="2022-02-23T14:59:00Z"/>
                <w:lang w:eastAsia="zh-CN"/>
              </w:rPr>
            </w:pPr>
            <w:ins w:id="534" w:author="S6-220444" w:date="2022-02-23T14:59:00Z">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ins>
          </w:p>
        </w:tc>
      </w:tr>
      <w:tr w:rsidR="00380FA5" w:rsidRPr="00AB5FED" w14:paraId="46E67DD9" w14:textId="77777777" w:rsidTr="00C84191">
        <w:trPr>
          <w:jc w:val="center"/>
          <w:ins w:id="535"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5EDD" w14:textId="77777777" w:rsidR="00380FA5" w:rsidRDefault="00380FA5" w:rsidP="00C84191">
            <w:pPr>
              <w:pStyle w:val="TAL"/>
              <w:rPr>
                <w:ins w:id="536" w:author="S6-220444" w:date="2022-02-23T14:59:00Z"/>
                <w:lang w:val="en-US" w:eastAsia="zh-CN"/>
              </w:rPr>
            </w:pPr>
            <w:ins w:id="537" w:author="S6-220444" w:date="2022-02-23T14:59:00Z">
              <w:r>
                <w:rPr>
                  <w:lang w:val="en-US" w:eastAsia="zh-CN"/>
                </w:rPr>
                <w:t>MC service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2A90" w14:textId="77777777" w:rsidR="00380FA5" w:rsidRDefault="00380FA5" w:rsidP="00C84191">
            <w:pPr>
              <w:pStyle w:val="TAL"/>
              <w:rPr>
                <w:ins w:id="538" w:author="S6-220444" w:date="2022-02-23T14:59:00Z"/>
                <w:lang w:val="en-US" w:eastAsia="zh-CN"/>
              </w:rPr>
            </w:pPr>
            <w:ins w:id="539" w:author="S6-220444" w:date="2022-02-23T14:59: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ADD5" w14:textId="77777777" w:rsidR="00380FA5" w:rsidRDefault="00380FA5" w:rsidP="00C84191">
            <w:pPr>
              <w:pStyle w:val="TAL"/>
              <w:rPr>
                <w:ins w:id="540" w:author="S6-220444" w:date="2022-02-23T14:59:00Z"/>
                <w:lang w:val="en-US" w:eastAsia="zh-CN"/>
              </w:rPr>
            </w:pPr>
            <w:ins w:id="541" w:author="S6-220444" w:date="2022-02-23T14:59:00Z">
              <w:r>
                <w:rPr>
                  <w:rFonts w:cs="Arial"/>
                  <w:kern w:val="2"/>
                  <w:szCs w:val="18"/>
                </w:rPr>
                <w:t>List of participants required to acknowledge the ad hoc group communication before start of the audio transmission</w:t>
              </w:r>
            </w:ins>
          </w:p>
        </w:tc>
      </w:tr>
      <w:tr w:rsidR="00380FA5" w:rsidRPr="00AB5FED" w14:paraId="7E498F71" w14:textId="77777777" w:rsidTr="00C84191">
        <w:trPr>
          <w:jc w:val="center"/>
          <w:ins w:id="542"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D3E4" w14:textId="77777777" w:rsidR="00380FA5" w:rsidRDefault="00380FA5" w:rsidP="00C84191">
            <w:pPr>
              <w:pStyle w:val="TAL"/>
              <w:rPr>
                <w:ins w:id="543" w:author="S6-220444" w:date="2022-02-23T14:59:00Z"/>
                <w:lang w:val="en-US" w:eastAsia="zh-CN"/>
              </w:rPr>
            </w:pPr>
            <w:ins w:id="544" w:author="S6-220444" w:date="2022-02-23T14:59:00Z">
              <w:r>
                <w:rPr>
                  <w:rFonts w:cs="Arial"/>
                  <w:kern w:val="2"/>
                  <w:szCs w:val="18"/>
                </w:rPr>
                <w:t>Block sharing participants list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8514" w14:textId="77777777" w:rsidR="00380FA5" w:rsidRDefault="00380FA5" w:rsidP="00C84191">
            <w:pPr>
              <w:pStyle w:val="TAL"/>
              <w:rPr>
                <w:ins w:id="545" w:author="S6-220444" w:date="2022-02-23T14:59:00Z"/>
                <w:lang w:val="en-US" w:eastAsia="zh-CN"/>
              </w:rPr>
            </w:pPr>
            <w:ins w:id="546" w:author="S6-220444" w:date="2022-02-23T14:59: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3365" w14:textId="77777777" w:rsidR="00380FA5" w:rsidRDefault="00380FA5" w:rsidP="00C84191">
            <w:pPr>
              <w:pStyle w:val="TAL"/>
              <w:rPr>
                <w:ins w:id="547" w:author="S6-220444" w:date="2022-02-23T14:59:00Z"/>
                <w:lang w:val="en-US" w:eastAsia="zh-CN"/>
              </w:rPr>
            </w:pPr>
            <w:ins w:id="548" w:author="S6-220444" w:date="2022-02-23T14:59:00Z">
              <w:r>
                <w:rPr>
                  <w:rFonts w:cs="Arial"/>
                  <w:kern w:val="2"/>
                  <w:szCs w:val="18"/>
                </w:rPr>
                <w:t>Indicates that the participants shall be able to determine list of other participants or not</w:t>
              </w:r>
            </w:ins>
          </w:p>
        </w:tc>
      </w:tr>
      <w:tr w:rsidR="00380FA5" w:rsidRPr="00AB5FED" w14:paraId="4F70964A" w14:textId="77777777" w:rsidTr="00C84191">
        <w:trPr>
          <w:jc w:val="center"/>
          <w:ins w:id="549"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D583" w14:textId="77777777" w:rsidR="00380FA5" w:rsidRDefault="00380FA5" w:rsidP="00C84191">
            <w:pPr>
              <w:pStyle w:val="TAL"/>
              <w:rPr>
                <w:ins w:id="550" w:author="S6-220444" w:date="2022-02-23T14:59:00Z"/>
                <w:lang w:val="en-US" w:eastAsia="zh-CN"/>
              </w:rPr>
            </w:pPr>
            <w:ins w:id="551" w:author="S6-220444" w:date="2022-02-23T14:59: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FF59" w14:textId="77777777" w:rsidR="00380FA5" w:rsidRDefault="00380FA5" w:rsidP="00C84191">
            <w:pPr>
              <w:pStyle w:val="TAL"/>
              <w:rPr>
                <w:ins w:id="552" w:author="S6-220444" w:date="2022-02-23T14:59:00Z"/>
                <w:lang w:val="en-US" w:eastAsia="zh-CN"/>
              </w:rPr>
            </w:pPr>
            <w:ins w:id="553"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BD5F" w14:textId="77777777" w:rsidR="00380FA5" w:rsidRDefault="00380FA5" w:rsidP="00C84191">
            <w:pPr>
              <w:pStyle w:val="TAL"/>
              <w:rPr>
                <w:ins w:id="554" w:author="S6-220444" w:date="2022-02-23T14:59:00Z"/>
                <w:lang w:val="en-US" w:eastAsia="zh-CN"/>
              </w:rPr>
            </w:pPr>
            <w:ins w:id="555" w:author="S6-220444" w:date="2022-02-23T14:59:00Z">
              <w:r>
                <w:t xml:space="preserve">Location of the calling party. </w:t>
              </w:r>
            </w:ins>
          </w:p>
        </w:tc>
      </w:tr>
      <w:tr w:rsidR="00380FA5" w:rsidRPr="00AB5FED" w14:paraId="3050B6F7" w14:textId="77777777" w:rsidTr="00C84191">
        <w:trPr>
          <w:jc w:val="center"/>
          <w:ins w:id="556"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83D" w14:textId="77777777" w:rsidR="00380FA5" w:rsidRDefault="00380FA5" w:rsidP="00C84191">
            <w:pPr>
              <w:pStyle w:val="TAL"/>
              <w:rPr>
                <w:ins w:id="557" w:author="S6-220444" w:date="2022-02-23T14:59:00Z"/>
              </w:rPr>
            </w:pPr>
            <w:ins w:id="558" w:author="S6-220444" w:date="2022-02-23T14:59: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9074" w14:textId="77777777" w:rsidR="00380FA5" w:rsidRDefault="00380FA5" w:rsidP="00C84191">
            <w:pPr>
              <w:pStyle w:val="TAL"/>
              <w:rPr>
                <w:ins w:id="559" w:author="S6-220444" w:date="2022-02-23T14:59:00Z"/>
              </w:rPr>
            </w:pPr>
            <w:ins w:id="560" w:author="S6-220444" w:date="2022-02-23T14:59: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993E" w14:textId="77777777" w:rsidR="00380FA5" w:rsidRDefault="00380FA5" w:rsidP="00C84191">
            <w:pPr>
              <w:pStyle w:val="TAL"/>
              <w:rPr>
                <w:ins w:id="561" w:author="S6-220444" w:date="2022-02-23T14:59:00Z"/>
              </w:rPr>
            </w:pPr>
            <w:ins w:id="562" w:author="S6-220444" w:date="2022-02-23T14:59:00Z">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ins>
          </w:p>
        </w:tc>
      </w:tr>
      <w:tr w:rsidR="00380FA5" w:rsidRPr="00AB5FED" w14:paraId="6B4D7791" w14:textId="77777777" w:rsidTr="00C84191">
        <w:trPr>
          <w:jc w:val="center"/>
          <w:ins w:id="563" w:author="S6-220444" w:date="2022-02-23T14:59: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7FA99" w14:textId="2F6E8E4A" w:rsidR="00380FA5" w:rsidRDefault="00380FA5" w:rsidP="00C84191">
            <w:pPr>
              <w:pStyle w:val="TAN"/>
              <w:rPr>
                <w:ins w:id="564" w:author="S6-220444" w:date="2022-02-23T14:59:00Z"/>
              </w:rPr>
            </w:pPr>
            <w:ins w:id="565" w:author="S6-220444" w:date="2022-02-23T14:59:00Z">
              <w:r>
                <w:t>NOTE 1:</w:t>
              </w:r>
              <w:r>
                <w:tab/>
                <w:t>If this information element is not included the MC service server shall assign one to be used for the ad hoc group communication and shall return it to the calling party to use in the ad hoc group communication.</w:t>
              </w:r>
            </w:ins>
          </w:p>
          <w:p w14:paraId="32A58365" w14:textId="444DC883" w:rsidR="00380FA5" w:rsidRPr="007B7446" w:rsidRDefault="00380FA5" w:rsidP="00C84191">
            <w:pPr>
              <w:pStyle w:val="TAN"/>
              <w:rPr>
                <w:ins w:id="566" w:author="S6-220444" w:date="2022-02-23T14:59:00Z"/>
              </w:rPr>
            </w:pPr>
            <w:ins w:id="567" w:author="S6-220444" w:date="2022-02-23T14:59:00Z">
              <w:r w:rsidRPr="007B7446">
                <w:t xml:space="preserve">NOTE </w:t>
              </w:r>
              <w:r>
                <w:t>2</w:t>
              </w:r>
              <w:r w:rsidRPr="007B7446">
                <w:t>:</w:t>
              </w:r>
            </w:ins>
            <w:ins w:id="568" w:author="Bernt Mattsson" w:date="2022-02-24T15:51:00Z">
              <w:r w:rsidR="00D43990">
                <w:tab/>
              </w:r>
            </w:ins>
            <w:ins w:id="569" w:author="S6-220444" w:date="2022-02-23T14:59:00Z">
              <w:r>
                <w:t>This information element shall be present</w:t>
              </w:r>
              <w:r w:rsidRPr="007B7446">
                <w:t xml:space="preserve"> </w:t>
              </w:r>
              <w:r>
                <w:t>and set to true only if this ad hoc group communication is encrypted and this acts as indicator that subsequent requests shall follow targeting the individual participants and carrying the relevant key material. If this information element is set to false or not present, then this ad hoc group communication is unencrypted and no subsequent requests shall follow for initiating the ad hoc group communication.</w:t>
              </w:r>
            </w:ins>
          </w:p>
          <w:p w14:paraId="12AE7BEE" w14:textId="4027480F" w:rsidR="00380FA5" w:rsidRDefault="00380FA5" w:rsidP="00C84191">
            <w:pPr>
              <w:pStyle w:val="TAN"/>
              <w:rPr>
                <w:ins w:id="570" w:author="S6-220444" w:date="2022-02-23T14:59:00Z"/>
              </w:rPr>
            </w:pPr>
            <w:ins w:id="571" w:author="S6-220444" w:date="2022-02-23T14:59:00Z">
              <w:r w:rsidRPr="002D2654">
                <w:t xml:space="preserve">NOTE </w:t>
              </w:r>
              <w:r>
                <w:t>3</w:t>
              </w:r>
              <w:r w:rsidRPr="002D2654">
                <w:t>:</w:t>
              </w:r>
            </w:ins>
            <w:ins w:id="572" w:author="Bernt Mattsson" w:date="2022-02-24T15:51:00Z">
              <w:r w:rsidR="00D43990">
                <w:tab/>
              </w:r>
            </w:ins>
            <w:ins w:id="573" w:author="S6-220444" w:date="2022-02-23T14:59:00Z">
              <w:r>
                <w:rPr>
                  <w:lang w:val="en-US"/>
                </w:rPr>
                <w:t>This element shall be included only when the originating client sends the list of participants.</w:t>
              </w:r>
            </w:ins>
          </w:p>
          <w:p w14:paraId="4AD522D1" w14:textId="123CE6C6" w:rsidR="00380FA5" w:rsidRDefault="00380FA5" w:rsidP="00C84191">
            <w:pPr>
              <w:pStyle w:val="TAN"/>
              <w:rPr>
                <w:ins w:id="574" w:author="S6-220444" w:date="2022-02-23T14:59:00Z"/>
              </w:rPr>
            </w:pPr>
            <w:ins w:id="575" w:author="S6-220444" w:date="2022-02-23T14:59:00Z">
              <w:r w:rsidRPr="002D2654">
                <w:t xml:space="preserve">NOTE </w:t>
              </w:r>
              <w:r>
                <w:t>4</w:t>
              </w:r>
              <w:r w:rsidRPr="002D2654">
                <w:t>:</w:t>
              </w:r>
            </w:ins>
            <w:ins w:id="576" w:author="Bernt Mattsson" w:date="2022-02-24T15:52:00Z">
              <w:r w:rsidR="00D43990">
                <w:tab/>
              </w:r>
            </w:ins>
            <w:ins w:id="577" w:author="S6-220444" w:date="2022-02-23T14:59:00Z">
              <w:r>
                <w:rPr>
                  <w:lang w:val="en-US"/>
                </w:rPr>
                <w:t>This element shall be included only when the originating client requests the floor.</w:t>
              </w:r>
            </w:ins>
          </w:p>
          <w:p w14:paraId="6DA57F18" w14:textId="4FF08F91" w:rsidR="00380FA5" w:rsidRDefault="00380FA5" w:rsidP="00C84191">
            <w:pPr>
              <w:pStyle w:val="TAN"/>
              <w:rPr>
                <w:ins w:id="578" w:author="S6-220444" w:date="2022-02-23T14:59:00Z"/>
              </w:rPr>
            </w:pPr>
            <w:ins w:id="579" w:author="S6-220444" w:date="2022-02-23T14:59:00Z">
              <w:r>
                <w:t>NOTE 5:</w:t>
              </w:r>
            </w:ins>
            <w:ins w:id="580" w:author="Bernt Mattsson" w:date="2022-02-24T15:52:00Z">
              <w:r w:rsidR="00D43990">
                <w:tab/>
              </w:r>
            </w:ins>
            <w:ins w:id="581" w:author="S6-220444" w:date="2022-02-23T14:59:00Z">
              <w:r>
                <w:t>If used, only one of these information element</w:t>
              </w:r>
            </w:ins>
            <w:ins w:id="582" w:author="Bernt Mattsson" w:date="2022-02-24T15:52:00Z">
              <w:r w:rsidR="00D43990">
                <w:t>s</w:t>
              </w:r>
            </w:ins>
            <w:ins w:id="583" w:author="S6-220444" w:date="2022-02-23T14:59:00Z">
              <w:r>
                <w:t xml:space="preserve"> shall be present.</w:t>
              </w:r>
            </w:ins>
          </w:p>
          <w:p w14:paraId="0109AD64" w14:textId="77777777" w:rsidR="00380FA5" w:rsidRPr="002D2654" w:rsidRDefault="00380FA5" w:rsidP="00C84191">
            <w:pPr>
              <w:pStyle w:val="TAN"/>
              <w:ind w:left="0" w:firstLine="0"/>
              <w:rPr>
                <w:ins w:id="584" w:author="S6-220444" w:date="2022-02-23T14:59:00Z"/>
              </w:rPr>
            </w:pPr>
          </w:p>
        </w:tc>
      </w:tr>
    </w:tbl>
    <w:p w14:paraId="15F0F642" w14:textId="77777777" w:rsidR="00380FA5" w:rsidRDefault="00380FA5" w:rsidP="00380FA5">
      <w:pPr>
        <w:rPr>
          <w:ins w:id="585" w:author="S6-220444" w:date="2022-02-23T14:59:00Z"/>
        </w:rPr>
      </w:pPr>
    </w:p>
    <w:p w14:paraId="5823F54D" w14:textId="77777777" w:rsidR="00380FA5" w:rsidRPr="00AB5FED" w:rsidRDefault="00380FA5">
      <w:pPr>
        <w:pStyle w:val="Heading4"/>
        <w:rPr>
          <w:ins w:id="586" w:author="S6-220444" w:date="2022-02-23T14:59:00Z"/>
        </w:rPr>
        <w:pPrChange w:id="587" w:author="Rapporteur" w:date="2022-02-23T15:53:00Z">
          <w:pPr>
            <w:pStyle w:val="Heading5"/>
          </w:pPr>
        </w:pPrChange>
      </w:pPr>
      <w:bookmarkStart w:id="588" w:name="_Toc96531262"/>
      <w:ins w:id="589" w:author="S6-220444" w:date="2022-02-23T14:59:00Z">
        <w:r>
          <w:lastRenderedPageBreak/>
          <w:t>7.</w:t>
        </w:r>
      </w:ins>
      <w:ins w:id="590" w:author="Rapporteur" w:date="2022-02-23T15:58:00Z">
        <w:r>
          <w:t>1</w:t>
        </w:r>
      </w:ins>
      <w:ins w:id="591" w:author="S6-220444" w:date="2022-02-23T14:59:00Z">
        <w:del w:id="592" w:author="Rapporteur" w:date="2022-02-23T15:58:00Z">
          <w:r w:rsidDel="00470D79">
            <w:delText>x</w:delText>
          </w:r>
        </w:del>
        <w:r w:rsidRPr="00AB5FED">
          <w:t>.2.</w:t>
        </w:r>
        <w:del w:id="593" w:author="Rapporteur" w:date="2022-02-23T15:58:00Z">
          <w:r w:rsidDel="00470D79">
            <w:delText>x</w:delText>
          </w:r>
        </w:del>
      </w:ins>
      <w:ins w:id="594" w:author="Rapporteur" w:date="2022-02-23T15:58:00Z">
        <w:r>
          <w:t>2</w:t>
        </w:r>
      </w:ins>
      <w:ins w:id="595" w:author="S6-220444" w:date="2022-02-23T14:59:00Z">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588"/>
      </w:ins>
    </w:p>
    <w:p w14:paraId="76867511" w14:textId="77777777" w:rsidR="00380FA5" w:rsidRDefault="00380FA5" w:rsidP="00380FA5">
      <w:pPr>
        <w:rPr>
          <w:ins w:id="596" w:author="S6-220444" w:date="2022-02-23T14:59:00Z"/>
        </w:rPr>
      </w:pPr>
      <w:ins w:id="597" w:author="S6-220444" w:date="2022-02-23T14:59:00Z">
        <w:r w:rsidRPr="00AB5FED">
          <w:t>Table </w:t>
        </w:r>
        <w:r>
          <w:t>7.</w:t>
        </w:r>
        <w:del w:id="598" w:author="Rapporteur" w:date="2022-02-23T15:58:00Z">
          <w:r w:rsidDel="00470D79">
            <w:delText>x</w:delText>
          </w:r>
        </w:del>
      </w:ins>
      <w:ins w:id="599" w:author="Rapporteur" w:date="2022-02-23T15:58:00Z">
        <w:r>
          <w:t>1</w:t>
        </w:r>
      </w:ins>
      <w:ins w:id="600" w:author="S6-220444" w:date="2022-02-23T14:59:00Z">
        <w:r>
          <w:t>.2.</w:t>
        </w:r>
        <w:del w:id="601" w:author="Rapporteur" w:date="2022-02-23T15:59:00Z">
          <w:r w:rsidDel="00470D79">
            <w:delText>x</w:delText>
          </w:r>
        </w:del>
      </w:ins>
      <w:ins w:id="602" w:author="Rapporteur" w:date="2022-02-23T15:59:00Z">
        <w:r>
          <w:t>2</w:t>
        </w:r>
      </w:ins>
      <w:ins w:id="603" w:author="S6-220444" w:date="2022-02-23T14:59:00Z">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ins>
    </w:p>
    <w:p w14:paraId="1F46152C" w14:textId="77777777" w:rsidR="00380FA5" w:rsidRPr="00AB5FED" w:rsidRDefault="00380FA5" w:rsidP="00380FA5">
      <w:pPr>
        <w:pStyle w:val="TH"/>
        <w:rPr>
          <w:ins w:id="604" w:author="S6-220444" w:date="2022-02-23T14:59:00Z"/>
        </w:rPr>
      </w:pPr>
      <w:ins w:id="605" w:author="S6-220444" w:date="2022-02-23T14:59:00Z">
        <w:r>
          <w:t>Table 7.</w:t>
        </w:r>
      </w:ins>
      <w:ins w:id="606" w:author="Rapporteur" w:date="2022-02-23T15:59:00Z">
        <w:r>
          <w:t>1</w:t>
        </w:r>
      </w:ins>
      <w:ins w:id="607" w:author="S6-220444" w:date="2022-02-23T14:59:00Z">
        <w:del w:id="608" w:author="Rapporteur" w:date="2022-02-23T15:59:00Z">
          <w:r w:rsidDel="00470D79">
            <w:delText>x</w:delText>
          </w:r>
        </w:del>
        <w:r w:rsidRPr="00AB5FED">
          <w:t>.2.</w:t>
        </w:r>
        <w:del w:id="609" w:author="Rapporteur" w:date="2022-02-23T15:59:00Z">
          <w:r w:rsidDel="00470D79">
            <w:delText>x</w:delText>
          </w:r>
        </w:del>
      </w:ins>
      <w:ins w:id="610" w:author="Rapporteur" w:date="2022-02-23T15:59:00Z">
        <w:r>
          <w:t>2</w:t>
        </w:r>
      </w:ins>
      <w:ins w:id="611" w:author="S6-220444" w:date="2022-02-23T14:59:00Z">
        <w:r>
          <w:t>-1 Ad hoc g</w:t>
        </w:r>
        <w:r w:rsidRPr="00AB5FED">
          <w:t xml:space="preserve">roup </w:t>
        </w:r>
        <w:r>
          <w:t>communication</w:t>
        </w:r>
        <w:r w:rsidRPr="00AB5FED">
          <w:t xml:space="preserve"> </w:t>
        </w:r>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012B1079" w14:textId="77777777" w:rsidTr="00C84191">
        <w:trPr>
          <w:jc w:val="center"/>
          <w:ins w:id="612"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0689" w14:textId="77777777" w:rsidR="00380FA5" w:rsidRPr="00AB5FED" w:rsidRDefault="00380FA5" w:rsidP="00C84191">
            <w:pPr>
              <w:pStyle w:val="TAH"/>
              <w:rPr>
                <w:ins w:id="613" w:author="S6-220444" w:date="2022-02-23T14:59:00Z"/>
                <w:lang w:eastAsia="ja-JP"/>
              </w:rPr>
            </w:pPr>
            <w:ins w:id="614" w:author="S6-220444" w:date="2022-02-23T14: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28F89" w14:textId="77777777" w:rsidR="00380FA5" w:rsidRPr="00AB5FED" w:rsidRDefault="00380FA5" w:rsidP="00C84191">
            <w:pPr>
              <w:pStyle w:val="TAH"/>
              <w:rPr>
                <w:ins w:id="615" w:author="S6-220444" w:date="2022-02-23T14:59:00Z"/>
                <w:lang w:eastAsia="ja-JP"/>
              </w:rPr>
            </w:pPr>
            <w:ins w:id="616" w:author="S6-220444" w:date="2022-02-23T14: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9457A" w14:textId="77777777" w:rsidR="00380FA5" w:rsidRPr="00AB5FED" w:rsidRDefault="00380FA5" w:rsidP="00C84191">
            <w:pPr>
              <w:pStyle w:val="TAH"/>
              <w:rPr>
                <w:ins w:id="617" w:author="S6-220444" w:date="2022-02-23T14:59:00Z"/>
                <w:lang w:eastAsia="ja-JP"/>
              </w:rPr>
            </w:pPr>
            <w:ins w:id="618" w:author="S6-220444" w:date="2022-02-23T14:59:00Z">
              <w:r w:rsidRPr="00AB5FED">
                <w:t>Description</w:t>
              </w:r>
            </w:ins>
          </w:p>
        </w:tc>
      </w:tr>
      <w:tr w:rsidR="00380FA5" w:rsidRPr="00AB5FED" w14:paraId="4CA3BA69" w14:textId="77777777" w:rsidTr="00C84191">
        <w:trPr>
          <w:jc w:val="center"/>
          <w:ins w:id="619"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9971" w14:textId="77777777" w:rsidR="00380FA5" w:rsidRPr="00AB5FED" w:rsidRDefault="00380FA5" w:rsidP="00C84191">
            <w:pPr>
              <w:pStyle w:val="TAL"/>
              <w:rPr>
                <w:ins w:id="620" w:author="S6-220444" w:date="2022-02-23T14:59:00Z"/>
                <w:lang w:eastAsia="ja-JP"/>
              </w:rPr>
            </w:pPr>
            <w:ins w:id="621" w:author="S6-220444" w:date="2022-02-23T14:59: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279B1" w14:textId="77777777" w:rsidR="00380FA5" w:rsidRPr="00AB5FED" w:rsidRDefault="00380FA5" w:rsidP="00C84191">
            <w:pPr>
              <w:pStyle w:val="TAL"/>
              <w:rPr>
                <w:ins w:id="622" w:author="S6-220444" w:date="2022-02-23T14:59:00Z"/>
                <w:lang w:eastAsia="ja-JP"/>
              </w:rPr>
            </w:pPr>
            <w:ins w:id="623"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3410F" w14:textId="77777777" w:rsidR="00380FA5" w:rsidRPr="00AB5FED" w:rsidRDefault="00380FA5" w:rsidP="00C84191">
            <w:pPr>
              <w:pStyle w:val="TAL"/>
              <w:rPr>
                <w:ins w:id="624" w:author="S6-220444" w:date="2022-02-23T14:59:00Z"/>
                <w:lang w:eastAsia="ja-JP"/>
              </w:rPr>
            </w:pPr>
            <w:ins w:id="625" w:author="S6-220444" w:date="2022-02-23T14:59:00Z">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ins>
          </w:p>
        </w:tc>
      </w:tr>
      <w:tr w:rsidR="00380FA5" w:rsidRPr="00AB5FED" w14:paraId="5B222C68" w14:textId="77777777" w:rsidTr="00C84191">
        <w:trPr>
          <w:jc w:val="center"/>
          <w:ins w:id="626"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1F71" w14:textId="77777777" w:rsidR="00380FA5" w:rsidRPr="00AB5FED" w:rsidRDefault="00380FA5" w:rsidP="00C84191">
            <w:pPr>
              <w:pStyle w:val="TAL"/>
              <w:rPr>
                <w:ins w:id="627" w:author="S6-220444" w:date="2022-02-23T14:59:00Z"/>
                <w:lang w:eastAsia="ja-JP"/>
              </w:rPr>
            </w:pPr>
            <w:ins w:id="628" w:author="S6-220444" w:date="2022-02-23T14:59:00Z">
              <w:r>
                <w:rPr>
                  <w:rFonts w:hint="eastAsia"/>
                  <w:lang w:eastAsia="zh-CN"/>
                </w:rPr>
                <w:t>MC service</w:t>
              </w:r>
              <w:r>
                <w:rPr>
                  <w:lang w:eastAsia="zh-CN"/>
                </w:rPr>
                <w:t xml:space="preserve"> ad hoc</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0EF7" w14:textId="77777777" w:rsidR="00380FA5" w:rsidRPr="00AB5FED" w:rsidRDefault="00380FA5" w:rsidP="00C84191">
            <w:pPr>
              <w:pStyle w:val="TAL"/>
              <w:rPr>
                <w:ins w:id="629" w:author="S6-220444" w:date="2022-02-23T14:59:00Z"/>
                <w:lang w:eastAsia="ja-JP"/>
              </w:rPr>
            </w:pPr>
            <w:ins w:id="630"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D633" w14:textId="77777777" w:rsidR="00380FA5" w:rsidRPr="00AB5FED" w:rsidRDefault="00380FA5" w:rsidP="00C84191">
            <w:pPr>
              <w:pStyle w:val="TAL"/>
              <w:rPr>
                <w:ins w:id="631" w:author="S6-220444" w:date="2022-02-23T14:59:00Z"/>
                <w:lang w:eastAsia="ja-JP"/>
              </w:rPr>
            </w:pPr>
            <w:ins w:id="632" w:author="S6-220444" w:date="2022-02-23T14:59:00Z">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ins>
          </w:p>
        </w:tc>
      </w:tr>
      <w:tr w:rsidR="00380FA5" w:rsidRPr="00AB5FED" w14:paraId="547E37D8" w14:textId="77777777" w:rsidTr="00C84191">
        <w:trPr>
          <w:jc w:val="center"/>
          <w:ins w:id="633"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E6F5E" w14:textId="77777777" w:rsidR="00380FA5" w:rsidRPr="006A22D6" w:rsidRDefault="00380FA5" w:rsidP="00C84191">
            <w:pPr>
              <w:pStyle w:val="TAL"/>
              <w:rPr>
                <w:ins w:id="634" w:author="S6-220444" w:date="2022-02-23T14:59:00Z"/>
                <w:lang w:eastAsia="zh-CN"/>
              </w:rPr>
            </w:pPr>
            <w:ins w:id="635" w:author="S6-220444" w:date="2022-02-23T14:59: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3DF8" w14:textId="77777777" w:rsidR="00380FA5" w:rsidRPr="00D44D45" w:rsidRDefault="00380FA5" w:rsidP="00C84191">
            <w:pPr>
              <w:pStyle w:val="TAL"/>
              <w:rPr>
                <w:ins w:id="636" w:author="S6-220444" w:date="2022-02-23T14:59:00Z"/>
              </w:rPr>
            </w:pPr>
            <w:ins w:id="637" w:author="S6-220444" w:date="2022-02-23T14:5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1E3F" w14:textId="77777777" w:rsidR="00380FA5" w:rsidRPr="00D44D45" w:rsidRDefault="00380FA5" w:rsidP="00C84191">
            <w:pPr>
              <w:pStyle w:val="TAL"/>
              <w:rPr>
                <w:ins w:id="638" w:author="S6-220444" w:date="2022-02-23T14:59:00Z"/>
              </w:rPr>
            </w:pPr>
            <w:ins w:id="639" w:author="S6-220444" w:date="2022-02-23T14:59:00Z">
              <w:r>
                <w:t>Indicate if authorization is success or failure</w:t>
              </w:r>
            </w:ins>
          </w:p>
        </w:tc>
      </w:tr>
    </w:tbl>
    <w:p w14:paraId="093134F6" w14:textId="77777777" w:rsidR="00380FA5" w:rsidRPr="00AB5FED" w:rsidRDefault="00380FA5" w:rsidP="00380FA5">
      <w:pPr>
        <w:rPr>
          <w:ins w:id="640" w:author="S6-220444" w:date="2022-02-23T14:59:00Z"/>
        </w:rPr>
      </w:pPr>
    </w:p>
    <w:p w14:paraId="3FC96C87" w14:textId="77777777" w:rsidR="00380FA5" w:rsidRPr="00AB5FED" w:rsidRDefault="00380FA5">
      <w:pPr>
        <w:pStyle w:val="Heading4"/>
        <w:rPr>
          <w:ins w:id="641" w:author="S6-220444" w:date="2022-02-23T14:59:00Z"/>
          <w:lang w:eastAsia="zh-CN"/>
        </w:rPr>
        <w:pPrChange w:id="642" w:author="Rapporteur" w:date="2022-02-23T15:53:00Z">
          <w:pPr>
            <w:pStyle w:val="Heading5"/>
          </w:pPr>
        </w:pPrChange>
      </w:pPr>
      <w:bookmarkStart w:id="643" w:name="_Toc460616025"/>
      <w:bookmarkStart w:id="644" w:name="_Toc460616886"/>
      <w:bookmarkStart w:id="645" w:name="_Toc75465976"/>
      <w:bookmarkStart w:id="646" w:name="_Toc96531263"/>
      <w:bookmarkStart w:id="647" w:name="_Toc460616026"/>
      <w:bookmarkStart w:id="648" w:name="_Toc460616887"/>
      <w:bookmarkStart w:id="649" w:name="_Toc75465977"/>
      <w:ins w:id="650" w:author="S6-220444" w:date="2022-02-23T14:59:00Z">
        <w:r>
          <w:t>7</w:t>
        </w:r>
        <w:r w:rsidRPr="00AB5FED">
          <w:t>.</w:t>
        </w:r>
      </w:ins>
      <w:ins w:id="651" w:author="Rapporteur" w:date="2022-02-23T15:59:00Z">
        <w:r>
          <w:t>1</w:t>
        </w:r>
      </w:ins>
      <w:ins w:id="652" w:author="S6-220444" w:date="2022-02-23T14:59:00Z">
        <w:del w:id="653" w:author="Rapporteur" w:date="2022-02-23T15:59:00Z">
          <w:r w:rsidDel="00470D79">
            <w:delText>x</w:delText>
          </w:r>
        </w:del>
        <w:r w:rsidRPr="00AB5FED">
          <w:t>.2.</w:t>
        </w:r>
        <w:del w:id="654" w:author="Rapporteur" w:date="2022-02-23T15:59:00Z">
          <w:r w:rsidRPr="00AB5FED" w:rsidDel="00470D79">
            <w:delText>2</w:delText>
          </w:r>
        </w:del>
      </w:ins>
      <w:ins w:id="655" w:author="Rapporteur" w:date="2022-02-23T15:59:00Z">
        <w:r>
          <w:t>3</w:t>
        </w:r>
      </w:ins>
      <w:ins w:id="656" w:author="S6-220444" w:date="2022-02-23T14:59:00Z">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643"/>
        <w:bookmarkEnd w:id="644"/>
        <w:bookmarkEnd w:id="645"/>
        <w:bookmarkEnd w:id="646"/>
      </w:ins>
    </w:p>
    <w:p w14:paraId="2D55427F" w14:textId="77777777" w:rsidR="00380FA5" w:rsidRPr="00AB5FED" w:rsidRDefault="00380FA5" w:rsidP="00380FA5">
      <w:pPr>
        <w:rPr>
          <w:ins w:id="657" w:author="S6-220444" w:date="2022-02-23T14:59:00Z"/>
        </w:rPr>
      </w:pPr>
      <w:ins w:id="658" w:author="S6-220444" w:date="2022-02-23T14:59:00Z">
        <w:r w:rsidRPr="00AB5FED">
          <w:t>Table </w:t>
        </w:r>
        <w:r>
          <w:t>7.</w:t>
        </w:r>
      </w:ins>
      <w:ins w:id="659" w:author="Rapporteur" w:date="2022-02-23T15:59:00Z">
        <w:r>
          <w:t>1</w:t>
        </w:r>
      </w:ins>
      <w:ins w:id="660" w:author="S6-220444" w:date="2022-02-23T14:59:00Z">
        <w:del w:id="661" w:author="Rapporteur" w:date="2022-02-23T15:59:00Z">
          <w:r w:rsidDel="00470D79">
            <w:delText>x</w:delText>
          </w:r>
        </w:del>
        <w:r w:rsidRPr="00AB5FED">
          <w:t>.2.</w:t>
        </w:r>
      </w:ins>
      <w:ins w:id="662" w:author="Rapporteur" w:date="2022-02-23T15:59:00Z">
        <w:r>
          <w:t>3</w:t>
        </w:r>
      </w:ins>
      <w:ins w:id="663" w:author="S6-220444" w:date="2022-02-23T14:59:00Z">
        <w:del w:id="664" w:author="Rapporteur" w:date="2022-02-23T15:59:00Z">
          <w:r w:rsidDel="00470D79">
            <w:delText>2</w:delText>
          </w:r>
        </w:del>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ins>
    </w:p>
    <w:p w14:paraId="3AE4D89B" w14:textId="77777777" w:rsidR="00380FA5" w:rsidRPr="00AB5FED" w:rsidRDefault="00380FA5" w:rsidP="00380FA5">
      <w:pPr>
        <w:pStyle w:val="TH"/>
        <w:rPr>
          <w:ins w:id="665" w:author="S6-220444" w:date="2022-02-23T14:59:00Z"/>
        </w:rPr>
      </w:pPr>
      <w:ins w:id="666" w:author="S6-220444" w:date="2022-02-23T14:59:00Z">
        <w:r>
          <w:t>Table 7.</w:t>
        </w:r>
        <w:del w:id="667" w:author="Rapporteur" w:date="2022-02-23T15:59:00Z">
          <w:r w:rsidDel="00470D79">
            <w:delText>x</w:delText>
          </w:r>
        </w:del>
      </w:ins>
      <w:ins w:id="668" w:author="Rapporteur" w:date="2022-02-23T15:59:00Z">
        <w:r>
          <w:t>1</w:t>
        </w:r>
      </w:ins>
      <w:ins w:id="669" w:author="S6-220444" w:date="2022-02-23T14:59:00Z">
        <w:r w:rsidRPr="00AB5FED">
          <w:t>.</w:t>
        </w:r>
        <w:r>
          <w:t>2.</w:t>
        </w:r>
        <w:del w:id="670" w:author="Rapporteur" w:date="2022-02-23T15:59:00Z">
          <w:r w:rsidDel="00470D79">
            <w:delText>2</w:delText>
          </w:r>
        </w:del>
      </w:ins>
      <w:ins w:id="671" w:author="Rapporteur" w:date="2022-02-23T15:59:00Z">
        <w:r>
          <w:t>3</w:t>
        </w:r>
      </w:ins>
      <w:ins w:id="672" w:author="S6-220444" w:date="2022-02-23T14:59:00Z">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0BA7A033" w14:textId="77777777" w:rsidTr="00C84191">
        <w:trPr>
          <w:jc w:val="center"/>
          <w:ins w:id="673"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7D4F" w14:textId="77777777" w:rsidR="00380FA5" w:rsidRPr="00AB5FED" w:rsidRDefault="00380FA5" w:rsidP="00C84191">
            <w:pPr>
              <w:pStyle w:val="TAH"/>
              <w:rPr>
                <w:ins w:id="674" w:author="S6-220444" w:date="2022-02-23T14:59:00Z"/>
                <w:lang w:eastAsia="ja-JP"/>
              </w:rPr>
            </w:pPr>
            <w:ins w:id="675" w:author="S6-220444" w:date="2022-02-23T14: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3916" w14:textId="77777777" w:rsidR="00380FA5" w:rsidRPr="00AB5FED" w:rsidRDefault="00380FA5" w:rsidP="00C84191">
            <w:pPr>
              <w:pStyle w:val="TAH"/>
              <w:rPr>
                <w:ins w:id="676" w:author="S6-220444" w:date="2022-02-23T14:59:00Z"/>
                <w:lang w:eastAsia="ja-JP"/>
              </w:rPr>
            </w:pPr>
            <w:ins w:id="677" w:author="S6-220444" w:date="2022-02-23T14: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4BE5C" w14:textId="77777777" w:rsidR="00380FA5" w:rsidRPr="00AB5FED" w:rsidRDefault="00380FA5" w:rsidP="00C84191">
            <w:pPr>
              <w:pStyle w:val="TAH"/>
              <w:rPr>
                <w:ins w:id="678" w:author="S6-220444" w:date="2022-02-23T14:59:00Z"/>
                <w:lang w:eastAsia="ja-JP"/>
              </w:rPr>
            </w:pPr>
            <w:ins w:id="679" w:author="S6-220444" w:date="2022-02-23T14:59:00Z">
              <w:r w:rsidRPr="00AB5FED">
                <w:t>Description</w:t>
              </w:r>
            </w:ins>
          </w:p>
        </w:tc>
      </w:tr>
      <w:tr w:rsidR="00380FA5" w:rsidRPr="00AB5FED" w14:paraId="0929A7C1" w14:textId="77777777" w:rsidTr="00C84191">
        <w:trPr>
          <w:jc w:val="center"/>
          <w:ins w:id="680"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70A9" w14:textId="77777777" w:rsidR="00380FA5" w:rsidRPr="00AB5FED" w:rsidRDefault="00380FA5" w:rsidP="00C84191">
            <w:pPr>
              <w:pStyle w:val="TAL"/>
              <w:rPr>
                <w:ins w:id="681" w:author="S6-220444" w:date="2022-02-23T14:59:00Z"/>
                <w:lang w:eastAsia="ja-JP"/>
              </w:rPr>
            </w:pPr>
            <w:ins w:id="682" w:author="S6-220444" w:date="2022-02-23T14:59:00Z">
              <w: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DCB6" w14:textId="77777777" w:rsidR="00380FA5" w:rsidRPr="00AB5FED" w:rsidRDefault="00380FA5" w:rsidP="00C84191">
            <w:pPr>
              <w:pStyle w:val="TAL"/>
              <w:rPr>
                <w:ins w:id="683" w:author="S6-220444" w:date="2022-02-23T14:59:00Z"/>
                <w:lang w:eastAsia="ja-JP"/>
              </w:rPr>
            </w:pPr>
            <w:ins w:id="684" w:author="S6-220444" w:date="2022-02-23T14:5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6F960" w14:textId="77777777" w:rsidR="00380FA5" w:rsidRPr="00AB5FED" w:rsidRDefault="00380FA5" w:rsidP="00C84191">
            <w:pPr>
              <w:pStyle w:val="TAL"/>
              <w:rPr>
                <w:ins w:id="685" w:author="S6-220444" w:date="2022-02-23T14:59:00Z"/>
                <w:lang w:eastAsia="ja-JP"/>
              </w:rPr>
            </w:pPr>
            <w:ins w:id="686" w:author="S6-220444" w:date="2022-02-23T14:59:00Z">
              <w:r>
                <w:t xml:space="preserve">The </w:t>
              </w:r>
              <w:r>
                <w:rPr>
                  <w:lang w:eastAsia="zh-CN"/>
                </w:rPr>
                <w:t>MC service ID</w:t>
              </w:r>
              <w:r>
                <w:t xml:space="preserve"> of the calling party</w:t>
              </w:r>
            </w:ins>
          </w:p>
        </w:tc>
      </w:tr>
      <w:tr w:rsidR="00380FA5" w:rsidRPr="00AB5FED" w14:paraId="2AAF2206" w14:textId="77777777" w:rsidTr="00C84191">
        <w:trPr>
          <w:jc w:val="center"/>
          <w:ins w:id="687"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3C5B" w14:textId="77777777" w:rsidR="00380FA5" w:rsidRPr="00AB5FED" w:rsidRDefault="00380FA5" w:rsidP="00C84191">
            <w:pPr>
              <w:pStyle w:val="TAL"/>
              <w:rPr>
                <w:ins w:id="688" w:author="S6-220444" w:date="2022-02-23T14:59:00Z"/>
              </w:rPr>
            </w:pPr>
            <w:ins w:id="689" w:author="S6-220444" w:date="2022-02-23T14:59: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2D1A" w14:textId="77777777" w:rsidR="00380FA5" w:rsidRPr="00AB5FED" w:rsidRDefault="00380FA5" w:rsidP="00C84191">
            <w:pPr>
              <w:pStyle w:val="TAL"/>
              <w:rPr>
                <w:ins w:id="690" w:author="S6-220444" w:date="2022-02-23T14:59:00Z"/>
              </w:rPr>
            </w:pPr>
            <w:ins w:id="691"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0134" w14:textId="77777777" w:rsidR="00380FA5" w:rsidRPr="00AB5FED" w:rsidRDefault="00380FA5" w:rsidP="00C84191">
            <w:pPr>
              <w:pStyle w:val="TAL"/>
              <w:rPr>
                <w:ins w:id="692" w:author="S6-220444" w:date="2022-02-23T14:59:00Z"/>
              </w:rPr>
            </w:pPr>
            <w:ins w:id="693" w:author="S6-220444" w:date="2022-02-23T14:59:00Z">
              <w:r>
                <w:t>The functional alias of the calling party</w:t>
              </w:r>
            </w:ins>
          </w:p>
        </w:tc>
      </w:tr>
      <w:tr w:rsidR="00380FA5" w:rsidRPr="00AB5FED" w14:paraId="2F2A2DCF" w14:textId="77777777" w:rsidTr="00C84191">
        <w:trPr>
          <w:jc w:val="center"/>
          <w:ins w:id="694"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1D05" w14:textId="77777777" w:rsidR="00380FA5" w:rsidRPr="00AB5FED" w:rsidRDefault="00380FA5" w:rsidP="00C84191">
            <w:pPr>
              <w:pStyle w:val="TAL"/>
              <w:rPr>
                <w:ins w:id="695" w:author="S6-220444" w:date="2022-02-23T14:59:00Z"/>
                <w:lang w:eastAsia="ja-JP"/>
              </w:rPr>
            </w:pPr>
            <w:ins w:id="696" w:author="S6-220444" w:date="2022-02-23T14:59:00Z">
              <w:r>
                <w:rPr>
                  <w:lang w:eastAsia="zh-CN"/>
                </w:rPr>
                <w:t>MC service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FE51" w14:textId="77777777" w:rsidR="00380FA5" w:rsidRPr="00AB5FED" w:rsidRDefault="00380FA5" w:rsidP="00C84191">
            <w:pPr>
              <w:pStyle w:val="TAL"/>
              <w:rPr>
                <w:ins w:id="697" w:author="S6-220444" w:date="2022-02-23T14:59:00Z"/>
                <w:lang w:eastAsia="ja-JP"/>
              </w:rPr>
            </w:pPr>
            <w:ins w:id="698" w:author="S6-220444" w:date="2022-02-23T14:5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376E" w14:textId="77777777" w:rsidR="00380FA5" w:rsidRPr="00AB5FED" w:rsidRDefault="00380FA5" w:rsidP="00C84191">
            <w:pPr>
              <w:pStyle w:val="TAL"/>
              <w:rPr>
                <w:ins w:id="699" w:author="S6-220444" w:date="2022-02-23T14:59:00Z"/>
                <w:lang w:eastAsia="ja-JP"/>
              </w:rPr>
            </w:pPr>
            <w:ins w:id="700" w:author="S6-220444" w:date="2022-02-23T14:59:00Z">
              <w:r>
                <w:t xml:space="preserve">The </w:t>
              </w:r>
              <w:r>
                <w:rPr>
                  <w:lang w:eastAsia="zh-CN"/>
                </w:rPr>
                <w:t>MC service group ID which is generated by the MC service user to be associated with the ad hoc group communication</w:t>
              </w:r>
            </w:ins>
          </w:p>
        </w:tc>
      </w:tr>
      <w:tr w:rsidR="00380FA5" w:rsidRPr="00AB5FED" w14:paraId="7DE95921" w14:textId="77777777" w:rsidTr="00C84191">
        <w:trPr>
          <w:jc w:val="center"/>
          <w:ins w:id="701"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368C" w14:textId="77777777" w:rsidR="00380FA5" w:rsidRPr="00AB5FED" w:rsidRDefault="00380FA5" w:rsidP="00C84191">
            <w:pPr>
              <w:pStyle w:val="TAL"/>
              <w:rPr>
                <w:ins w:id="702" w:author="S6-220444" w:date="2022-02-23T14:59:00Z"/>
                <w:lang w:eastAsia="zh-CN"/>
              </w:rPr>
            </w:pPr>
            <w:ins w:id="703" w:author="S6-220444" w:date="2022-02-23T14:59:00Z">
              <w:r>
                <w:rPr>
                  <w:lang w:eastAsia="zh-C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3A47" w14:textId="77777777" w:rsidR="00380FA5" w:rsidRPr="00AB5FED" w:rsidRDefault="00380FA5" w:rsidP="00C84191">
            <w:pPr>
              <w:pStyle w:val="TAL"/>
              <w:rPr>
                <w:ins w:id="704" w:author="S6-220444" w:date="2022-02-23T14:59:00Z"/>
              </w:rPr>
            </w:pPr>
            <w:ins w:id="705" w:author="S6-220444" w:date="2022-02-23T14:5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9016" w14:textId="77777777" w:rsidR="00380FA5" w:rsidRPr="00AB5FED" w:rsidRDefault="00380FA5" w:rsidP="00C84191">
            <w:pPr>
              <w:pStyle w:val="TAL"/>
              <w:rPr>
                <w:ins w:id="706" w:author="S6-220444" w:date="2022-02-23T14:59:00Z"/>
              </w:rPr>
            </w:pPr>
            <w:ins w:id="707" w:author="S6-220444" w:date="2022-02-23T14:59:00Z">
              <w:r>
                <w:t>The MC service ID of the user being invited for the ad hoc group communication</w:t>
              </w:r>
            </w:ins>
          </w:p>
        </w:tc>
      </w:tr>
      <w:tr w:rsidR="00380FA5" w:rsidRPr="00AB5FED" w14:paraId="7B1D4806" w14:textId="77777777" w:rsidTr="00C84191">
        <w:trPr>
          <w:jc w:val="center"/>
          <w:ins w:id="708"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4F94" w14:textId="77777777" w:rsidR="00380FA5" w:rsidRPr="00AB5FED" w:rsidRDefault="00380FA5" w:rsidP="00C84191">
            <w:pPr>
              <w:pStyle w:val="TAL"/>
              <w:rPr>
                <w:ins w:id="709" w:author="S6-220444" w:date="2022-02-23T14:59:00Z"/>
                <w:lang w:eastAsia="zh-CN"/>
              </w:rPr>
            </w:pPr>
            <w:ins w:id="710" w:author="S6-220444" w:date="2022-02-23T14:59:00Z">
              <w:r>
                <w:rPr>
                  <w:lang w:eastAsia="zh-CN"/>
                </w:rPr>
                <w:t xml:space="preserve">Security key material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E611" w14:textId="77777777" w:rsidR="00380FA5" w:rsidRPr="00AB5FED" w:rsidRDefault="00380FA5" w:rsidP="00C84191">
            <w:pPr>
              <w:pStyle w:val="TAL"/>
              <w:rPr>
                <w:ins w:id="711" w:author="S6-220444" w:date="2022-02-23T14:59:00Z"/>
              </w:rPr>
            </w:pPr>
            <w:ins w:id="712" w:author="S6-220444" w:date="2022-02-23T14:5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D30C" w14:textId="77777777" w:rsidR="00380FA5" w:rsidRPr="00AB5FED" w:rsidRDefault="00380FA5" w:rsidP="00C84191">
            <w:pPr>
              <w:pStyle w:val="TAL"/>
              <w:rPr>
                <w:ins w:id="713" w:author="S6-220444" w:date="2022-02-23T14:59:00Z"/>
              </w:rPr>
            </w:pPr>
            <w:ins w:id="714" w:author="S6-220444" w:date="2022-02-23T14:59:00Z">
              <w:r>
                <w:t>Key material to be shared with the target participant for use with the ad hoc group communication if end-to-end encryption supported</w:t>
              </w:r>
            </w:ins>
          </w:p>
        </w:tc>
      </w:tr>
    </w:tbl>
    <w:p w14:paraId="2D611820" w14:textId="77777777" w:rsidR="00380FA5" w:rsidRPr="00AB5FED" w:rsidRDefault="00380FA5" w:rsidP="00380FA5">
      <w:pPr>
        <w:rPr>
          <w:ins w:id="715" w:author="Rapporteur" w:date="2022-02-23T18:43:00Z"/>
        </w:rPr>
      </w:pPr>
      <w:bookmarkStart w:id="716" w:name="_Toc96531264"/>
    </w:p>
    <w:p w14:paraId="00E7468A" w14:textId="77777777" w:rsidR="00380FA5" w:rsidRPr="00AB5FED" w:rsidRDefault="00380FA5">
      <w:pPr>
        <w:pStyle w:val="Heading4"/>
        <w:rPr>
          <w:ins w:id="717" w:author="S6-220444" w:date="2022-02-23T14:59:00Z"/>
        </w:rPr>
        <w:pPrChange w:id="718" w:author="Rapporteur" w:date="2022-02-23T15:54:00Z">
          <w:pPr>
            <w:pStyle w:val="Heading5"/>
          </w:pPr>
        </w:pPrChange>
      </w:pPr>
      <w:ins w:id="719" w:author="S6-220444" w:date="2022-02-23T14:59:00Z">
        <w:r>
          <w:t>7.</w:t>
        </w:r>
      </w:ins>
      <w:ins w:id="720" w:author="Rapporteur" w:date="2022-02-23T15:59:00Z">
        <w:r>
          <w:t>1</w:t>
        </w:r>
      </w:ins>
      <w:ins w:id="721" w:author="S6-220444" w:date="2022-02-23T14:59:00Z">
        <w:del w:id="722" w:author="Rapporteur" w:date="2022-02-23T15:59:00Z">
          <w:r w:rsidDel="00470D79">
            <w:delText>x</w:delText>
          </w:r>
        </w:del>
        <w:r w:rsidRPr="00AB5FED">
          <w:t>.2.</w:t>
        </w:r>
        <w:del w:id="723" w:author="Rapporteur" w:date="2022-02-23T15:59:00Z">
          <w:r w:rsidDel="00470D79">
            <w:delText>3</w:delText>
          </w:r>
        </w:del>
      </w:ins>
      <w:ins w:id="724" w:author="Rapporteur" w:date="2022-02-23T15:59:00Z">
        <w:r>
          <w:t>4</w:t>
        </w:r>
      </w:ins>
      <w:ins w:id="725" w:author="S6-220444" w:date="2022-02-23T14:59:00Z">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647"/>
        <w:bookmarkEnd w:id="648"/>
        <w:bookmarkEnd w:id="649"/>
        <w:bookmarkEnd w:id="716"/>
      </w:ins>
    </w:p>
    <w:p w14:paraId="4389D77A" w14:textId="77777777" w:rsidR="00380FA5" w:rsidRPr="00AB5FED" w:rsidRDefault="00380FA5" w:rsidP="00380FA5">
      <w:pPr>
        <w:rPr>
          <w:ins w:id="726" w:author="S6-220444" w:date="2022-02-23T14:59:00Z"/>
        </w:rPr>
      </w:pPr>
      <w:ins w:id="727" w:author="S6-220444" w:date="2022-02-23T14:59:00Z">
        <w:r w:rsidRPr="00AB5FED">
          <w:t>Table </w:t>
        </w:r>
        <w:r>
          <w:t>7.</w:t>
        </w:r>
        <w:del w:id="728" w:author="Rapporteur" w:date="2022-02-23T15:59:00Z">
          <w:r w:rsidDel="00470D79">
            <w:delText>x</w:delText>
          </w:r>
        </w:del>
      </w:ins>
      <w:ins w:id="729" w:author="Rapporteur" w:date="2022-02-23T15:59:00Z">
        <w:r>
          <w:t>1</w:t>
        </w:r>
      </w:ins>
      <w:ins w:id="730" w:author="S6-220444" w:date="2022-02-23T14:59:00Z">
        <w:r w:rsidRPr="00AB5FED">
          <w:t>.2.</w:t>
        </w:r>
        <w:del w:id="731" w:author="Rapporteur" w:date="2022-02-23T15:59:00Z">
          <w:r w:rsidDel="00470D79">
            <w:delText>3</w:delText>
          </w:r>
        </w:del>
      </w:ins>
      <w:ins w:id="732" w:author="Rapporteur" w:date="2022-02-23T15:59:00Z">
        <w:r>
          <w:t>4</w:t>
        </w:r>
      </w:ins>
      <w:ins w:id="733" w:author="S6-220444" w:date="2022-02-23T14:59:00Z">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ins>
    </w:p>
    <w:p w14:paraId="1A1C37C5" w14:textId="77777777" w:rsidR="00380FA5" w:rsidRPr="00AB5FED" w:rsidRDefault="00380FA5" w:rsidP="00380FA5">
      <w:pPr>
        <w:pStyle w:val="TH"/>
        <w:rPr>
          <w:ins w:id="734" w:author="S6-220444" w:date="2022-02-23T14:59:00Z"/>
        </w:rPr>
      </w:pPr>
      <w:ins w:id="735" w:author="S6-220444" w:date="2022-02-23T14:59:00Z">
        <w:r w:rsidRPr="00AB5FED">
          <w:lastRenderedPageBreak/>
          <w:t>Table </w:t>
        </w:r>
        <w:r>
          <w:t>7.</w:t>
        </w:r>
        <w:del w:id="736" w:author="Rapporteur" w:date="2022-02-23T15:59:00Z">
          <w:r w:rsidDel="00470D79">
            <w:delText>x</w:delText>
          </w:r>
        </w:del>
      </w:ins>
      <w:ins w:id="737" w:author="Rapporteur" w:date="2022-02-23T15:59:00Z">
        <w:r>
          <w:t>1</w:t>
        </w:r>
      </w:ins>
      <w:ins w:id="738" w:author="S6-220444" w:date="2022-02-23T14:59:00Z">
        <w:r w:rsidRPr="00AB5FED">
          <w:t>.2.</w:t>
        </w:r>
        <w:del w:id="739" w:author="Rapporteur" w:date="2022-02-23T15:59:00Z">
          <w:r w:rsidDel="00470D79">
            <w:delText>3</w:delText>
          </w:r>
        </w:del>
      </w:ins>
      <w:ins w:id="740" w:author="Rapporteur" w:date="2022-02-23T15:59:00Z">
        <w:r>
          <w:t>4</w:t>
        </w:r>
      </w:ins>
      <w:ins w:id="741" w:author="S6-220444" w:date="2022-02-23T14:59:00Z">
        <w:r w:rsidRPr="00AB5FED">
          <w:t xml:space="preserve">-1 </w:t>
        </w:r>
        <w:r>
          <w:t>Ad hoc g</w:t>
        </w:r>
        <w:r w:rsidRPr="00AB5FED">
          <w:t xml:space="preserve">roup </w:t>
        </w:r>
        <w:r>
          <w:t>communication</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7AFD189F" w14:textId="77777777" w:rsidTr="00C84191">
        <w:trPr>
          <w:jc w:val="center"/>
          <w:ins w:id="742"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3457" w14:textId="77777777" w:rsidR="00380FA5" w:rsidRPr="00AB5FED" w:rsidRDefault="00380FA5" w:rsidP="00C84191">
            <w:pPr>
              <w:pStyle w:val="TAH"/>
              <w:rPr>
                <w:ins w:id="743" w:author="S6-220444" w:date="2022-02-23T14:59:00Z"/>
                <w:lang w:eastAsia="ja-JP"/>
              </w:rPr>
            </w:pPr>
            <w:ins w:id="744" w:author="S6-220444" w:date="2022-02-23T14: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DB27" w14:textId="77777777" w:rsidR="00380FA5" w:rsidRPr="00AB5FED" w:rsidRDefault="00380FA5" w:rsidP="00C84191">
            <w:pPr>
              <w:pStyle w:val="TAH"/>
              <w:rPr>
                <w:ins w:id="745" w:author="S6-220444" w:date="2022-02-23T14:59:00Z"/>
                <w:lang w:eastAsia="ja-JP"/>
              </w:rPr>
            </w:pPr>
            <w:ins w:id="746" w:author="S6-220444" w:date="2022-02-23T14: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3013" w14:textId="77777777" w:rsidR="00380FA5" w:rsidRPr="00AB5FED" w:rsidRDefault="00380FA5" w:rsidP="00C84191">
            <w:pPr>
              <w:pStyle w:val="TAH"/>
              <w:rPr>
                <w:ins w:id="747" w:author="S6-220444" w:date="2022-02-23T14:59:00Z"/>
                <w:lang w:eastAsia="ja-JP"/>
              </w:rPr>
            </w:pPr>
            <w:ins w:id="748" w:author="S6-220444" w:date="2022-02-23T14:59:00Z">
              <w:r w:rsidRPr="00AB5FED">
                <w:t>Description</w:t>
              </w:r>
            </w:ins>
          </w:p>
        </w:tc>
      </w:tr>
      <w:tr w:rsidR="00380FA5" w:rsidRPr="00AB5FED" w14:paraId="582CF4E4" w14:textId="77777777" w:rsidTr="00C84191">
        <w:trPr>
          <w:jc w:val="center"/>
          <w:ins w:id="749"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9627" w14:textId="77777777" w:rsidR="00380FA5" w:rsidRPr="00AB5FED" w:rsidRDefault="00380FA5" w:rsidP="00C84191">
            <w:pPr>
              <w:pStyle w:val="TAL"/>
              <w:rPr>
                <w:ins w:id="750" w:author="S6-220444" w:date="2022-02-23T14:59:00Z"/>
                <w:lang w:eastAsia="ja-JP"/>
              </w:rPr>
            </w:pPr>
            <w:ins w:id="751" w:author="S6-220444" w:date="2022-02-23T14:59: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B42E4" w14:textId="77777777" w:rsidR="00380FA5" w:rsidRPr="00AB5FED" w:rsidRDefault="00380FA5" w:rsidP="00C84191">
            <w:pPr>
              <w:pStyle w:val="TAL"/>
              <w:rPr>
                <w:ins w:id="752" w:author="S6-220444" w:date="2022-02-23T14:59:00Z"/>
                <w:lang w:eastAsia="ja-JP"/>
              </w:rPr>
            </w:pPr>
            <w:ins w:id="753"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1EDCF" w14:textId="77777777" w:rsidR="00380FA5" w:rsidRPr="00AB5FED" w:rsidRDefault="00380FA5" w:rsidP="00C84191">
            <w:pPr>
              <w:pStyle w:val="TAL"/>
              <w:rPr>
                <w:ins w:id="754" w:author="S6-220444" w:date="2022-02-23T14:59:00Z"/>
                <w:lang w:eastAsia="zh-CN"/>
              </w:rPr>
            </w:pPr>
            <w:ins w:id="755" w:author="S6-220444" w:date="2022-02-23T14:59:00Z">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ins>
          </w:p>
        </w:tc>
      </w:tr>
      <w:tr w:rsidR="00380FA5" w:rsidRPr="00AB5FED" w14:paraId="14B37F84" w14:textId="77777777" w:rsidTr="00C84191">
        <w:trPr>
          <w:jc w:val="center"/>
          <w:ins w:id="756"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BAEBC" w14:textId="77777777" w:rsidR="00380FA5" w:rsidRPr="00AB5FED" w:rsidRDefault="00380FA5" w:rsidP="00C84191">
            <w:pPr>
              <w:pStyle w:val="TAL"/>
              <w:rPr>
                <w:ins w:id="757" w:author="S6-220444" w:date="2022-02-23T14:59:00Z"/>
              </w:rPr>
            </w:pPr>
            <w:ins w:id="758" w:author="S6-220444" w:date="2022-02-23T14:59: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4F51" w14:textId="77777777" w:rsidR="00380FA5" w:rsidRPr="00AB5FED" w:rsidRDefault="00380FA5" w:rsidP="00C84191">
            <w:pPr>
              <w:pStyle w:val="TAL"/>
              <w:rPr>
                <w:ins w:id="759" w:author="S6-220444" w:date="2022-02-23T14:59:00Z"/>
              </w:rPr>
            </w:pPr>
            <w:ins w:id="760"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BB48" w14:textId="77777777" w:rsidR="00380FA5" w:rsidRPr="00AB5FED" w:rsidRDefault="00380FA5" w:rsidP="00C84191">
            <w:pPr>
              <w:pStyle w:val="TAL"/>
              <w:rPr>
                <w:ins w:id="761" w:author="S6-220444" w:date="2022-02-23T14:59:00Z"/>
              </w:rPr>
            </w:pPr>
            <w:ins w:id="762" w:author="S6-220444" w:date="2022-02-23T14:59:00Z">
              <w:r>
                <w:t>The functional alias of the calling party</w:t>
              </w:r>
            </w:ins>
          </w:p>
        </w:tc>
      </w:tr>
      <w:tr w:rsidR="00380FA5" w:rsidRPr="00AB5FED" w14:paraId="53192DF1" w14:textId="77777777" w:rsidTr="00C84191">
        <w:trPr>
          <w:jc w:val="center"/>
          <w:ins w:id="763"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B3EF" w14:textId="77777777" w:rsidR="00380FA5" w:rsidRPr="00AB5FED" w:rsidRDefault="00380FA5" w:rsidP="00C84191">
            <w:pPr>
              <w:pStyle w:val="TAL"/>
              <w:rPr>
                <w:ins w:id="764" w:author="S6-220444" w:date="2022-02-23T14:59:00Z"/>
                <w:lang w:eastAsia="ja-JP"/>
              </w:rPr>
            </w:pPr>
            <w:ins w:id="765" w:author="S6-220444" w:date="2022-02-23T14:59: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AE84" w14:textId="77777777" w:rsidR="00380FA5" w:rsidRPr="00AB5FED" w:rsidRDefault="00380FA5" w:rsidP="00C84191">
            <w:pPr>
              <w:pStyle w:val="TAL"/>
              <w:rPr>
                <w:ins w:id="766" w:author="S6-220444" w:date="2022-02-23T14:59:00Z"/>
                <w:lang w:eastAsia="ja-JP"/>
              </w:rPr>
            </w:pPr>
            <w:ins w:id="767"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DDDC" w14:textId="77777777" w:rsidR="00380FA5" w:rsidRPr="00AB5FED" w:rsidRDefault="00380FA5" w:rsidP="00C84191">
            <w:pPr>
              <w:pStyle w:val="TAL"/>
              <w:rPr>
                <w:ins w:id="768" w:author="S6-220444" w:date="2022-02-23T14:59:00Z"/>
                <w:lang w:eastAsia="ja-JP"/>
              </w:rPr>
            </w:pPr>
            <w:ins w:id="769" w:author="S6-220444" w:date="2022-02-23T14:59:00Z">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ins>
          </w:p>
        </w:tc>
      </w:tr>
      <w:tr w:rsidR="00380FA5" w:rsidRPr="00AB5FED" w14:paraId="344EFB5C" w14:textId="77777777" w:rsidTr="00C84191">
        <w:trPr>
          <w:jc w:val="center"/>
          <w:ins w:id="770"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45B68" w14:textId="77777777" w:rsidR="00380FA5" w:rsidRPr="00AB5FED" w:rsidRDefault="00380FA5" w:rsidP="00C84191">
            <w:pPr>
              <w:pStyle w:val="TAL"/>
              <w:rPr>
                <w:ins w:id="771" w:author="S6-220444" w:date="2022-02-23T14:59:00Z"/>
              </w:rPr>
            </w:pPr>
            <w:ins w:id="772" w:author="S6-220444" w:date="2022-02-23T14:59: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6AFE" w14:textId="77777777" w:rsidR="00380FA5" w:rsidRPr="00AB5FED" w:rsidRDefault="00380FA5" w:rsidP="00C84191">
            <w:pPr>
              <w:pStyle w:val="TAL"/>
              <w:rPr>
                <w:ins w:id="773" w:author="S6-220444" w:date="2022-02-23T14:59:00Z"/>
              </w:rPr>
            </w:pPr>
            <w:ins w:id="774"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4D52" w14:textId="77777777" w:rsidR="00380FA5" w:rsidRPr="00AB5FED" w:rsidRDefault="00380FA5" w:rsidP="00C84191">
            <w:pPr>
              <w:pStyle w:val="TAL"/>
              <w:rPr>
                <w:ins w:id="775" w:author="S6-220444" w:date="2022-02-23T14:59:00Z"/>
              </w:rPr>
            </w:pPr>
            <w:ins w:id="776" w:author="S6-220444" w:date="2022-02-23T14:59:00Z">
              <w:r w:rsidRPr="00AB5FED">
                <w:t xml:space="preserve">Media parameters of </w:t>
              </w:r>
              <w:r>
                <w:t>MC service</w:t>
              </w:r>
              <w:r w:rsidRPr="00AB5FED">
                <w:t xml:space="preserve"> server</w:t>
              </w:r>
            </w:ins>
          </w:p>
        </w:tc>
      </w:tr>
      <w:tr w:rsidR="00380FA5" w:rsidRPr="00AB5FED" w14:paraId="2719ED4F" w14:textId="77777777" w:rsidTr="00C84191">
        <w:trPr>
          <w:jc w:val="center"/>
          <w:ins w:id="777"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D794" w14:textId="77777777" w:rsidR="00380FA5" w:rsidRPr="00AB5FED" w:rsidRDefault="00380FA5" w:rsidP="00C84191">
            <w:pPr>
              <w:pStyle w:val="TAL"/>
              <w:rPr>
                <w:ins w:id="778" w:author="S6-220444" w:date="2022-02-23T14:59:00Z"/>
                <w:lang w:eastAsia="zh-CN"/>
              </w:rPr>
            </w:pPr>
            <w:ins w:id="779" w:author="S6-220444" w:date="2022-02-23T14:59:00Z">
              <w:r>
                <w:rPr>
                  <w:lang w:eastAsia="zh-CN"/>
                </w:rPr>
                <w:t>Security key material</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3CD5" w14:textId="77777777" w:rsidR="00380FA5" w:rsidRPr="00AB5FED" w:rsidRDefault="00380FA5" w:rsidP="00C84191">
            <w:pPr>
              <w:pStyle w:val="TAL"/>
              <w:rPr>
                <w:ins w:id="780" w:author="S6-220444" w:date="2022-02-23T14:59:00Z"/>
              </w:rPr>
            </w:pPr>
            <w:ins w:id="781"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78B8" w14:textId="77777777" w:rsidR="00380FA5" w:rsidRPr="00AB5FED" w:rsidRDefault="00380FA5" w:rsidP="00C84191">
            <w:pPr>
              <w:pStyle w:val="TAL"/>
              <w:rPr>
                <w:ins w:id="782" w:author="S6-220444" w:date="2022-02-23T14:59:00Z"/>
              </w:rPr>
            </w:pPr>
            <w:ins w:id="783" w:author="S6-220444" w:date="2022-02-23T14:59:00Z">
              <w:r>
                <w:t>Key material for use with the ad hoc group communication if end-to-end encryption supported</w:t>
              </w:r>
            </w:ins>
          </w:p>
        </w:tc>
      </w:tr>
      <w:tr w:rsidR="00380FA5" w:rsidRPr="00AB5FED" w14:paraId="45CE0F71" w14:textId="77777777" w:rsidTr="00C84191">
        <w:trPr>
          <w:jc w:val="center"/>
          <w:ins w:id="784"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A799" w14:textId="77777777" w:rsidR="00380FA5" w:rsidRPr="00AB5FED" w:rsidRDefault="00380FA5" w:rsidP="00C84191">
            <w:pPr>
              <w:pStyle w:val="TAL"/>
              <w:rPr>
                <w:ins w:id="785" w:author="S6-220444" w:date="2022-02-23T14:59:00Z"/>
                <w:lang w:eastAsia="zh-CN"/>
              </w:rPr>
            </w:pPr>
            <w:ins w:id="786" w:author="S6-220444" w:date="2022-02-23T14:59:00Z">
              <w:r w:rsidRPr="00143F70">
                <w:rPr>
                  <w:rFonts w:hint="eastAsia"/>
                  <w:lang w:eastAsia="zh-CN"/>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5F64" w14:textId="77777777" w:rsidR="00380FA5" w:rsidRPr="00AB5FED" w:rsidRDefault="00380FA5" w:rsidP="00C84191">
            <w:pPr>
              <w:pStyle w:val="TAL"/>
              <w:rPr>
                <w:ins w:id="787" w:author="S6-220444" w:date="2022-02-23T14:59:00Z"/>
              </w:rPr>
            </w:pPr>
            <w:ins w:id="788" w:author="S6-220444" w:date="2022-02-23T14:59: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4BC0" w14:textId="77777777" w:rsidR="00380FA5" w:rsidRPr="00AB5FED" w:rsidRDefault="00380FA5" w:rsidP="00C84191">
            <w:pPr>
              <w:pStyle w:val="TAL"/>
              <w:rPr>
                <w:ins w:id="789" w:author="S6-220444" w:date="2022-02-23T14:59:00Z"/>
              </w:rPr>
            </w:pPr>
            <w:ins w:id="790" w:author="S6-220444" w:date="2022-02-23T14:59: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ins>
          </w:p>
        </w:tc>
      </w:tr>
      <w:tr w:rsidR="00380FA5" w:rsidRPr="00AB5FED" w14:paraId="1D469DC5" w14:textId="77777777" w:rsidTr="00C84191">
        <w:trPr>
          <w:jc w:val="center"/>
          <w:ins w:id="791"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4449" w14:textId="77777777" w:rsidR="00380FA5" w:rsidRPr="00143F70" w:rsidRDefault="00380FA5" w:rsidP="00C84191">
            <w:pPr>
              <w:pStyle w:val="TAL"/>
              <w:rPr>
                <w:ins w:id="792" w:author="S6-220444" w:date="2022-02-23T14:59:00Z"/>
                <w:lang w:eastAsia="zh-CN"/>
              </w:rPr>
            </w:pPr>
            <w:ins w:id="793" w:author="S6-220444" w:date="2022-02-23T14:59: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5D05" w14:textId="77777777" w:rsidR="00380FA5" w:rsidRPr="00143F70" w:rsidRDefault="00380FA5" w:rsidP="00C84191">
            <w:pPr>
              <w:pStyle w:val="TAL"/>
              <w:rPr>
                <w:ins w:id="794" w:author="S6-220444" w:date="2022-02-23T14:59:00Z"/>
                <w:lang w:eastAsia="zh-CN"/>
              </w:rPr>
            </w:pPr>
            <w:ins w:id="795" w:author="S6-220444" w:date="2022-02-23T14:59: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3AA4" w14:textId="77777777" w:rsidR="00380FA5" w:rsidRPr="00143F70" w:rsidRDefault="00380FA5" w:rsidP="00C84191">
            <w:pPr>
              <w:pStyle w:val="TAL"/>
              <w:rPr>
                <w:ins w:id="796" w:author="S6-220444" w:date="2022-02-23T14:59:00Z"/>
                <w:lang w:eastAsia="zh-CN"/>
              </w:rPr>
            </w:pPr>
            <w:ins w:id="797" w:author="S6-220444" w:date="2022-02-23T14:59:00Z">
              <w:r>
                <w:rPr>
                  <w:lang w:eastAsia="zh-CN"/>
                </w:rPr>
                <w:t>Indicates that the ad hoc group communication request is an MC service imminent peril communication</w:t>
              </w:r>
            </w:ins>
          </w:p>
        </w:tc>
      </w:tr>
      <w:tr w:rsidR="00380FA5" w:rsidRPr="00AB5FED" w14:paraId="7FFF48BE" w14:textId="77777777" w:rsidTr="00C84191">
        <w:trPr>
          <w:jc w:val="center"/>
          <w:ins w:id="798"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402B" w14:textId="77777777" w:rsidR="00380FA5" w:rsidRPr="00143F70" w:rsidRDefault="00380FA5" w:rsidP="00C84191">
            <w:pPr>
              <w:pStyle w:val="TAL"/>
              <w:rPr>
                <w:ins w:id="799" w:author="S6-220444" w:date="2022-02-23T14:59:00Z"/>
                <w:lang w:eastAsia="zh-CN"/>
              </w:rPr>
            </w:pPr>
            <w:ins w:id="800" w:author="S6-220444" w:date="2022-02-23T14:59: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94E6" w14:textId="77777777" w:rsidR="00380FA5" w:rsidRPr="00143F70" w:rsidRDefault="00380FA5" w:rsidP="00C84191">
            <w:pPr>
              <w:pStyle w:val="TAL"/>
              <w:rPr>
                <w:ins w:id="801" w:author="S6-220444" w:date="2022-02-23T14:59:00Z"/>
                <w:lang w:eastAsia="zh-CN"/>
              </w:rPr>
            </w:pPr>
            <w:ins w:id="802" w:author="S6-220444" w:date="2022-02-23T14:59: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2F3E" w14:textId="77777777" w:rsidR="00380FA5" w:rsidRPr="00143F70" w:rsidRDefault="00380FA5" w:rsidP="00C84191">
            <w:pPr>
              <w:pStyle w:val="TAL"/>
              <w:rPr>
                <w:ins w:id="803" w:author="S6-220444" w:date="2022-02-23T14:59:00Z"/>
                <w:lang w:eastAsia="zh-CN"/>
              </w:rPr>
            </w:pPr>
            <w:ins w:id="804" w:author="S6-220444" w:date="2022-02-23T14:59:00Z">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ins>
          </w:p>
        </w:tc>
      </w:tr>
      <w:tr w:rsidR="00380FA5" w:rsidRPr="00AB5FED" w14:paraId="504C8479" w14:textId="77777777" w:rsidTr="00C84191">
        <w:trPr>
          <w:jc w:val="center"/>
          <w:ins w:id="805" w:author="S6-220444" w:date="2022-02-23T14:59: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69E86" w14:textId="77777777" w:rsidR="00380FA5" w:rsidRPr="00143F70" w:rsidRDefault="00380FA5" w:rsidP="00C84191">
            <w:pPr>
              <w:pStyle w:val="TAN"/>
              <w:rPr>
                <w:ins w:id="806" w:author="S6-220444" w:date="2022-02-23T14:59:00Z"/>
              </w:rPr>
            </w:pPr>
            <w:ins w:id="807" w:author="S6-220444" w:date="2022-02-23T14:59:00Z">
              <w:r w:rsidRPr="00C23DF5">
                <w:t xml:space="preserve">NOTE 1: </w:t>
              </w:r>
              <w:r>
                <w:t>If used, only one of these</w:t>
              </w:r>
              <w:r w:rsidRPr="002C7CB4">
                <w:t xml:space="preserve"> </w:t>
              </w:r>
              <w:r>
                <w:t>information elements</w:t>
              </w:r>
              <w:r w:rsidRPr="002C7CB4">
                <w:t xml:space="preserve"> shall be </w:t>
              </w:r>
              <w:r>
                <w:t>present</w:t>
              </w:r>
              <w:r w:rsidRPr="002C7CB4">
                <w:t>.</w:t>
              </w:r>
            </w:ins>
          </w:p>
        </w:tc>
      </w:tr>
    </w:tbl>
    <w:p w14:paraId="2282F14C" w14:textId="77777777" w:rsidR="00380FA5" w:rsidRPr="00AB5FED" w:rsidRDefault="00380FA5" w:rsidP="00380FA5">
      <w:pPr>
        <w:rPr>
          <w:ins w:id="808" w:author="S6-220444" w:date="2022-02-23T14:59:00Z"/>
        </w:rPr>
      </w:pPr>
    </w:p>
    <w:p w14:paraId="146FB433" w14:textId="77777777" w:rsidR="00380FA5" w:rsidRPr="00AB5FED" w:rsidRDefault="00380FA5">
      <w:pPr>
        <w:pStyle w:val="Heading4"/>
        <w:rPr>
          <w:ins w:id="809" w:author="S6-220444" w:date="2022-02-23T14:59:00Z"/>
        </w:rPr>
        <w:pPrChange w:id="810" w:author="Rapporteur" w:date="2022-02-23T15:54:00Z">
          <w:pPr>
            <w:pStyle w:val="Heading5"/>
          </w:pPr>
        </w:pPrChange>
      </w:pPr>
      <w:bookmarkStart w:id="811" w:name="_Toc460616027"/>
      <w:bookmarkStart w:id="812" w:name="_Toc460616888"/>
      <w:bookmarkStart w:id="813" w:name="_Toc75465978"/>
      <w:bookmarkStart w:id="814" w:name="_Toc96531265"/>
      <w:ins w:id="815" w:author="S6-220444" w:date="2022-02-23T14:59:00Z">
        <w:r>
          <w:t>7.</w:t>
        </w:r>
      </w:ins>
      <w:ins w:id="816" w:author="Rapporteur" w:date="2022-02-23T16:00:00Z">
        <w:r>
          <w:t>1</w:t>
        </w:r>
      </w:ins>
      <w:ins w:id="817" w:author="S6-220444" w:date="2022-02-23T14:59:00Z">
        <w:del w:id="818" w:author="Rapporteur" w:date="2022-02-23T16:00:00Z">
          <w:r w:rsidDel="00470D79">
            <w:delText>x</w:delText>
          </w:r>
        </w:del>
        <w:r w:rsidRPr="00AB5FED">
          <w:t>.2.</w:t>
        </w:r>
        <w:del w:id="819" w:author="Rapporteur" w:date="2022-02-23T16:00:00Z">
          <w:r w:rsidDel="00470D79">
            <w:rPr>
              <w:rFonts w:hint="eastAsia"/>
              <w:lang w:eastAsia="zh-CN"/>
            </w:rPr>
            <w:delText>4</w:delText>
          </w:r>
        </w:del>
      </w:ins>
      <w:ins w:id="820" w:author="Rapporteur" w:date="2022-02-23T16:00:00Z">
        <w:r>
          <w:rPr>
            <w:lang w:eastAsia="zh-CN"/>
          </w:rPr>
          <w:t>5</w:t>
        </w:r>
      </w:ins>
      <w:ins w:id="821" w:author="S6-220444" w:date="2022-02-23T14:59:00Z">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811"/>
        <w:bookmarkEnd w:id="812"/>
        <w:bookmarkEnd w:id="813"/>
        <w:bookmarkEnd w:id="814"/>
      </w:ins>
    </w:p>
    <w:p w14:paraId="1C60B5DD" w14:textId="77777777" w:rsidR="00380FA5" w:rsidRPr="00AB5FED" w:rsidRDefault="00380FA5" w:rsidP="00380FA5">
      <w:pPr>
        <w:rPr>
          <w:ins w:id="822" w:author="S6-220444" w:date="2022-02-23T14:59:00Z"/>
        </w:rPr>
      </w:pPr>
      <w:ins w:id="823" w:author="S6-220444" w:date="2022-02-23T14:59:00Z">
        <w:r>
          <w:t>Table 7.</w:t>
        </w:r>
      </w:ins>
      <w:ins w:id="824" w:author="Rapporteur" w:date="2022-02-23T16:00:00Z">
        <w:r>
          <w:t>1</w:t>
        </w:r>
      </w:ins>
      <w:ins w:id="825" w:author="S6-220444" w:date="2022-02-23T14:59:00Z">
        <w:del w:id="826" w:author="Rapporteur" w:date="2022-02-23T16:00:00Z">
          <w:r w:rsidDel="00470D79">
            <w:delText>x</w:delText>
          </w:r>
        </w:del>
        <w:r w:rsidRPr="00AB5FED">
          <w:t>.2.</w:t>
        </w:r>
      </w:ins>
      <w:ins w:id="827" w:author="Rapporteur" w:date="2022-02-23T16:00:00Z">
        <w:r>
          <w:t>5</w:t>
        </w:r>
      </w:ins>
      <w:ins w:id="828" w:author="S6-220444" w:date="2022-02-23T14:59:00Z">
        <w:del w:id="829" w:author="Rapporteur" w:date="2022-02-23T16:00:00Z">
          <w:r w:rsidDel="00470D79">
            <w:delText>4</w:delText>
          </w:r>
        </w:del>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ins>
    </w:p>
    <w:p w14:paraId="452D8EA4" w14:textId="77777777" w:rsidR="00380FA5" w:rsidRPr="00AB5FED" w:rsidRDefault="00380FA5" w:rsidP="00380FA5">
      <w:pPr>
        <w:pStyle w:val="TH"/>
        <w:rPr>
          <w:ins w:id="830" w:author="S6-220444" w:date="2022-02-23T14:59:00Z"/>
        </w:rPr>
      </w:pPr>
      <w:ins w:id="831" w:author="S6-220444" w:date="2022-02-23T14:59:00Z">
        <w:r>
          <w:t>Table 7.</w:t>
        </w:r>
      </w:ins>
      <w:ins w:id="832" w:author="Rapporteur" w:date="2022-02-23T16:00:00Z">
        <w:r>
          <w:t>1</w:t>
        </w:r>
      </w:ins>
      <w:ins w:id="833" w:author="S6-220444" w:date="2022-02-23T14:59:00Z">
        <w:del w:id="834" w:author="Rapporteur" w:date="2022-02-23T16:00:00Z">
          <w:r w:rsidDel="00470D79">
            <w:delText>x</w:delText>
          </w:r>
        </w:del>
        <w:r w:rsidRPr="00AB5FED">
          <w:t>.2.</w:t>
        </w:r>
      </w:ins>
      <w:ins w:id="835" w:author="Rapporteur" w:date="2022-02-23T16:00:00Z">
        <w:r>
          <w:t>5</w:t>
        </w:r>
      </w:ins>
      <w:ins w:id="836" w:author="S6-220444" w:date="2022-02-23T14:59:00Z">
        <w:del w:id="837" w:author="Rapporteur" w:date="2022-02-23T16:00:00Z">
          <w:r w:rsidDel="00470D79">
            <w:delText>4</w:delText>
          </w:r>
        </w:del>
        <w:r>
          <w:t>-1 Ad hoc g</w:t>
        </w:r>
        <w:r w:rsidRPr="00AB5FED">
          <w:t xml:space="preserve">roup </w:t>
        </w:r>
        <w:r>
          <w:t>communication</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05ED0F59" w14:textId="77777777" w:rsidTr="00C84191">
        <w:trPr>
          <w:jc w:val="center"/>
          <w:ins w:id="838"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5FB9F" w14:textId="77777777" w:rsidR="00380FA5" w:rsidRPr="00AB5FED" w:rsidRDefault="00380FA5" w:rsidP="00C84191">
            <w:pPr>
              <w:pStyle w:val="TAH"/>
              <w:rPr>
                <w:ins w:id="839" w:author="S6-220444" w:date="2022-02-23T14:59:00Z"/>
                <w:lang w:eastAsia="ja-JP"/>
              </w:rPr>
            </w:pPr>
            <w:ins w:id="840" w:author="S6-220444" w:date="2022-02-23T14: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FEFE" w14:textId="77777777" w:rsidR="00380FA5" w:rsidRPr="00AB5FED" w:rsidRDefault="00380FA5" w:rsidP="00C84191">
            <w:pPr>
              <w:pStyle w:val="TAH"/>
              <w:rPr>
                <w:ins w:id="841" w:author="S6-220444" w:date="2022-02-23T14:59:00Z"/>
                <w:lang w:eastAsia="ja-JP"/>
              </w:rPr>
            </w:pPr>
            <w:ins w:id="842" w:author="S6-220444" w:date="2022-02-23T14: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3668" w14:textId="77777777" w:rsidR="00380FA5" w:rsidRPr="00AB5FED" w:rsidRDefault="00380FA5" w:rsidP="00C84191">
            <w:pPr>
              <w:pStyle w:val="TAH"/>
              <w:rPr>
                <w:ins w:id="843" w:author="S6-220444" w:date="2022-02-23T14:59:00Z"/>
                <w:lang w:eastAsia="ja-JP"/>
              </w:rPr>
            </w:pPr>
            <w:ins w:id="844" w:author="S6-220444" w:date="2022-02-23T14:59:00Z">
              <w:r w:rsidRPr="00AB5FED">
                <w:t>Description</w:t>
              </w:r>
            </w:ins>
          </w:p>
        </w:tc>
      </w:tr>
      <w:tr w:rsidR="00380FA5" w:rsidRPr="00AB5FED" w14:paraId="5B2ABFFE" w14:textId="77777777" w:rsidTr="00C84191">
        <w:trPr>
          <w:jc w:val="center"/>
          <w:ins w:id="845"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7B75" w14:textId="77777777" w:rsidR="00380FA5" w:rsidRPr="00AB5FED" w:rsidRDefault="00380FA5" w:rsidP="00C84191">
            <w:pPr>
              <w:pStyle w:val="TAL"/>
              <w:rPr>
                <w:ins w:id="846" w:author="S6-220444" w:date="2022-02-23T14:59:00Z"/>
                <w:lang w:eastAsia="ja-JP"/>
              </w:rPr>
            </w:pPr>
            <w:ins w:id="847" w:author="S6-220444" w:date="2022-02-23T14:59: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2533" w14:textId="77777777" w:rsidR="00380FA5" w:rsidRPr="00AB5FED" w:rsidRDefault="00380FA5" w:rsidP="00C84191">
            <w:pPr>
              <w:pStyle w:val="TAL"/>
              <w:rPr>
                <w:ins w:id="848" w:author="S6-220444" w:date="2022-02-23T14:59:00Z"/>
                <w:lang w:eastAsia="ja-JP"/>
              </w:rPr>
            </w:pPr>
            <w:ins w:id="849"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EC5F" w14:textId="77777777" w:rsidR="00380FA5" w:rsidRPr="00AB5FED" w:rsidRDefault="00380FA5" w:rsidP="00C84191">
            <w:pPr>
              <w:pStyle w:val="TAL"/>
              <w:rPr>
                <w:ins w:id="850" w:author="S6-220444" w:date="2022-02-23T14:59:00Z"/>
                <w:lang w:eastAsia="ja-JP"/>
              </w:rPr>
            </w:pPr>
            <w:ins w:id="851" w:author="S6-220444" w:date="2022-02-23T14:59:00Z">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ins>
          </w:p>
        </w:tc>
      </w:tr>
      <w:tr w:rsidR="00380FA5" w:rsidRPr="00AB5FED" w14:paraId="593E22C5" w14:textId="77777777" w:rsidTr="00C84191">
        <w:trPr>
          <w:jc w:val="center"/>
          <w:ins w:id="852"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580E" w14:textId="77777777" w:rsidR="00380FA5" w:rsidRPr="00AB5FED" w:rsidRDefault="00380FA5" w:rsidP="00C84191">
            <w:pPr>
              <w:pStyle w:val="TAL"/>
              <w:rPr>
                <w:ins w:id="853" w:author="S6-220444" w:date="2022-02-23T14:59:00Z"/>
              </w:rPr>
            </w:pPr>
            <w:ins w:id="854" w:author="S6-220444" w:date="2022-02-23T14:59: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D054" w14:textId="77777777" w:rsidR="00380FA5" w:rsidRPr="00AB5FED" w:rsidRDefault="00380FA5" w:rsidP="00C84191">
            <w:pPr>
              <w:pStyle w:val="TAL"/>
              <w:rPr>
                <w:ins w:id="855" w:author="S6-220444" w:date="2022-02-23T14:59:00Z"/>
              </w:rPr>
            </w:pPr>
            <w:ins w:id="856"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EE5AF" w14:textId="77777777" w:rsidR="00380FA5" w:rsidRPr="00AB5FED" w:rsidRDefault="00380FA5" w:rsidP="00C84191">
            <w:pPr>
              <w:pStyle w:val="TAL"/>
              <w:rPr>
                <w:ins w:id="857" w:author="S6-220444" w:date="2022-02-23T14:59:00Z"/>
              </w:rPr>
            </w:pPr>
            <w:ins w:id="858" w:author="S6-220444" w:date="2022-02-23T14:59:00Z">
              <w:r>
                <w:t>The functional alias of the calling party</w:t>
              </w:r>
            </w:ins>
          </w:p>
        </w:tc>
      </w:tr>
      <w:tr w:rsidR="00380FA5" w:rsidRPr="00AB5FED" w14:paraId="5A480EFD" w14:textId="77777777" w:rsidTr="00C84191">
        <w:trPr>
          <w:jc w:val="center"/>
          <w:ins w:id="859"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8C240" w14:textId="77777777" w:rsidR="00380FA5" w:rsidRPr="00AB5FED" w:rsidRDefault="00380FA5" w:rsidP="00C84191">
            <w:pPr>
              <w:pStyle w:val="TAL"/>
              <w:rPr>
                <w:ins w:id="860" w:author="S6-220444" w:date="2022-02-23T14:59:00Z"/>
                <w:lang w:eastAsia="ja-JP"/>
              </w:rPr>
            </w:pPr>
            <w:ins w:id="861" w:author="S6-220444" w:date="2022-02-23T14:59:00Z">
              <w:r>
                <w:rPr>
                  <w:rFonts w:hint="eastAsia"/>
                  <w:lang w:eastAsia="zh-CN"/>
                </w:rPr>
                <w:t>MC service</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E433" w14:textId="77777777" w:rsidR="00380FA5" w:rsidRPr="00AB5FED" w:rsidRDefault="00380FA5" w:rsidP="00C84191">
            <w:pPr>
              <w:pStyle w:val="TAL"/>
              <w:rPr>
                <w:ins w:id="862" w:author="S6-220444" w:date="2022-02-23T14:59:00Z"/>
                <w:lang w:eastAsia="ja-JP"/>
              </w:rPr>
            </w:pPr>
            <w:ins w:id="863"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F2EED" w14:textId="77777777" w:rsidR="00380FA5" w:rsidRPr="00AB5FED" w:rsidRDefault="00380FA5" w:rsidP="00C84191">
            <w:pPr>
              <w:pStyle w:val="TAL"/>
              <w:rPr>
                <w:ins w:id="864" w:author="S6-220444" w:date="2022-02-23T14:59:00Z"/>
                <w:lang w:eastAsia="ja-JP"/>
              </w:rPr>
            </w:pPr>
            <w:ins w:id="865" w:author="S6-220444" w:date="2022-02-23T14:59:00Z">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ins>
          </w:p>
        </w:tc>
      </w:tr>
      <w:tr w:rsidR="00380FA5" w:rsidRPr="00AB5FED" w14:paraId="15BA9F49" w14:textId="77777777" w:rsidTr="00C84191">
        <w:trPr>
          <w:jc w:val="center"/>
          <w:ins w:id="866"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F866" w14:textId="77777777" w:rsidR="00380FA5" w:rsidRPr="00AB5FED" w:rsidRDefault="00380FA5" w:rsidP="00C84191">
            <w:pPr>
              <w:pStyle w:val="TAL"/>
              <w:rPr>
                <w:ins w:id="867" w:author="S6-220444" w:date="2022-02-23T14:59:00Z"/>
                <w:lang w:eastAsia="zh-CN"/>
              </w:rPr>
            </w:pPr>
            <w:ins w:id="868" w:author="S6-220444" w:date="2022-02-23T14:59: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788" w14:textId="77777777" w:rsidR="00380FA5" w:rsidRPr="00AB5FED" w:rsidRDefault="00380FA5" w:rsidP="00C84191">
            <w:pPr>
              <w:pStyle w:val="TAL"/>
              <w:rPr>
                <w:ins w:id="869" w:author="S6-220444" w:date="2022-02-23T14:59:00Z"/>
              </w:rPr>
            </w:pPr>
            <w:ins w:id="870"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71E8" w14:textId="77777777" w:rsidR="00380FA5" w:rsidRPr="00AB5FED" w:rsidRDefault="00380FA5" w:rsidP="00C84191">
            <w:pPr>
              <w:pStyle w:val="TAL"/>
              <w:rPr>
                <w:ins w:id="871" w:author="S6-220444" w:date="2022-02-23T14:59:00Z"/>
              </w:rPr>
            </w:pPr>
            <w:ins w:id="872" w:author="S6-220444" w:date="2022-02-23T14:59:00Z">
              <w:r w:rsidRPr="00AB5FED">
                <w:t>Media parameters selected</w:t>
              </w:r>
            </w:ins>
          </w:p>
        </w:tc>
      </w:tr>
      <w:tr w:rsidR="00380FA5" w:rsidRPr="00AB5FED" w14:paraId="3CAE8FDB" w14:textId="77777777" w:rsidTr="00C84191">
        <w:trPr>
          <w:jc w:val="center"/>
          <w:ins w:id="873"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6A5E" w14:textId="77777777" w:rsidR="00380FA5" w:rsidRPr="00AB5FED" w:rsidRDefault="00380FA5" w:rsidP="00C84191">
            <w:pPr>
              <w:pStyle w:val="TAL"/>
              <w:rPr>
                <w:ins w:id="874" w:author="S6-220444" w:date="2022-02-23T14:59:00Z"/>
                <w:lang w:eastAsia="zh-CN"/>
              </w:rPr>
            </w:pPr>
            <w:ins w:id="875" w:author="S6-220444" w:date="2022-02-23T14:59: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707D" w14:textId="77777777" w:rsidR="00380FA5" w:rsidRPr="00AB5FED" w:rsidRDefault="00380FA5" w:rsidP="00C84191">
            <w:pPr>
              <w:pStyle w:val="TAL"/>
              <w:rPr>
                <w:ins w:id="876" w:author="S6-220444" w:date="2022-02-23T14:59:00Z"/>
              </w:rPr>
            </w:pPr>
            <w:ins w:id="877" w:author="S6-220444" w:date="2022-02-23T14:59: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64B2C" w14:textId="77777777" w:rsidR="00380FA5" w:rsidRPr="00AB5FED" w:rsidRDefault="00380FA5" w:rsidP="00C84191">
            <w:pPr>
              <w:pStyle w:val="TAL"/>
              <w:rPr>
                <w:ins w:id="878" w:author="S6-220444" w:date="2022-02-23T14:59:00Z"/>
              </w:rPr>
            </w:pPr>
            <w:ins w:id="879" w:author="S6-220444" w:date="2022-02-23T14:59:00Z">
              <w:r w:rsidRPr="00427AD1">
                <w:t xml:space="preserve">Result of the </w:t>
              </w:r>
              <w:r>
                <w:t>group</w:t>
              </w:r>
              <w:r w:rsidRPr="00427AD1">
                <w:t xml:space="preserve"> </w:t>
              </w:r>
              <w:r>
                <w:t>communication</w:t>
              </w:r>
              <w:r w:rsidRPr="00427AD1">
                <w:t xml:space="preserve"> request </w:t>
              </w:r>
              <w:r>
                <w:t>(</w:t>
              </w:r>
              <w:r w:rsidRPr="00427AD1">
                <w:t>success or fail</w:t>
              </w:r>
              <w:r>
                <w:t>ure)</w:t>
              </w:r>
            </w:ins>
          </w:p>
        </w:tc>
      </w:tr>
    </w:tbl>
    <w:p w14:paraId="0FD1993B" w14:textId="77777777" w:rsidR="00380FA5" w:rsidRPr="00AB5FED" w:rsidRDefault="00380FA5" w:rsidP="00380FA5">
      <w:pPr>
        <w:rPr>
          <w:ins w:id="880" w:author="S6-220444" w:date="2022-02-23T14:59:00Z"/>
        </w:rPr>
      </w:pPr>
    </w:p>
    <w:p w14:paraId="76F029A6" w14:textId="77777777" w:rsidR="00380FA5" w:rsidRPr="00AB5FED" w:rsidRDefault="00380FA5">
      <w:pPr>
        <w:pStyle w:val="Heading4"/>
        <w:rPr>
          <w:ins w:id="881" w:author="S6-220444" w:date="2022-02-23T14:59:00Z"/>
        </w:rPr>
        <w:pPrChange w:id="882" w:author="Rapporteur" w:date="2022-02-23T15:54:00Z">
          <w:pPr>
            <w:pStyle w:val="Heading5"/>
          </w:pPr>
        </w:pPrChange>
      </w:pPr>
      <w:bookmarkStart w:id="883" w:name="_Toc460616029"/>
      <w:bookmarkStart w:id="884" w:name="_Toc460616890"/>
      <w:bookmarkStart w:id="885" w:name="_Toc75465980"/>
      <w:bookmarkStart w:id="886" w:name="_Toc96531266"/>
      <w:ins w:id="887" w:author="S6-220444" w:date="2022-02-23T14:59:00Z">
        <w:r>
          <w:t>7.</w:t>
        </w:r>
        <w:del w:id="888" w:author="Rapporteur" w:date="2022-02-23T16:00:00Z">
          <w:r w:rsidDel="00470D79">
            <w:delText>x</w:delText>
          </w:r>
        </w:del>
      </w:ins>
      <w:ins w:id="889" w:author="Rapporteur" w:date="2022-02-23T16:00:00Z">
        <w:r>
          <w:t>1</w:t>
        </w:r>
      </w:ins>
      <w:ins w:id="890" w:author="S6-220444" w:date="2022-02-23T14:59:00Z">
        <w:r w:rsidRPr="00AB5FED">
          <w:t>.2.</w:t>
        </w:r>
        <w:del w:id="891" w:author="Rapporteur" w:date="2022-02-23T16:00:00Z">
          <w:r w:rsidDel="00470D79">
            <w:delText>5</w:delText>
          </w:r>
        </w:del>
      </w:ins>
      <w:ins w:id="892" w:author="Rapporteur" w:date="2022-02-23T16:00:00Z">
        <w:r>
          <w:t>6</w:t>
        </w:r>
      </w:ins>
      <w:ins w:id="893" w:author="S6-220444" w:date="2022-02-23T14:59:00Z">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883"/>
        <w:bookmarkEnd w:id="884"/>
        <w:bookmarkEnd w:id="885"/>
        <w:bookmarkEnd w:id="886"/>
      </w:ins>
    </w:p>
    <w:p w14:paraId="767AAE80" w14:textId="77777777" w:rsidR="00380FA5" w:rsidRPr="00AB5FED" w:rsidRDefault="00380FA5" w:rsidP="00380FA5">
      <w:pPr>
        <w:rPr>
          <w:ins w:id="894" w:author="S6-220444" w:date="2022-02-23T14:59:00Z"/>
        </w:rPr>
      </w:pPr>
      <w:ins w:id="895" w:author="S6-220444" w:date="2022-02-23T14:59:00Z">
        <w:r w:rsidRPr="00AB5FED">
          <w:t>Table </w:t>
        </w:r>
        <w:r>
          <w:t>7.</w:t>
        </w:r>
        <w:del w:id="896" w:author="Rapporteur" w:date="2022-02-23T16:00:00Z">
          <w:r w:rsidDel="00470D79">
            <w:delText>x</w:delText>
          </w:r>
        </w:del>
      </w:ins>
      <w:ins w:id="897" w:author="Rapporteur" w:date="2022-02-23T16:00:00Z">
        <w:r>
          <w:t>1</w:t>
        </w:r>
      </w:ins>
      <w:ins w:id="898" w:author="S6-220444" w:date="2022-02-23T14:59:00Z">
        <w:r>
          <w:t>.</w:t>
        </w:r>
        <w:r w:rsidRPr="00AB5FED">
          <w:t>2.</w:t>
        </w:r>
        <w:del w:id="899" w:author="Rapporteur" w:date="2022-02-23T16:00:00Z">
          <w:r w:rsidDel="00470D79">
            <w:delText>5</w:delText>
          </w:r>
        </w:del>
      </w:ins>
      <w:ins w:id="900" w:author="Rapporteur" w:date="2022-02-23T16:00:00Z">
        <w:r>
          <w:t>6</w:t>
        </w:r>
      </w:ins>
      <w:ins w:id="901" w:author="S6-220444" w:date="2022-02-23T14:59:00Z">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ins>
    </w:p>
    <w:p w14:paraId="5B85659A" w14:textId="77777777" w:rsidR="00380FA5" w:rsidRPr="00AB5FED" w:rsidRDefault="00380FA5" w:rsidP="00380FA5">
      <w:pPr>
        <w:pStyle w:val="TH"/>
        <w:rPr>
          <w:ins w:id="902" w:author="S6-220444" w:date="2022-02-23T14:59:00Z"/>
        </w:rPr>
      </w:pPr>
      <w:ins w:id="903" w:author="S6-220444" w:date="2022-02-23T14:59:00Z">
        <w:r w:rsidRPr="00AB5FED">
          <w:lastRenderedPageBreak/>
          <w:t>Table </w:t>
        </w:r>
        <w:r>
          <w:t>7.</w:t>
        </w:r>
        <w:del w:id="904" w:author="Rapporteur" w:date="2022-02-23T16:00:00Z">
          <w:r w:rsidDel="00470D79">
            <w:delText>x</w:delText>
          </w:r>
        </w:del>
      </w:ins>
      <w:ins w:id="905" w:author="Rapporteur" w:date="2022-02-23T16:00:00Z">
        <w:r>
          <w:t>1</w:t>
        </w:r>
      </w:ins>
      <w:ins w:id="906" w:author="S6-220444" w:date="2022-02-23T14:59:00Z">
        <w:r w:rsidRPr="00AB5FED">
          <w:t>.2.</w:t>
        </w:r>
        <w:del w:id="907" w:author="Rapporteur" w:date="2022-02-23T16:00:00Z">
          <w:r w:rsidDel="00470D79">
            <w:delText>5</w:delText>
          </w:r>
        </w:del>
      </w:ins>
      <w:ins w:id="908" w:author="Rapporteur" w:date="2022-02-23T16:00:00Z">
        <w:r>
          <w:t>6</w:t>
        </w:r>
      </w:ins>
      <w:ins w:id="909" w:author="S6-220444" w:date="2022-02-23T14:59:00Z">
        <w:r w:rsidRPr="00AB5FED">
          <w:t xml:space="preserve">-1 </w:t>
        </w:r>
        <w:r>
          <w:t>Ad hoc g</w:t>
        </w:r>
        <w:r w:rsidRPr="00AB5FED">
          <w:t xml:space="preserve">roup </w:t>
        </w:r>
        <w:r>
          <w:t>communication</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27165A5C" w14:textId="77777777" w:rsidTr="00C84191">
        <w:trPr>
          <w:jc w:val="center"/>
          <w:ins w:id="910"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9D96" w14:textId="77777777" w:rsidR="00380FA5" w:rsidRPr="00AB5FED" w:rsidRDefault="00380FA5" w:rsidP="00C84191">
            <w:pPr>
              <w:pStyle w:val="TAH"/>
              <w:rPr>
                <w:ins w:id="911" w:author="S6-220444" w:date="2022-02-23T14:59:00Z"/>
                <w:lang w:eastAsia="ja-JP"/>
              </w:rPr>
            </w:pPr>
            <w:ins w:id="912" w:author="S6-220444" w:date="2022-02-23T14: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58C2" w14:textId="77777777" w:rsidR="00380FA5" w:rsidRPr="00AB5FED" w:rsidRDefault="00380FA5" w:rsidP="00C84191">
            <w:pPr>
              <w:pStyle w:val="TAH"/>
              <w:rPr>
                <w:ins w:id="913" w:author="S6-220444" w:date="2022-02-23T14:59:00Z"/>
                <w:lang w:eastAsia="ja-JP"/>
              </w:rPr>
            </w:pPr>
            <w:ins w:id="914" w:author="S6-220444" w:date="2022-02-23T14: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AFF70" w14:textId="77777777" w:rsidR="00380FA5" w:rsidRPr="00AB5FED" w:rsidRDefault="00380FA5" w:rsidP="00C84191">
            <w:pPr>
              <w:pStyle w:val="TAH"/>
              <w:rPr>
                <w:ins w:id="915" w:author="S6-220444" w:date="2022-02-23T14:59:00Z"/>
                <w:lang w:eastAsia="ja-JP"/>
              </w:rPr>
            </w:pPr>
            <w:ins w:id="916" w:author="S6-220444" w:date="2022-02-23T14:59:00Z">
              <w:r w:rsidRPr="00AB5FED">
                <w:t>Description</w:t>
              </w:r>
            </w:ins>
          </w:p>
        </w:tc>
      </w:tr>
      <w:tr w:rsidR="00380FA5" w:rsidRPr="00AB5FED" w14:paraId="4E86437E" w14:textId="77777777" w:rsidTr="00C84191">
        <w:trPr>
          <w:jc w:val="center"/>
          <w:ins w:id="917"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539C4" w14:textId="77777777" w:rsidR="00380FA5" w:rsidRPr="00AB5FED" w:rsidRDefault="00380FA5" w:rsidP="00C84191">
            <w:pPr>
              <w:pStyle w:val="TAL"/>
              <w:rPr>
                <w:ins w:id="918" w:author="S6-220444" w:date="2022-02-23T14:59:00Z"/>
                <w:lang w:eastAsia="ja-JP"/>
              </w:rPr>
            </w:pPr>
            <w:ins w:id="919" w:author="S6-220444" w:date="2022-02-23T14:59: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CC7A" w14:textId="77777777" w:rsidR="00380FA5" w:rsidRPr="00AB5FED" w:rsidRDefault="00380FA5" w:rsidP="00C84191">
            <w:pPr>
              <w:pStyle w:val="TAL"/>
              <w:rPr>
                <w:ins w:id="920" w:author="S6-220444" w:date="2022-02-23T14:59:00Z"/>
                <w:lang w:eastAsia="ja-JP"/>
              </w:rPr>
            </w:pPr>
            <w:ins w:id="921"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2279B" w14:textId="77777777" w:rsidR="00380FA5" w:rsidRPr="00AB5FED" w:rsidRDefault="00380FA5" w:rsidP="00C84191">
            <w:pPr>
              <w:pStyle w:val="TAL"/>
              <w:rPr>
                <w:ins w:id="922" w:author="S6-220444" w:date="2022-02-23T14:59:00Z"/>
                <w:lang w:eastAsia="ja-JP"/>
              </w:rPr>
            </w:pPr>
            <w:ins w:id="923" w:author="S6-220444" w:date="2022-02-23T14:59:00Z">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380FA5" w:rsidRPr="00AB5FED" w14:paraId="4786F246" w14:textId="77777777" w:rsidTr="00C84191">
        <w:trPr>
          <w:jc w:val="center"/>
          <w:ins w:id="924"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1EFB" w14:textId="77777777" w:rsidR="00380FA5" w:rsidRPr="00AB5FED" w:rsidRDefault="00380FA5" w:rsidP="00C84191">
            <w:pPr>
              <w:pStyle w:val="TAL"/>
              <w:rPr>
                <w:ins w:id="925" w:author="S6-220444" w:date="2022-02-23T14:59:00Z"/>
              </w:rPr>
            </w:pPr>
            <w:ins w:id="926" w:author="S6-220444" w:date="2022-02-23T14:59: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2D5E" w14:textId="77777777" w:rsidR="00380FA5" w:rsidRPr="00AB5FED" w:rsidRDefault="00380FA5" w:rsidP="00C84191">
            <w:pPr>
              <w:pStyle w:val="TAL"/>
              <w:rPr>
                <w:ins w:id="927" w:author="S6-220444" w:date="2022-02-23T14:59:00Z"/>
              </w:rPr>
            </w:pPr>
            <w:ins w:id="928"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E531A" w14:textId="77777777" w:rsidR="00380FA5" w:rsidRPr="00AB5FED" w:rsidRDefault="00380FA5" w:rsidP="00C84191">
            <w:pPr>
              <w:pStyle w:val="TAL"/>
              <w:rPr>
                <w:ins w:id="929" w:author="S6-220444" w:date="2022-02-23T14:59:00Z"/>
              </w:rPr>
            </w:pPr>
            <w:ins w:id="930" w:author="S6-220444" w:date="2022-02-23T14:59:00Z">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380FA5" w:rsidRPr="00AB5FED" w14:paraId="36444A56" w14:textId="77777777" w:rsidTr="00C84191">
        <w:trPr>
          <w:jc w:val="center"/>
          <w:ins w:id="931"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3B80" w14:textId="77777777" w:rsidR="00380FA5" w:rsidRPr="00AB5FED" w:rsidRDefault="00380FA5" w:rsidP="00C84191">
            <w:pPr>
              <w:pStyle w:val="TAL"/>
              <w:rPr>
                <w:ins w:id="932" w:author="S6-220444" w:date="2022-02-23T14:59:00Z"/>
                <w:lang w:eastAsia="ja-JP"/>
              </w:rPr>
            </w:pPr>
            <w:ins w:id="933" w:author="S6-220444" w:date="2022-02-23T14:59: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C6FB2" w14:textId="77777777" w:rsidR="00380FA5" w:rsidRPr="00AB5FED" w:rsidRDefault="00380FA5" w:rsidP="00C84191">
            <w:pPr>
              <w:pStyle w:val="TAL"/>
              <w:rPr>
                <w:ins w:id="934" w:author="S6-220444" w:date="2022-02-23T14:59:00Z"/>
                <w:lang w:eastAsia="ja-JP"/>
              </w:rPr>
            </w:pPr>
            <w:ins w:id="935"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5E377" w14:textId="77777777" w:rsidR="00380FA5" w:rsidRPr="00AB5FED" w:rsidRDefault="00380FA5" w:rsidP="00C84191">
            <w:pPr>
              <w:pStyle w:val="TAL"/>
              <w:rPr>
                <w:ins w:id="936" w:author="S6-220444" w:date="2022-02-23T14:59:00Z"/>
                <w:lang w:eastAsia="ja-JP"/>
              </w:rPr>
            </w:pPr>
            <w:ins w:id="937" w:author="S6-220444" w:date="2022-02-23T14:59:00Z">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ins>
          </w:p>
        </w:tc>
      </w:tr>
      <w:tr w:rsidR="00380FA5" w:rsidRPr="00AB5FED" w14:paraId="5CA2AFEE" w14:textId="77777777" w:rsidTr="00C84191">
        <w:trPr>
          <w:jc w:val="center"/>
          <w:ins w:id="938"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939D" w14:textId="77777777" w:rsidR="00380FA5" w:rsidRPr="00AB5FED" w:rsidRDefault="00380FA5" w:rsidP="00C84191">
            <w:pPr>
              <w:pStyle w:val="TAL"/>
              <w:rPr>
                <w:ins w:id="939" w:author="S6-220444" w:date="2022-02-23T14:59:00Z"/>
                <w:lang w:eastAsia="zh-CN"/>
              </w:rPr>
            </w:pPr>
            <w:ins w:id="940" w:author="S6-220444" w:date="2022-02-23T14:59: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EE16" w14:textId="77777777" w:rsidR="00380FA5" w:rsidRPr="00AB5FED" w:rsidRDefault="00380FA5" w:rsidP="00C84191">
            <w:pPr>
              <w:pStyle w:val="TAL"/>
              <w:rPr>
                <w:ins w:id="941" w:author="S6-220444" w:date="2022-02-23T14:59:00Z"/>
              </w:rPr>
            </w:pPr>
            <w:ins w:id="942"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AC2B" w14:textId="77777777" w:rsidR="00380FA5" w:rsidRPr="00AB5FED" w:rsidRDefault="00380FA5" w:rsidP="00C84191">
            <w:pPr>
              <w:pStyle w:val="TAL"/>
              <w:rPr>
                <w:ins w:id="943" w:author="S6-220444" w:date="2022-02-23T14:59:00Z"/>
              </w:rPr>
            </w:pPr>
            <w:ins w:id="944" w:author="S6-220444" w:date="2022-02-23T14:59:00Z">
              <w:r w:rsidRPr="00AB5FED">
                <w:t>Media parameters selected</w:t>
              </w:r>
            </w:ins>
          </w:p>
        </w:tc>
      </w:tr>
      <w:tr w:rsidR="00380FA5" w:rsidRPr="00AB5FED" w14:paraId="57F1762B" w14:textId="77777777" w:rsidTr="00C84191">
        <w:trPr>
          <w:jc w:val="center"/>
          <w:ins w:id="945"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3425" w14:textId="77777777" w:rsidR="00380FA5" w:rsidRPr="00AB5FED" w:rsidRDefault="00380FA5" w:rsidP="00C84191">
            <w:pPr>
              <w:pStyle w:val="TAL"/>
              <w:rPr>
                <w:ins w:id="946" w:author="S6-220444" w:date="2022-02-23T14:59:00Z"/>
                <w:lang w:eastAsia="zh-CN"/>
              </w:rPr>
            </w:pPr>
            <w:ins w:id="947" w:author="S6-220444" w:date="2022-02-23T14:59: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64DB" w14:textId="77777777" w:rsidR="00380FA5" w:rsidRPr="00AB5FED" w:rsidRDefault="00380FA5" w:rsidP="00C84191">
            <w:pPr>
              <w:pStyle w:val="TAL"/>
              <w:rPr>
                <w:ins w:id="948" w:author="S6-220444" w:date="2022-02-23T14:59:00Z"/>
              </w:rPr>
            </w:pPr>
            <w:ins w:id="949" w:author="S6-220444" w:date="2022-02-23T14:59: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F13D" w14:textId="77777777" w:rsidR="00380FA5" w:rsidRPr="00AB5FED" w:rsidRDefault="00380FA5" w:rsidP="00C84191">
            <w:pPr>
              <w:pStyle w:val="TAL"/>
              <w:rPr>
                <w:ins w:id="950" w:author="S6-220444" w:date="2022-02-23T14:59:00Z"/>
              </w:rPr>
            </w:pPr>
            <w:ins w:id="951" w:author="S6-220444" w:date="2022-02-23T14:59:00Z">
              <w:r w:rsidRPr="00427AD1">
                <w:t xml:space="preserve">Result of the </w:t>
              </w:r>
              <w:r>
                <w:t>ad hoc group</w:t>
              </w:r>
              <w:r w:rsidRPr="00427AD1">
                <w:t xml:space="preserve"> </w:t>
              </w:r>
              <w:r>
                <w:t>communication</w:t>
              </w:r>
              <w:r w:rsidRPr="00427AD1">
                <w:t xml:space="preserve"> request </w:t>
              </w:r>
              <w:r>
                <w:t>(</w:t>
              </w:r>
              <w:r w:rsidRPr="00427AD1">
                <w:t>success or fail</w:t>
              </w:r>
              <w:r>
                <w:t>ure)</w:t>
              </w:r>
            </w:ins>
          </w:p>
        </w:tc>
      </w:tr>
    </w:tbl>
    <w:p w14:paraId="654F349F" w14:textId="77777777" w:rsidR="00380FA5" w:rsidRPr="00AB5FED" w:rsidRDefault="00380FA5" w:rsidP="00380FA5">
      <w:pPr>
        <w:rPr>
          <w:ins w:id="952" w:author="Rapporteur" w:date="2022-02-23T18:43:00Z"/>
        </w:rPr>
      </w:pPr>
      <w:bookmarkStart w:id="953" w:name="_Toc96531267"/>
    </w:p>
    <w:p w14:paraId="2AA2B245" w14:textId="77777777" w:rsidR="00380FA5" w:rsidRPr="00AB5FED" w:rsidRDefault="00380FA5">
      <w:pPr>
        <w:pStyle w:val="Heading4"/>
        <w:rPr>
          <w:ins w:id="954" w:author="S6-220444" w:date="2022-02-23T14:59:00Z"/>
        </w:rPr>
        <w:pPrChange w:id="955" w:author="Rapporteur" w:date="2022-02-23T15:54:00Z">
          <w:pPr>
            <w:pStyle w:val="Heading5"/>
          </w:pPr>
        </w:pPrChange>
      </w:pPr>
      <w:ins w:id="956" w:author="S6-220444" w:date="2022-02-23T14:59:00Z">
        <w:r>
          <w:t>7.</w:t>
        </w:r>
      </w:ins>
      <w:ins w:id="957" w:author="Rapporteur" w:date="2022-02-23T16:00:00Z">
        <w:r>
          <w:t>1</w:t>
        </w:r>
      </w:ins>
      <w:ins w:id="958" w:author="S6-220444" w:date="2022-02-23T14:59:00Z">
        <w:del w:id="959" w:author="Rapporteur" w:date="2022-02-23T16:00:00Z">
          <w:r w:rsidDel="00470D79">
            <w:delText>x</w:delText>
          </w:r>
        </w:del>
        <w:r w:rsidRPr="007B7446">
          <w:t>.2.</w:t>
        </w:r>
        <w:del w:id="960" w:author="Rapporteur" w:date="2022-02-23T16:01:00Z">
          <w:r w:rsidDel="00470D79">
            <w:delText>6</w:delText>
          </w:r>
        </w:del>
      </w:ins>
      <w:ins w:id="961" w:author="Rapporteur" w:date="2022-02-23T16:01:00Z">
        <w:r>
          <w:t>7</w:t>
        </w:r>
      </w:ins>
      <w:ins w:id="962" w:author="S6-220444" w:date="2022-02-23T14:59:00Z">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953"/>
      </w:ins>
    </w:p>
    <w:p w14:paraId="3E9DDA3B" w14:textId="77777777" w:rsidR="00380FA5" w:rsidRPr="00AB5FED" w:rsidRDefault="00380FA5" w:rsidP="00380FA5">
      <w:pPr>
        <w:rPr>
          <w:ins w:id="963" w:author="S6-220444" w:date="2022-02-23T14:59:00Z"/>
        </w:rPr>
      </w:pPr>
      <w:ins w:id="964" w:author="S6-220444" w:date="2022-02-23T14:59:00Z">
        <w:r w:rsidRPr="00AB5FED">
          <w:t>Table </w:t>
        </w:r>
        <w:r>
          <w:t>7.</w:t>
        </w:r>
      </w:ins>
      <w:ins w:id="965" w:author="Rapporteur" w:date="2022-02-23T16:01:00Z">
        <w:r>
          <w:t>1</w:t>
        </w:r>
      </w:ins>
      <w:ins w:id="966" w:author="S6-220444" w:date="2022-02-23T14:59:00Z">
        <w:del w:id="967" w:author="Rapporteur" w:date="2022-02-23T16:01:00Z">
          <w:r w:rsidDel="00470D79">
            <w:delText>x</w:delText>
          </w:r>
        </w:del>
        <w:r w:rsidRPr="00AB5FED">
          <w:t>.2.</w:t>
        </w:r>
      </w:ins>
      <w:ins w:id="968" w:author="Rapporteur" w:date="2022-02-23T16:01:00Z">
        <w:r>
          <w:t>7</w:t>
        </w:r>
      </w:ins>
      <w:ins w:id="969" w:author="S6-220444" w:date="2022-02-23T14:59:00Z">
        <w:del w:id="970" w:author="Rapporteur" w:date="2022-02-23T16:01:00Z">
          <w:r w:rsidDel="00470D79">
            <w:delText>6</w:delText>
          </w:r>
        </w:del>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ins>
    </w:p>
    <w:p w14:paraId="48C9E91E" w14:textId="77777777" w:rsidR="00380FA5" w:rsidRPr="00AB5FED" w:rsidRDefault="00380FA5" w:rsidP="00380FA5">
      <w:pPr>
        <w:pStyle w:val="TH"/>
        <w:rPr>
          <w:ins w:id="971" w:author="S6-220444" w:date="2022-02-23T14:59:00Z"/>
        </w:rPr>
      </w:pPr>
      <w:ins w:id="972" w:author="S6-220444" w:date="2022-02-23T14:59:00Z">
        <w:r w:rsidRPr="00AB5FED">
          <w:t>Table </w:t>
        </w:r>
        <w:r>
          <w:t>7.</w:t>
        </w:r>
      </w:ins>
      <w:ins w:id="973" w:author="Rapporteur" w:date="2022-02-23T16:01:00Z">
        <w:r>
          <w:t>1</w:t>
        </w:r>
      </w:ins>
      <w:ins w:id="974" w:author="S6-220444" w:date="2022-02-23T14:59:00Z">
        <w:del w:id="975" w:author="Rapporteur" w:date="2022-02-23T16:01:00Z">
          <w:r w:rsidDel="00470D79">
            <w:delText>x</w:delText>
          </w:r>
        </w:del>
        <w:r w:rsidRPr="00AB5FED">
          <w:t>.2.</w:t>
        </w:r>
        <w:del w:id="976" w:author="Rapporteur" w:date="2022-02-23T16:01:00Z">
          <w:r w:rsidDel="00470D79">
            <w:delText>6</w:delText>
          </w:r>
        </w:del>
      </w:ins>
      <w:ins w:id="977" w:author="Rapporteur" w:date="2022-02-23T16:01:00Z">
        <w:r>
          <w:t>7</w:t>
        </w:r>
      </w:ins>
      <w:ins w:id="978" w:author="S6-220444" w:date="2022-02-23T14:59:00Z">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6859A3A0" w14:textId="77777777" w:rsidTr="00C84191">
        <w:trPr>
          <w:jc w:val="center"/>
          <w:ins w:id="979"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0FC05" w14:textId="77777777" w:rsidR="00380FA5" w:rsidRPr="00AB5FED" w:rsidRDefault="00380FA5" w:rsidP="00C84191">
            <w:pPr>
              <w:pStyle w:val="TAH"/>
              <w:rPr>
                <w:ins w:id="980" w:author="S6-220444" w:date="2022-02-23T14:59:00Z"/>
                <w:lang w:eastAsia="ja-JP"/>
              </w:rPr>
            </w:pPr>
            <w:ins w:id="981" w:author="S6-220444" w:date="2022-02-23T14: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F04F" w14:textId="77777777" w:rsidR="00380FA5" w:rsidRPr="00AB5FED" w:rsidRDefault="00380FA5" w:rsidP="00C84191">
            <w:pPr>
              <w:pStyle w:val="TAH"/>
              <w:rPr>
                <w:ins w:id="982" w:author="S6-220444" w:date="2022-02-23T14:59:00Z"/>
                <w:lang w:eastAsia="ja-JP"/>
              </w:rPr>
            </w:pPr>
            <w:ins w:id="983" w:author="S6-220444" w:date="2022-02-23T14: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FCBC9" w14:textId="77777777" w:rsidR="00380FA5" w:rsidRPr="00AB5FED" w:rsidRDefault="00380FA5" w:rsidP="00C84191">
            <w:pPr>
              <w:pStyle w:val="TAH"/>
              <w:rPr>
                <w:ins w:id="984" w:author="S6-220444" w:date="2022-02-23T14:59:00Z"/>
                <w:lang w:eastAsia="ja-JP"/>
              </w:rPr>
            </w:pPr>
            <w:ins w:id="985" w:author="S6-220444" w:date="2022-02-23T14:59:00Z">
              <w:r w:rsidRPr="00AB5FED">
                <w:t>Description</w:t>
              </w:r>
            </w:ins>
          </w:p>
        </w:tc>
      </w:tr>
      <w:tr w:rsidR="00380FA5" w:rsidRPr="00AB5FED" w14:paraId="7669C7AD" w14:textId="77777777" w:rsidTr="00C84191">
        <w:trPr>
          <w:jc w:val="center"/>
          <w:ins w:id="986"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2783" w14:textId="77777777" w:rsidR="00380FA5" w:rsidRPr="00AB5FED" w:rsidRDefault="00380FA5" w:rsidP="00C84191">
            <w:pPr>
              <w:pStyle w:val="TAL"/>
              <w:rPr>
                <w:ins w:id="987" w:author="S6-220444" w:date="2022-02-23T14:59:00Z"/>
                <w:lang w:eastAsia="ja-JP"/>
              </w:rPr>
            </w:pPr>
            <w:ins w:id="988" w:author="S6-220444" w:date="2022-02-23T14:59: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A621" w14:textId="77777777" w:rsidR="00380FA5" w:rsidRPr="00AB5FED" w:rsidRDefault="00380FA5" w:rsidP="00C84191">
            <w:pPr>
              <w:pStyle w:val="TAL"/>
              <w:rPr>
                <w:ins w:id="989" w:author="S6-220444" w:date="2022-02-23T14:59:00Z"/>
                <w:lang w:eastAsia="ja-JP"/>
              </w:rPr>
            </w:pPr>
            <w:ins w:id="990"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1C26" w14:textId="77777777" w:rsidR="00380FA5" w:rsidRPr="00AB5FED" w:rsidRDefault="00380FA5" w:rsidP="00C84191">
            <w:pPr>
              <w:pStyle w:val="TAL"/>
              <w:rPr>
                <w:ins w:id="991" w:author="S6-220444" w:date="2022-02-23T14:59:00Z"/>
                <w:lang w:eastAsia="ja-JP"/>
              </w:rPr>
            </w:pPr>
            <w:ins w:id="992" w:author="S6-220444" w:date="2022-02-23T14:59:00Z">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ins>
          </w:p>
        </w:tc>
      </w:tr>
      <w:tr w:rsidR="00380FA5" w:rsidRPr="00AB5FED" w14:paraId="1F1AA85F" w14:textId="77777777" w:rsidTr="00C84191">
        <w:trPr>
          <w:jc w:val="center"/>
          <w:ins w:id="993"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2AF0" w14:textId="77777777" w:rsidR="00380FA5" w:rsidRPr="00AB5FED" w:rsidRDefault="00380FA5" w:rsidP="00C84191">
            <w:pPr>
              <w:pStyle w:val="TAL"/>
              <w:rPr>
                <w:ins w:id="994" w:author="S6-220444" w:date="2022-02-23T14:59:00Z"/>
              </w:rPr>
            </w:pPr>
            <w:ins w:id="995" w:author="S6-220444" w:date="2022-02-23T14:59: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1307" w14:textId="77777777" w:rsidR="00380FA5" w:rsidRPr="00AB5FED" w:rsidRDefault="00380FA5" w:rsidP="00C84191">
            <w:pPr>
              <w:pStyle w:val="TAL"/>
              <w:rPr>
                <w:ins w:id="996" w:author="S6-220444" w:date="2022-02-23T14:59:00Z"/>
              </w:rPr>
            </w:pPr>
            <w:ins w:id="997"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C538" w14:textId="77777777" w:rsidR="00380FA5" w:rsidRPr="00AB5FED" w:rsidRDefault="00380FA5" w:rsidP="00C84191">
            <w:pPr>
              <w:pStyle w:val="TAL"/>
              <w:rPr>
                <w:ins w:id="998" w:author="S6-220444" w:date="2022-02-23T14:59:00Z"/>
              </w:rPr>
            </w:pPr>
            <w:ins w:id="999" w:author="S6-220444" w:date="2022-02-23T14:59:00Z">
              <w:r>
                <w:t xml:space="preserve">The functional alias of the </w:t>
              </w:r>
              <w:r>
                <w:rPr>
                  <w:lang w:eastAsia="zh-CN"/>
                </w:rPr>
                <w:t>ad hoc group communication participant</w:t>
              </w:r>
            </w:ins>
          </w:p>
        </w:tc>
      </w:tr>
      <w:tr w:rsidR="00380FA5" w:rsidRPr="00AB5FED" w14:paraId="4A7F93EE" w14:textId="77777777" w:rsidTr="00C84191">
        <w:trPr>
          <w:jc w:val="center"/>
          <w:ins w:id="1000"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12BC" w14:textId="77777777" w:rsidR="00380FA5" w:rsidRPr="00AB5FED" w:rsidRDefault="00380FA5" w:rsidP="00C84191">
            <w:pPr>
              <w:pStyle w:val="TAL"/>
              <w:rPr>
                <w:ins w:id="1001" w:author="S6-220444" w:date="2022-02-23T14:59:00Z"/>
                <w:lang w:eastAsia="ja-JP"/>
              </w:rPr>
            </w:pPr>
            <w:ins w:id="1002" w:author="S6-220444" w:date="2022-02-23T14:59: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DA869" w14:textId="77777777" w:rsidR="00380FA5" w:rsidRPr="00AB5FED" w:rsidRDefault="00380FA5" w:rsidP="00C84191">
            <w:pPr>
              <w:pStyle w:val="TAL"/>
              <w:rPr>
                <w:ins w:id="1003" w:author="S6-220444" w:date="2022-02-23T14:59:00Z"/>
                <w:lang w:eastAsia="ja-JP"/>
              </w:rPr>
            </w:pPr>
            <w:ins w:id="1004"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B67D" w14:textId="77777777" w:rsidR="00380FA5" w:rsidRPr="00AB5FED" w:rsidRDefault="00380FA5" w:rsidP="00C84191">
            <w:pPr>
              <w:pStyle w:val="TAL"/>
              <w:rPr>
                <w:ins w:id="1005" w:author="S6-220444" w:date="2022-02-23T14:59:00Z"/>
                <w:lang w:eastAsia="ja-JP"/>
              </w:rPr>
            </w:pPr>
            <w:ins w:id="1006" w:author="S6-220444" w:date="2022-02-23T14:59:00Z">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ins>
          </w:p>
        </w:tc>
      </w:tr>
    </w:tbl>
    <w:p w14:paraId="1B5AE5FC" w14:textId="77777777" w:rsidR="00380FA5" w:rsidRPr="00AB5FED" w:rsidRDefault="00380FA5" w:rsidP="00380FA5">
      <w:pPr>
        <w:rPr>
          <w:ins w:id="1007" w:author="S6-220444" w:date="2022-02-23T14:59:00Z"/>
        </w:rPr>
      </w:pPr>
    </w:p>
    <w:p w14:paraId="0935A3D5" w14:textId="77777777" w:rsidR="00380FA5" w:rsidRPr="00AB5FED" w:rsidRDefault="00380FA5">
      <w:pPr>
        <w:pStyle w:val="Heading4"/>
        <w:rPr>
          <w:ins w:id="1008" w:author="S6-220444" w:date="2022-02-23T14:59:00Z"/>
        </w:rPr>
        <w:pPrChange w:id="1009" w:author="Rapporteur" w:date="2022-02-23T15:54:00Z">
          <w:pPr>
            <w:pStyle w:val="Heading5"/>
          </w:pPr>
        </w:pPrChange>
      </w:pPr>
      <w:bookmarkStart w:id="1010" w:name="_Toc96531268"/>
      <w:ins w:id="1011" w:author="S6-220444" w:date="2022-02-23T14:59:00Z">
        <w:r w:rsidRPr="00874DF3">
          <w:t>7.</w:t>
        </w:r>
        <w:del w:id="1012" w:author="Rapporteur" w:date="2022-02-23T16:01:00Z">
          <w:r w:rsidRPr="00874DF3" w:rsidDel="00470D79">
            <w:delText>x</w:delText>
          </w:r>
        </w:del>
      </w:ins>
      <w:ins w:id="1013" w:author="Rapporteur" w:date="2022-02-23T16:01:00Z">
        <w:r>
          <w:t>1</w:t>
        </w:r>
      </w:ins>
      <w:ins w:id="1014" w:author="S6-220444" w:date="2022-02-23T14:59:00Z">
        <w:r w:rsidRPr="00874DF3">
          <w:t>.2.</w:t>
        </w:r>
        <w:del w:id="1015" w:author="Rapporteur" w:date="2022-02-23T16:01:00Z">
          <w:r w:rsidDel="00470D79">
            <w:delText>7</w:delText>
          </w:r>
        </w:del>
      </w:ins>
      <w:ins w:id="1016" w:author="Rapporteur" w:date="2022-02-23T16:01:00Z">
        <w:r>
          <w:t>8</w:t>
        </w:r>
      </w:ins>
      <w:ins w:id="1017" w:author="S6-220444" w:date="2022-02-23T14:59:00Z">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010"/>
      </w:ins>
    </w:p>
    <w:p w14:paraId="69DAC717" w14:textId="77777777" w:rsidR="00380FA5" w:rsidRPr="00AB5FED" w:rsidRDefault="00380FA5" w:rsidP="00380FA5">
      <w:pPr>
        <w:rPr>
          <w:ins w:id="1018" w:author="S6-220444" w:date="2022-02-23T14:59:00Z"/>
        </w:rPr>
      </w:pPr>
      <w:ins w:id="1019" w:author="S6-220444" w:date="2022-02-23T14:59:00Z">
        <w:r w:rsidRPr="00AB5FED">
          <w:t>Table </w:t>
        </w:r>
        <w:r>
          <w:t>7.</w:t>
        </w:r>
      </w:ins>
      <w:ins w:id="1020" w:author="Rapporteur" w:date="2022-02-23T16:01:00Z">
        <w:r>
          <w:t>1</w:t>
        </w:r>
      </w:ins>
      <w:ins w:id="1021" w:author="S6-220444" w:date="2022-02-23T14:59:00Z">
        <w:del w:id="1022" w:author="Rapporteur" w:date="2022-02-23T16:01:00Z">
          <w:r w:rsidDel="00470D79">
            <w:delText>x</w:delText>
          </w:r>
        </w:del>
        <w:r w:rsidRPr="00AB5FED">
          <w:t>.2.</w:t>
        </w:r>
      </w:ins>
      <w:ins w:id="1023" w:author="Rapporteur" w:date="2022-02-23T16:01:00Z">
        <w:r>
          <w:t>8</w:t>
        </w:r>
      </w:ins>
      <w:ins w:id="1024" w:author="S6-220444" w:date="2022-02-23T14:59:00Z">
        <w:del w:id="1025" w:author="Rapporteur" w:date="2022-02-23T16:01:00Z">
          <w:r w:rsidDel="00470D79">
            <w:delText>7</w:delText>
          </w:r>
        </w:del>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ins>
    </w:p>
    <w:p w14:paraId="0914BDB6" w14:textId="77777777" w:rsidR="00380FA5" w:rsidRPr="00AB5FED" w:rsidRDefault="00380FA5" w:rsidP="00380FA5">
      <w:pPr>
        <w:pStyle w:val="TH"/>
        <w:rPr>
          <w:ins w:id="1026" w:author="S6-220444" w:date="2022-02-23T14:59:00Z"/>
        </w:rPr>
      </w:pPr>
      <w:ins w:id="1027" w:author="S6-220444" w:date="2022-02-23T14:59:00Z">
        <w:r w:rsidRPr="00AB5FED">
          <w:t>Table </w:t>
        </w:r>
        <w:r>
          <w:t>7.</w:t>
        </w:r>
      </w:ins>
      <w:ins w:id="1028" w:author="Rapporteur" w:date="2022-02-23T16:01:00Z">
        <w:r>
          <w:t>1</w:t>
        </w:r>
      </w:ins>
      <w:ins w:id="1029" w:author="S6-220444" w:date="2022-02-23T14:59:00Z">
        <w:del w:id="1030" w:author="Rapporteur" w:date="2022-02-23T16:01:00Z">
          <w:r w:rsidDel="00470D79">
            <w:delText>x</w:delText>
          </w:r>
        </w:del>
        <w:r w:rsidRPr="00AB5FED">
          <w:t>.2.</w:t>
        </w:r>
      </w:ins>
      <w:ins w:id="1031" w:author="Rapporteur" w:date="2022-02-23T16:01:00Z">
        <w:r>
          <w:t>8</w:t>
        </w:r>
      </w:ins>
      <w:ins w:id="1032" w:author="S6-220444" w:date="2022-02-23T14:59:00Z">
        <w:del w:id="1033" w:author="Rapporteur" w:date="2022-02-23T16:01:00Z">
          <w:r w:rsidDel="00470D79">
            <w:delText>7</w:delText>
          </w:r>
        </w:del>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512C280D" w14:textId="77777777" w:rsidTr="00C84191">
        <w:trPr>
          <w:jc w:val="center"/>
          <w:ins w:id="1034"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A85C" w14:textId="77777777" w:rsidR="00380FA5" w:rsidRPr="00AB5FED" w:rsidRDefault="00380FA5" w:rsidP="00C84191">
            <w:pPr>
              <w:pStyle w:val="TAH"/>
              <w:rPr>
                <w:ins w:id="1035" w:author="S6-220444" w:date="2022-02-23T14:59:00Z"/>
                <w:lang w:eastAsia="ja-JP"/>
              </w:rPr>
            </w:pPr>
            <w:ins w:id="1036" w:author="S6-220444" w:date="2022-02-23T14:59: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DC8EE" w14:textId="77777777" w:rsidR="00380FA5" w:rsidRPr="00AB5FED" w:rsidRDefault="00380FA5" w:rsidP="00C84191">
            <w:pPr>
              <w:pStyle w:val="TAH"/>
              <w:rPr>
                <w:ins w:id="1037" w:author="S6-220444" w:date="2022-02-23T14:59:00Z"/>
                <w:lang w:eastAsia="ja-JP"/>
              </w:rPr>
            </w:pPr>
            <w:ins w:id="1038" w:author="S6-220444" w:date="2022-02-23T14:59: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47E0" w14:textId="77777777" w:rsidR="00380FA5" w:rsidRPr="00AB5FED" w:rsidRDefault="00380FA5" w:rsidP="00C84191">
            <w:pPr>
              <w:pStyle w:val="TAH"/>
              <w:rPr>
                <w:ins w:id="1039" w:author="S6-220444" w:date="2022-02-23T14:59:00Z"/>
                <w:lang w:eastAsia="ja-JP"/>
              </w:rPr>
            </w:pPr>
            <w:ins w:id="1040" w:author="S6-220444" w:date="2022-02-23T14:59:00Z">
              <w:r w:rsidRPr="00AB5FED">
                <w:t>Description</w:t>
              </w:r>
            </w:ins>
          </w:p>
        </w:tc>
      </w:tr>
      <w:tr w:rsidR="00380FA5" w:rsidRPr="00AB5FED" w14:paraId="54DDB1DC" w14:textId="77777777" w:rsidTr="00C84191">
        <w:trPr>
          <w:jc w:val="center"/>
          <w:ins w:id="1041"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96619" w14:textId="77777777" w:rsidR="00380FA5" w:rsidRPr="00AB5FED" w:rsidRDefault="00380FA5" w:rsidP="00C84191">
            <w:pPr>
              <w:pStyle w:val="TAL"/>
              <w:rPr>
                <w:ins w:id="1042" w:author="S6-220444" w:date="2022-02-23T14:59:00Z"/>
                <w:lang w:eastAsia="ja-JP"/>
              </w:rPr>
            </w:pPr>
            <w:ins w:id="1043" w:author="S6-220444" w:date="2022-02-23T14:59: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8BB9" w14:textId="77777777" w:rsidR="00380FA5" w:rsidRPr="00AB5FED" w:rsidRDefault="00380FA5" w:rsidP="00C84191">
            <w:pPr>
              <w:pStyle w:val="TAL"/>
              <w:rPr>
                <w:ins w:id="1044" w:author="S6-220444" w:date="2022-02-23T14:59:00Z"/>
                <w:lang w:eastAsia="ja-JP"/>
              </w:rPr>
            </w:pPr>
            <w:ins w:id="1045"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0C5A" w14:textId="77777777" w:rsidR="00380FA5" w:rsidRPr="00AB5FED" w:rsidRDefault="00380FA5" w:rsidP="00C84191">
            <w:pPr>
              <w:pStyle w:val="TAL"/>
              <w:rPr>
                <w:ins w:id="1046" w:author="S6-220444" w:date="2022-02-23T14:59:00Z"/>
                <w:lang w:eastAsia="ja-JP"/>
              </w:rPr>
            </w:pPr>
            <w:ins w:id="1047" w:author="S6-220444" w:date="2022-02-23T14:59:00Z">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ins>
          </w:p>
        </w:tc>
      </w:tr>
      <w:tr w:rsidR="00380FA5" w:rsidRPr="00AB5FED" w14:paraId="4E209D39" w14:textId="77777777" w:rsidTr="00C84191">
        <w:trPr>
          <w:jc w:val="center"/>
          <w:ins w:id="1048"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D249B" w14:textId="77777777" w:rsidR="00380FA5" w:rsidRPr="00AB5FED" w:rsidRDefault="00380FA5" w:rsidP="00C84191">
            <w:pPr>
              <w:pStyle w:val="TAL"/>
              <w:rPr>
                <w:ins w:id="1049" w:author="S6-220444" w:date="2022-02-23T14:59:00Z"/>
              </w:rPr>
            </w:pPr>
            <w:ins w:id="1050" w:author="S6-220444" w:date="2022-02-23T14:59: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2266D" w14:textId="77777777" w:rsidR="00380FA5" w:rsidRPr="00AB5FED" w:rsidRDefault="00380FA5" w:rsidP="00C84191">
            <w:pPr>
              <w:pStyle w:val="TAL"/>
              <w:rPr>
                <w:ins w:id="1051" w:author="S6-220444" w:date="2022-02-23T14:59:00Z"/>
              </w:rPr>
            </w:pPr>
            <w:ins w:id="1052" w:author="S6-220444" w:date="2022-02-23T14: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EE74" w14:textId="77777777" w:rsidR="00380FA5" w:rsidRPr="00AB5FED" w:rsidRDefault="00380FA5" w:rsidP="00C84191">
            <w:pPr>
              <w:pStyle w:val="TAL"/>
              <w:rPr>
                <w:ins w:id="1053" w:author="S6-220444" w:date="2022-02-23T14:59:00Z"/>
              </w:rPr>
            </w:pPr>
            <w:ins w:id="1054" w:author="S6-220444" w:date="2022-02-23T14:59:00Z">
              <w:r>
                <w:t xml:space="preserve">The functional alias of the </w:t>
              </w:r>
              <w:r>
                <w:rPr>
                  <w:lang w:eastAsia="zh-CN"/>
                </w:rPr>
                <w:t>ad hoc group communication participant</w:t>
              </w:r>
            </w:ins>
          </w:p>
        </w:tc>
      </w:tr>
      <w:tr w:rsidR="00380FA5" w:rsidRPr="00AB5FED" w14:paraId="29789068" w14:textId="77777777" w:rsidTr="00C84191">
        <w:trPr>
          <w:jc w:val="center"/>
          <w:ins w:id="1055" w:author="S6-220444" w:date="2022-02-23T14: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C7FAE" w14:textId="77777777" w:rsidR="00380FA5" w:rsidRPr="00AB5FED" w:rsidRDefault="00380FA5" w:rsidP="00C84191">
            <w:pPr>
              <w:pStyle w:val="TAL"/>
              <w:rPr>
                <w:ins w:id="1056" w:author="S6-220444" w:date="2022-02-23T14:59:00Z"/>
                <w:lang w:eastAsia="ja-JP"/>
              </w:rPr>
            </w:pPr>
            <w:ins w:id="1057" w:author="S6-220444" w:date="2022-02-23T14:59:00Z">
              <w:r>
                <w:rPr>
                  <w:rFonts w:hint="eastAsia"/>
                  <w:lang w:eastAsia="zh-CN"/>
                </w:rPr>
                <w:t>MC service</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B063C" w14:textId="77777777" w:rsidR="00380FA5" w:rsidRPr="00AB5FED" w:rsidRDefault="00380FA5" w:rsidP="00C84191">
            <w:pPr>
              <w:pStyle w:val="TAL"/>
              <w:rPr>
                <w:ins w:id="1058" w:author="S6-220444" w:date="2022-02-23T14:59:00Z"/>
                <w:lang w:eastAsia="ja-JP"/>
              </w:rPr>
            </w:pPr>
            <w:ins w:id="1059" w:author="S6-220444" w:date="2022-02-23T14:59: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0556" w14:textId="77777777" w:rsidR="00380FA5" w:rsidRPr="00AB5FED" w:rsidRDefault="00380FA5" w:rsidP="00C84191">
            <w:pPr>
              <w:pStyle w:val="TAL"/>
              <w:rPr>
                <w:ins w:id="1060" w:author="S6-220444" w:date="2022-02-23T14:59:00Z"/>
                <w:lang w:eastAsia="ja-JP"/>
              </w:rPr>
            </w:pPr>
            <w:ins w:id="1061" w:author="S6-220444" w:date="2022-02-23T14:59:00Z">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ins>
          </w:p>
        </w:tc>
      </w:tr>
    </w:tbl>
    <w:p w14:paraId="1148A94B" w14:textId="77777777" w:rsidR="00380FA5" w:rsidRDefault="00380FA5" w:rsidP="00380FA5">
      <w:pPr>
        <w:rPr>
          <w:ins w:id="1062" w:author="S6-220444" w:date="2022-02-23T14:59:00Z"/>
        </w:rPr>
      </w:pPr>
    </w:p>
    <w:p w14:paraId="2B936EF9" w14:textId="77777777" w:rsidR="00380FA5" w:rsidRPr="002C512E" w:rsidRDefault="00380FA5" w:rsidP="00380FA5">
      <w:pPr>
        <w:pStyle w:val="Heading3"/>
        <w:rPr>
          <w:ins w:id="1063" w:author="S6-220444" w:date="2022-02-23T14:59:00Z"/>
          <w:rFonts w:eastAsia="SimSun"/>
        </w:rPr>
      </w:pPr>
      <w:bookmarkStart w:id="1064" w:name="_Toc81988296"/>
      <w:bookmarkStart w:id="1065" w:name="_Toc96531269"/>
      <w:ins w:id="1066" w:author="S6-220444" w:date="2022-02-23T14:59:00Z">
        <w:r w:rsidRPr="002C512E">
          <w:rPr>
            <w:rFonts w:eastAsia="SimSun"/>
          </w:rPr>
          <w:lastRenderedPageBreak/>
          <w:t>7.</w:t>
        </w:r>
      </w:ins>
      <w:ins w:id="1067" w:author="Rapporteur" w:date="2022-02-23T16:01:00Z">
        <w:r>
          <w:rPr>
            <w:rFonts w:eastAsia="SimSun"/>
          </w:rPr>
          <w:t>1</w:t>
        </w:r>
      </w:ins>
      <w:ins w:id="1068" w:author="S6-220444" w:date="2022-02-23T14:59:00Z">
        <w:del w:id="1069" w:author="Rapporteur" w:date="2022-02-23T16:01:00Z">
          <w:r w:rsidDel="00F211FA">
            <w:rPr>
              <w:rFonts w:eastAsia="SimSun"/>
            </w:rPr>
            <w:delText>x</w:delText>
          </w:r>
        </w:del>
        <w:r w:rsidRPr="002C512E">
          <w:rPr>
            <w:rFonts w:eastAsia="SimSun"/>
          </w:rPr>
          <w:t>.3</w:t>
        </w:r>
        <w:r w:rsidRPr="002C512E">
          <w:rPr>
            <w:rFonts w:eastAsia="SimSun"/>
          </w:rPr>
          <w:tab/>
          <w:t>Procedure</w:t>
        </w:r>
        <w:bookmarkEnd w:id="1064"/>
        <w:bookmarkEnd w:id="1065"/>
      </w:ins>
    </w:p>
    <w:p w14:paraId="5215204C" w14:textId="77777777" w:rsidR="00380FA5" w:rsidRPr="00C669BB" w:rsidRDefault="00380FA5" w:rsidP="00380FA5">
      <w:pPr>
        <w:pStyle w:val="Heading4"/>
        <w:rPr>
          <w:ins w:id="1070" w:author="S6-220444" w:date="2022-02-23T14:59:00Z"/>
          <w:rFonts w:eastAsia="Calibri Light" w:cs="Arial"/>
          <w:lang w:eastAsia="zh-CN"/>
        </w:rPr>
      </w:pPr>
      <w:bookmarkStart w:id="1071" w:name="_Toc75466055"/>
      <w:bookmarkStart w:id="1072" w:name="_Toc96531270"/>
      <w:ins w:id="1073" w:author="S6-220444" w:date="2022-02-23T14:59:00Z">
        <w:r>
          <w:rPr>
            <w:rFonts w:cs="Arial"/>
          </w:rPr>
          <w:t>7.</w:t>
        </w:r>
      </w:ins>
      <w:ins w:id="1074" w:author="Rapporteur" w:date="2022-02-23T16:01:00Z">
        <w:r>
          <w:rPr>
            <w:rFonts w:cs="Arial"/>
          </w:rPr>
          <w:t>1</w:t>
        </w:r>
      </w:ins>
      <w:ins w:id="1075" w:author="S6-220444" w:date="2022-02-23T14:59:00Z">
        <w:del w:id="1076" w:author="Rapporteur" w:date="2022-02-23T16:01:00Z">
          <w:r w:rsidDel="00F211FA">
            <w:rPr>
              <w:rFonts w:cs="Arial"/>
            </w:rPr>
            <w:delText>x</w:delText>
          </w:r>
        </w:del>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071"/>
        <w:r>
          <w:t>within one MC system</w:t>
        </w:r>
        <w:bookmarkEnd w:id="1072"/>
      </w:ins>
    </w:p>
    <w:p w14:paraId="0F84D549" w14:textId="77777777" w:rsidR="00380FA5" w:rsidRPr="00AB5FED" w:rsidRDefault="00380FA5" w:rsidP="00380FA5">
      <w:pPr>
        <w:pStyle w:val="Heading5"/>
        <w:rPr>
          <w:ins w:id="1077" w:author="S6-220444" w:date="2022-02-23T14:59:00Z"/>
          <w:lang w:val="nl-NL"/>
        </w:rPr>
      </w:pPr>
      <w:bookmarkStart w:id="1078" w:name="_Toc433209748"/>
      <w:bookmarkStart w:id="1079" w:name="_Toc460616044"/>
      <w:bookmarkStart w:id="1080" w:name="_Toc460616905"/>
      <w:bookmarkStart w:id="1081" w:name="_Toc75466020"/>
      <w:bookmarkStart w:id="1082" w:name="_Toc96531271"/>
      <w:ins w:id="1083" w:author="S6-220444" w:date="2022-02-23T14:59:00Z">
        <w:r>
          <w:rPr>
            <w:lang w:val="nl-NL"/>
          </w:rPr>
          <w:t>7.</w:t>
        </w:r>
      </w:ins>
      <w:ins w:id="1084" w:author="Rapporteur" w:date="2022-02-23T16:01:00Z">
        <w:r>
          <w:rPr>
            <w:lang w:val="nl-NL"/>
          </w:rPr>
          <w:t>1</w:t>
        </w:r>
      </w:ins>
      <w:ins w:id="1085" w:author="S6-220444" w:date="2022-02-23T14:59:00Z">
        <w:del w:id="1086" w:author="Rapporteur" w:date="2022-02-23T16:01:00Z">
          <w:r w:rsidDel="00F211FA">
            <w:rPr>
              <w:lang w:val="nl-NL"/>
            </w:rPr>
            <w:delText>x</w:delText>
          </w:r>
        </w:del>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078"/>
        <w:bookmarkEnd w:id="1079"/>
        <w:bookmarkEnd w:id="1080"/>
        <w:bookmarkEnd w:id="1081"/>
        <w:r>
          <w:rPr>
            <w:lang w:val="nl-NL"/>
          </w:rPr>
          <w:t>setup</w:t>
        </w:r>
        <w:bookmarkEnd w:id="1082"/>
      </w:ins>
    </w:p>
    <w:p w14:paraId="75F7048B" w14:textId="77777777" w:rsidR="00380FA5" w:rsidRDefault="00380FA5" w:rsidP="00380FA5">
      <w:pPr>
        <w:rPr>
          <w:ins w:id="1087" w:author="S6-220444" w:date="2022-02-23T14:59:00Z"/>
        </w:rPr>
      </w:pPr>
      <w:ins w:id="1088" w:author="S6-220444" w:date="2022-02-23T14:59:00Z">
        <w:r>
          <w:t>Figure 7.</w:t>
        </w:r>
      </w:ins>
      <w:ins w:id="1089" w:author="Rapporteur" w:date="2022-02-23T16:02:00Z">
        <w:r>
          <w:t>1</w:t>
        </w:r>
      </w:ins>
      <w:ins w:id="1090" w:author="S6-220444" w:date="2022-02-23T14:59:00Z">
        <w:del w:id="1091" w:author="Rapporteur" w:date="2022-02-23T16:02:00Z">
          <w:r w:rsidDel="00F211FA">
            <w:delText>x</w:delText>
          </w:r>
        </w:del>
        <w:r>
          <w:t>.3.1.1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ins>
    </w:p>
    <w:p w14:paraId="20763D16" w14:textId="77777777" w:rsidR="00380FA5" w:rsidRDefault="00380FA5" w:rsidP="00380FA5">
      <w:pPr>
        <w:rPr>
          <w:ins w:id="1092" w:author="S6-220444" w:date="2022-02-23T14:59:00Z"/>
        </w:rPr>
      </w:pPr>
      <w:ins w:id="1093" w:author="S6-220444" w:date="2022-02-23T14:59:00Z">
        <w:r>
          <w:t>Pre-conditions:</w:t>
        </w:r>
      </w:ins>
    </w:p>
    <w:p w14:paraId="731240BE" w14:textId="77777777" w:rsidR="00380FA5" w:rsidRDefault="00380FA5" w:rsidP="00380FA5">
      <w:pPr>
        <w:pStyle w:val="B1"/>
        <w:rPr>
          <w:ins w:id="1094" w:author="S6-220444" w:date="2022-02-23T14:59:00Z"/>
          <w:lang w:eastAsia="zh-CN"/>
        </w:rPr>
      </w:pPr>
      <w:ins w:id="1095" w:author="S6-220444" w:date="2022-02-23T14:59:00Z">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ins>
    </w:p>
    <w:p w14:paraId="1E4AAB5E" w14:textId="77777777" w:rsidR="00380FA5" w:rsidRPr="00356591" w:rsidRDefault="00380FA5" w:rsidP="00380FA5">
      <w:pPr>
        <w:pStyle w:val="B1"/>
        <w:rPr>
          <w:ins w:id="1096" w:author="S6-220444" w:date="2022-02-23T14:59:00Z"/>
          <w:lang w:eastAsia="zh-CN"/>
        </w:rPr>
      </w:pPr>
      <w:ins w:id="1097" w:author="S6-220444" w:date="2022-02-23T14:59:00Z">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ins>
    </w:p>
    <w:p w14:paraId="319CEFD2" w14:textId="77777777" w:rsidR="00380FA5" w:rsidRDefault="00380FA5" w:rsidP="00380FA5">
      <w:pPr>
        <w:pStyle w:val="B1"/>
        <w:rPr>
          <w:ins w:id="1098" w:author="S6-220444" w:date="2022-02-23T14:59:00Z"/>
          <w:lang w:eastAsia="zh-CN"/>
        </w:rPr>
      </w:pPr>
      <w:ins w:id="1099" w:author="S6-220444" w:date="2022-02-23T14:59:00Z">
        <w:r>
          <w:rPr>
            <w:lang w:eastAsia="zh-CN"/>
          </w:rPr>
          <w:t>3</w:t>
        </w:r>
        <w:r w:rsidRPr="00356591">
          <w:rPr>
            <w:lang w:eastAsia="zh-CN"/>
          </w:rPr>
          <w:t>.</w:t>
        </w:r>
        <w:r w:rsidRPr="00356591">
          <w:rPr>
            <w:lang w:eastAsia="zh-CN"/>
          </w:rPr>
          <w:tab/>
        </w:r>
        <w:r>
          <w:rPr>
            <w:lang w:eastAsia="zh-CN"/>
          </w:rPr>
          <w:t>End-to-End encryption is supported for this ad hoc group communication.</w:t>
        </w:r>
      </w:ins>
    </w:p>
    <w:p w14:paraId="6CA90761" w14:textId="77777777" w:rsidR="00380FA5" w:rsidRDefault="00380FA5" w:rsidP="00380FA5">
      <w:pPr>
        <w:pStyle w:val="B1"/>
        <w:rPr>
          <w:ins w:id="1100" w:author="S6-220444" w:date="2022-02-23T14:59:00Z"/>
          <w:lang w:eastAsia="zh-CN"/>
        </w:rPr>
      </w:pPr>
      <w:ins w:id="1101" w:author="S6-220444" w:date="2022-02-23T14:59:00Z">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ins>
    </w:p>
    <w:p w14:paraId="2B8D0801" w14:textId="77777777" w:rsidR="00380FA5" w:rsidRDefault="00380FA5" w:rsidP="00380FA5">
      <w:pPr>
        <w:pStyle w:val="TH"/>
        <w:rPr>
          <w:ins w:id="1102" w:author="S6-220444" w:date="2022-02-23T14:59:00Z"/>
        </w:rPr>
      </w:pPr>
      <w:ins w:id="1103" w:author="S6-220444" w:date="2022-02-23T14:59:00Z">
        <w:r>
          <w:object w:dxaOrig="11292" w:dyaOrig="9396" w14:anchorId="159E6AD5">
            <v:shape id="_x0000_i1027" type="#_x0000_t75" style="width:480pt;height:399.75pt" o:ole="">
              <v:imagedata r:id="rId11" o:title=""/>
            </v:shape>
            <o:OLEObject Type="Embed" ProgID="Visio.Drawing.15" ShapeID="_x0000_i1027" DrawAspect="Content" ObjectID="_1707227082" r:id="rId12"/>
          </w:object>
        </w:r>
      </w:ins>
    </w:p>
    <w:p w14:paraId="5C78DA44" w14:textId="77777777" w:rsidR="00380FA5" w:rsidRDefault="00380FA5" w:rsidP="00380FA5">
      <w:pPr>
        <w:pStyle w:val="TH"/>
        <w:rPr>
          <w:ins w:id="1104" w:author="S6-220444" w:date="2022-02-23T14:59:00Z"/>
          <w:lang w:eastAsia="zh-CN"/>
        </w:rPr>
      </w:pPr>
    </w:p>
    <w:p w14:paraId="235A3C9F" w14:textId="77777777" w:rsidR="00380FA5" w:rsidRPr="00AB5FED" w:rsidRDefault="00380FA5" w:rsidP="00380FA5">
      <w:pPr>
        <w:pStyle w:val="TF"/>
        <w:rPr>
          <w:ins w:id="1105" w:author="S6-220444" w:date="2022-02-23T14:59:00Z"/>
        </w:rPr>
      </w:pPr>
      <w:ins w:id="1106" w:author="S6-220444" w:date="2022-02-23T14:59:00Z">
        <w:r w:rsidRPr="00AB5FED">
          <w:t>Figure </w:t>
        </w:r>
        <w:r>
          <w:t>7.</w:t>
        </w:r>
        <w:del w:id="1107" w:author="Rapporteur" w:date="2022-02-23T16:02:00Z">
          <w:r w:rsidDel="00F211FA">
            <w:delText>x</w:delText>
          </w:r>
        </w:del>
      </w:ins>
      <w:ins w:id="1108" w:author="Rapporteur" w:date="2022-02-23T16:02:00Z">
        <w:r>
          <w:t>1</w:t>
        </w:r>
      </w:ins>
      <w:ins w:id="1109" w:author="S6-220444" w:date="2022-02-23T14:59:00Z">
        <w:r w:rsidRPr="00AB5FED">
          <w:t>.3</w:t>
        </w:r>
        <w:r>
          <w:t>.1.1</w:t>
        </w:r>
        <w:r w:rsidRPr="00AB5FED">
          <w:t xml:space="preserve">-1: </w:t>
        </w:r>
        <w:r>
          <w:t>Ad hoc</w:t>
        </w:r>
        <w:r w:rsidRPr="00AB5FED">
          <w:t xml:space="preserve"> group </w:t>
        </w:r>
        <w:r>
          <w:t>communication</w:t>
        </w:r>
        <w:r w:rsidRPr="00AB5FED">
          <w:t xml:space="preserve"> setup</w:t>
        </w:r>
      </w:ins>
    </w:p>
    <w:p w14:paraId="57D4520A" w14:textId="77777777" w:rsidR="00380FA5" w:rsidRDefault="00380FA5" w:rsidP="00380FA5">
      <w:pPr>
        <w:pStyle w:val="B1"/>
        <w:rPr>
          <w:ins w:id="1110" w:author="S6-220444" w:date="2022-02-23T14:59:00Z"/>
          <w:lang w:val="en-US"/>
        </w:rPr>
      </w:pPr>
      <w:ins w:id="1111" w:author="S6-220444" w:date="2022-02-23T14:59:00Z">
        <w:r w:rsidRPr="00AB5FED">
          <w:t>1.</w:t>
        </w:r>
        <w:r w:rsidRPr="00AB5FED">
          <w:tab/>
        </w:r>
        <w:r>
          <w:t xml:space="preserve">User at MC service client 1 would like to initiate </w:t>
        </w:r>
        <w:r w:rsidRPr="007379BB">
          <w:t>an</w:t>
        </w:r>
        <w:r>
          <w:t xml:space="preserve"> ad hoc group communication. </w:t>
        </w:r>
        <w:r>
          <w:rPr>
            <w:rFonts w:hint="eastAsia"/>
          </w:rPr>
          <w:t>MC</w:t>
        </w:r>
        <w:r>
          <w:t xml:space="preserve"> service</w:t>
        </w:r>
        <w:r w:rsidRPr="00913EDF">
          <w:t xml:space="preserve"> client</w:t>
        </w:r>
        <w:r>
          <w:rPr>
            <w:rFonts w:hint="eastAsia"/>
          </w:rPr>
          <w:t xml:space="preserve"> 1 initiates the</w:t>
        </w:r>
        <w:r>
          <w:t xml:space="preserve"> ad hoc</w:t>
        </w:r>
        <w:r>
          <w:rPr>
            <w:rFonts w:hint="eastAsia"/>
          </w:rPr>
          <w:t xml:space="preserve"> group </w:t>
        </w:r>
        <w:r>
          <w:t>communication</w:t>
        </w:r>
        <w:r>
          <w:rPr>
            <w:rFonts w:hint="eastAsia"/>
          </w:rPr>
          <w:t xml:space="preserve"> by</w:t>
        </w:r>
        <w:r w:rsidRPr="00913EDF">
          <w:t xml:space="preserve"> </w:t>
        </w:r>
        <w:r>
          <w:rPr>
            <w:rFonts w:hint="eastAsia"/>
          </w:rPr>
          <w:t xml:space="preserve">sending </w:t>
        </w:r>
        <w:r>
          <w:t>the</w:t>
        </w:r>
        <w:r>
          <w:rPr>
            <w:rFonts w:hint="eastAsia"/>
          </w:rPr>
          <w:t xml:space="preserve"> </w:t>
        </w:r>
        <w:r>
          <w:t xml:space="preserve">ad hoc </w:t>
        </w:r>
        <w:r w:rsidRPr="00913EDF">
          <w:t xml:space="preserve">group </w:t>
        </w:r>
        <w:r>
          <w:rPr>
            <w:rFonts w:hint="eastAsia"/>
          </w:rPr>
          <w:t>communication request</w:t>
        </w:r>
        <w:r>
          <w:t xml:space="preserve"> containing the list of </w:t>
        </w:r>
        <w:r>
          <w:lastRenderedPageBreak/>
          <w:t xml:space="preserve">participants </w:t>
        </w:r>
        <w:r w:rsidRPr="00913EDF">
          <w:t xml:space="preserve">to the </w:t>
        </w:r>
        <w:r>
          <w:rPr>
            <w:rFonts w:hint="eastAsia"/>
          </w:rPr>
          <w:t>MC</w:t>
        </w:r>
        <w:r>
          <w:t xml:space="preserve"> service</w:t>
        </w:r>
        <w:r w:rsidRPr="00913EDF">
          <w:t xml:space="preserve"> server.</w:t>
        </w:r>
        <w:r>
          <w:t xml:space="preserve"> Encryption supported information element shall be set to true since end-to -end encryption is supported. The ad hoc group communication request may also contain b</w:t>
        </w:r>
        <w:r w:rsidRPr="00BE2DA3">
          <w:t>lock sharing participants list indicator</w:t>
        </w:r>
        <w:r>
          <w:t xml:space="preserve"> information element set to true if the originating user want to suppress sharing of the participants list to other users.</w:t>
        </w:r>
        <w:r w:rsidRPr="00356591">
          <w:t xml:space="preserve"> The ad hoc group </w:t>
        </w:r>
        <w:r>
          <w:t>communication</w:t>
        </w:r>
        <w:r w:rsidRPr="00356591">
          <w:t xml:space="preserve"> request </w:t>
        </w:r>
        <w:r>
          <w:t>may</w:t>
        </w:r>
        <w:r w:rsidRPr="00356591">
          <w:t xml:space="preserve"> </w:t>
        </w:r>
        <w:r>
          <w:t>include</w:t>
        </w:r>
        <w:r w:rsidRPr="00356591">
          <w:t xml:space="preserve"> the MC</w:t>
        </w:r>
        <w:r>
          <w:t xml:space="preserve"> service</w:t>
        </w:r>
        <w:r w:rsidRPr="00356591">
          <w:t xml:space="preserve"> group ID</w:t>
        </w:r>
        <w:r>
          <w:t xml:space="preserve"> that is created by the MC service client 1 or not include the MC service group ID that allow the MC service server to assign one for use. </w:t>
        </w:r>
        <w:r w:rsidRPr="00356591">
          <w:t xml:space="preserve"> </w:t>
        </w:r>
        <w:r>
          <w:t>A</w:t>
        </w:r>
        <w:r w:rsidRPr="00356591">
          <w:t>n SDP offer containing the MC</w:t>
        </w:r>
        <w:r>
          <w:t xml:space="preserve"> service</w:t>
        </w:r>
        <w:r w:rsidRPr="00356591">
          <w:t xml:space="preserve"> client media parameters</w:t>
        </w:r>
        <w:r>
          <w:t xml:space="preserve"> is included</w:t>
        </w:r>
        <w:r w:rsidRPr="00356591">
          <w:t>.</w:t>
        </w:r>
        <w:r w:rsidRPr="00356591">
          <w:rPr>
            <w:lang w:val="en-US"/>
          </w:rPr>
          <w:t xml:space="preserve"> If there is a floor request to transmit, then the </w:t>
        </w:r>
        <w:r w:rsidRPr="00356591">
          <w:t>ad hoc</w:t>
        </w:r>
        <w:r w:rsidRPr="00356591">
          <w:rPr>
            <w:lang w:val="en-US"/>
          </w:rPr>
          <w:t xml:space="preserve"> group </w:t>
        </w:r>
        <w:r>
          <w:rPr>
            <w:lang w:val="en-US"/>
          </w:rPr>
          <w:t>communication</w:t>
        </w:r>
        <w:r w:rsidRPr="00356591">
          <w:rPr>
            <w:lang w:val="en-US"/>
          </w:rPr>
          <w:t xml:space="preserve"> request contains an indication of an implicit floor request. </w:t>
        </w:r>
        <w:r w:rsidRPr="007379BB">
          <w:rPr>
            <w:lang w:val="en-US"/>
          </w:rPr>
          <w:t xml:space="preserve">If the MC service user of MC service client 1 has selected a functional alias, then the </w:t>
        </w:r>
        <w:r w:rsidRPr="007379BB">
          <w:t>ad hoc</w:t>
        </w:r>
        <w:r w:rsidRPr="007379BB">
          <w:rPr>
            <w:lang w:val="en-US"/>
          </w:rPr>
          <w:t xml:space="preserve"> group </w:t>
        </w:r>
        <w:r w:rsidRPr="007379BB">
          <w:rPr>
            <w:lang w:val="en-US"/>
            <w:rPrChange w:id="1112" w:author="Sasmung_SA6#47e_Rev1" w:date="2022-02-07T22:06:00Z">
              <w:rPr>
                <w:highlight w:val="cyan"/>
                <w:lang w:val="en-US"/>
              </w:rPr>
            </w:rPrChange>
          </w:rPr>
          <w:t>communication</w:t>
        </w:r>
        <w:r w:rsidRPr="007379BB">
          <w:rPr>
            <w:lang w:val="en-US"/>
          </w:rPr>
          <w:t xml:space="preserve"> request contains that functional alias.</w:t>
        </w:r>
        <w:r w:rsidRPr="00356591">
          <w:rPr>
            <w:lang w:val="en-US"/>
          </w:rPr>
          <w:t xml:space="preserve"> If the ad hoc group </w:t>
        </w:r>
        <w:r>
          <w:rPr>
            <w:lang w:val="en-US"/>
          </w:rPr>
          <w:t>communication</w:t>
        </w:r>
        <w:r w:rsidRPr="00356591">
          <w:rPr>
            <w:lang w:val="en-US"/>
          </w:rPr>
          <w:t xml:space="preserve"> request contains an implicit floor request it may also include location information.</w:t>
        </w:r>
        <w:r>
          <w:rPr>
            <w:lang w:val="en-US"/>
          </w:rPr>
          <w:t xml:space="preserve"> </w:t>
        </w:r>
      </w:ins>
    </w:p>
    <w:p w14:paraId="075C1EE8" w14:textId="77777777" w:rsidR="00380FA5" w:rsidRPr="00DA4CBF" w:rsidRDefault="00380FA5" w:rsidP="00380FA5">
      <w:pPr>
        <w:pStyle w:val="NO"/>
        <w:ind w:hanging="567"/>
        <w:rPr>
          <w:ins w:id="1113" w:author="S6-220444" w:date="2022-02-23T14:59:00Z"/>
        </w:rPr>
      </w:pPr>
      <w:ins w:id="1114" w:author="S6-220444" w:date="2022-02-23T14:59:00Z">
        <w:r w:rsidRPr="00DA4CBF">
          <w:t xml:space="preserve">If the </w:t>
        </w:r>
        <w:r>
          <w:t>MC service</w:t>
        </w:r>
        <w:r w:rsidRPr="00DA4CBF">
          <w:t xml:space="preserve"> user</w:t>
        </w:r>
        <w:r>
          <w:t xml:space="preserve"> at MC service</w:t>
        </w:r>
        <w:r w:rsidRPr="00DA4CBF">
          <w:t xml:space="preserve"> client 1 initiates an </w:t>
        </w:r>
        <w:r>
          <w:t>MC service</w:t>
        </w:r>
        <w:r w:rsidRPr="00DA4CBF">
          <w:t xml:space="preserve"> emergency </w:t>
        </w:r>
        <w:r>
          <w:t>ad hoc group communication or the MC service</w:t>
        </w:r>
        <w:r w:rsidRPr="00DA4CBF">
          <w:t xml:space="preserve"> emergency state is already set for t</w:t>
        </w:r>
        <w:r>
          <w:t xml:space="preserve">he MC service </w:t>
        </w:r>
        <w:r w:rsidRPr="00DA4CBF">
          <w:t xml:space="preserve">client 1 (due to a previously triggered </w:t>
        </w:r>
        <w:r>
          <w:t>MC service</w:t>
        </w:r>
        <w:r w:rsidRPr="00DA4CBF">
          <w:t xml:space="preserve"> emergency alert):</w:t>
        </w:r>
      </w:ins>
    </w:p>
    <w:p w14:paraId="741A5284" w14:textId="77777777" w:rsidR="00380FA5" w:rsidRDefault="00380FA5" w:rsidP="00380FA5">
      <w:pPr>
        <w:pStyle w:val="B3"/>
        <w:rPr>
          <w:ins w:id="1115" w:author="S6-220444" w:date="2022-02-23T14:59:00Z"/>
        </w:rPr>
      </w:pPr>
      <w:ins w:id="1116" w:author="S6-220444" w:date="2022-02-23T14:59:00Z">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ins>
    </w:p>
    <w:p w14:paraId="30DC808C" w14:textId="77777777" w:rsidR="00380FA5" w:rsidRDefault="00380FA5" w:rsidP="00380FA5">
      <w:pPr>
        <w:pStyle w:val="B3"/>
        <w:rPr>
          <w:ins w:id="1117" w:author="S6-220444" w:date="2022-02-23T14:59:00Z"/>
        </w:rPr>
      </w:pPr>
      <w:ins w:id="1118" w:author="S6-220444" w:date="2022-02-23T14:59:00Z">
        <w:r>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ins>
    </w:p>
    <w:p w14:paraId="163C5899" w14:textId="77777777" w:rsidR="00380FA5" w:rsidRDefault="00380FA5" w:rsidP="00380FA5">
      <w:pPr>
        <w:pStyle w:val="B1"/>
        <w:rPr>
          <w:ins w:id="1119" w:author="S6-220444" w:date="2022-02-23T14:59:00Z"/>
          <w:lang w:eastAsia="zh-CN"/>
        </w:rPr>
      </w:pPr>
      <w:ins w:id="1120" w:author="S6-220444" w:date="2022-02-23T14:59:00Z">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ins>
    </w:p>
    <w:p w14:paraId="241FA1FA" w14:textId="77777777" w:rsidR="00380FA5" w:rsidRDefault="00380FA5" w:rsidP="00380FA5">
      <w:pPr>
        <w:pStyle w:val="B1"/>
        <w:ind w:firstLine="0"/>
        <w:rPr>
          <w:ins w:id="1121" w:author="S6-220444" w:date="2022-02-23T14:59:00Z"/>
          <w:lang w:eastAsia="zh-CN"/>
        </w:rPr>
      </w:pPr>
      <w:ins w:id="1122" w:author="S6-220444" w:date="2022-02-23T14:59:00Z">
        <w:r>
          <w:rPr>
            <w:lang w:eastAsia="zh-CN"/>
          </w:rPr>
          <w:t>If functional alias is present</w:t>
        </w:r>
      </w:ins>
      <w:ins w:id="1123" w:author="Rapporteur" w:date="2022-02-23T18:45:00Z">
        <w:r>
          <w:rPr>
            <w:lang w:eastAsia="zh-CN"/>
          </w:rPr>
          <w:t>,</w:t>
        </w:r>
      </w:ins>
      <w:ins w:id="1124" w:author="S6-220444" w:date="2022-02-23T14:59:00Z">
        <w:r>
          <w:rPr>
            <w:lang w:eastAsia="zh-CN"/>
          </w:rPr>
          <w:t xml:space="preserve"> the MC service server checks whether the provided functional alias is allowed to be used and has been activated for the user.</w:t>
        </w:r>
      </w:ins>
    </w:p>
    <w:p w14:paraId="6C95B6BB" w14:textId="77777777" w:rsidR="00380FA5" w:rsidRDefault="00380FA5" w:rsidP="00380FA5">
      <w:pPr>
        <w:pStyle w:val="B1"/>
        <w:rPr>
          <w:ins w:id="1125" w:author="S6-220444" w:date="2022-02-23T14:59:00Z"/>
          <w:lang w:eastAsia="zh-CN"/>
        </w:rPr>
      </w:pPr>
      <w:ins w:id="1126" w:author="S6-220444" w:date="2022-02-23T14:59:00Z">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ins>
    </w:p>
    <w:p w14:paraId="469005A4" w14:textId="77777777" w:rsidR="00380FA5" w:rsidRDefault="00380FA5" w:rsidP="00380FA5">
      <w:pPr>
        <w:ind w:left="568"/>
        <w:rPr>
          <w:ins w:id="1127" w:author="S6-220444" w:date="2022-02-23T14:59:00Z"/>
          <w:lang w:eastAsia="zh-CN"/>
        </w:rPr>
      </w:pPr>
      <w:ins w:id="1128" w:author="S6-220444" w:date="2022-02-23T14:59:00Z">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ins>
    </w:p>
    <w:p w14:paraId="1E353906" w14:textId="77777777" w:rsidR="00380FA5" w:rsidRDefault="00380FA5" w:rsidP="00380FA5">
      <w:pPr>
        <w:ind w:left="568"/>
        <w:rPr>
          <w:ins w:id="1129" w:author="S6-220444" w:date="2022-02-23T14:59:00Z"/>
          <w:lang w:eastAsia="zh-CN"/>
        </w:rPr>
      </w:pPr>
      <w:ins w:id="1130" w:author="S6-220444" w:date="2022-02-23T14:59:00Z">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ins>
    </w:p>
    <w:p w14:paraId="7AD969DA" w14:textId="77777777" w:rsidR="00380FA5" w:rsidRDefault="00380FA5" w:rsidP="00380FA5">
      <w:pPr>
        <w:ind w:left="568"/>
        <w:rPr>
          <w:ins w:id="1131" w:author="S6-220444" w:date="2022-02-23T14:59:00Z"/>
          <w:lang w:eastAsia="zh-CN"/>
        </w:rPr>
      </w:pPr>
      <w:ins w:id="1132" w:author="S6-220444" w:date="2022-02-23T14:59:00Z">
        <w:r>
          <w:rPr>
            <w:lang w:eastAsia="zh-CN"/>
          </w:rPr>
          <w:t>The MC service server considers the ad hoc group communication participants as implicitly affiliated to the ad hoc group.</w:t>
        </w:r>
      </w:ins>
    </w:p>
    <w:p w14:paraId="01BEC5C3" w14:textId="77777777" w:rsidR="00380FA5" w:rsidRDefault="00380FA5" w:rsidP="00380FA5">
      <w:pPr>
        <w:pStyle w:val="B3"/>
        <w:ind w:left="568"/>
        <w:rPr>
          <w:ins w:id="1133" w:author="S6-220444" w:date="2022-02-23T14:59:00Z"/>
        </w:rPr>
      </w:pPr>
      <w:ins w:id="1134" w:author="S6-220444" w:date="2022-02-23T14:59:00Z">
        <w:r>
          <w:t>3.</w:t>
        </w:r>
        <w:r>
          <w:tab/>
          <w:t>The MC service server shall send the ad hoc group communication request return message to MC service client 1 containing the below:</w:t>
        </w:r>
      </w:ins>
    </w:p>
    <w:p w14:paraId="0EB57D2B" w14:textId="77777777" w:rsidR="00380FA5" w:rsidRPr="00A721F9" w:rsidRDefault="00380FA5" w:rsidP="00380FA5">
      <w:pPr>
        <w:numPr>
          <w:ilvl w:val="0"/>
          <w:numId w:val="6"/>
        </w:numPr>
        <w:rPr>
          <w:ins w:id="1135" w:author="S6-220444" w:date="2022-02-23T14:59:00Z"/>
        </w:rPr>
      </w:pPr>
      <w:ins w:id="1136" w:author="S6-220444" w:date="2022-02-23T14:59:00Z">
        <w:r>
          <w:t>The MC service ad </w:t>
        </w:r>
        <w:r w:rsidRPr="00A721F9">
          <w:t>hoc group ID (e.g. either provided by MC service client 1 which is acceptable to the MC service server or generated by the MC service server in the case where the MC service ad</w:t>
        </w:r>
        <w:r>
          <w:t> </w:t>
        </w:r>
        <w:r w:rsidRPr="00A721F9">
          <w:t>hoc group ID created by the MC service client 1 is not acceptable or t</w:t>
        </w:r>
        <w:r>
          <w:t>he case where the MC service ad </w:t>
        </w:r>
        <w:r w:rsidRPr="00A721F9">
          <w:t>hoc group ID was not provided by MC service client 1); and</w:t>
        </w:r>
      </w:ins>
    </w:p>
    <w:p w14:paraId="638F9E5B" w14:textId="77777777" w:rsidR="00380FA5" w:rsidRDefault="00380FA5" w:rsidP="00380FA5">
      <w:pPr>
        <w:pStyle w:val="B3"/>
        <w:numPr>
          <w:ilvl w:val="0"/>
          <w:numId w:val="6"/>
        </w:numPr>
        <w:rPr>
          <w:ins w:id="1137" w:author="S6-220444" w:date="2022-02-23T14:59:00Z"/>
        </w:rPr>
      </w:pPr>
      <w:ins w:id="1138" w:author="S6-220444" w:date="2022-02-23T14:59:00Z">
        <w:r>
          <w:t>Result of whether the ad hoc group communication is authorized or not</w:t>
        </w:r>
      </w:ins>
    </w:p>
    <w:p w14:paraId="17BB01B2" w14:textId="77777777" w:rsidR="00380FA5" w:rsidRDefault="00380FA5" w:rsidP="00380FA5">
      <w:pPr>
        <w:pStyle w:val="B3"/>
        <w:ind w:left="568" w:firstLine="0"/>
        <w:rPr>
          <w:ins w:id="1139" w:author="S6-220444" w:date="2022-02-23T14:59:00Z"/>
        </w:rPr>
      </w:pPr>
      <w:ins w:id="1140" w:author="S6-220444" w:date="2022-02-23T14:59:00Z">
        <w:r>
          <w:t>If the ad hoc group communication request is not authorized, MC service client 1 shall not proceed with the rest of the steps.</w:t>
        </w:r>
      </w:ins>
    </w:p>
    <w:p w14:paraId="7C3CCE12" w14:textId="77777777" w:rsidR="00380FA5" w:rsidRDefault="00380FA5" w:rsidP="00380FA5">
      <w:pPr>
        <w:pStyle w:val="B1"/>
        <w:rPr>
          <w:ins w:id="1141" w:author="S6-220444" w:date="2022-02-23T14:59:00Z"/>
          <w:lang w:val="en-US"/>
        </w:rPr>
      </w:pPr>
      <w:ins w:id="1142" w:author="S6-220444" w:date="2022-02-23T14:59:00Z">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ins>
    </w:p>
    <w:p w14:paraId="43BA8286" w14:textId="3A83864D" w:rsidR="00380FA5" w:rsidRDefault="00380FA5">
      <w:pPr>
        <w:pStyle w:val="NO"/>
        <w:rPr>
          <w:ins w:id="1143" w:author="S6-220444" w:date="2022-02-23T14:59:00Z"/>
          <w:lang w:eastAsia="zh-CN"/>
        </w:rPr>
        <w:pPrChange w:id="1144" w:author="Sasmung_SA6#47e_Rev_1" w:date="2022-02-16T19:45:00Z">
          <w:pPr>
            <w:pStyle w:val="B1"/>
          </w:pPr>
        </w:pPrChange>
      </w:pPr>
      <w:ins w:id="1145" w:author="S6-220444" w:date="2022-02-23T14:59:00Z">
        <w:r w:rsidRPr="00F76A75">
          <w:rPr>
            <w:rFonts w:eastAsia="SimSun"/>
            <w:lang w:val="en-US"/>
          </w:rPr>
          <w:t>NOTE</w:t>
        </w:r>
      </w:ins>
      <w:ins w:id="1146" w:author="Bernt Mattsson" w:date="2022-02-24T16:57:00Z">
        <w:r w:rsidR="00062833">
          <w:rPr>
            <w:rFonts w:eastAsia="SimSun"/>
            <w:lang w:val="en-US"/>
          </w:rPr>
          <w:t> 1</w:t>
        </w:r>
      </w:ins>
      <w:ins w:id="1147" w:author="S6-220444" w:date="2022-02-23T14:59:00Z">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ins>
    </w:p>
    <w:p w14:paraId="652E1D6D" w14:textId="77777777" w:rsidR="00380FA5" w:rsidRDefault="00380FA5" w:rsidP="00380FA5">
      <w:pPr>
        <w:pStyle w:val="B1"/>
        <w:rPr>
          <w:ins w:id="1148" w:author="S6-220444" w:date="2022-02-23T14:59:00Z"/>
        </w:rPr>
      </w:pPr>
      <w:ins w:id="1149" w:author="S6-220444" w:date="2022-02-23T14:59:00Z">
        <w:r>
          <w:lastRenderedPageBreak/>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ins>
    </w:p>
    <w:p w14:paraId="352BDB21" w14:textId="77777777" w:rsidR="00380FA5" w:rsidRDefault="00380FA5" w:rsidP="00380FA5">
      <w:pPr>
        <w:pStyle w:val="B1"/>
        <w:rPr>
          <w:ins w:id="1150" w:author="S6-220444" w:date="2022-02-23T14:59:00Z"/>
          <w:lang w:eastAsia="zh-CN"/>
        </w:rPr>
      </w:pPr>
      <w:ins w:id="1151" w:author="S6-220444" w:date="2022-02-23T14:59:00Z">
        <w:r>
          <w:t>6.</w:t>
        </w:r>
        <w:r>
          <w:tab/>
          <w:t>The receiving MC service clients are notified about the incoming ad hoc group communication.</w:t>
        </w:r>
      </w:ins>
    </w:p>
    <w:p w14:paraId="6E82567B" w14:textId="77777777" w:rsidR="00380FA5" w:rsidRPr="003D76D3" w:rsidRDefault="00380FA5" w:rsidP="00380FA5">
      <w:pPr>
        <w:pStyle w:val="B1"/>
        <w:rPr>
          <w:ins w:id="1152" w:author="S6-220444" w:date="2022-02-23T14:59:00Z"/>
        </w:rPr>
      </w:pPr>
      <w:ins w:id="1153" w:author="S6-220444" w:date="2022-02-23T14:59:00Z">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ins>
    </w:p>
    <w:p w14:paraId="193C9031" w14:textId="77777777" w:rsidR="00380FA5" w:rsidRDefault="00380FA5" w:rsidP="00380FA5">
      <w:pPr>
        <w:pStyle w:val="B1"/>
        <w:rPr>
          <w:ins w:id="1154" w:author="S6-220444" w:date="2022-02-23T14:59:00Z"/>
        </w:rPr>
      </w:pPr>
      <w:ins w:id="1155" w:author="S6-220444" w:date="2022-02-23T14:59:00Z">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ins>
    </w:p>
    <w:p w14:paraId="437463AB" w14:textId="77A303E8" w:rsidR="00380FA5" w:rsidRPr="002D2654" w:rsidRDefault="00380FA5" w:rsidP="00380FA5">
      <w:pPr>
        <w:pStyle w:val="NO"/>
        <w:rPr>
          <w:ins w:id="1156" w:author="S6-220444" w:date="2022-02-23T14:59:00Z"/>
          <w:rFonts w:eastAsia="SimSun"/>
        </w:rPr>
      </w:pPr>
      <w:ins w:id="1157" w:author="S6-220444" w:date="2022-02-23T14:59:00Z">
        <w:r w:rsidRPr="00356591">
          <w:rPr>
            <w:rFonts w:eastAsia="SimSun"/>
          </w:rPr>
          <w:t>NOTE</w:t>
        </w:r>
      </w:ins>
      <w:ins w:id="1158" w:author="Bernt Mattsson" w:date="2022-02-24T16:57:00Z">
        <w:r w:rsidR="00062833">
          <w:rPr>
            <w:rFonts w:eastAsia="SimSun"/>
          </w:rPr>
          <w:t> 2</w:t>
        </w:r>
      </w:ins>
      <w:ins w:id="1159" w:author="S6-220444" w:date="2022-02-23T14:59:00Z">
        <w:r w:rsidRPr="00356591">
          <w:rPr>
            <w:rFonts w:eastAsia="SimSun"/>
          </w:rPr>
          <w:t>:</w:t>
        </w:r>
        <w:r w:rsidRPr="00356591">
          <w:rPr>
            <w:rFonts w:eastAsia="SimSun"/>
          </w:rPr>
          <w:tab/>
          <w:t xml:space="preserve">Steps </w:t>
        </w:r>
        <w:r>
          <w:rPr>
            <w:rFonts w:eastAsia="SimSun"/>
          </w:rPr>
          <w:t>5</w:t>
        </w:r>
        <w:r w:rsidRPr="00356591">
          <w:rPr>
            <w:rFonts w:eastAsia="SimSun"/>
          </w:rPr>
          <w:t xml:space="preserve"> to step </w:t>
        </w:r>
        <w:r>
          <w:rPr>
            <w:rFonts w:eastAsia="SimSun"/>
          </w:rPr>
          <w:t>7</w:t>
        </w:r>
        <w:r w:rsidRPr="00356591">
          <w:rPr>
            <w:rFonts w:eastAsia="SimSun"/>
          </w:rPr>
          <w:t xml:space="preserve"> can start to occur before all of step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ins>
    </w:p>
    <w:p w14:paraId="632075FA" w14:textId="77777777" w:rsidR="00380FA5" w:rsidRPr="00356591" w:rsidRDefault="00380FA5" w:rsidP="00380FA5">
      <w:pPr>
        <w:pStyle w:val="B1"/>
        <w:rPr>
          <w:ins w:id="1160" w:author="S6-220444" w:date="2022-02-23T14:59:00Z"/>
          <w:lang w:eastAsia="zh-CN"/>
        </w:rPr>
      </w:pPr>
      <w:ins w:id="1161" w:author="S6-220444" w:date="2022-02-23T14:59:00Z">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ins>
    </w:p>
    <w:p w14:paraId="6F5AF65F" w14:textId="77777777" w:rsidR="00380FA5" w:rsidRDefault="00380FA5" w:rsidP="00380FA5">
      <w:pPr>
        <w:pStyle w:val="B1"/>
        <w:rPr>
          <w:ins w:id="1162" w:author="S6-220444" w:date="2022-02-23T14:59:00Z"/>
          <w:lang w:eastAsia="zh-CN"/>
        </w:rPr>
      </w:pPr>
      <w:ins w:id="1163" w:author="S6-220444" w:date="2022-02-23T14:59:00Z">
        <w:r>
          <w:rPr>
            <w:lang w:eastAsia="zh-CN"/>
          </w:rPr>
          <w:t>10.</w:t>
        </w:r>
        <w:r>
          <w:rPr>
            <w:lang w:eastAsia="zh-CN"/>
          </w:rPr>
          <w:tab/>
          <w:t>MC service client 1, MC service client 2, MC service client 3 and MC service client 4 establish media plane and floor control resources.</w:t>
        </w:r>
      </w:ins>
    </w:p>
    <w:p w14:paraId="0FAA92B3" w14:textId="614115AB" w:rsidR="00380FA5" w:rsidRPr="00356591" w:rsidRDefault="00380FA5" w:rsidP="00380FA5">
      <w:pPr>
        <w:pStyle w:val="NO"/>
        <w:rPr>
          <w:ins w:id="1164" w:author="S6-220444" w:date="2022-02-23T14:59:00Z"/>
          <w:rFonts w:eastAsia="SimSun"/>
        </w:rPr>
      </w:pPr>
      <w:ins w:id="1165" w:author="S6-220444" w:date="2022-02-23T14:59:00Z">
        <w:r w:rsidRPr="00356591">
          <w:rPr>
            <w:rFonts w:eastAsia="SimSun"/>
          </w:rPr>
          <w:t>NOTE</w:t>
        </w:r>
      </w:ins>
      <w:ins w:id="1166" w:author="Bernt Mattsson" w:date="2022-02-24T16:57:00Z">
        <w:r w:rsidR="00062833">
          <w:rPr>
            <w:rFonts w:eastAsia="SimSun"/>
          </w:rPr>
          <w:t> 3</w:t>
        </w:r>
      </w:ins>
      <w:ins w:id="1167" w:author="S6-220444" w:date="2022-02-23T14:59:00Z">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ins>
    </w:p>
    <w:p w14:paraId="1DCA9DFE" w14:textId="77777777" w:rsidR="00380FA5" w:rsidRPr="00D92535" w:rsidRDefault="00380FA5" w:rsidP="00380FA5">
      <w:pPr>
        <w:pStyle w:val="EditorsNote"/>
        <w:rPr>
          <w:ins w:id="1168" w:author="S6-220444" w:date="2022-02-23T14:59:00Z"/>
          <w:lang w:eastAsia="zh-CN"/>
        </w:rPr>
      </w:pPr>
      <w:ins w:id="1169" w:author="S6-220444" w:date="2022-02-23T14:59:00Z">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the usage of pre-configured group is FFS.</w:t>
        </w:r>
      </w:ins>
    </w:p>
    <w:p w14:paraId="011BDF43" w14:textId="77777777" w:rsidR="00380FA5" w:rsidRDefault="00380FA5" w:rsidP="00380FA5">
      <w:pPr>
        <w:pStyle w:val="EditorsNote"/>
        <w:rPr>
          <w:ins w:id="1170" w:author="S6-220444" w:date="2022-02-23T14:59:00Z"/>
          <w:lang w:eastAsia="zh-CN"/>
        </w:rPr>
      </w:pPr>
      <w:ins w:id="1171" w:author="S6-220444" w:date="2022-02-23T14:59:00Z">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ins>
    </w:p>
    <w:p w14:paraId="2550B37B" w14:textId="77777777" w:rsidR="00380FA5" w:rsidRPr="00D92535" w:rsidRDefault="00380FA5" w:rsidP="00380FA5">
      <w:pPr>
        <w:pStyle w:val="EditorsNote"/>
        <w:rPr>
          <w:ins w:id="1172" w:author="S6-220444" w:date="2022-02-23T14:59:00Z"/>
          <w:lang w:eastAsia="zh-CN"/>
        </w:rPr>
      </w:pPr>
      <w:ins w:id="1173" w:author="S6-220444" w:date="2022-02-23T14:59:00Z">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w:t>
        </w:r>
        <w:r>
          <w:rPr>
            <w:lang w:eastAsia="zh-CN"/>
          </w:rPr>
          <w:t xml:space="preserve">wherein the MC system determining the list of participants to be invited for the ad hoc group communication is </w:t>
        </w:r>
        <w:r w:rsidRPr="00356591">
          <w:rPr>
            <w:lang w:eastAsia="zh-CN"/>
          </w:rPr>
          <w:t>FFS.</w:t>
        </w:r>
      </w:ins>
    </w:p>
    <w:p w14:paraId="24023A9F" w14:textId="77777777" w:rsidR="00380FA5" w:rsidRPr="00AB5FED" w:rsidRDefault="00380FA5" w:rsidP="00380FA5">
      <w:pPr>
        <w:pStyle w:val="Heading5"/>
        <w:rPr>
          <w:ins w:id="1174" w:author="S6-220444" w:date="2022-02-23T14:59:00Z"/>
          <w:lang w:val="nl-NL"/>
        </w:rPr>
      </w:pPr>
      <w:bookmarkStart w:id="1175" w:name="_Toc96531272"/>
      <w:ins w:id="1176" w:author="S6-220444" w:date="2022-02-23T14:59:00Z">
        <w:r>
          <w:rPr>
            <w:lang w:val="nl-NL"/>
          </w:rPr>
          <w:t>7.</w:t>
        </w:r>
        <w:del w:id="1177" w:author="Rapporteur" w:date="2022-02-23T16:02:00Z">
          <w:r w:rsidDel="00F211FA">
            <w:rPr>
              <w:lang w:val="nl-NL"/>
            </w:rPr>
            <w:delText>x</w:delText>
          </w:r>
        </w:del>
      </w:ins>
      <w:ins w:id="1178" w:author="Rapporteur" w:date="2022-02-23T16:02:00Z">
        <w:r>
          <w:rPr>
            <w:lang w:val="nl-NL"/>
          </w:rPr>
          <w:t>1</w:t>
        </w:r>
      </w:ins>
      <w:ins w:id="1179" w:author="S6-220444" w:date="2022-02-23T14:59:00Z">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175"/>
      </w:ins>
    </w:p>
    <w:p w14:paraId="048FA8F0" w14:textId="77777777" w:rsidR="00380FA5" w:rsidRPr="00AB5FED" w:rsidRDefault="00380FA5" w:rsidP="00380FA5">
      <w:pPr>
        <w:rPr>
          <w:ins w:id="1180" w:author="S6-220444" w:date="2022-02-23T14:59:00Z"/>
        </w:rPr>
      </w:pPr>
      <w:ins w:id="1181" w:author="S6-220444" w:date="2022-02-23T14:59:00Z">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ins>
    </w:p>
    <w:p w14:paraId="1650BFBE" w14:textId="77777777" w:rsidR="00380FA5" w:rsidRDefault="00380FA5" w:rsidP="00380FA5">
      <w:pPr>
        <w:rPr>
          <w:ins w:id="1182" w:author="S6-220444" w:date="2022-02-23T14:59:00Z"/>
        </w:rPr>
      </w:pPr>
      <w:ins w:id="1183" w:author="S6-220444" w:date="2022-02-23T14:59:00Z">
        <w:r>
          <w:t>Figure 7.</w:t>
        </w:r>
      </w:ins>
      <w:ins w:id="1184" w:author="Rapporteur" w:date="2022-02-23T16:02:00Z">
        <w:r>
          <w:t>1</w:t>
        </w:r>
      </w:ins>
      <w:ins w:id="1185" w:author="S6-220444" w:date="2022-02-23T14:59:00Z">
        <w:del w:id="1186" w:author="Rapporteur" w:date="2022-02-23T16:02:00Z">
          <w:r w:rsidDel="00F211FA">
            <w:delText>x</w:delText>
          </w:r>
        </w:del>
        <w:r>
          <w:t>.3.1.2</w:t>
        </w:r>
        <w:r w:rsidRPr="00A92C50">
          <w:t>-1</w:t>
        </w:r>
        <w:r w:rsidRPr="008F46AD">
          <w:t xml:space="preserve"> below illustrates the </w:t>
        </w:r>
        <w:r>
          <w:t>signalling control plan</w:t>
        </w:r>
        <w:del w:id="1187" w:author="Rapporteur" w:date="2022-02-23T16:03:00Z">
          <w:r w:rsidDel="00F211FA">
            <w:delText>c</w:delText>
          </w:r>
        </w:del>
        <w:r>
          <w:t xml:space="preserve">e procedure for the MC service server initiating termination an ongoing ad hoc </w:t>
        </w:r>
        <w:r>
          <w:rPr>
            <w:rFonts w:hint="eastAsia"/>
            <w:lang w:eastAsia="zh-CN"/>
          </w:rPr>
          <w:t>group communication</w:t>
        </w:r>
        <w:r w:rsidRPr="008F46AD">
          <w:t>.</w:t>
        </w:r>
      </w:ins>
    </w:p>
    <w:p w14:paraId="32D88EDD" w14:textId="77777777" w:rsidR="00380FA5" w:rsidRDefault="00380FA5" w:rsidP="00954D9C">
      <w:pPr>
        <w:pStyle w:val="TH"/>
        <w:rPr>
          <w:ins w:id="1188" w:author="S6-220444" w:date="2022-02-23T14:59:00Z"/>
        </w:rPr>
      </w:pPr>
      <w:ins w:id="1189" w:author="S6-220444" w:date="2022-02-23T14:59:00Z">
        <w:r w:rsidRPr="00AB5FED">
          <w:object w:dxaOrig="7932" w:dyaOrig="7777" w14:anchorId="7975371B">
            <v:shape id="_x0000_i1028" type="#_x0000_t75" style="width:396.75pt;height:387.75pt" o:ole="">
              <v:imagedata r:id="rId13" o:title=""/>
            </v:shape>
            <o:OLEObject Type="Embed" ProgID="Visio.Drawing.11" ShapeID="_x0000_i1028" DrawAspect="Content" ObjectID="_1707227083" r:id="rId14"/>
          </w:object>
        </w:r>
      </w:ins>
    </w:p>
    <w:p w14:paraId="38ED8446" w14:textId="77777777" w:rsidR="00380FA5" w:rsidRPr="00AB5FED" w:rsidRDefault="00380FA5" w:rsidP="00380FA5">
      <w:pPr>
        <w:pStyle w:val="TF"/>
        <w:rPr>
          <w:ins w:id="1190" w:author="S6-220444" w:date="2022-02-23T14:59:00Z"/>
        </w:rPr>
      </w:pPr>
      <w:ins w:id="1191" w:author="S6-220444" w:date="2022-02-23T14:59:00Z">
        <w:r w:rsidRPr="00AB5FED">
          <w:t>Figure </w:t>
        </w:r>
        <w:r>
          <w:t>7.</w:t>
        </w:r>
      </w:ins>
      <w:ins w:id="1192" w:author="Rapporteur" w:date="2022-02-23T16:03:00Z">
        <w:r>
          <w:t>1</w:t>
        </w:r>
      </w:ins>
      <w:ins w:id="1193" w:author="S6-220444" w:date="2022-02-23T14:59:00Z">
        <w:del w:id="1194" w:author="Rapporteur" w:date="2022-02-23T16:03:00Z">
          <w:r w:rsidDel="00F211FA">
            <w:delText>x</w:delText>
          </w:r>
        </w:del>
        <w:r>
          <w:t>.3.1</w:t>
        </w:r>
        <w:r w:rsidRPr="00AB5FED">
          <w:t>.</w:t>
        </w:r>
        <w:r>
          <w:t>2</w:t>
        </w:r>
        <w:r w:rsidRPr="00AB5FED">
          <w:t xml:space="preserve">-1: Release </w:t>
        </w:r>
        <w:r>
          <w:t>ad hoc</w:t>
        </w:r>
        <w:r w:rsidRPr="00AB5FED">
          <w:t xml:space="preserve"> group </w:t>
        </w:r>
        <w:r>
          <w:t>communication</w:t>
        </w:r>
      </w:ins>
    </w:p>
    <w:p w14:paraId="0AF8344F" w14:textId="77777777" w:rsidR="00380FA5" w:rsidRPr="00AB5FED" w:rsidRDefault="00380FA5" w:rsidP="00380FA5">
      <w:pPr>
        <w:pStyle w:val="B1"/>
        <w:rPr>
          <w:ins w:id="1195" w:author="S6-220444" w:date="2022-02-23T14:59:00Z"/>
        </w:rPr>
      </w:pPr>
      <w:ins w:id="1196" w:author="S6-220444" w:date="2022-02-23T14:59:00Z">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ins>
    </w:p>
    <w:p w14:paraId="6EFB5F69" w14:textId="77777777" w:rsidR="00380FA5" w:rsidRPr="00AB5FED" w:rsidRDefault="00380FA5" w:rsidP="00380FA5">
      <w:pPr>
        <w:pStyle w:val="B1"/>
        <w:rPr>
          <w:ins w:id="1197" w:author="S6-220444" w:date="2022-02-23T14:59:00Z"/>
        </w:rPr>
      </w:pPr>
      <w:ins w:id="1198" w:author="S6-220444" w:date="2022-02-23T14:59:00Z">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ins>
    </w:p>
    <w:p w14:paraId="3C883F7F" w14:textId="77777777" w:rsidR="00380FA5" w:rsidRPr="00EA321A" w:rsidRDefault="00380FA5" w:rsidP="00380FA5">
      <w:pPr>
        <w:pStyle w:val="B1"/>
        <w:rPr>
          <w:ins w:id="1199" w:author="S6-220444" w:date="2022-02-23T14:59:00Z"/>
        </w:rPr>
      </w:pPr>
      <w:ins w:id="1200" w:author="S6-220444" w:date="2022-02-23T14:59:00Z">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ins>
    </w:p>
    <w:p w14:paraId="51F8CAD2" w14:textId="77777777" w:rsidR="00380FA5" w:rsidRPr="00EA321A" w:rsidRDefault="00380FA5" w:rsidP="00380FA5">
      <w:pPr>
        <w:pStyle w:val="B1"/>
        <w:rPr>
          <w:ins w:id="1201" w:author="S6-220444" w:date="2022-02-23T14:59:00Z"/>
        </w:rPr>
      </w:pPr>
      <w:ins w:id="1202" w:author="S6-220444" w:date="2022-02-23T14:59:00Z">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ins>
    </w:p>
    <w:p w14:paraId="5089B267" w14:textId="77777777" w:rsidR="00380FA5" w:rsidRPr="00EA321A" w:rsidRDefault="00380FA5" w:rsidP="00380FA5">
      <w:pPr>
        <w:pStyle w:val="B1"/>
        <w:rPr>
          <w:ins w:id="1203" w:author="S6-220444" w:date="2022-02-23T14:59:00Z"/>
        </w:rPr>
      </w:pPr>
      <w:ins w:id="1204" w:author="S6-220444" w:date="2022-02-23T14:59:00Z">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ins>
    </w:p>
    <w:p w14:paraId="4D8E0AA2" w14:textId="77777777" w:rsidR="00380FA5" w:rsidRPr="00EA321A" w:rsidRDefault="00380FA5" w:rsidP="00380FA5">
      <w:pPr>
        <w:pStyle w:val="B1"/>
        <w:rPr>
          <w:ins w:id="1205" w:author="S6-220444" w:date="2022-02-23T14:59:00Z"/>
        </w:rPr>
      </w:pPr>
      <w:ins w:id="1206" w:author="S6-220444" w:date="2022-02-23T14:59:00Z">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ins>
    </w:p>
    <w:p w14:paraId="5D3AD44C" w14:textId="1D5EBBBC" w:rsidR="00380FA5" w:rsidRPr="002D2654" w:rsidRDefault="00380FA5" w:rsidP="00380FA5">
      <w:pPr>
        <w:pStyle w:val="NO"/>
        <w:rPr>
          <w:ins w:id="1207" w:author="S6-220444" w:date="2022-02-23T14:59:00Z"/>
          <w:rFonts w:eastAsia="SimSun"/>
        </w:rPr>
      </w:pPr>
      <w:ins w:id="1208" w:author="S6-220444" w:date="2022-02-23T14:59:00Z">
        <w:r w:rsidRPr="002D2654">
          <w:rPr>
            <w:rFonts w:eastAsia="SimSun"/>
          </w:rPr>
          <w:t>NOTE:</w:t>
        </w:r>
      </w:ins>
      <w:ins w:id="1209" w:author="Bernt Mattsson" w:date="2022-02-24T16:06:00Z">
        <w:r w:rsidR="00954D9C">
          <w:rPr>
            <w:rFonts w:eastAsia="SimSun"/>
          </w:rPr>
          <w:tab/>
        </w:r>
      </w:ins>
      <w:ins w:id="1210" w:author="S6-220444" w:date="2022-02-23T14:59:00Z">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ins>
    </w:p>
    <w:p w14:paraId="34EF5395" w14:textId="77777777" w:rsidR="00380FA5" w:rsidRDefault="00380FA5" w:rsidP="00380FA5">
      <w:pPr>
        <w:pStyle w:val="B1"/>
        <w:rPr>
          <w:ins w:id="1211" w:author="S6-220406" w:date="2022-02-23T15:22:00Z"/>
        </w:rPr>
      </w:pPr>
      <w:ins w:id="1212" w:author="S6-220444" w:date="2022-02-23T14:59:00Z">
        <w:r>
          <w:t>7</w:t>
        </w:r>
        <w:r w:rsidRPr="00AB5FED">
          <w:t>.</w:t>
        </w:r>
        <w:r w:rsidRPr="00AB5FED">
          <w:tab/>
        </w:r>
        <w:r>
          <w:t>MC service</w:t>
        </w:r>
        <w:r w:rsidRPr="00AB5FED">
          <w:t xml:space="preserve"> client 1, client 2 and client 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ins>
    </w:p>
    <w:p w14:paraId="5C664B27" w14:textId="77777777" w:rsidR="00380FA5" w:rsidRPr="0045613B" w:rsidRDefault="00380FA5">
      <w:pPr>
        <w:pStyle w:val="Heading2"/>
        <w:rPr>
          <w:ins w:id="1213" w:author="S6-220406" w:date="2022-02-23T15:22:00Z"/>
        </w:rPr>
        <w:pPrChange w:id="1214" w:author="Niranth" w:date="2022-02-08T18:40:00Z">
          <w:pPr>
            <w:pStyle w:val="Heading5"/>
          </w:pPr>
        </w:pPrChange>
      </w:pPr>
      <w:bookmarkStart w:id="1215" w:name="_Toc96531273"/>
      <w:ins w:id="1216" w:author="S6-220406" w:date="2022-02-23T15:22:00Z">
        <w:del w:id="1217" w:author="Rapporteur" w:date="2022-02-23T16:03:00Z">
          <w:r w:rsidRPr="0045613B" w:rsidDel="00C96425">
            <w:lastRenderedPageBreak/>
            <w:delText>A</w:delText>
          </w:r>
        </w:del>
      </w:ins>
      <w:ins w:id="1218" w:author="Rapporteur" w:date="2022-02-23T16:03:00Z">
        <w:r>
          <w:t>7</w:t>
        </w:r>
      </w:ins>
      <w:ins w:id="1219" w:author="S6-220406" w:date="2022-02-23T15:22:00Z">
        <w:r w:rsidRPr="0045613B">
          <w:t>.</w:t>
        </w:r>
        <w:del w:id="1220" w:author="Rapporteur" w:date="2022-02-23T16:03:00Z">
          <w:r w:rsidRPr="0045613B" w:rsidDel="00C96425">
            <w:delText>x</w:delText>
          </w:r>
        </w:del>
      </w:ins>
      <w:ins w:id="1221" w:author="Rapporteur" w:date="2022-02-23T16:03:00Z">
        <w:r>
          <w:t>2</w:t>
        </w:r>
      </w:ins>
      <w:ins w:id="1222" w:author="S6-220406" w:date="2022-02-23T15:22:00Z">
        <w:r w:rsidRPr="0045613B">
          <w:tab/>
          <w:t>Solution</w:t>
        </w:r>
        <w:del w:id="1223" w:author="Rapporteur" w:date="2022-02-23T16:04:00Z">
          <w:r w:rsidRPr="0045613B" w:rsidDel="00C96425">
            <w:delText>#x</w:delText>
          </w:r>
        </w:del>
      </w:ins>
      <w:ins w:id="1224" w:author="Rapporteur" w:date="2022-02-23T16:04:00Z">
        <w:r>
          <w:t xml:space="preserve"> 2</w:t>
        </w:r>
      </w:ins>
      <w:ins w:id="1225" w:author="S6-220406" w:date="2022-02-23T15:22:00Z">
        <w:r w:rsidRPr="0045613B">
          <w:t>: Ad</w:t>
        </w:r>
      </w:ins>
      <w:ins w:id="1226" w:author="Rapporteur" w:date="2022-02-23T16:04:00Z">
        <w:r>
          <w:t> </w:t>
        </w:r>
      </w:ins>
      <w:ins w:id="1227" w:author="S6-220406" w:date="2022-02-23T15:22:00Z">
        <w:del w:id="1228" w:author="Rapporteur" w:date="2022-02-23T16:04:00Z">
          <w:r w:rsidRPr="0045613B" w:rsidDel="00C96425">
            <w:delText xml:space="preserve"> </w:delText>
          </w:r>
        </w:del>
        <w:r w:rsidRPr="0045613B">
          <w:t>hoc group call</w:t>
        </w:r>
        <w:r>
          <w:t xml:space="preserve"> involving multiple MC systems</w:t>
        </w:r>
        <w:bookmarkEnd w:id="1215"/>
      </w:ins>
    </w:p>
    <w:p w14:paraId="5B5DF0B5" w14:textId="77777777" w:rsidR="00380FA5" w:rsidRPr="0045613B" w:rsidRDefault="00380FA5" w:rsidP="00380FA5">
      <w:pPr>
        <w:pStyle w:val="Heading3"/>
        <w:rPr>
          <w:ins w:id="1229" w:author="S6-220406" w:date="2022-02-23T15:22:00Z"/>
        </w:rPr>
      </w:pPr>
      <w:bookmarkStart w:id="1230" w:name="_Toc96531274"/>
      <w:ins w:id="1231" w:author="S6-220406" w:date="2022-02-23T15:22:00Z">
        <w:del w:id="1232" w:author="Rapporteur" w:date="2022-02-23T16:04:00Z">
          <w:r w:rsidRPr="0045613B" w:rsidDel="00C96425">
            <w:delText>A</w:delText>
          </w:r>
        </w:del>
      </w:ins>
      <w:ins w:id="1233" w:author="Rapporteur" w:date="2022-02-23T16:04:00Z">
        <w:r>
          <w:t>7</w:t>
        </w:r>
      </w:ins>
      <w:ins w:id="1234" w:author="S6-220406" w:date="2022-02-23T15:22:00Z">
        <w:r w:rsidRPr="0045613B">
          <w:t>.</w:t>
        </w:r>
        <w:del w:id="1235" w:author="Rapporteur" w:date="2022-02-23T16:04:00Z">
          <w:r w:rsidRPr="0045613B" w:rsidDel="00C96425">
            <w:delText>x</w:delText>
          </w:r>
        </w:del>
      </w:ins>
      <w:ins w:id="1236" w:author="Rapporteur" w:date="2022-02-23T16:04:00Z">
        <w:r>
          <w:t>2</w:t>
        </w:r>
      </w:ins>
      <w:ins w:id="1237" w:author="S6-220406" w:date="2022-02-23T15:22:00Z">
        <w:r>
          <w:t>.1</w:t>
        </w:r>
        <w:r w:rsidRPr="0045613B">
          <w:tab/>
        </w:r>
        <w:r>
          <w:t>General</w:t>
        </w:r>
        <w:bookmarkEnd w:id="1230"/>
      </w:ins>
    </w:p>
    <w:p w14:paraId="3DE82BEB" w14:textId="77777777" w:rsidR="00380FA5" w:rsidRDefault="00380FA5">
      <w:pPr>
        <w:rPr>
          <w:ins w:id="1238" w:author="S6-220406" w:date="2022-02-23T15:22:00Z"/>
        </w:rPr>
        <w:pPrChange w:id="1239" w:author="Niranth" w:date="2022-02-08T18:57:00Z">
          <w:pPr>
            <w:pStyle w:val="Heading3"/>
          </w:pPr>
        </w:pPrChange>
      </w:pPr>
      <w:ins w:id="1240" w:author="S6-220406" w:date="2022-02-23T15:22:00Z">
        <w:r>
          <w:t>This solution pertains to key issue#</w:t>
        </w:r>
        <w:del w:id="1241" w:author="Rapporteur" w:date="2022-02-23T16:04:00Z">
          <w:r w:rsidDel="00C96425">
            <w:delText>x</w:delText>
          </w:r>
        </w:del>
      </w:ins>
      <w:ins w:id="1242" w:author="Rapporteur" w:date="2022-02-23T16:04:00Z">
        <w:r>
          <w:t>1</w:t>
        </w:r>
      </w:ins>
      <w:ins w:id="1243" w:author="S6-220406" w:date="2022-02-23T15:22:00Z">
        <w:r>
          <w:t>. The key characteristics of ad hoc group call are the following:</w:t>
        </w:r>
      </w:ins>
    </w:p>
    <w:p w14:paraId="0EE999E3" w14:textId="77777777" w:rsidR="00380FA5" w:rsidRDefault="00380FA5" w:rsidP="00380FA5">
      <w:pPr>
        <w:pStyle w:val="B1"/>
        <w:rPr>
          <w:ins w:id="1244" w:author="S6-220406" w:date="2022-02-23T15:22:00Z"/>
        </w:rPr>
      </w:pPr>
      <w:ins w:id="1245" w:author="S6-220406" w:date="2022-02-23T15:22:00Z">
        <w:r>
          <w:t>-</w:t>
        </w:r>
        <w:r>
          <w:tab/>
          <w:t>The ad hoc group does not exist until it is spontaneously created during the ad hoc group call setup.</w:t>
        </w:r>
      </w:ins>
    </w:p>
    <w:p w14:paraId="32C13FD4" w14:textId="77777777" w:rsidR="00380FA5" w:rsidDel="00463BC8" w:rsidRDefault="00380FA5" w:rsidP="00380FA5">
      <w:pPr>
        <w:pStyle w:val="B1"/>
        <w:rPr>
          <w:ins w:id="1246" w:author="S6-220406" w:date="2022-02-23T15:22:00Z"/>
          <w:del w:id="1247" w:author="HW_Rev1" w:date="2022-02-18T01:25:00Z"/>
        </w:rPr>
      </w:pPr>
      <w:ins w:id="1248" w:author="S6-220406" w:date="2022-02-23T15:22:00Z">
        <w:r>
          <w:t>-</w:t>
        </w:r>
        <w:r>
          <w:tab/>
          <w:t>The ad hoc group ceases to exist when the communication terminates with the ad hoc group call release.</w:t>
        </w:r>
      </w:ins>
    </w:p>
    <w:p w14:paraId="3ABA81DB" w14:textId="77777777" w:rsidR="00380FA5" w:rsidRPr="00AB5FED" w:rsidRDefault="00380FA5" w:rsidP="00380FA5">
      <w:pPr>
        <w:rPr>
          <w:ins w:id="1249" w:author="Rapporteur" w:date="2022-02-23T18:46:00Z"/>
        </w:rPr>
      </w:pPr>
      <w:bookmarkStart w:id="1250" w:name="_Toc96531275"/>
    </w:p>
    <w:p w14:paraId="2014803C" w14:textId="77777777" w:rsidR="00380FA5" w:rsidRDefault="00380FA5" w:rsidP="00380FA5">
      <w:pPr>
        <w:pStyle w:val="Heading3"/>
        <w:rPr>
          <w:ins w:id="1251" w:author="S6-220406" w:date="2022-02-23T15:22:00Z"/>
        </w:rPr>
      </w:pPr>
      <w:ins w:id="1252" w:author="S6-220406" w:date="2022-02-23T15:22:00Z">
        <w:del w:id="1253" w:author="Rapporteur" w:date="2022-02-23T16:04:00Z">
          <w:r w:rsidDel="00C96425">
            <w:delText>A</w:delText>
          </w:r>
        </w:del>
      </w:ins>
      <w:ins w:id="1254" w:author="Rapporteur" w:date="2022-02-23T16:04:00Z">
        <w:r>
          <w:t>7</w:t>
        </w:r>
      </w:ins>
      <w:ins w:id="1255" w:author="S6-220406" w:date="2022-02-23T15:22:00Z">
        <w:r>
          <w:t>.</w:t>
        </w:r>
        <w:del w:id="1256" w:author="Rapporteur" w:date="2022-02-23T16:04:00Z">
          <w:r w:rsidDel="00C96425">
            <w:delText>x</w:delText>
          </w:r>
        </w:del>
      </w:ins>
      <w:ins w:id="1257" w:author="Rapporteur" w:date="2022-02-23T16:05:00Z">
        <w:r>
          <w:t>2</w:t>
        </w:r>
      </w:ins>
      <w:ins w:id="1258" w:author="S6-220406" w:date="2022-02-23T15:22:00Z">
        <w:r>
          <w:t>.2</w:t>
        </w:r>
        <w:r>
          <w:tab/>
          <w:t>Solution description</w:t>
        </w:r>
        <w:bookmarkEnd w:id="1250"/>
      </w:ins>
    </w:p>
    <w:p w14:paraId="4D8830D3" w14:textId="77777777" w:rsidR="00380FA5" w:rsidRPr="0045613B" w:rsidRDefault="00380FA5">
      <w:pPr>
        <w:pStyle w:val="Heading4"/>
        <w:rPr>
          <w:ins w:id="1259" w:author="S6-220406" w:date="2022-02-23T15:22:00Z"/>
        </w:rPr>
        <w:pPrChange w:id="1260" w:author="HW_Rev1" w:date="2022-02-17T19:23:00Z">
          <w:pPr>
            <w:pStyle w:val="Heading3"/>
          </w:pPr>
        </w:pPrChange>
      </w:pPr>
      <w:bookmarkStart w:id="1261" w:name="_Toc96531276"/>
      <w:ins w:id="1262" w:author="S6-220406" w:date="2022-02-23T15:22:00Z">
        <w:del w:id="1263" w:author="Rapporteur" w:date="2022-02-23T16:04:00Z">
          <w:r w:rsidRPr="0045613B" w:rsidDel="00C96425">
            <w:delText>A</w:delText>
          </w:r>
        </w:del>
      </w:ins>
      <w:ins w:id="1264" w:author="Rapporteur" w:date="2022-02-23T16:04:00Z">
        <w:r>
          <w:t>7</w:t>
        </w:r>
      </w:ins>
      <w:ins w:id="1265" w:author="S6-220406" w:date="2022-02-23T15:22:00Z">
        <w:r w:rsidRPr="0045613B">
          <w:t>.</w:t>
        </w:r>
        <w:del w:id="1266" w:author="Rapporteur" w:date="2022-02-23T16:04:00Z">
          <w:r w:rsidRPr="0045613B" w:rsidDel="00C96425">
            <w:delText>x</w:delText>
          </w:r>
        </w:del>
      </w:ins>
      <w:ins w:id="1267" w:author="Rapporteur" w:date="2022-02-23T16:04:00Z">
        <w:r>
          <w:t>2</w:t>
        </w:r>
      </w:ins>
      <w:ins w:id="1268" w:author="S6-220406" w:date="2022-02-23T15:22:00Z">
        <w:r>
          <w:t>.2.1</w:t>
        </w:r>
        <w:r w:rsidRPr="0045613B">
          <w:tab/>
        </w:r>
        <w:r>
          <w:t>Procedures</w:t>
        </w:r>
        <w:bookmarkEnd w:id="1261"/>
      </w:ins>
    </w:p>
    <w:p w14:paraId="7CC5DCE0" w14:textId="77777777" w:rsidR="00380FA5" w:rsidRPr="0045613B" w:rsidRDefault="00380FA5" w:rsidP="00380FA5">
      <w:pPr>
        <w:pStyle w:val="Heading5"/>
        <w:rPr>
          <w:ins w:id="1269" w:author="S6-220406" w:date="2022-02-23T15:22:00Z"/>
        </w:rPr>
      </w:pPr>
      <w:bookmarkStart w:id="1270" w:name="_Toc96531277"/>
      <w:ins w:id="1271" w:author="S6-220406" w:date="2022-02-23T15:22:00Z">
        <w:del w:id="1272" w:author="Rapporteur" w:date="2022-02-23T16:05:00Z">
          <w:r w:rsidRPr="0045613B" w:rsidDel="00C96425">
            <w:delText>A</w:delText>
          </w:r>
        </w:del>
      </w:ins>
      <w:ins w:id="1273" w:author="Rapporteur" w:date="2022-02-23T16:05:00Z">
        <w:r>
          <w:t>7</w:t>
        </w:r>
      </w:ins>
      <w:ins w:id="1274" w:author="S6-220406" w:date="2022-02-23T15:22:00Z">
        <w:r w:rsidRPr="0045613B">
          <w:t>.</w:t>
        </w:r>
      </w:ins>
      <w:ins w:id="1275" w:author="Rapporteur" w:date="2022-02-23T16:05:00Z">
        <w:r>
          <w:t>2</w:t>
        </w:r>
      </w:ins>
      <w:ins w:id="1276" w:author="S6-220406" w:date="2022-02-23T15:22:00Z">
        <w:del w:id="1277" w:author="Rapporteur" w:date="2022-02-23T16:05:00Z">
          <w:r w:rsidRPr="0045613B" w:rsidDel="00C96425">
            <w:delText>x</w:delText>
          </w:r>
        </w:del>
        <w:r>
          <w:t>.2.1.1</w:t>
        </w:r>
        <w:r w:rsidRPr="0045613B">
          <w:tab/>
        </w:r>
        <w:r>
          <w:t>Procedure for a</w:t>
        </w:r>
        <w:r w:rsidRPr="0045613B">
          <w:t>d hoc group call</w:t>
        </w:r>
        <w:r>
          <w:t xml:space="preserve"> setup</w:t>
        </w:r>
        <w:bookmarkEnd w:id="1270"/>
      </w:ins>
    </w:p>
    <w:p w14:paraId="4DB76F7E" w14:textId="77777777" w:rsidR="00380FA5" w:rsidRPr="00FD08F4" w:rsidRDefault="00380FA5" w:rsidP="00380FA5">
      <w:pPr>
        <w:rPr>
          <w:ins w:id="1278" w:author="S6-220406" w:date="2022-02-23T15:22:00Z"/>
        </w:rPr>
      </w:pPr>
      <w:ins w:id="1279" w:author="S6-220406" w:date="2022-02-23T15:22:00Z">
        <w:r w:rsidRPr="00FD08F4">
          <w:t>Figure </w:t>
        </w:r>
      </w:ins>
      <w:ins w:id="1280" w:author="Rapporteur" w:date="2022-02-23T16:05:00Z">
        <w:r>
          <w:t>7</w:t>
        </w:r>
      </w:ins>
      <w:ins w:id="1281" w:author="S6-220406" w:date="2022-02-23T15:22:00Z">
        <w:del w:id="1282" w:author="Rapporteur" w:date="2022-02-23T16:05:00Z">
          <w:r w:rsidRPr="00FD08F4" w:rsidDel="00C96425">
            <w:delText>A</w:delText>
          </w:r>
        </w:del>
        <w:r w:rsidRPr="00FD08F4">
          <w:t>.</w:t>
        </w:r>
      </w:ins>
      <w:ins w:id="1283" w:author="Rapporteur" w:date="2022-02-23T16:05:00Z">
        <w:r>
          <w:t>2</w:t>
        </w:r>
      </w:ins>
      <w:ins w:id="1284" w:author="S6-220406" w:date="2022-02-23T15:22:00Z">
        <w:del w:id="1285" w:author="Rapporteur" w:date="2022-02-23T16:05:00Z">
          <w:r w:rsidRPr="00FD08F4" w:rsidDel="00C96425">
            <w:delText>x</w:delText>
          </w:r>
        </w:del>
        <w:r>
          <w:t>.2.1.1</w:t>
        </w:r>
        <w:r w:rsidRPr="00FD08F4">
          <w:t>-1 illustrates the procedure for ad hoc group call</w:t>
        </w:r>
        <w:r>
          <w:t xml:space="preserve"> setup </w:t>
        </w:r>
        <w:r w:rsidRPr="00FD08F4">
          <w:t xml:space="preserve">procedure. </w:t>
        </w:r>
      </w:ins>
    </w:p>
    <w:p w14:paraId="113D00D4" w14:textId="77777777" w:rsidR="00380FA5" w:rsidRPr="005A0216" w:rsidRDefault="00380FA5" w:rsidP="00380FA5">
      <w:pPr>
        <w:rPr>
          <w:ins w:id="1286" w:author="S6-220406" w:date="2022-02-23T15:22:00Z"/>
        </w:rPr>
      </w:pPr>
      <w:ins w:id="1287" w:author="S6-220406" w:date="2022-02-23T15:22:00Z">
        <w:r w:rsidRPr="005A0216">
          <w:t>Pre-conditions:</w:t>
        </w:r>
      </w:ins>
    </w:p>
    <w:p w14:paraId="6C558680" w14:textId="77777777" w:rsidR="00380FA5" w:rsidRPr="00755168" w:rsidRDefault="00380FA5" w:rsidP="00380FA5">
      <w:pPr>
        <w:pStyle w:val="B1"/>
        <w:rPr>
          <w:ins w:id="1288" w:author="S6-220406" w:date="2022-02-23T15:22:00Z"/>
        </w:rPr>
      </w:pPr>
      <w:ins w:id="1289" w:author="S6-220406" w:date="2022-02-23T15:22: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ins>
    </w:p>
    <w:p w14:paraId="2815D343" w14:textId="77777777" w:rsidR="00380FA5" w:rsidRPr="00755168" w:rsidRDefault="00380FA5" w:rsidP="00380FA5">
      <w:pPr>
        <w:pStyle w:val="B1"/>
        <w:rPr>
          <w:ins w:id="1290" w:author="S6-220406" w:date="2022-02-23T15:22:00Z"/>
        </w:rPr>
      </w:pPr>
      <w:ins w:id="1291" w:author="S6-220406" w:date="2022-02-23T15:22:00Z">
        <w:r w:rsidRPr="00755168">
          <w:t>2.</w:t>
        </w:r>
        <w:r w:rsidRPr="00755168">
          <w:tab/>
          <w:t>The authorized MC</w:t>
        </w:r>
        <w:r>
          <w:t xml:space="preserve"> service</w:t>
        </w:r>
        <w:r w:rsidRPr="00755168">
          <w:t xml:space="preserve"> user/dispatcher belongs to the primary MC</w:t>
        </w:r>
        <w:r>
          <w:t xml:space="preserve"> </w:t>
        </w:r>
        <w:r w:rsidRPr="00755168">
          <w:t>system.</w:t>
        </w:r>
      </w:ins>
    </w:p>
    <w:p w14:paraId="6856876E" w14:textId="77777777" w:rsidR="00380FA5" w:rsidRPr="0045613B" w:rsidRDefault="00380FA5" w:rsidP="00380FA5">
      <w:pPr>
        <w:pStyle w:val="B1"/>
        <w:rPr>
          <w:ins w:id="1292" w:author="S6-220406" w:date="2022-02-23T15:22:00Z"/>
        </w:rPr>
      </w:pPr>
      <w:ins w:id="1293" w:author="S6-220406" w:date="2022-02-23T15:22:00Z">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5613B">
          <w:rPr>
            <w:rPrChange w:id="1294" w:author="Niranth" w:date="2022-02-08T18:23:00Z">
              <w:rPr>
                <w:highlight w:val="cyan"/>
              </w:rPr>
            </w:rPrChange>
          </w:rPr>
          <w:t>creates</w:t>
        </w:r>
        <w:r w:rsidRPr="0045613B">
          <w:t xml:space="preserve"> the </w:t>
        </w:r>
        <w:r>
          <w:t>ad hoc</w:t>
        </w:r>
        <w:r w:rsidRPr="0045613B">
          <w:t xml:space="preserve"> group.</w:t>
        </w:r>
      </w:ins>
    </w:p>
    <w:p w14:paraId="5A967BD9" w14:textId="77777777" w:rsidR="00380FA5" w:rsidRDefault="00380FA5" w:rsidP="00380FA5">
      <w:pPr>
        <w:pStyle w:val="B1"/>
        <w:rPr>
          <w:ins w:id="1295" w:author="S6-220406" w:date="2022-02-23T15:22:00Z"/>
        </w:rPr>
      </w:pPr>
      <w:ins w:id="1296" w:author="S6-220406" w:date="2022-02-23T15:22:00Z">
        <w:r w:rsidRPr="0045613B">
          <w:t>4.</w:t>
        </w:r>
        <w:r w:rsidRPr="0045613B">
          <w:tab/>
        </w:r>
        <w:r w:rsidRPr="0045613B">
          <w:rPr>
            <w:rPrChange w:id="1297" w:author="Niranth" w:date="2022-02-08T18:23:00Z">
              <w:rPr>
                <w:highlight w:val="cyan"/>
              </w:rPr>
            </w:rPrChange>
          </w:rPr>
          <w:t xml:space="preserve">Some </w:t>
        </w:r>
        <w:r>
          <w:t>users of the ad hoc group</w:t>
        </w:r>
        <w:r w:rsidRPr="0045613B">
          <w:t xml:space="preserve"> may belong to partner MC</w:t>
        </w:r>
        <w:r>
          <w:t xml:space="preserve"> </w:t>
        </w:r>
        <w:r w:rsidRPr="0045613B">
          <w:t>systems.</w:t>
        </w:r>
      </w:ins>
    </w:p>
    <w:p w14:paraId="5A1A1B75" w14:textId="77777777" w:rsidR="00380FA5" w:rsidRDefault="00380FA5" w:rsidP="00380FA5">
      <w:pPr>
        <w:pStyle w:val="B1"/>
        <w:rPr>
          <w:ins w:id="1298" w:author="S6-220406" w:date="2022-02-23T15:22:00Z"/>
          <w:noProof/>
        </w:rPr>
      </w:pPr>
      <w:ins w:id="1299" w:author="S6-220406" w:date="2022-02-23T15:22:00Z">
        <w:r>
          <w:t>5.</w:t>
        </w:r>
        <w:r>
          <w:tab/>
        </w:r>
        <w:r>
          <w:rPr>
            <w:noProof/>
          </w:rPr>
          <w:t xml:space="preserve">The ad hoc group identity and ad hoc group configuration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369C395C" w14:textId="77777777" w:rsidR="00380FA5" w:rsidRPr="0045613B" w:rsidDel="006D3550" w:rsidRDefault="00380FA5" w:rsidP="00380FA5">
      <w:pPr>
        <w:pStyle w:val="B1"/>
        <w:rPr>
          <w:ins w:id="1300" w:author="S6-220406" w:date="2022-02-23T15:22:00Z"/>
          <w:del w:id="1301" w:author="HW_Rev1" w:date="2022-02-17T18:50:00Z"/>
        </w:rPr>
      </w:pPr>
      <w:ins w:id="1302" w:author="S6-220406" w:date="2022-02-23T15:22:00Z">
        <w:r>
          <w:t>6.</w:t>
        </w:r>
        <w:r>
          <w:tab/>
          <w:t>The call initiating MC service client is aware of a suitable preconfigured ad hoc group whose configuration has been preconfigured in the MC service UEs who are the participants of the ad hoc group.</w:t>
        </w:r>
      </w:ins>
    </w:p>
    <w:p w14:paraId="225160CE" w14:textId="77777777" w:rsidR="00380FA5" w:rsidRPr="002935AD" w:rsidRDefault="00380FA5" w:rsidP="00380FA5">
      <w:pPr>
        <w:pStyle w:val="TH"/>
        <w:rPr>
          <w:ins w:id="1303" w:author="S6-220406" w:date="2022-02-23T15:22:00Z"/>
          <w:rFonts w:eastAsia="SimSun"/>
        </w:rPr>
      </w:pPr>
      <w:ins w:id="1304" w:author="S6-220406" w:date="2022-02-23T15:22:00Z">
        <w:r w:rsidRPr="002935AD">
          <w:object w:dxaOrig="12108" w:dyaOrig="6120" w14:anchorId="20CFFCD3">
            <v:shape id="_x0000_i1029" type="#_x0000_t75" style="width:466.5pt;height:236.25pt" o:ole="">
              <v:imagedata r:id="rId15" o:title=""/>
            </v:shape>
            <o:OLEObject Type="Embed" ProgID="Visio.Drawing.15" ShapeID="_x0000_i1029" DrawAspect="Content" ObjectID="_1707227084" r:id="rId16"/>
          </w:object>
        </w:r>
      </w:ins>
    </w:p>
    <w:p w14:paraId="26FB8545" w14:textId="77777777" w:rsidR="00380FA5" w:rsidRPr="0045613B" w:rsidRDefault="00380FA5" w:rsidP="00380FA5">
      <w:pPr>
        <w:pStyle w:val="TF"/>
        <w:rPr>
          <w:ins w:id="1305" w:author="S6-220406" w:date="2022-02-23T15:22:00Z"/>
        </w:rPr>
      </w:pPr>
      <w:ins w:id="1306" w:author="S6-220406" w:date="2022-02-23T15:22:00Z">
        <w:r w:rsidRPr="002935AD">
          <w:t>Figure </w:t>
        </w:r>
      </w:ins>
      <w:ins w:id="1307" w:author="Rapporteur" w:date="2022-02-23T16:05:00Z">
        <w:r>
          <w:t>7</w:t>
        </w:r>
      </w:ins>
      <w:ins w:id="1308" w:author="S6-220406" w:date="2022-02-23T15:22:00Z">
        <w:del w:id="1309" w:author="Rapporteur" w:date="2022-02-23T16:05:00Z">
          <w:r w:rsidDel="00C96425">
            <w:delText>A</w:delText>
          </w:r>
        </w:del>
        <w:r>
          <w:t>.</w:t>
        </w:r>
      </w:ins>
      <w:ins w:id="1310" w:author="Rapporteur" w:date="2022-02-23T16:05:00Z">
        <w:r>
          <w:t>2</w:t>
        </w:r>
      </w:ins>
      <w:ins w:id="1311" w:author="S6-220406" w:date="2022-02-23T15:22:00Z">
        <w:del w:id="1312" w:author="Rapporteur" w:date="2022-02-23T16:05:00Z">
          <w:r w:rsidDel="00C96425">
            <w:delText>x</w:delText>
          </w:r>
        </w:del>
        <w:r>
          <w:t>.2.1.1</w:t>
        </w:r>
        <w:r w:rsidRPr="0045613B">
          <w:t xml:space="preserve">-1: </w:t>
        </w:r>
        <w:r>
          <w:t>Ad hoc</w:t>
        </w:r>
        <w:r w:rsidRPr="0045613B">
          <w:t xml:space="preserve"> group call</w:t>
        </w:r>
        <w:r>
          <w:t xml:space="preserve"> setup</w:t>
        </w:r>
      </w:ins>
    </w:p>
    <w:p w14:paraId="1A347804" w14:textId="77777777" w:rsidR="00380FA5" w:rsidRPr="005A0216" w:rsidRDefault="00380FA5" w:rsidP="00380FA5">
      <w:pPr>
        <w:pStyle w:val="B1"/>
        <w:rPr>
          <w:ins w:id="1313" w:author="S6-220406" w:date="2022-02-23T15:22:00Z"/>
        </w:rPr>
      </w:pPr>
      <w:ins w:id="1314" w:author="S6-220406" w:date="2022-02-23T15:22:00Z">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 hoc group </w:t>
        </w:r>
        <w:r w:rsidRPr="0045613B">
          <w:t xml:space="preserve">is routed to the </w:t>
        </w:r>
        <w:r>
          <w:t>MC service</w:t>
        </w:r>
        <w:r w:rsidRPr="0045613B">
          <w:t xml:space="preserve"> server of the primary </w:t>
        </w:r>
        <w:r>
          <w:t xml:space="preserve">MC </w:t>
        </w:r>
        <w:r w:rsidRPr="0045613B">
          <w:t>system</w:t>
        </w:r>
        <w:r w:rsidRPr="005A0216">
          <w:t>.</w:t>
        </w:r>
      </w:ins>
    </w:p>
    <w:p w14:paraId="69ED0406" w14:textId="77777777" w:rsidR="00380FA5" w:rsidRPr="00FD08F4" w:rsidRDefault="00380FA5" w:rsidP="00380FA5">
      <w:pPr>
        <w:pStyle w:val="B1"/>
        <w:rPr>
          <w:ins w:id="1315" w:author="S6-220406" w:date="2022-02-23T15:22:00Z"/>
        </w:rPr>
      </w:pPr>
      <w:ins w:id="1316" w:author="S6-220406" w:date="2022-02-23T15:22:00Z">
        <w:r w:rsidRPr="00003948">
          <w:t>2.</w:t>
        </w:r>
        <w:r w:rsidRPr="00003948">
          <w:tab/>
          <w:t>The MC</w:t>
        </w:r>
        <w:r>
          <w:t xml:space="preserve"> service</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 service users</w:t>
        </w:r>
        <w:r w:rsidRPr="00FD08F4">
          <w:t xml:space="preserve">' information </w:t>
        </w:r>
        <w:r>
          <w:t xml:space="preserve">and the configuration of the preconfigured ad hoc group </w:t>
        </w:r>
        <w:r w:rsidRPr="00FD08F4">
          <w:t>received</w:t>
        </w:r>
        <w:r>
          <w:t xml:space="preserve"> in step 1 and assigns a MC service group ID for the newly formed ad hoc group</w:t>
        </w:r>
        <w:r w:rsidRPr="00FD08F4">
          <w:t xml:space="preserve">. </w:t>
        </w:r>
        <w:r>
          <w:t>It</w:t>
        </w:r>
        <w:r w:rsidRPr="00FD08F4">
          <w:t xml:space="preserve"> identifies the appropriate </w:t>
        </w:r>
        <w:r>
          <w:t>MC service</w:t>
        </w:r>
        <w:r w:rsidRPr="00FD08F4">
          <w:t xml:space="preserve"> server responsible for the </w:t>
        </w:r>
        <w:r>
          <w:t>MC service users of the ad hoc group</w:t>
        </w:r>
        <w:r w:rsidRPr="00FD08F4">
          <w:t xml:space="preserve">. The </w:t>
        </w:r>
        <w:r>
          <w:t>MC service users</w:t>
        </w:r>
        <w:r w:rsidRPr="00FD08F4">
          <w:t xml:space="preserve"> are automatically affiliated to the </w:t>
        </w:r>
        <w:r>
          <w:t>ad hoc</w:t>
        </w:r>
        <w:r w:rsidRPr="00FD08F4">
          <w:t xml:space="preserve"> group.</w:t>
        </w:r>
      </w:ins>
    </w:p>
    <w:p w14:paraId="44C03A76" w14:textId="77777777" w:rsidR="00380FA5" w:rsidRDefault="00380FA5" w:rsidP="00380FA5">
      <w:pPr>
        <w:pStyle w:val="NO"/>
        <w:rPr>
          <w:ins w:id="1317" w:author="S6-220406" w:date="2022-02-23T15:22:00Z"/>
          <w:noProof/>
        </w:rPr>
      </w:pPr>
      <w:ins w:id="1318" w:author="S6-220406" w:date="2022-02-23T15:22:00Z">
        <w:r>
          <w:rPr>
            <w:noProof/>
          </w:rPr>
          <w:t>NOTE 1:</w:t>
        </w:r>
        <w:r>
          <w:rPr>
            <w:noProof/>
          </w:rPr>
          <w:tab/>
          <w:t xml:space="preserve">The newly formed ad hoc group information including the MC service group ID and the list of users is held in dynamic data in the MC service server. </w:t>
        </w:r>
      </w:ins>
    </w:p>
    <w:p w14:paraId="1D8FAA5E" w14:textId="77777777" w:rsidR="00380FA5" w:rsidRPr="00FD08F4" w:rsidRDefault="00380FA5" w:rsidP="00380FA5">
      <w:pPr>
        <w:pStyle w:val="B1"/>
        <w:rPr>
          <w:ins w:id="1319" w:author="S6-220406" w:date="2022-02-23T15:22:00Z"/>
        </w:rPr>
      </w:pPr>
      <w:ins w:id="1320" w:author="S6-220406" w:date="2022-02-23T15:22:00Z">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 hoc group belonging to the primary MC system</w:t>
        </w:r>
        <w:r w:rsidRPr="00FD08F4">
          <w:t>.</w:t>
        </w:r>
      </w:ins>
    </w:p>
    <w:p w14:paraId="2B87A866" w14:textId="77777777" w:rsidR="00380FA5" w:rsidRPr="00FD08F4" w:rsidRDefault="00380FA5" w:rsidP="00380FA5">
      <w:pPr>
        <w:pStyle w:val="B1"/>
        <w:rPr>
          <w:ins w:id="1321" w:author="S6-220406" w:date="2022-02-23T15:22:00Z"/>
          <w:noProof/>
        </w:rPr>
      </w:pPr>
      <w:ins w:id="1322" w:author="S6-220406" w:date="2022-02-23T15:22:00Z">
        <w:r w:rsidRPr="00FD08F4">
          <w:t>4.</w:t>
        </w:r>
        <w:r w:rsidRPr="00FD08F4">
          <w:tab/>
        </w:r>
        <w:r>
          <w:t xml:space="preserve">The MC service clients receive in the group call request the information of the MC service group ID for the ad hoc group and further notify their corresponding MC service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ins>
    </w:p>
    <w:p w14:paraId="0E541924" w14:textId="77777777" w:rsidR="00380FA5" w:rsidRPr="00FD08F4" w:rsidRDefault="00380FA5" w:rsidP="00380FA5">
      <w:pPr>
        <w:pStyle w:val="B1"/>
        <w:rPr>
          <w:ins w:id="1323" w:author="S6-220406" w:date="2022-02-23T15:22:00Z"/>
        </w:rPr>
      </w:pPr>
      <w:ins w:id="1324" w:author="S6-220406" w:date="2022-02-23T15:22:00Z">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 hoc group's MC service users' belonging to partner MC system</w:t>
        </w:r>
        <w:r w:rsidRPr="00FD08F4">
          <w:t>.</w:t>
        </w:r>
      </w:ins>
    </w:p>
    <w:p w14:paraId="4B552383" w14:textId="77777777" w:rsidR="00380FA5" w:rsidRPr="00FD08F4" w:rsidRDefault="00380FA5" w:rsidP="00380FA5">
      <w:pPr>
        <w:pStyle w:val="B1"/>
        <w:rPr>
          <w:ins w:id="1325" w:author="S6-220406" w:date="2022-02-23T15:22:00Z"/>
        </w:rPr>
      </w:pPr>
      <w:ins w:id="1326" w:author="S6-220406" w:date="2022-02-23T15:22:00Z">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ins>
    </w:p>
    <w:p w14:paraId="1C404397" w14:textId="77777777" w:rsidR="00380FA5" w:rsidRPr="00FD08F4" w:rsidRDefault="00380FA5" w:rsidP="00380FA5">
      <w:pPr>
        <w:pStyle w:val="B1"/>
        <w:rPr>
          <w:ins w:id="1327" w:author="S6-220406" w:date="2022-02-23T15:22:00Z"/>
        </w:rPr>
      </w:pPr>
      <w:ins w:id="1328" w:author="S6-220406" w:date="2022-02-23T15:22:00Z">
        <w:r>
          <w:t>7</w:t>
        </w:r>
        <w:r w:rsidRPr="00FD08F4">
          <w:t>.</w:t>
        </w:r>
        <w:r w:rsidRPr="00FD08F4">
          <w:tab/>
        </w:r>
        <w:r>
          <w:t xml:space="preserve">The MC service clients receive in the group call request the information of the MC service group ID for the ad 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ins>
    </w:p>
    <w:p w14:paraId="686DBA04" w14:textId="77777777" w:rsidR="00380FA5" w:rsidRPr="005A0216" w:rsidRDefault="00380FA5" w:rsidP="00380FA5">
      <w:pPr>
        <w:pStyle w:val="B1"/>
        <w:rPr>
          <w:ins w:id="1329" w:author="S6-220406" w:date="2022-02-23T15:22:00Z"/>
        </w:rPr>
      </w:pPr>
      <w:ins w:id="1330" w:author="S6-220406" w:date="2022-02-23T15:22:00Z">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ins>
    </w:p>
    <w:p w14:paraId="54861434" w14:textId="77777777" w:rsidR="00380FA5" w:rsidRPr="005A0216" w:rsidRDefault="00380FA5" w:rsidP="00380FA5">
      <w:pPr>
        <w:pStyle w:val="B1"/>
        <w:rPr>
          <w:ins w:id="1331" w:author="S6-220406" w:date="2022-02-23T15:22:00Z"/>
        </w:rPr>
      </w:pPr>
      <w:ins w:id="1332" w:author="S6-220406" w:date="2022-02-23T15:22:00Z">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 hoc group via this step.</w:t>
        </w:r>
      </w:ins>
    </w:p>
    <w:p w14:paraId="36C1E62F" w14:textId="77777777" w:rsidR="00380FA5" w:rsidRPr="00FD08F4" w:rsidRDefault="00380FA5" w:rsidP="00380FA5">
      <w:pPr>
        <w:pStyle w:val="NO"/>
        <w:rPr>
          <w:ins w:id="1333" w:author="S6-220406" w:date="2022-02-23T15:22:00Z"/>
        </w:rPr>
      </w:pPr>
      <w:ins w:id="1334" w:author="S6-220406" w:date="2022-02-23T15:22:00Z">
        <w:r w:rsidRPr="00003948">
          <w:lastRenderedPageBreak/>
          <w:t>NOTE </w:t>
        </w:r>
        <w:r>
          <w:t>2</w:t>
        </w:r>
        <w:r w:rsidRPr="00FD08F4">
          <w:t>:</w:t>
        </w:r>
        <w:r w:rsidRPr="00FD08F4">
          <w:tab/>
          <w:t>The group call response message is triggered depending on the conditions to proceed with the call.</w:t>
        </w:r>
      </w:ins>
    </w:p>
    <w:p w14:paraId="47A86401" w14:textId="77777777" w:rsidR="00380FA5" w:rsidRPr="00003948" w:rsidRDefault="00380FA5" w:rsidP="00380FA5">
      <w:pPr>
        <w:pStyle w:val="B1"/>
        <w:rPr>
          <w:ins w:id="1335" w:author="S6-220406" w:date="2022-02-23T15:22:00Z"/>
        </w:rPr>
      </w:pPr>
      <w:ins w:id="1336" w:author="S6-220406" w:date="2022-02-23T15:22:00Z">
        <w:r w:rsidRPr="00FD08F4">
          <w:t>1</w:t>
        </w:r>
        <w:r>
          <w:t>0</w:t>
        </w:r>
        <w:r w:rsidRPr="00FD08F4">
          <w:t>.</w:t>
        </w:r>
        <w:r w:rsidRPr="00FD08F4">
          <w:tab/>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ins>
    </w:p>
    <w:p w14:paraId="2211466B" w14:textId="77777777" w:rsidR="00380FA5" w:rsidRPr="0045613B" w:rsidRDefault="00380FA5">
      <w:pPr>
        <w:pStyle w:val="Heading5"/>
        <w:rPr>
          <w:ins w:id="1337" w:author="S6-220406" w:date="2022-02-23T15:22:00Z"/>
        </w:rPr>
        <w:pPrChange w:id="1338" w:author="HW_Rev1" w:date="2022-02-17T19:24:00Z">
          <w:pPr>
            <w:pStyle w:val="Heading3"/>
          </w:pPr>
        </w:pPrChange>
      </w:pPr>
      <w:bookmarkStart w:id="1339" w:name="_Toc96531278"/>
      <w:ins w:id="1340" w:author="S6-220406" w:date="2022-02-23T15:22:00Z">
        <w:del w:id="1341" w:author="Rapporteur" w:date="2022-02-23T16:06:00Z">
          <w:r w:rsidRPr="0045613B" w:rsidDel="00C96425">
            <w:delText>A</w:delText>
          </w:r>
        </w:del>
      </w:ins>
      <w:ins w:id="1342" w:author="Rapporteur" w:date="2022-02-23T16:06:00Z">
        <w:r>
          <w:t>7</w:t>
        </w:r>
      </w:ins>
      <w:ins w:id="1343" w:author="S6-220406" w:date="2022-02-23T15:22:00Z">
        <w:r w:rsidRPr="0045613B">
          <w:t>.</w:t>
        </w:r>
      </w:ins>
      <w:ins w:id="1344" w:author="Rapporteur" w:date="2022-02-23T16:06:00Z">
        <w:r>
          <w:t>2</w:t>
        </w:r>
      </w:ins>
      <w:ins w:id="1345" w:author="S6-220406" w:date="2022-02-23T15:22:00Z">
        <w:del w:id="1346" w:author="Rapporteur" w:date="2022-02-23T16:06:00Z">
          <w:r w:rsidRPr="0045613B" w:rsidDel="00C96425">
            <w:delText>x</w:delText>
          </w:r>
        </w:del>
        <w:r>
          <w:t>.2.1.2</w:t>
        </w:r>
        <w:r w:rsidRPr="0045613B">
          <w:tab/>
        </w:r>
        <w:r>
          <w:t>Procedure for a</w:t>
        </w:r>
        <w:r w:rsidRPr="0045613B">
          <w:t>d hoc group call</w:t>
        </w:r>
        <w:r>
          <w:t xml:space="preserve"> release</w:t>
        </w:r>
        <w:bookmarkEnd w:id="1339"/>
      </w:ins>
    </w:p>
    <w:p w14:paraId="0BC7385D" w14:textId="77777777" w:rsidR="00380FA5" w:rsidRPr="00AB5FED" w:rsidRDefault="00380FA5" w:rsidP="00380FA5">
      <w:pPr>
        <w:rPr>
          <w:ins w:id="1347" w:author="S6-220406" w:date="2022-02-23T15:22:00Z"/>
        </w:rPr>
      </w:pPr>
      <w:ins w:id="1348" w:author="S6-220406" w:date="2022-02-23T15:22:00Z">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ins>
    </w:p>
    <w:p w14:paraId="74C9F1D1" w14:textId="77777777" w:rsidR="00380FA5" w:rsidRPr="00AB5FED" w:rsidRDefault="00380FA5" w:rsidP="00380FA5">
      <w:pPr>
        <w:rPr>
          <w:ins w:id="1349" w:author="S6-220406" w:date="2022-02-23T15:22:00Z"/>
        </w:rPr>
      </w:pPr>
      <w:ins w:id="1350" w:author="S6-220406" w:date="2022-02-23T15:22:00Z">
        <w:r w:rsidRPr="00AB5FED">
          <w:t>Procedures in figure </w:t>
        </w:r>
      </w:ins>
      <w:ins w:id="1351" w:author="Rapporteur" w:date="2022-02-23T16:07:00Z">
        <w:r>
          <w:t>7</w:t>
        </w:r>
      </w:ins>
      <w:ins w:id="1352" w:author="S6-220406" w:date="2022-02-23T15:22:00Z">
        <w:del w:id="1353" w:author="Rapporteur" w:date="2022-02-23T16:07:00Z">
          <w:r w:rsidDel="00C96425">
            <w:delText>A</w:delText>
          </w:r>
        </w:del>
        <w:r>
          <w:t>.</w:t>
        </w:r>
      </w:ins>
      <w:ins w:id="1354" w:author="Rapporteur" w:date="2022-02-23T16:07:00Z">
        <w:r>
          <w:t>2</w:t>
        </w:r>
      </w:ins>
      <w:ins w:id="1355" w:author="S6-220406" w:date="2022-02-23T15:22:00Z">
        <w:del w:id="1356" w:author="Rapporteur" w:date="2022-02-23T16:07:00Z">
          <w:r w:rsidDel="00C96425">
            <w:delText>x</w:delText>
          </w:r>
        </w:del>
        <w:r>
          <w:t>.2.2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 xml:space="preserve">ad hoc </w:t>
        </w:r>
        <w:r w:rsidRPr="00AB5FED">
          <w:t>group call.</w:t>
        </w:r>
      </w:ins>
    </w:p>
    <w:p w14:paraId="024EDB50" w14:textId="77777777" w:rsidR="00380FA5" w:rsidRPr="00AB5FED" w:rsidRDefault="00380FA5" w:rsidP="00380FA5">
      <w:pPr>
        <w:pStyle w:val="TH"/>
        <w:rPr>
          <w:ins w:id="1357" w:author="S6-220406" w:date="2022-02-23T15:22:00Z"/>
        </w:rPr>
      </w:pPr>
      <w:ins w:id="1358" w:author="S6-220406" w:date="2022-02-23T15:22:00Z">
        <w:r w:rsidRPr="00AB5FED">
          <w:object w:dxaOrig="7932" w:dyaOrig="7776" w14:anchorId="6622E16C">
            <v:shape id="_x0000_i1030" type="#_x0000_t75" style="width:396.75pt;height:387.75pt" o:ole="">
              <v:imagedata r:id="rId17" o:title=""/>
            </v:shape>
            <o:OLEObject Type="Embed" ProgID="Visio.Drawing.11" ShapeID="_x0000_i1030" DrawAspect="Content" ObjectID="_1707227085" r:id="rId18"/>
          </w:object>
        </w:r>
      </w:ins>
    </w:p>
    <w:p w14:paraId="26402D42" w14:textId="77777777" w:rsidR="00380FA5" w:rsidRPr="00AB5FED" w:rsidRDefault="00380FA5" w:rsidP="00380FA5">
      <w:pPr>
        <w:pStyle w:val="TF"/>
        <w:rPr>
          <w:ins w:id="1359" w:author="S6-220406" w:date="2022-02-23T15:22:00Z"/>
        </w:rPr>
      </w:pPr>
      <w:ins w:id="1360" w:author="S6-220406" w:date="2022-02-23T15:22:00Z">
        <w:r w:rsidRPr="00AB5FED">
          <w:t>Figure </w:t>
        </w:r>
      </w:ins>
      <w:ins w:id="1361" w:author="Rapporteur" w:date="2022-02-23T16:07:00Z">
        <w:r>
          <w:t>7</w:t>
        </w:r>
      </w:ins>
      <w:ins w:id="1362" w:author="S6-220406" w:date="2022-02-23T15:22:00Z">
        <w:del w:id="1363" w:author="Rapporteur" w:date="2022-02-23T16:07:00Z">
          <w:r w:rsidDel="00C96425">
            <w:delText>A</w:delText>
          </w:r>
        </w:del>
        <w:r>
          <w:t>.</w:t>
        </w:r>
      </w:ins>
      <w:ins w:id="1364" w:author="Rapporteur" w:date="2022-02-23T16:07:00Z">
        <w:r>
          <w:t>2</w:t>
        </w:r>
      </w:ins>
      <w:ins w:id="1365" w:author="S6-220406" w:date="2022-02-23T15:22:00Z">
        <w:del w:id="1366" w:author="Rapporteur" w:date="2022-02-23T16:07:00Z">
          <w:r w:rsidDel="00C96425">
            <w:delText>x</w:delText>
          </w:r>
        </w:del>
        <w:r>
          <w:t>.2.2</w:t>
        </w:r>
        <w:r w:rsidRPr="00AB5FED">
          <w:t xml:space="preserve">-1: </w:t>
        </w:r>
        <w:r>
          <w:t>Ad</w:t>
        </w:r>
      </w:ins>
      <w:ins w:id="1367" w:author="Rapporteur" w:date="2022-02-23T16:18:00Z">
        <w:r>
          <w:t> </w:t>
        </w:r>
      </w:ins>
      <w:ins w:id="1368" w:author="S6-220406" w:date="2022-02-23T15:22:00Z">
        <w:del w:id="1369" w:author="Rapporteur" w:date="2022-02-23T16:18:00Z">
          <w:r w:rsidDel="00076E4D">
            <w:delText xml:space="preserve"> </w:delText>
          </w:r>
        </w:del>
        <w:r>
          <w:t>hoc</w:t>
        </w:r>
        <w:r w:rsidRPr="00AB5FED">
          <w:t xml:space="preserve"> group call</w:t>
        </w:r>
        <w:r>
          <w:t xml:space="preserve"> release</w:t>
        </w:r>
      </w:ins>
    </w:p>
    <w:p w14:paraId="0715025E" w14:textId="77777777" w:rsidR="00380FA5" w:rsidRPr="00AB5FED" w:rsidRDefault="00380FA5" w:rsidP="00380FA5">
      <w:pPr>
        <w:pStyle w:val="B1"/>
        <w:rPr>
          <w:ins w:id="1370" w:author="S6-220406" w:date="2022-02-23T15:22:00Z"/>
        </w:rPr>
      </w:pPr>
      <w:ins w:id="1371" w:author="S6-220406" w:date="2022-02-23T15:22:00Z">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ad</w:t>
        </w:r>
      </w:ins>
      <w:ins w:id="1372" w:author="Rapporteur" w:date="2022-02-23T16:18:00Z">
        <w:r>
          <w:t> </w:t>
        </w:r>
      </w:ins>
      <w:ins w:id="1373" w:author="S6-220406" w:date="2022-02-23T15:22:00Z">
        <w:del w:id="1374" w:author="Rapporteur" w:date="2022-02-23T16:18:00Z">
          <w:r w:rsidDel="00076E4D">
            <w:delText xml:space="preserve"> </w:delText>
          </w:r>
        </w:del>
        <w:r>
          <w:t xml:space="preserve">hoc </w:t>
        </w:r>
        <w:r w:rsidRPr="00AB5FED">
          <w:t xml:space="preserve">group call (e.g. as a result of </w:t>
        </w:r>
        <w:r>
          <w:t>ad</w:t>
        </w:r>
      </w:ins>
      <w:ins w:id="1375" w:author="Rapporteur" w:date="2022-02-23T16:18:00Z">
        <w:r>
          <w:t> </w:t>
        </w:r>
      </w:ins>
      <w:ins w:id="1376" w:author="S6-220406" w:date="2022-02-23T15:22:00Z">
        <w:del w:id="1377" w:author="Rapporteur" w:date="2022-02-23T16:18:00Z">
          <w:r w:rsidDel="00076E4D">
            <w:delText xml:space="preserve"> </w:delText>
          </w:r>
        </w:del>
        <w:r>
          <w:t>hoc</w:t>
        </w:r>
        <w:r w:rsidRPr="00AB5FED">
          <w:t xml:space="preserve"> group call setup</w:t>
        </w:r>
        <w:r>
          <w:t xml:space="preserve"> as specified in clause</w:t>
        </w:r>
      </w:ins>
      <w:ins w:id="1378" w:author="Rapporteur" w:date="2022-02-23T16:19:00Z">
        <w:r>
          <w:t> </w:t>
        </w:r>
      </w:ins>
      <w:ins w:id="1379" w:author="S6-220406" w:date="2022-02-23T15:22:00Z">
        <w:del w:id="1380" w:author="Rapporteur" w:date="2022-02-23T16:19:00Z">
          <w:r w:rsidDel="00076E4D">
            <w:delText xml:space="preserve"> </w:delText>
          </w:r>
        </w:del>
      </w:ins>
      <w:ins w:id="1381" w:author="Rapporteur" w:date="2022-02-23T16:19:00Z">
        <w:r>
          <w:t>7</w:t>
        </w:r>
      </w:ins>
      <w:ins w:id="1382" w:author="S6-220406" w:date="2022-02-23T15:22:00Z">
        <w:del w:id="1383" w:author="Rapporteur" w:date="2022-02-23T16:19:00Z">
          <w:r w:rsidDel="00076E4D">
            <w:delText>A</w:delText>
          </w:r>
        </w:del>
        <w:r>
          <w:t>.</w:t>
        </w:r>
      </w:ins>
      <w:ins w:id="1384" w:author="Rapporteur" w:date="2022-02-23T16:19:00Z">
        <w:r>
          <w:t>2</w:t>
        </w:r>
      </w:ins>
      <w:ins w:id="1385" w:author="S6-220406" w:date="2022-02-23T15:22:00Z">
        <w:del w:id="1386" w:author="Rapporteur" w:date="2022-02-23T16:19:00Z">
          <w:r w:rsidDel="00076E4D">
            <w:delText>x</w:delText>
          </w:r>
        </w:del>
        <w:r>
          <w:t>.</w:t>
        </w:r>
      </w:ins>
      <w:ins w:id="1387" w:author="Rapporteur" w:date="2022-02-23T16:19:00Z">
        <w:r>
          <w:t>2.1.</w:t>
        </w:r>
      </w:ins>
      <w:ins w:id="1388" w:author="S6-220406" w:date="2022-02-23T15:22:00Z">
        <w:r>
          <w:t>1</w:t>
        </w:r>
        <w:r w:rsidRPr="00AB5FED">
          <w:t>).</w:t>
        </w:r>
      </w:ins>
    </w:p>
    <w:p w14:paraId="4C087BE8" w14:textId="77777777" w:rsidR="00380FA5" w:rsidRPr="00AB5FED" w:rsidRDefault="00380FA5" w:rsidP="00380FA5">
      <w:pPr>
        <w:pStyle w:val="B1"/>
        <w:rPr>
          <w:ins w:id="1389" w:author="S6-220406" w:date="2022-02-23T15:22:00Z"/>
        </w:rPr>
      </w:pPr>
      <w:ins w:id="1390" w:author="S6-220406" w:date="2022-02-23T15:22:00Z">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ins>
    </w:p>
    <w:p w14:paraId="7C86501D" w14:textId="77777777" w:rsidR="00380FA5" w:rsidRPr="00AB5FED" w:rsidRDefault="00380FA5" w:rsidP="00380FA5">
      <w:pPr>
        <w:pStyle w:val="B1"/>
        <w:rPr>
          <w:ins w:id="1391" w:author="S6-220406" w:date="2022-02-23T15:22:00Z"/>
        </w:rPr>
      </w:pPr>
      <w:ins w:id="1392" w:author="S6-220406" w:date="2022-02-23T15:22:00Z">
        <w:r w:rsidRPr="00AB5FED">
          <w:t>3.</w:t>
        </w:r>
        <w:r w:rsidRPr="00AB5FED">
          <w:tab/>
        </w:r>
        <w:r>
          <w:t>The MC service</w:t>
        </w:r>
        <w:r w:rsidRPr="00AB5FED">
          <w:t xml:space="preserve"> server identifies the participants of the ongoing </w:t>
        </w:r>
        <w:r>
          <w:t>ad</w:t>
        </w:r>
      </w:ins>
      <w:ins w:id="1393" w:author="Rapporteur" w:date="2022-02-23T16:19:00Z">
        <w:r>
          <w:t> </w:t>
        </w:r>
      </w:ins>
      <w:ins w:id="1394" w:author="S6-220406" w:date="2022-02-23T15:22:00Z">
        <w:del w:id="1395" w:author="Rapporteur" w:date="2022-02-23T16:19:00Z">
          <w:r w:rsidDel="00076E4D">
            <w:delText xml:space="preserve"> </w:delText>
          </w:r>
        </w:del>
        <w:r>
          <w:t xml:space="preserve">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ins>
    </w:p>
    <w:p w14:paraId="47BC6AC3" w14:textId="77777777" w:rsidR="00380FA5" w:rsidRPr="00AB5FED" w:rsidRDefault="00380FA5" w:rsidP="00380FA5">
      <w:pPr>
        <w:pStyle w:val="B1"/>
        <w:rPr>
          <w:ins w:id="1396" w:author="S6-220406" w:date="2022-02-23T15:22:00Z"/>
        </w:rPr>
      </w:pPr>
      <w:ins w:id="1397" w:author="S6-220406" w:date="2022-02-23T15:22:00Z">
        <w:r w:rsidRPr="00AB5FED">
          <w:lastRenderedPageBreak/>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ins>
    </w:p>
    <w:p w14:paraId="225888FE" w14:textId="77777777" w:rsidR="00380FA5" w:rsidRPr="00AB5FED" w:rsidRDefault="00380FA5" w:rsidP="00380FA5">
      <w:pPr>
        <w:pStyle w:val="B1"/>
        <w:rPr>
          <w:ins w:id="1398" w:author="S6-220406" w:date="2022-02-23T15:22:00Z"/>
        </w:rPr>
      </w:pPr>
      <w:ins w:id="1399" w:author="S6-220406" w:date="2022-02-23T15:22:00Z">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ins>
    </w:p>
    <w:p w14:paraId="398C3D0F" w14:textId="77777777" w:rsidR="00380FA5" w:rsidRPr="00AB5FED" w:rsidRDefault="00380FA5" w:rsidP="00380FA5">
      <w:pPr>
        <w:pStyle w:val="B1"/>
        <w:rPr>
          <w:ins w:id="1400" w:author="S6-220406" w:date="2022-02-23T15:22:00Z"/>
        </w:rPr>
      </w:pPr>
      <w:ins w:id="1401" w:author="S6-220406" w:date="2022-02-23T15:22:00Z">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ins>
    </w:p>
    <w:p w14:paraId="540F388C" w14:textId="77777777" w:rsidR="00380FA5" w:rsidRPr="00AB5FED" w:rsidRDefault="00380FA5" w:rsidP="00380FA5">
      <w:pPr>
        <w:pStyle w:val="B1"/>
        <w:rPr>
          <w:ins w:id="1402" w:author="S6-220406" w:date="2022-02-23T15:22:00Z"/>
        </w:rPr>
      </w:pPr>
      <w:ins w:id="1403" w:author="S6-220406" w:date="2022-02-23T15:22:00Z">
        <w:r w:rsidRPr="00AB5FED">
          <w:t xml:space="preserve">7. </w:t>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 hoc group information from the dynamic data held in the MC service servers and thus the ad hoc group ceases to exist.</w:t>
        </w:r>
      </w:ins>
    </w:p>
    <w:p w14:paraId="66F9335D" w14:textId="77777777" w:rsidR="00380FA5" w:rsidRDefault="00380FA5" w:rsidP="00380FA5">
      <w:pPr>
        <w:pStyle w:val="Heading4"/>
        <w:rPr>
          <w:ins w:id="1404" w:author="S6-220406" w:date="2022-02-23T15:22:00Z"/>
        </w:rPr>
      </w:pPr>
      <w:bookmarkStart w:id="1405" w:name="_Toc96531279"/>
      <w:ins w:id="1406" w:author="S6-220406" w:date="2022-02-23T15:22:00Z">
        <w:del w:id="1407" w:author="Rapporteur" w:date="2022-02-23T16:20:00Z">
          <w:r w:rsidRPr="0045613B" w:rsidDel="00076E4D">
            <w:delText>A</w:delText>
          </w:r>
        </w:del>
      </w:ins>
      <w:ins w:id="1408" w:author="Rapporteur" w:date="2022-02-23T16:20:00Z">
        <w:r>
          <w:t>7</w:t>
        </w:r>
      </w:ins>
      <w:ins w:id="1409" w:author="S6-220406" w:date="2022-02-23T15:22:00Z">
        <w:r w:rsidRPr="0045613B">
          <w:t>.</w:t>
        </w:r>
        <w:del w:id="1410" w:author="Rapporteur" w:date="2022-02-23T16:20:00Z">
          <w:r w:rsidRPr="0045613B" w:rsidDel="00076E4D">
            <w:delText>x</w:delText>
          </w:r>
        </w:del>
      </w:ins>
      <w:ins w:id="1411" w:author="Rapporteur" w:date="2022-02-23T16:20:00Z">
        <w:r>
          <w:t>3</w:t>
        </w:r>
      </w:ins>
      <w:ins w:id="1412" w:author="S6-220406" w:date="2022-02-23T15:22:00Z">
        <w:r>
          <w:t>.2.1</w:t>
        </w:r>
        <w:r w:rsidRPr="0045613B">
          <w:tab/>
        </w:r>
        <w:r>
          <w:t>Information Flows</w:t>
        </w:r>
        <w:bookmarkEnd w:id="1405"/>
      </w:ins>
    </w:p>
    <w:p w14:paraId="01347531" w14:textId="77777777" w:rsidR="00380FA5" w:rsidRPr="00AB5FED" w:rsidRDefault="00380FA5" w:rsidP="00380FA5">
      <w:pPr>
        <w:pStyle w:val="Heading5"/>
        <w:rPr>
          <w:ins w:id="1413" w:author="S6-220406" w:date="2022-02-23T15:22:00Z"/>
        </w:rPr>
      </w:pPr>
      <w:bookmarkStart w:id="1414" w:name="_Toc460616024"/>
      <w:bookmarkStart w:id="1415" w:name="_Toc460616885"/>
      <w:bookmarkStart w:id="1416" w:name="_Toc91858036"/>
      <w:bookmarkStart w:id="1417" w:name="_Toc96531280"/>
      <w:ins w:id="1418" w:author="S6-220406" w:date="2022-02-23T15:22:00Z">
        <w:del w:id="1419" w:author="Rapporteur" w:date="2022-02-23T16:20:00Z">
          <w:r w:rsidDel="00076E4D">
            <w:delText>A</w:delText>
          </w:r>
        </w:del>
      </w:ins>
      <w:ins w:id="1420" w:author="Rapporteur" w:date="2022-02-23T16:20:00Z">
        <w:r>
          <w:t>7</w:t>
        </w:r>
      </w:ins>
      <w:ins w:id="1421" w:author="S6-220406" w:date="2022-02-23T15:22:00Z">
        <w:r>
          <w:t>.</w:t>
        </w:r>
      </w:ins>
      <w:ins w:id="1422" w:author="Rapporteur" w:date="2022-02-23T16:20:00Z">
        <w:r>
          <w:t>3</w:t>
        </w:r>
      </w:ins>
      <w:ins w:id="1423" w:author="S6-220406" w:date="2022-02-23T15:22:00Z">
        <w:del w:id="1424" w:author="Rapporteur" w:date="2022-02-23T16:20:00Z">
          <w:r w:rsidDel="00076E4D">
            <w:delText>x</w:delText>
          </w:r>
        </w:del>
        <w:r>
          <w:t>.2.1.1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414"/>
        <w:bookmarkEnd w:id="1415"/>
        <w:bookmarkEnd w:id="1416"/>
        <w:bookmarkEnd w:id="1417"/>
      </w:ins>
    </w:p>
    <w:p w14:paraId="54809CAF" w14:textId="77777777" w:rsidR="00380FA5" w:rsidRPr="00AB5FED" w:rsidRDefault="00380FA5" w:rsidP="00380FA5">
      <w:pPr>
        <w:rPr>
          <w:ins w:id="1425" w:author="S6-220406" w:date="2022-02-23T15:22:00Z"/>
        </w:rPr>
      </w:pPr>
      <w:ins w:id="1426" w:author="S6-220406" w:date="2022-02-23T15:22:00Z">
        <w:r w:rsidRPr="00AB5FED">
          <w:t>Table </w:t>
        </w:r>
      </w:ins>
      <w:ins w:id="1427" w:author="Rapporteur" w:date="2022-02-23T16:20:00Z">
        <w:r>
          <w:t>7</w:t>
        </w:r>
      </w:ins>
      <w:ins w:id="1428" w:author="S6-220406" w:date="2022-02-23T15:22:00Z">
        <w:del w:id="1429" w:author="Rapporteur" w:date="2022-02-23T16:20:00Z">
          <w:r w:rsidDel="00076E4D">
            <w:delText>A</w:delText>
          </w:r>
        </w:del>
        <w:r>
          <w:t>.</w:t>
        </w:r>
      </w:ins>
      <w:ins w:id="1430" w:author="Rapporteur" w:date="2022-02-23T16:20:00Z">
        <w:r>
          <w:t>3</w:t>
        </w:r>
      </w:ins>
      <w:ins w:id="1431" w:author="S6-220406" w:date="2022-02-23T15:22:00Z">
        <w:del w:id="1432" w:author="Rapporteur" w:date="2022-02-23T16:20:00Z">
          <w:r w:rsidDel="00076E4D">
            <w:delText>x</w:delText>
          </w:r>
        </w:del>
        <w:r>
          <w:t>.2.</w:t>
        </w:r>
      </w:ins>
      <w:ins w:id="1433" w:author="Rapporteur" w:date="2022-02-23T16:21:00Z">
        <w:r>
          <w:t>1</w:t>
        </w:r>
      </w:ins>
      <w:ins w:id="1434" w:author="S6-220406" w:date="2022-02-23T15:22:00Z">
        <w:del w:id="1435" w:author="Rapporteur" w:date="2022-02-23T16:21:00Z">
          <w:r w:rsidDel="00076E4D">
            <w:delText>2</w:delText>
          </w:r>
        </w:del>
        <w:r>
          <w:t>.1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DF6164">
          <w:rPr>
            <w:b/>
            <w:rPrChange w:id="1436" w:author="HW_Rev1" w:date="2022-02-18T00:31:00Z">
              <w:rPr/>
            </w:rPrChange>
          </w:rPr>
          <w:t>bold</w:t>
        </w:r>
        <w:r>
          <w:t>.</w:t>
        </w:r>
      </w:ins>
    </w:p>
    <w:p w14:paraId="6507D524" w14:textId="77777777" w:rsidR="00380FA5" w:rsidRPr="00AB5FED" w:rsidRDefault="00380FA5" w:rsidP="00380FA5">
      <w:pPr>
        <w:pStyle w:val="TH"/>
        <w:rPr>
          <w:ins w:id="1437" w:author="S6-220406" w:date="2022-02-23T15:22:00Z"/>
        </w:rPr>
      </w:pPr>
      <w:ins w:id="1438" w:author="S6-220406" w:date="2022-02-23T15:22:00Z">
        <w:r w:rsidRPr="00AB5FED">
          <w:t>Table </w:t>
        </w:r>
      </w:ins>
      <w:ins w:id="1439" w:author="Rapporteur" w:date="2022-02-23T16:21:00Z">
        <w:r>
          <w:t>7</w:t>
        </w:r>
      </w:ins>
      <w:ins w:id="1440" w:author="S6-220406" w:date="2022-02-23T15:22:00Z">
        <w:del w:id="1441" w:author="Rapporteur" w:date="2022-02-23T16:21:00Z">
          <w:r w:rsidDel="00076E4D">
            <w:delText>A</w:delText>
          </w:r>
        </w:del>
        <w:r>
          <w:t>.</w:t>
        </w:r>
      </w:ins>
      <w:ins w:id="1442" w:author="Rapporteur" w:date="2022-02-23T16:21:00Z">
        <w:r>
          <w:t>3</w:t>
        </w:r>
      </w:ins>
      <w:ins w:id="1443" w:author="S6-220406" w:date="2022-02-23T15:22:00Z">
        <w:del w:id="1444" w:author="Rapporteur" w:date="2022-02-23T16:21:00Z">
          <w:r w:rsidDel="00076E4D">
            <w:delText>x</w:delText>
          </w:r>
        </w:del>
        <w:r>
          <w:t>.2.1.1</w:t>
        </w:r>
        <w:r w:rsidRPr="00AB5FED">
          <w:t>-1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46BB2245" w14:textId="77777777" w:rsidTr="00C84191">
        <w:trPr>
          <w:jc w:val="center"/>
          <w:ins w:id="1445"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BD23" w14:textId="77777777" w:rsidR="00380FA5" w:rsidRPr="00AB5FED" w:rsidRDefault="00380FA5" w:rsidP="00C84191">
            <w:pPr>
              <w:pStyle w:val="TAH"/>
              <w:rPr>
                <w:ins w:id="1446" w:author="S6-220406" w:date="2022-02-23T15:22:00Z"/>
                <w:lang w:eastAsia="ja-JP"/>
              </w:rPr>
            </w:pPr>
            <w:ins w:id="1447" w:author="S6-220406" w:date="2022-02-23T15:2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CD99B" w14:textId="77777777" w:rsidR="00380FA5" w:rsidRPr="00AB5FED" w:rsidRDefault="00380FA5" w:rsidP="00C84191">
            <w:pPr>
              <w:pStyle w:val="TAH"/>
              <w:rPr>
                <w:ins w:id="1448" w:author="S6-220406" w:date="2022-02-23T15:22:00Z"/>
                <w:lang w:eastAsia="ja-JP"/>
              </w:rPr>
            </w:pPr>
            <w:ins w:id="1449" w:author="S6-220406" w:date="2022-02-23T15:2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4ECBF" w14:textId="77777777" w:rsidR="00380FA5" w:rsidRPr="00AB5FED" w:rsidRDefault="00380FA5" w:rsidP="00C84191">
            <w:pPr>
              <w:pStyle w:val="TAH"/>
              <w:rPr>
                <w:ins w:id="1450" w:author="S6-220406" w:date="2022-02-23T15:22:00Z"/>
                <w:lang w:eastAsia="ja-JP"/>
              </w:rPr>
            </w:pPr>
            <w:ins w:id="1451" w:author="S6-220406" w:date="2022-02-23T15:22:00Z">
              <w:r w:rsidRPr="00AB5FED">
                <w:t>Description</w:t>
              </w:r>
            </w:ins>
          </w:p>
        </w:tc>
      </w:tr>
      <w:tr w:rsidR="00380FA5" w:rsidRPr="00AB5FED" w14:paraId="58E040C4" w14:textId="77777777" w:rsidTr="00C84191">
        <w:trPr>
          <w:jc w:val="center"/>
          <w:ins w:id="1452"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E8477" w14:textId="77777777" w:rsidR="00380FA5" w:rsidRPr="00AB5FED" w:rsidRDefault="00380FA5" w:rsidP="00C84191">
            <w:pPr>
              <w:pStyle w:val="TAL"/>
              <w:rPr>
                <w:ins w:id="1453" w:author="S6-220406" w:date="2022-02-23T15:22:00Z"/>
                <w:lang w:eastAsia="ja-JP"/>
              </w:rPr>
            </w:pPr>
            <w:ins w:id="1454" w:author="S6-220406" w:date="2022-02-23T15:22:00Z">
              <w:r w:rsidRPr="00AB5FED">
                <w:t>MC</w:t>
              </w:r>
              <w:r>
                <w:t xml:space="preserve">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8313" w14:textId="77777777" w:rsidR="00380FA5" w:rsidRPr="00AB5FED" w:rsidRDefault="00380FA5" w:rsidP="00C84191">
            <w:pPr>
              <w:pStyle w:val="TAL"/>
              <w:rPr>
                <w:ins w:id="1455" w:author="S6-220406" w:date="2022-02-23T15:22:00Z"/>
                <w:lang w:eastAsia="ja-JP"/>
              </w:rPr>
            </w:pPr>
            <w:ins w:id="1456"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D526F" w14:textId="77777777" w:rsidR="00380FA5" w:rsidRPr="00AB5FED" w:rsidRDefault="00380FA5" w:rsidP="00C84191">
            <w:pPr>
              <w:pStyle w:val="TAL"/>
              <w:rPr>
                <w:ins w:id="1457" w:author="S6-220406" w:date="2022-02-23T15:22:00Z"/>
                <w:lang w:eastAsia="ja-JP"/>
              </w:rPr>
            </w:pPr>
            <w:ins w:id="1458"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ins>
          </w:p>
        </w:tc>
      </w:tr>
      <w:tr w:rsidR="00380FA5" w:rsidRPr="00AB5FED" w14:paraId="58ABEA6B" w14:textId="77777777" w:rsidTr="00C84191">
        <w:trPr>
          <w:jc w:val="center"/>
          <w:ins w:id="1459"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943E" w14:textId="77777777" w:rsidR="00380FA5" w:rsidRPr="00AB5FED" w:rsidRDefault="00380FA5" w:rsidP="00C84191">
            <w:pPr>
              <w:pStyle w:val="TAL"/>
              <w:rPr>
                <w:ins w:id="1460" w:author="S6-220406" w:date="2022-02-23T15:22:00Z"/>
              </w:rPr>
            </w:pPr>
            <w:ins w:id="1461" w:author="S6-220406" w:date="2022-02-23T15:2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DDB9" w14:textId="77777777" w:rsidR="00380FA5" w:rsidRPr="00AB5FED" w:rsidRDefault="00380FA5" w:rsidP="00C84191">
            <w:pPr>
              <w:pStyle w:val="TAL"/>
              <w:rPr>
                <w:ins w:id="1462" w:author="S6-220406" w:date="2022-02-23T15:22:00Z"/>
              </w:rPr>
            </w:pPr>
            <w:ins w:id="1463" w:author="S6-220406" w:date="2022-02-23T15:2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DBD3" w14:textId="77777777" w:rsidR="00380FA5" w:rsidRPr="00AB5FED" w:rsidRDefault="00380FA5" w:rsidP="00C84191">
            <w:pPr>
              <w:pStyle w:val="TAL"/>
              <w:rPr>
                <w:ins w:id="1464" w:author="S6-220406" w:date="2022-02-23T15:22:00Z"/>
              </w:rPr>
            </w:pPr>
            <w:ins w:id="1465" w:author="S6-220406" w:date="2022-02-23T15:22:00Z">
              <w:r>
                <w:t>The functional alias of the calling party</w:t>
              </w:r>
            </w:ins>
          </w:p>
        </w:tc>
      </w:tr>
      <w:tr w:rsidR="00380FA5" w:rsidRPr="00AB5FED" w14:paraId="2EC3B365" w14:textId="77777777" w:rsidTr="00C84191">
        <w:trPr>
          <w:jc w:val="center"/>
          <w:ins w:id="1466"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CF09F" w14:textId="77777777" w:rsidR="00380FA5" w:rsidRPr="00AB5FED" w:rsidRDefault="00380FA5" w:rsidP="00C84191">
            <w:pPr>
              <w:pStyle w:val="TAL"/>
              <w:rPr>
                <w:ins w:id="1467" w:author="S6-220406" w:date="2022-02-23T15:22:00Z"/>
                <w:lang w:eastAsia="ja-JP"/>
              </w:rPr>
            </w:pPr>
            <w:ins w:id="1468" w:author="S6-220406" w:date="2022-02-23T15:22:00Z">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54757C">
                <w:rPr>
                  <w:b/>
                  <w:rPrChange w:id="1469" w:author="HW_Rev1" w:date="2022-02-18T00:38:00Z">
                    <w:rPr/>
                  </w:rPrChange>
                </w:rPr>
                <w:t>(NOTE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7F739" w14:textId="77777777" w:rsidR="00380FA5" w:rsidRPr="00DF6164" w:rsidRDefault="00380FA5" w:rsidP="00C84191">
            <w:pPr>
              <w:pStyle w:val="TAL"/>
              <w:rPr>
                <w:ins w:id="1470" w:author="S6-220406" w:date="2022-02-23T15:22:00Z"/>
                <w:b/>
                <w:lang w:eastAsia="ja-JP"/>
                <w:rPrChange w:id="1471" w:author="HW_Rev1" w:date="2022-02-18T00:31:00Z">
                  <w:rPr>
                    <w:ins w:id="1472" w:author="S6-220406" w:date="2022-02-23T15:22:00Z"/>
                    <w:lang w:eastAsia="ja-JP"/>
                  </w:rPr>
                </w:rPrChange>
              </w:rPr>
            </w:pPr>
            <w:ins w:id="1473" w:author="S6-220406" w:date="2022-02-23T15:22:00Z">
              <w:r w:rsidRPr="00DF6164">
                <w:rPr>
                  <w:b/>
                  <w:rPrChange w:id="1474" w:author="HW_Rev1" w:date="2022-02-18T00:31:00Z">
                    <w:rPr/>
                  </w:rPrChang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4264" w14:textId="77777777" w:rsidR="00380FA5" w:rsidRPr="00AB5FED" w:rsidRDefault="00380FA5" w:rsidP="00C84191">
            <w:pPr>
              <w:pStyle w:val="TAL"/>
              <w:rPr>
                <w:ins w:id="1475" w:author="S6-220406" w:date="2022-02-23T15:22:00Z"/>
                <w:lang w:eastAsia="zh-CN"/>
              </w:rPr>
            </w:pPr>
            <w:ins w:id="1476"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ins>
          </w:p>
        </w:tc>
      </w:tr>
      <w:tr w:rsidR="00380FA5" w:rsidRPr="00AB5FED" w14:paraId="488F811C" w14:textId="77777777" w:rsidTr="00C84191">
        <w:trPr>
          <w:jc w:val="center"/>
          <w:ins w:id="1477"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604F5" w14:textId="77777777" w:rsidR="00380FA5" w:rsidRPr="0054757C" w:rsidRDefault="00380FA5" w:rsidP="00C84191">
            <w:pPr>
              <w:pStyle w:val="TAL"/>
              <w:rPr>
                <w:ins w:id="1478" w:author="S6-220406" w:date="2022-02-23T15:22:00Z"/>
                <w:b/>
                <w:lang w:eastAsia="zh-CN"/>
                <w:rPrChange w:id="1479" w:author="HW_Rev1" w:date="2022-02-18T00:33:00Z">
                  <w:rPr>
                    <w:ins w:id="1480" w:author="S6-220406" w:date="2022-02-23T15:22:00Z"/>
                    <w:lang w:eastAsia="zh-CN"/>
                  </w:rPr>
                </w:rPrChange>
              </w:rPr>
            </w:pPr>
            <w:ins w:id="1481" w:author="S6-220406" w:date="2022-02-23T15:22:00Z">
              <w:r w:rsidRPr="0054757C">
                <w:rPr>
                  <w:b/>
                  <w:rPrChange w:id="1482" w:author="HW_Rev1" w:date="2022-02-18T00:33:00Z">
                    <w:rPr/>
                  </w:rPrChange>
                </w:rPr>
                <w:t>MC service ID list (see NOTE </w:t>
              </w:r>
              <w:r>
                <w:rPr>
                  <w:b/>
                </w:rPr>
                <w:t>2</w:t>
              </w:r>
              <w:r w:rsidRPr="0054757C">
                <w:rPr>
                  <w:b/>
                  <w:rPrChange w:id="1483" w:author="HW_Rev1" w:date="2022-02-18T00:33:00Z">
                    <w:rPr/>
                  </w:rPrChange>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E79F" w14:textId="77777777" w:rsidR="00380FA5" w:rsidRPr="0054757C" w:rsidRDefault="00380FA5" w:rsidP="00C84191">
            <w:pPr>
              <w:pStyle w:val="TAL"/>
              <w:rPr>
                <w:ins w:id="1484" w:author="S6-220406" w:date="2022-02-23T15:22:00Z"/>
                <w:b/>
                <w:rPrChange w:id="1485" w:author="HW_Rev1" w:date="2022-02-18T00:33:00Z">
                  <w:rPr>
                    <w:ins w:id="1486" w:author="S6-220406" w:date="2022-02-23T15:22:00Z"/>
                  </w:rPr>
                </w:rPrChange>
              </w:rPr>
            </w:pPr>
            <w:ins w:id="1487" w:author="S6-220406" w:date="2022-02-23T15:22:00Z">
              <w:r w:rsidRPr="0054757C">
                <w:rPr>
                  <w:b/>
                  <w:rPrChange w:id="1488" w:author="HW_Rev1" w:date="2022-02-18T00:33:00Z">
                    <w:rPr/>
                  </w:rPrChang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9693" w14:textId="77777777" w:rsidR="00380FA5" w:rsidRPr="0054757C" w:rsidRDefault="00380FA5" w:rsidP="00C84191">
            <w:pPr>
              <w:pStyle w:val="TAL"/>
              <w:rPr>
                <w:ins w:id="1489" w:author="S6-220406" w:date="2022-02-23T15:22:00Z"/>
                <w:b/>
                <w:rPrChange w:id="1490" w:author="HW_Rev1" w:date="2022-02-18T00:33:00Z">
                  <w:rPr>
                    <w:ins w:id="1491" w:author="S6-220406" w:date="2022-02-23T15:22:00Z"/>
                  </w:rPr>
                </w:rPrChange>
              </w:rPr>
            </w:pPr>
            <w:ins w:id="1492" w:author="S6-220406" w:date="2022-02-23T15:22:00Z">
              <w:r w:rsidRPr="0054757C">
                <w:rPr>
                  <w:b/>
                  <w:rPrChange w:id="1493" w:author="HW_Rev1" w:date="2022-02-18T00:33:00Z">
                    <w:rPr/>
                  </w:rPrChange>
                </w:rPr>
                <w:t>The list of MC service IDs on which the group call is requested.</w:t>
              </w:r>
            </w:ins>
          </w:p>
        </w:tc>
      </w:tr>
      <w:tr w:rsidR="00380FA5" w:rsidRPr="00AB5FED" w14:paraId="176F451B" w14:textId="77777777" w:rsidTr="00C84191">
        <w:trPr>
          <w:jc w:val="center"/>
          <w:ins w:id="1494"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E4BD" w14:textId="77777777" w:rsidR="00380FA5" w:rsidRPr="0054757C" w:rsidRDefault="00380FA5" w:rsidP="00C84191">
            <w:pPr>
              <w:pStyle w:val="TAL"/>
              <w:rPr>
                <w:ins w:id="1495" w:author="S6-220406" w:date="2022-02-23T15:22:00Z"/>
                <w:b/>
              </w:rPr>
            </w:pPr>
            <w:ins w:id="1496" w:author="S6-220406" w:date="2022-02-23T15:22:00Z">
              <w:r w:rsidRPr="0054757C">
                <w:rPr>
                  <w:b/>
                  <w:rPrChange w:id="1497" w:author="HW_Rev1" w:date="2022-02-18T00:35:00Z">
                    <w:rPr/>
                  </w:rPrChange>
                </w:rPr>
                <w:t xml:space="preserve">Preconfigured ad hoc group </w:t>
              </w:r>
              <w:r>
                <w:rPr>
                  <w:b/>
                </w:rPr>
                <w:t>identity</w:t>
              </w:r>
              <w:r w:rsidRPr="0054757C">
                <w:rPr>
                  <w:b/>
                  <w:rPrChange w:id="1498" w:author="HW_Rev1" w:date="2022-02-18T00:35:00Z">
                    <w:rPr/>
                  </w:rPrChange>
                </w:rPr>
                <w:t xml:space="preserve"> (see NOTE </w:t>
              </w:r>
              <w:r>
                <w:rPr>
                  <w:b/>
                </w:rPr>
                <w:t>2</w:t>
              </w:r>
              <w:r w:rsidRPr="0054757C">
                <w:rPr>
                  <w:b/>
                  <w:rPrChange w:id="1499" w:author="HW_Rev1" w:date="2022-02-18T00:35:00Z">
                    <w:rPr/>
                  </w:rPrChange>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1123" w14:textId="77777777" w:rsidR="00380FA5" w:rsidRPr="0054757C" w:rsidRDefault="00380FA5" w:rsidP="00C84191">
            <w:pPr>
              <w:pStyle w:val="TAL"/>
              <w:rPr>
                <w:ins w:id="1500" w:author="S6-220406" w:date="2022-02-23T15:22:00Z"/>
                <w:b/>
              </w:rPr>
            </w:pPr>
            <w:ins w:id="1501" w:author="S6-220406" w:date="2022-02-23T15:22:00Z">
              <w:r w:rsidRPr="0054757C">
                <w:rPr>
                  <w:b/>
                  <w:rPrChange w:id="1502" w:author="HW_Rev1" w:date="2022-02-18T00:35:00Z">
                    <w:rPr/>
                  </w:rPrChange>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2375" w14:textId="77777777" w:rsidR="00380FA5" w:rsidRPr="0054757C" w:rsidRDefault="00380FA5" w:rsidP="00C84191">
            <w:pPr>
              <w:pStyle w:val="TAL"/>
              <w:rPr>
                <w:ins w:id="1503" w:author="S6-220406" w:date="2022-02-23T15:22:00Z"/>
                <w:b/>
              </w:rPr>
            </w:pPr>
            <w:ins w:id="1504" w:author="S6-220406" w:date="2022-02-23T15:22:00Z">
              <w:r w:rsidRPr="0054757C">
                <w:rPr>
                  <w:b/>
                  <w:rPrChange w:id="1505" w:author="HW_Rev1" w:date="2022-02-18T00:35:00Z">
                    <w:rPr/>
                  </w:rPrChange>
                </w:rPr>
                <w:t xml:space="preserve">Ad hoc group </w:t>
              </w:r>
              <w:r>
                <w:rPr>
                  <w:b/>
                </w:rPr>
                <w:t>identity</w:t>
              </w:r>
              <w:r w:rsidRPr="0054757C">
                <w:rPr>
                  <w:b/>
                  <w:rPrChange w:id="1506" w:author="HW_Rev1" w:date="2022-02-18T00:35:00Z">
                    <w:rPr/>
                  </w:rPrChange>
                </w:rPr>
                <w:t xml:space="preserve"> whose configuration is to be applied on the group call.</w:t>
              </w:r>
            </w:ins>
          </w:p>
        </w:tc>
      </w:tr>
      <w:tr w:rsidR="00380FA5" w:rsidRPr="00AB5FED" w14:paraId="2E720750" w14:textId="77777777" w:rsidTr="00C84191">
        <w:trPr>
          <w:jc w:val="center"/>
          <w:ins w:id="1507"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CB31" w14:textId="77777777" w:rsidR="00380FA5" w:rsidRPr="00AB5FED" w:rsidRDefault="00380FA5" w:rsidP="00C84191">
            <w:pPr>
              <w:pStyle w:val="TAL"/>
              <w:rPr>
                <w:ins w:id="1508" w:author="S6-220406" w:date="2022-02-23T15:22:00Z"/>
                <w:lang w:eastAsia="zh-CN"/>
              </w:rPr>
            </w:pPr>
            <w:ins w:id="1509" w:author="S6-220406" w:date="2022-02-23T15:22: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DAFC" w14:textId="77777777" w:rsidR="00380FA5" w:rsidRPr="00AB5FED" w:rsidRDefault="00380FA5" w:rsidP="00C84191">
            <w:pPr>
              <w:pStyle w:val="TAL"/>
              <w:rPr>
                <w:ins w:id="1510" w:author="S6-220406" w:date="2022-02-23T15:22:00Z"/>
              </w:rPr>
            </w:pPr>
            <w:ins w:id="1511"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DAA1" w14:textId="77777777" w:rsidR="00380FA5" w:rsidRPr="00AB5FED" w:rsidRDefault="00380FA5" w:rsidP="00C84191">
            <w:pPr>
              <w:pStyle w:val="TAL"/>
              <w:rPr>
                <w:ins w:id="1512" w:author="S6-220406" w:date="2022-02-23T15:22:00Z"/>
              </w:rPr>
            </w:pPr>
            <w:ins w:id="1513" w:author="S6-220406" w:date="2022-02-23T15:22:00Z">
              <w:r w:rsidRPr="00AB5FED">
                <w:t>Media parameters of MC</w:t>
              </w:r>
              <w:r>
                <w:t xml:space="preserve"> </w:t>
              </w:r>
              <w:r w:rsidRPr="00AB5FED">
                <w:t>PTT clients</w:t>
              </w:r>
            </w:ins>
          </w:p>
        </w:tc>
      </w:tr>
      <w:tr w:rsidR="00380FA5" w:rsidRPr="00AB5FED" w14:paraId="4580B2FF" w14:textId="77777777" w:rsidTr="00C84191">
        <w:trPr>
          <w:jc w:val="center"/>
          <w:ins w:id="1514"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6413" w14:textId="77777777" w:rsidR="00380FA5" w:rsidRPr="00AB5FED" w:rsidRDefault="00380FA5" w:rsidP="00C84191">
            <w:pPr>
              <w:pStyle w:val="TAL"/>
              <w:rPr>
                <w:ins w:id="1515" w:author="S6-220406" w:date="2022-02-23T15:22:00Z"/>
              </w:rPr>
            </w:pPr>
            <w:ins w:id="1516" w:author="S6-220406" w:date="2022-02-23T15:22:00Z">
              <w:r w:rsidRPr="00AB5FED">
                <w:t>Implicit floor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08D8" w14:textId="77777777" w:rsidR="00380FA5" w:rsidRPr="00AB5FED" w:rsidRDefault="00380FA5" w:rsidP="00C84191">
            <w:pPr>
              <w:pStyle w:val="TAL"/>
              <w:rPr>
                <w:ins w:id="1517" w:author="S6-220406" w:date="2022-02-23T15:22:00Z"/>
              </w:rPr>
            </w:pPr>
            <w:ins w:id="1518" w:author="S6-220406" w:date="2022-02-23T15:22:00Z">
              <w:r w:rsidRPr="00AB5FE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F514" w14:textId="77777777" w:rsidR="00380FA5" w:rsidRPr="00AB5FED" w:rsidRDefault="00380FA5" w:rsidP="00C84191">
            <w:pPr>
              <w:pStyle w:val="TAL"/>
              <w:rPr>
                <w:ins w:id="1519" w:author="S6-220406" w:date="2022-02-23T15:22:00Z"/>
              </w:rPr>
            </w:pPr>
            <w:ins w:id="1520" w:author="S6-220406" w:date="2022-02-23T15:22:00Z">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ins>
          </w:p>
        </w:tc>
      </w:tr>
      <w:tr w:rsidR="00380FA5" w:rsidRPr="00AB5FED" w14:paraId="05F61176" w14:textId="77777777" w:rsidTr="00C84191">
        <w:trPr>
          <w:jc w:val="center"/>
          <w:ins w:id="1521"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FA9FB" w14:textId="77777777" w:rsidR="00380FA5" w:rsidRPr="00AB5FED" w:rsidRDefault="00380FA5" w:rsidP="00C84191">
            <w:pPr>
              <w:pStyle w:val="TAL"/>
              <w:rPr>
                <w:ins w:id="1522" w:author="S6-220406" w:date="2022-02-23T15:22:00Z"/>
              </w:rPr>
            </w:pPr>
            <w:ins w:id="1523" w:author="S6-220406" w:date="2022-02-23T15:22:00Z">
              <w:r w:rsidRPr="00993675">
                <w:rPr>
                  <w:rFonts w:hint="eastAsia"/>
                  <w:lang w:eastAsia="zh-CN"/>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8EC6E" w14:textId="77777777" w:rsidR="00380FA5" w:rsidRPr="00AB5FED" w:rsidRDefault="00380FA5" w:rsidP="00C84191">
            <w:pPr>
              <w:pStyle w:val="TAL"/>
              <w:rPr>
                <w:ins w:id="1524" w:author="S6-220406" w:date="2022-02-23T15:22:00Z"/>
              </w:rPr>
            </w:pPr>
            <w:ins w:id="1525" w:author="S6-220406" w:date="2022-02-23T15:22:00Z">
              <w:r w:rsidRPr="00993675">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27AD" w14:textId="77777777" w:rsidR="00380FA5" w:rsidRPr="00AB5FED" w:rsidRDefault="00380FA5" w:rsidP="00C84191">
            <w:pPr>
              <w:pStyle w:val="TAL"/>
              <w:rPr>
                <w:ins w:id="1526" w:author="S6-220406" w:date="2022-02-23T15:22:00Z"/>
              </w:rPr>
            </w:pPr>
            <w:ins w:id="1527" w:author="S6-220406" w:date="2022-02-23T15:22:00Z">
              <w:r w:rsidRPr="00993675">
                <w:rPr>
                  <w:rFonts w:hint="eastAsia"/>
                  <w:lang w:eastAsia="zh-CN"/>
                </w:rPr>
                <w:t>Indicates that the group call request is for a broadcast group call</w:t>
              </w:r>
            </w:ins>
          </w:p>
        </w:tc>
      </w:tr>
      <w:tr w:rsidR="00380FA5" w:rsidRPr="00AB5FED" w14:paraId="7AC123D6" w14:textId="77777777" w:rsidTr="00C84191">
        <w:trPr>
          <w:jc w:val="center"/>
          <w:ins w:id="1528"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87C6" w14:textId="77777777" w:rsidR="00380FA5" w:rsidRDefault="00380FA5" w:rsidP="00C84191">
            <w:pPr>
              <w:pStyle w:val="TAL"/>
              <w:rPr>
                <w:ins w:id="1529" w:author="S6-220406" w:date="2022-02-23T15:22:00Z"/>
                <w:lang w:val="en-US" w:eastAsia="zh-CN"/>
              </w:rPr>
            </w:pPr>
            <w:ins w:id="1530" w:author="S6-220406" w:date="2022-02-23T15:22:00Z">
              <w:r>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A1B3" w14:textId="77777777" w:rsidR="00380FA5" w:rsidRDefault="00380FA5" w:rsidP="00C84191">
            <w:pPr>
              <w:pStyle w:val="TAL"/>
              <w:rPr>
                <w:ins w:id="1531" w:author="S6-220406" w:date="2022-02-23T15:22:00Z"/>
                <w:lang w:val="en-US" w:eastAsia="zh-CN"/>
              </w:rPr>
            </w:pPr>
            <w:ins w:id="1532" w:author="S6-220406" w:date="2022-02-23T15:2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14A04" w14:textId="77777777" w:rsidR="00380FA5" w:rsidRDefault="00380FA5" w:rsidP="00C84191">
            <w:pPr>
              <w:pStyle w:val="TAL"/>
              <w:rPr>
                <w:ins w:id="1533" w:author="S6-220406" w:date="2022-02-23T15:22:00Z"/>
                <w:lang w:val="en-US" w:eastAsia="zh-CN"/>
              </w:rPr>
            </w:pPr>
            <w:ins w:id="1534" w:author="S6-220406" w:date="2022-02-23T15:22:00Z">
              <w:r>
                <w:t xml:space="preserve">Location of the calling party. </w:t>
              </w:r>
            </w:ins>
          </w:p>
        </w:tc>
      </w:tr>
      <w:tr w:rsidR="00380FA5" w:rsidRPr="00AB5FED" w14:paraId="0E6844B8" w14:textId="77777777" w:rsidTr="00C84191">
        <w:trPr>
          <w:jc w:val="center"/>
          <w:ins w:id="1535"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C546" w14:textId="77777777" w:rsidR="00380FA5" w:rsidRDefault="00380FA5" w:rsidP="00C84191">
            <w:pPr>
              <w:pStyle w:val="TAL"/>
              <w:rPr>
                <w:ins w:id="1536" w:author="S6-220406" w:date="2022-02-23T15:22:00Z"/>
              </w:rPr>
            </w:pPr>
            <w:ins w:id="1537" w:author="S6-220406" w:date="2022-02-23T15:22: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4FB00" w14:textId="77777777" w:rsidR="00380FA5" w:rsidRDefault="00380FA5" w:rsidP="00C84191">
            <w:pPr>
              <w:pStyle w:val="TAL"/>
              <w:rPr>
                <w:ins w:id="1538" w:author="S6-220406" w:date="2022-02-23T15:22:00Z"/>
              </w:rPr>
            </w:pPr>
            <w:ins w:id="1539" w:author="S6-220406" w:date="2022-02-23T15:22: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1069" w14:textId="77777777" w:rsidR="00380FA5" w:rsidRDefault="00380FA5" w:rsidP="00C84191">
            <w:pPr>
              <w:pStyle w:val="TAL"/>
              <w:rPr>
                <w:ins w:id="1540" w:author="S6-220406" w:date="2022-02-23T15:22:00Z"/>
              </w:rPr>
            </w:pPr>
            <w:ins w:id="1541" w:author="S6-220406" w:date="2022-02-23T15:22:00Z">
              <w:r>
                <w:rPr>
                  <w:rFonts w:cs="Arial"/>
                  <w:kern w:val="2"/>
                  <w:szCs w:val="18"/>
                </w:rPr>
                <w:t>Application priority level requested for this</w:t>
              </w:r>
              <w:r>
                <w:rPr>
                  <w:rFonts w:cs="Arial"/>
                  <w:kern w:val="2"/>
                  <w:szCs w:val="18"/>
                  <w:lang w:eastAsia="zh-CN"/>
                </w:rPr>
                <w:t xml:space="preserve"> </w:t>
              </w:r>
              <w:r>
                <w:rPr>
                  <w:rFonts w:cs="Arial"/>
                  <w:kern w:val="2"/>
                  <w:szCs w:val="18"/>
                </w:rPr>
                <w:t>call</w:t>
              </w:r>
            </w:ins>
          </w:p>
        </w:tc>
      </w:tr>
      <w:tr w:rsidR="00380FA5" w:rsidRPr="00AB5FED" w14:paraId="543CFF7E" w14:textId="77777777" w:rsidTr="00C84191">
        <w:trPr>
          <w:jc w:val="center"/>
          <w:ins w:id="1542" w:author="S6-220406" w:date="2022-02-23T15:2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FFA4" w14:textId="77777777" w:rsidR="00380FA5" w:rsidRPr="0054757C" w:rsidRDefault="00380FA5">
            <w:pPr>
              <w:pStyle w:val="TAN"/>
              <w:rPr>
                <w:ins w:id="1543" w:author="S6-220406" w:date="2022-02-23T15:22:00Z"/>
                <w:b/>
                <w:rPrChange w:id="1544" w:author="HW_Rev1" w:date="2022-02-18T00:39:00Z">
                  <w:rPr>
                    <w:ins w:id="1545" w:author="S6-220406" w:date="2022-02-23T15:22:00Z"/>
                  </w:rPr>
                </w:rPrChange>
              </w:rPr>
              <w:pPrChange w:id="1546" w:author="HW_Rev1" w:date="2022-02-18T00:36:00Z">
                <w:pPr>
                  <w:pStyle w:val="TAL"/>
                </w:pPr>
              </w:pPrChange>
            </w:pPr>
            <w:ins w:id="1547" w:author="S6-220406" w:date="2022-02-23T15:22:00Z">
              <w:r w:rsidRPr="0054757C">
                <w:rPr>
                  <w:b/>
                  <w:rPrChange w:id="1548" w:author="HW_Rev1" w:date="2022-02-18T00:39:00Z">
                    <w:rPr/>
                  </w:rPrChange>
                </w:rPr>
                <w:t>NOTE 1:</w:t>
              </w:r>
              <w:r w:rsidRPr="0054757C">
                <w:rPr>
                  <w:b/>
                  <w:rPrChange w:id="1549" w:author="HW_Rev1" w:date="2022-02-18T00:39:00Z">
                    <w:rPr/>
                  </w:rPrChange>
                </w:rPr>
                <w:tab/>
                <w:t>This IE may be included when the group call is an ad hoc group call.</w:t>
              </w:r>
              <w:r>
                <w:rPr>
                  <w:b/>
                </w:rPr>
                <w:t xml:space="preserve"> This IE is always included for other group calls</w:t>
              </w:r>
            </w:ins>
          </w:p>
          <w:p w14:paraId="79FC0447" w14:textId="77777777" w:rsidR="00380FA5" w:rsidRDefault="00380FA5">
            <w:pPr>
              <w:pStyle w:val="TAN"/>
              <w:rPr>
                <w:ins w:id="1550" w:author="S6-220406" w:date="2022-02-23T15:22:00Z"/>
              </w:rPr>
              <w:pPrChange w:id="1551" w:author="HW_Rev1" w:date="2022-02-18T00:39:00Z">
                <w:pPr>
                  <w:pStyle w:val="TAL"/>
                </w:pPr>
              </w:pPrChange>
            </w:pPr>
            <w:ins w:id="1552" w:author="S6-220406" w:date="2022-02-23T15:22:00Z">
              <w:r w:rsidRPr="0054757C">
                <w:rPr>
                  <w:b/>
                  <w:rPrChange w:id="1553" w:author="HW_Rev1" w:date="2022-02-18T00:39:00Z">
                    <w:rPr/>
                  </w:rPrChange>
                </w:rPr>
                <w:t>NOTE 2:</w:t>
              </w:r>
              <w:r w:rsidRPr="0054757C">
                <w:rPr>
                  <w:b/>
                  <w:rPrChange w:id="1554" w:author="HW_Rev1" w:date="2022-02-18T00:39:00Z">
                    <w:rPr/>
                  </w:rPrChange>
                </w:rPr>
                <w:tab/>
                <w:t>These IEs are included when the group call is an ad hoc group call.</w:t>
              </w:r>
            </w:ins>
          </w:p>
        </w:tc>
      </w:tr>
    </w:tbl>
    <w:p w14:paraId="43226D99" w14:textId="77777777" w:rsidR="00380FA5" w:rsidRPr="00AB5FED" w:rsidRDefault="00380FA5" w:rsidP="00380FA5">
      <w:pPr>
        <w:rPr>
          <w:ins w:id="1555" w:author="S6-220406" w:date="2022-02-23T15:22:00Z"/>
        </w:rPr>
      </w:pPr>
    </w:p>
    <w:p w14:paraId="1AD364D8" w14:textId="77777777" w:rsidR="00380FA5" w:rsidRPr="00AB5FED" w:rsidRDefault="00380FA5" w:rsidP="00380FA5">
      <w:pPr>
        <w:pStyle w:val="Heading5"/>
        <w:rPr>
          <w:ins w:id="1556" w:author="S6-220406" w:date="2022-02-23T15:22:00Z"/>
          <w:lang w:eastAsia="zh-CN"/>
        </w:rPr>
      </w:pPr>
      <w:bookmarkStart w:id="1557" w:name="_Toc91858037"/>
      <w:bookmarkStart w:id="1558" w:name="_Toc96531281"/>
      <w:ins w:id="1559" w:author="S6-220406" w:date="2022-02-23T15:22:00Z">
        <w:del w:id="1560" w:author="Rapporteur" w:date="2022-02-23T16:21:00Z">
          <w:r w:rsidDel="00076E4D">
            <w:delText>A</w:delText>
          </w:r>
        </w:del>
      </w:ins>
      <w:ins w:id="1561" w:author="Rapporteur" w:date="2022-02-23T16:21:00Z">
        <w:r>
          <w:t>7</w:t>
        </w:r>
      </w:ins>
      <w:ins w:id="1562" w:author="S6-220406" w:date="2022-02-23T15:22:00Z">
        <w:r>
          <w:t>.</w:t>
        </w:r>
      </w:ins>
      <w:ins w:id="1563" w:author="Rapporteur" w:date="2022-02-23T16:21:00Z">
        <w:r>
          <w:t>3</w:t>
        </w:r>
      </w:ins>
      <w:ins w:id="1564" w:author="S6-220406" w:date="2022-02-23T15:22:00Z">
        <w:del w:id="1565" w:author="Rapporteur" w:date="2022-02-23T16:21:00Z">
          <w:r w:rsidDel="00076E4D">
            <w:delText>x</w:delText>
          </w:r>
        </w:del>
        <w:r>
          <w:t>.2.1.2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557"/>
        <w:bookmarkEnd w:id="1558"/>
      </w:ins>
    </w:p>
    <w:p w14:paraId="3AD07947" w14:textId="77777777" w:rsidR="00380FA5" w:rsidRPr="00AB5FED" w:rsidRDefault="00380FA5" w:rsidP="00380FA5">
      <w:pPr>
        <w:rPr>
          <w:ins w:id="1566" w:author="S6-220406" w:date="2022-02-23T15:22:00Z"/>
        </w:rPr>
      </w:pPr>
      <w:ins w:id="1567" w:author="S6-220406" w:date="2022-02-23T15:22:00Z">
        <w:r w:rsidRPr="00AB5FED">
          <w:t>Table </w:t>
        </w:r>
      </w:ins>
      <w:ins w:id="1568" w:author="Rapporteur" w:date="2022-02-23T16:21:00Z">
        <w:r>
          <w:t>7</w:t>
        </w:r>
      </w:ins>
      <w:ins w:id="1569" w:author="S6-220406" w:date="2022-02-23T15:22:00Z">
        <w:del w:id="1570" w:author="Rapporteur" w:date="2022-02-23T16:21:00Z">
          <w:r w:rsidDel="00076E4D">
            <w:delText>A</w:delText>
          </w:r>
        </w:del>
        <w:r>
          <w:t>.</w:t>
        </w:r>
      </w:ins>
      <w:ins w:id="1571" w:author="Rapporteur" w:date="2022-02-23T16:21:00Z">
        <w:r>
          <w:t>3</w:t>
        </w:r>
      </w:ins>
      <w:ins w:id="1572" w:author="S6-220406" w:date="2022-02-23T15:22:00Z">
        <w:del w:id="1573" w:author="Rapporteur" w:date="2022-02-23T16:21:00Z">
          <w:r w:rsidDel="00076E4D">
            <w:delText>x</w:delText>
          </w:r>
        </w:del>
        <w:r>
          <w:t>.2.1.2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ins>
    </w:p>
    <w:p w14:paraId="6AC96538" w14:textId="77777777" w:rsidR="00380FA5" w:rsidRPr="00AB5FED" w:rsidRDefault="00380FA5" w:rsidP="00380FA5">
      <w:pPr>
        <w:pStyle w:val="TH"/>
        <w:rPr>
          <w:ins w:id="1574" w:author="S6-220406" w:date="2022-02-23T15:22:00Z"/>
        </w:rPr>
      </w:pPr>
      <w:ins w:id="1575" w:author="S6-220406" w:date="2022-02-23T15:22:00Z">
        <w:r w:rsidRPr="00AB5FED">
          <w:lastRenderedPageBreak/>
          <w:t>Table </w:t>
        </w:r>
      </w:ins>
      <w:ins w:id="1576" w:author="Rapporteur" w:date="2022-02-23T16:21:00Z">
        <w:r>
          <w:t>7</w:t>
        </w:r>
      </w:ins>
      <w:ins w:id="1577" w:author="S6-220406" w:date="2022-02-23T15:22:00Z">
        <w:del w:id="1578" w:author="Rapporteur" w:date="2022-02-23T16:21:00Z">
          <w:r w:rsidDel="00076E4D">
            <w:delText>A</w:delText>
          </w:r>
        </w:del>
        <w:r>
          <w:t>.</w:t>
        </w:r>
      </w:ins>
      <w:ins w:id="1579" w:author="Rapporteur" w:date="2022-02-23T16:21:00Z">
        <w:r>
          <w:t>3</w:t>
        </w:r>
      </w:ins>
      <w:ins w:id="1580" w:author="S6-220406" w:date="2022-02-23T15:22:00Z">
        <w:del w:id="1581" w:author="Rapporteur" w:date="2022-02-23T16:21:00Z">
          <w:r w:rsidDel="00076E4D">
            <w:delText>x</w:delText>
          </w:r>
        </w:del>
        <w:r>
          <w:t>.2.1.2</w:t>
        </w:r>
        <w:r w:rsidRPr="00AB5FED">
          <w:t>-1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7CF9E5F1" w14:textId="77777777" w:rsidTr="00C84191">
        <w:trPr>
          <w:jc w:val="center"/>
          <w:ins w:id="1582"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CF9AC" w14:textId="77777777" w:rsidR="00380FA5" w:rsidRPr="00AB5FED" w:rsidRDefault="00380FA5" w:rsidP="00C84191">
            <w:pPr>
              <w:pStyle w:val="TAH"/>
              <w:rPr>
                <w:ins w:id="1583" w:author="S6-220406" w:date="2022-02-23T15:22:00Z"/>
                <w:lang w:eastAsia="ja-JP"/>
              </w:rPr>
            </w:pPr>
            <w:ins w:id="1584" w:author="S6-220406" w:date="2022-02-23T15:2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31DB6" w14:textId="77777777" w:rsidR="00380FA5" w:rsidRPr="00AB5FED" w:rsidRDefault="00380FA5" w:rsidP="00C84191">
            <w:pPr>
              <w:pStyle w:val="TAH"/>
              <w:rPr>
                <w:ins w:id="1585" w:author="S6-220406" w:date="2022-02-23T15:22:00Z"/>
                <w:lang w:eastAsia="ja-JP"/>
              </w:rPr>
            </w:pPr>
            <w:ins w:id="1586" w:author="S6-220406" w:date="2022-02-23T15:2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7D458" w14:textId="77777777" w:rsidR="00380FA5" w:rsidRPr="00AB5FED" w:rsidRDefault="00380FA5" w:rsidP="00C84191">
            <w:pPr>
              <w:pStyle w:val="TAH"/>
              <w:rPr>
                <w:ins w:id="1587" w:author="S6-220406" w:date="2022-02-23T15:22:00Z"/>
                <w:lang w:eastAsia="ja-JP"/>
              </w:rPr>
            </w:pPr>
            <w:ins w:id="1588" w:author="S6-220406" w:date="2022-02-23T15:22:00Z">
              <w:r w:rsidRPr="00AB5FED">
                <w:t>Description</w:t>
              </w:r>
            </w:ins>
          </w:p>
        </w:tc>
      </w:tr>
      <w:tr w:rsidR="00380FA5" w:rsidRPr="00AB5FED" w14:paraId="63B5212B" w14:textId="77777777" w:rsidTr="00C84191">
        <w:trPr>
          <w:jc w:val="center"/>
          <w:ins w:id="1589"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54AD" w14:textId="77777777" w:rsidR="00380FA5" w:rsidRPr="00AB5FED" w:rsidRDefault="00380FA5" w:rsidP="00C84191">
            <w:pPr>
              <w:pStyle w:val="TAL"/>
              <w:rPr>
                <w:ins w:id="1590" w:author="S6-220406" w:date="2022-02-23T15:22:00Z"/>
                <w:lang w:eastAsia="ja-JP"/>
              </w:rPr>
            </w:pPr>
            <w:ins w:id="1591" w:author="S6-220406" w:date="2022-02-23T15:22:00Z">
              <w:r w:rsidRPr="00AB5FED">
                <w:t>MC</w:t>
              </w:r>
              <w:r>
                <w:t xml:space="preserve">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829B8" w14:textId="77777777" w:rsidR="00380FA5" w:rsidRPr="00AB5FED" w:rsidRDefault="00380FA5" w:rsidP="00C84191">
            <w:pPr>
              <w:pStyle w:val="TAL"/>
              <w:rPr>
                <w:ins w:id="1592" w:author="S6-220406" w:date="2022-02-23T15:22:00Z"/>
                <w:lang w:eastAsia="ja-JP"/>
              </w:rPr>
            </w:pPr>
            <w:ins w:id="1593"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54C83" w14:textId="77777777" w:rsidR="00380FA5" w:rsidRPr="00AB5FED" w:rsidRDefault="00380FA5" w:rsidP="00C84191">
            <w:pPr>
              <w:pStyle w:val="TAL"/>
              <w:rPr>
                <w:ins w:id="1594" w:author="S6-220406" w:date="2022-02-23T15:22:00Z"/>
                <w:lang w:eastAsia="ja-JP"/>
              </w:rPr>
            </w:pPr>
            <w:ins w:id="1595"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ins>
          </w:p>
        </w:tc>
      </w:tr>
      <w:tr w:rsidR="00380FA5" w:rsidRPr="00AB5FED" w14:paraId="36070F9F" w14:textId="77777777" w:rsidTr="00C84191">
        <w:trPr>
          <w:jc w:val="center"/>
          <w:ins w:id="1596"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657D2" w14:textId="77777777" w:rsidR="00380FA5" w:rsidRPr="00AB5FED" w:rsidRDefault="00380FA5" w:rsidP="00C84191">
            <w:pPr>
              <w:pStyle w:val="TAL"/>
              <w:rPr>
                <w:ins w:id="1597" w:author="S6-220406" w:date="2022-02-23T15:22:00Z"/>
              </w:rPr>
            </w:pPr>
            <w:ins w:id="1598" w:author="S6-220406" w:date="2022-02-23T15:2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3EE06" w14:textId="77777777" w:rsidR="00380FA5" w:rsidRPr="00AB5FED" w:rsidRDefault="00380FA5" w:rsidP="00C84191">
            <w:pPr>
              <w:pStyle w:val="TAL"/>
              <w:rPr>
                <w:ins w:id="1599" w:author="S6-220406" w:date="2022-02-23T15:22:00Z"/>
              </w:rPr>
            </w:pPr>
            <w:ins w:id="1600" w:author="S6-220406" w:date="2022-02-23T15:2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5B1B" w14:textId="77777777" w:rsidR="00380FA5" w:rsidRPr="00AB5FED" w:rsidRDefault="00380FA5" w:rsidP="00C84191">
            <w:pPr>
              <w:pStyle w:val="TAL"/>
              <w:rPr>
                <w:ins w:id="1601" w:author="S6-220406" w:date="2022-02-23T15:22:00Z"/>
              </w:rPr>
            </w:pPr>
            <w:ins w:id="1602" w:author="S6-220406" w:date="2022-02-23T15:22:00Z">
              <w:r>
                <w:t>The functional alias of the calling party</w:t>
              </w:r>
            </w:ins>
          </w:p>
        </w:tc>
      </w:tr>
      <w:tr w:rsidR="00380FA5" w:rsidRPr="00AB5FED" w14:paraId="525FB10F" w14:textId="77777777" w:rsidTr="00C84191">
        <w:trPr>
          <w:jc w:val="center"/>
          <w:ins w:id="1603"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F276B" w14:textId="77777777" w:rsidR="00380FA5" w:rsidRPr="00AB5FED" w:rsidRDefault="00380FA5" w:rsidP="00C84191">
            <w:pPr>
              <w:pStyle w:val="TAL"/>
              <w:rPr>
                <w:ins w:id="1604" w:author="S6-220406" w:date="2022-02-23T15:22:00Z"/>
                <w:lang w:eastAsia="ja-JP"/>
              </w:rPr>
            </w:pPr>
            <w:ins w:id="1605" w:author="S6-220406" w:date="2022-02-23T15:22:00Z">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8F596E">
                <w:rPr>
                  <w:b/>
                  <w:rPrChange w:id="1606" w:author="HW_Rev1" w:date="2022-02-18T00:44:00Z">
                    <w:rPr/>
                  </w:rPrChange>
                </w:rPr>
                <w:t>(see NOTE </w:t>
              </w:r>
              <w:r>
                <w:rPr>
                  <w:b/>
                </w:rPr>
                <w:t>3</w:t>
              </w:r>
              <w:r w:rsidRPr="008F596E">
                <w:rPr>
                  <w:b/>
                  <w:rPrChange w:id="1607" w:author="HW_Rev1" w:date="2022-02-18T00:44:00Z">
                    <w:rPr/>
                  </w:rPrChange>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19D9" w14:textId="77777777" w:rsidR="00380FA5" w:rsidRPr="00AB5FED" w:rsidRDefault="00380FA5" w:rsidP="00C84191">
            <w:pPr>
              <w:pStyle w:val="TAL"/>
              <w:rPr>
                <w:ins w:id="1608" w:author="S6-220406" w:date="2022-02-23T15:22:00Z"/>
                <w:lang w:eastAsia="ja-JP"/>
              </w:rPr>
            </w:pPr>
            <w:ins w:id="1609"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47BD6" w14:textId="77777777" w:rsidR="00380FA5" w:rsidRPr="00AB5FED" w:rsidRDefault="00380FA5" w:rsidP="00C84191">
            <w:pPr>
              <w:pStyle w:val="TAL"/>
              <w:rPr>
                <w:ins w:id="1610" w:author="S6-220406" w:date="2022-02-23T15:22:00Z"/>
                <w:lang w:eastAsia="ja-JP"/>
              </w:rPr>
            </w:pPr>
            <w:ins w:id="1611"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ins>
          </w:p>
        </w:tc>
      </w:tr>
      <w:tr w:rsidR="00380FA5" w:rsidRPr="00AB5FED" w14:paraId="312FD80B" w14:textId="77777777" w:rsidTr="00C84191">
        <w:trPr>
          <w:jc w:val="center"/>
          <w:ins w:id="1612"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7101" w14:textId="77777777" w:rsidR="00380FA5" w:rsidRPr="00AB5FED" w:rsidRDefault="00380FA5" w:rsidP="00C84191">
            <w:pPr>
              <w:pStyle w:val="TAL"/>
              <w:rPr>
                <w:ins w:id="1613" w:author="S6-220406" w:date="2022-02-23T15:22:00Z"/>
                <w:lang w:eastAsia="zh-CN"/>
              </w:rPr>
            </w:pPr>
            <w:ins w:id="1614" w:author="S6-220406" w:date="2022-02-23T15:22:00Z">
              <w:r w:rsidRPr="00823C2F">
                <w:rPr>
                  <w:b/>
                </w:rPr>
                <w:t>MC service ID list (see NOTE </w:t>
              </w:r>
              <w:r>
                <w:rPr>
                  <w:b/>
                </w:rPr>
                <w:t>2</w:t>
              </w:r>
              <w:r w:rsidRPr="00823C2F">
                <w:rPr>
                  <w:b/>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0410" w14:textId="77777777" w:rsidR="00380FA5" w:rsidRPr="00AB5FED" w:rsidRDefault="00380FA5" w:rsidP="00C84191">
            <w:pPr>
              <w:pStyle w:val="TAL"/>
              <w:rPr>
                <w:ins w:id="1615" w:author="S6-220406" w:date="2022-02-23T15:22:00Z"/>
              </w:rPr>
            </w:pPr>
            <w:ins w:id="1616" w:author="S6-220406" w:date="2022-02-23T15:22:00Z">
              <w:r w:rsidRPr="00823C2F">
                <w:rPr>
                  <w:b/>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A557" w14:textId="77777777" w:rsidR="00380FA5" w:rsidRPr="00AB5FED" w:rsidRDefault="00380FA5" w:rsidP="00C84191">
            <w:pPr>
              <w:pStyle w:val="TAL"/>
              <w:rPr>
                <w:ins w:id="1617" w:author="S6-220406" w:date="2022-02-23T15:22:00Z"/>
              </w:rPr>
            </w:pPr>
            <w:ins w:id="1618" w:author="S6-220406" w:date="2022-02-23T15:22:00Z">
              <w:r w:rsidRPr="00823C2F">
                <w:rPr>
                  <w:b/>
                </w:rPr>
                <w:t xml:space="preserve">The list of MC service IDs </w:t>
              </w:r>
              <w:r>
                <w:rPr>
                  <w:b/>
                </w:rPr>
                <w:t xml:space="preserve">of </w:t>
              </w:r>
              <w:r w:rsidRPr="005A7CD4">
                <w:rPr>
                  <w:b/>
                  <w:rPrChange w:id="1619" w:author="HW_Rev2" w:date="2022-02-18T14:39:00Z">
                    <w:rPr/>
                  </w:rPrChange>
                </w:rPr>
                <w:t xml:space="preserve">ad hoc group's MC service users' belonging to partner MC </w:t>
              </w:r>
              <w:r>
                <w:rPr>
                  <w:b/>
                </w:rPr>
                <w:t xml:space="preserve">system </w:t>
              </w:r>
              <w:r w:rsidRPr="00823C2F">
                <w:rPr>
                  <w:b/>
                </w:rPr>
                <w:t>on which the group call is requested.</w:t>
              </w:r>
            </w:ins>
          </w:p>
        </w:tc>
      </w:tr>
      <w:tr w:rsidR="00380FA5" w:rsidRPr="00AB5FED" w14:paraId="3C42FF7B" w14:textId="77777777" w:rsidTr="00C84191">
        <w:trPr>
          <w:jc w:val="center"/>
          <w:ins w:id="1620"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FE4E2" w14:textId="77777777" w:rsidR="00380FA5" w:rsidRPr="00AB5FED" w:rsidRDefault="00380FA5" w:rsidP="00C84191">
            <w:pPr>
              <w:pStyle w:val="TAL"/>
              <w:rPr>
                <w:ins w:id="1621" w:author="S6-220406" w:date="2022-02-23T15:22:00Z"/>
                <w:lang w:eastAsia="zh-CN"/>
              </w:rPr>
            </w:pPr>
            <w:ins w:id="1622" w:author="S6-220406" w:date="2022-02-23T15:22:00Z">
              <w:r w:rsidRPr="00823C2F">
                <w:rPr>
                  <w:b/>
                </w:rPr>
                <w:t xml:space="preserve">Preconfigured ad hoc group </w:t>
              </w:r>
              <w:r>
                <w:rPr>
                  <w:b/>
                </w:rPr>
                <w:t>identity</w:t>
              </w:r>
              <w:r w:rsidRPr="00823C2F">
                <w:rPr>
                  <w:b/>
                </w:rPr>
                <w:t xml:space="preserve"> (see NOTE </w:t>
              </w:r>
              <w:r>
                <w:rPr>
                  <w:b/>
                </w:rPr>
                <w:t>2</w:t>
              </w:r>
              <w:r w:rsidRPr="00823C2F">
                <w:rPr>
                  <w:b/>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5F23" w14:textId="77777777" w:rsidR="00380FA5" w:rsidRPr="00AB5FED" w:rsidRDefault="00380FA5" w:rsidP="00C84191">
            <w:pPr>
              <w:pStyle w:val="TAL"/>
              <w:rPr>
                <w:ins w:id="1623" w:author="S6-220406" w:date="2022-02-23T15:22:00Z"/>
              </w:rPr>
            </w:pPr>
            <w:ins w:id="1624" w:author="S6-220406" w:date="2022-02-23T15:22:00Z">
              <w:r w:rsidRPr="00823C2F">
                <w:rPr>
                  <w:b/>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B8F" w14:textId="77777777" w:rsidR="00380FA5" w:rsidRPr="00AB5FED" w:rsidRDefault="00380FA5" w:rsidP="00C84191">
            <w:pPr>
              <w:pStyle w:val="TAL"/>
              <w:rPr>
                <w:ins w:id="1625" w:author="S6-220406" w:date="2022-02-23T15:22:00Z"/>
              </w:rPr>
            </w:pPr>
            <w:ins w:id="1626" w:author="S6-220406" w:date="2022-02-23T15:22:00Z">
              <w:r w:rsidRPr="00823C2F">
                <w:rPr>
                  <w:b/>
                </w:rPr>
                <w:t xml:space="preserve">Ad hoc group </w:t>
              </w:r>
              <w:r>
                <w:rPr>
                  <w:b/>
                </w:rPr>
                <w:t>identity</w:t>
              </w:r>
              <w:r w:rsidRPr="00823C2F">
                <w:rPr>
                  <w:b/>
                </w:rPr>
                <w:t xml:space="preserve"> whose configuration is to be applied on the group call.</w:t>
              </w:r>
            </w:ins>
          </w:p>
        </w:tc>
      </w:tr>
      <w:tr w:rsidR="00380FA5" w:rsidRPr="00AB5FED" w14:paraId="736F8649" w14:textId="77777777" w:rsidTr="00C84191">
        <w:trPr>
          <w:jc w:val="center"/>
          <w:ins w:id="1627"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E60D" w14:textId="77777777" w:rsidR="00380FA5" w:rsidRPr="00AB5FED" w:rsidRDefault="00380FA5" w:rsidP="00C84191">
            <w:pPr>
              <w:pStyle w:val="TAL"/>
              <w:rPr>
                <w:ins w:id="1628" w:author="S6-220406" w:date="2022-02-23T15:22:00Z"/>
                <w:lang w:eastAsia="zh-CN"/>
              </w:rPr>
            </w:pPr>
            <w:ins w:id="1629" w:author="S6-220406" w:date="2022-02-23T15:22: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6ECB" w14:textId="77777777" w:rsidR="00380FA5" w:rsidRPr="00AB5FED" w:rsidRDefault="00380FA5" w:rsidP="00C84191">
            <w:pPr>
              <w:pStyle w:val="TAL"/>
              <w:rPr>
                <w:ins w:id="1630" w:author="S6-220406" w:date="2022-02-23T15:22:00Z"/>
              </w:rPr>
            </w:pPr>
            <w:ins w:id="1631"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C3524" w14:textId="77777777" w:rsidR="00380FA5" w:rsidRPr="00AB5FED" w:rsidRDefault="00380FA5" w:rsidP="00C84191">
            <w:pPr>
              <w:pStyle w:val="TAL"/>
              <w:rPr>
                <w:ins w:id="1632" w:author="S6-220406" w:date="2022-02-23T15:22:00Z"/>
              </w:rPr>
            </w:pPr>
            <w:ins w:id="1633" w:author="S6-220406" w:date="2022-02-23T15:22:00Z">
              <w:r w:rsidRPr="00AB5FED">
                <w:t>Media parameters of MC</w:t>
              </w:r>
              <w:r>
                <w:t xml:space="preserve"> service</w:t>
              </w:r>
              <w:r w:rsidRPr="00AB5FED">
                <w:t xml:space="preserve"> server</w:t>
              </w:r>
            </w:ins>
          </w:p>
        </w:tc>
      </w:tr>
      <w:tr w:rsidR="00380FA5" w:rsidRPr="00AB5FED" w14:paraId="576136F5" w14:textId="77777777" w:rsidTr="00C84191">
        <w:trPr>
          <w:jc w:val="center"/>
          <w:ins w:id="1634"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810E" w14:textId="77777777" w:rsidR="00380FA5" w:rsidRPr="00AB5FED" w:rsidRDefault="00380FA5" w:rsidP="00C84191">
            <w:pPr>
              <w:pStyle w:val="TAL"/>
              <w:rPr>
                <w:ins w:id="1635" w:author="S6-220406" w:date="2022-02-23T15:22:00Z"/>
                <w:lang w:eastAsia="zh-CN"/>
              </w:rPr>
            </w:pPr>
            <w:ins w:id="1636" w:author="S6-220406" w:date="2022-02-23T15:22:00Z">
              <w:r w:rsidRPr="00143F70">
                <w:rPr>
                  <w:rFonts w:hint="eastAsia"/>
                  <w:lang w:eastAsia="zh-CN"/>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A42A" w14:textId="77777777" w:rsidR="00380FA5" w:rsidRPr="00AB5FED" w:rsidRDefault="00380FA5" w:rsidP="00C84191">
            <w:pPr>
              <w:pStyle w:val="TAL"/>
              <w:rPr>
                <w:ins w:id="1637" w:author="S6-220406" w:date="2022-02-23T15:22:00Z"/>
              </w:rPr>
            </w:pPr>
            <w:ins w:id="1638" w:author="S6-220406" w:date="2022-02-23T15:22: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D44C" w14:textId="77777777" w:rsidR="00380FA5" w:rsidRPr="00AB5FED" w:rsidRDefault="00380FA5" w:rsidP="00C84191">
            <w:pPr>
              <w:pStyle w:val="TAL"/>
              <w:rPr>
                <w:ins w:id="1639" w:author="S6-220406" w:date="2022-02-23T15:22:00Z"/>
              </w:rPr>
            </w:pPr>
            <w:ins w:id="1640" w:author="S6-220406" w:date="2022-02-23T15:22:00Z">
              <w:r w:rsidRPr="00143F70">
                <w:rPr>
                  <w:rFonts w:hint="eastAsia"/>
                  <w:lang w:eastAsia="zh-CN"/>
                </w:rPr>
                <w:t>Indicates that the group call request is for a broadcast group call</w:t>
              </w:r>
            </w:ins>
          </w:p>
        </w:tc>
      </w:tr>
      <w:tr w:rsidR="00380FA5" w:rsidRPr="00AB5FED" w14:paraId="27FA3AED" w14:textId="77777777" w:rsidTr="00C84191">
        <w:trPr>
          <w:jc w:val="center"/>
          <w:ins w:id="1641"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3C8E" w14:textId="77777777" w:rsidR="00380FA5" w:rsidRPr="00143F70" w:rsidRDefault="00380FA5" w:rsidP="00C84191">
            <w:pPr>
              <w:pStyle w:val="TAL"/>
              <w:rPr>
                <w:ins w:id="1642" w:author="S6-220406" w:date="2022-02-23T15:22:00Z"/>
                <w:lang w:eastAsia="zh-CN"/>
              </w:rPr>
            </w:pPr>
            <w:ins w:id="1643" w:author="S6-220406" w:date="2022-02-23T15:22:00Z">
              <w:r w:rsidRPr="00AB5FED">
                <w:rPr>
                  <w:lang w:eastAsia="zh-CN"/>
                </w:rPr>
                <w:t>Implicit floor request</w:t>
              </w:r>
              <w:r>
                <w:rPr>
                  <w:lang w:eastAsia="zh-CN"/>
                </w:rPr>
                <w:t xml:space="preserv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EE7A" w14:textId="77777777" w:rsidR="00380FA5" w:rsidRPr="00143F70" w:rsidRDefault="00380FA5" w:rsidP="00C84191">
            <w:pPr>
              <w:pStyle w:val="TAL"/>
              <w:rPr>
                <w:ins w:id="1644" w:author="S6-220406" w:date="2022-02-23T15:22:00Z"/>
                <w:lang w:eastAsia="zh-CN"/>
              </w:rPr>
            </w:pPr>
            <w:ins w:id="1645" w:author="S6-220406" w:date="2022-02-23T15:22:00Z">
              <w:r w:rsidRPr="00AB5FED">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7E76" w14:textId="77777777" w:rsidR="00380FA5" w:rsidRPr="00143F70" w:rsidRDefault="00380FA5" w:rsidP="00C84191">
            <w:pPr>
              <w:pStyle w:val="TAL"/>
              <w:rPr>
                <w:ins w:id="1646" w:author="S6-220406" w:date="2022-02-23T15:22:00Z"/>
                <w:lang w:eastAsia="zh-CN"/>
              </w:rPr>
            </w:pPr>
            <w:ins w:id="1647" w:author="S6-220406" w:date="2022-02-23T15:22:00Z">
              <w:r>
                <w:t>Indicates that the originating client requests the floor.</w:t>
              </w:r>
            </w:ins>
          </w:p>
        </w:tc>
      </w:tr>
      <w:tr w:rsidR="00380FA5" w:rsidRPr="00AB5FED" w14:paraId="4C9B4A0D" w14:textId="77777777" w:rsidTr="00C84191">
        <w:trPr>
          <w:jc w:val="center"/>
          <w:ins w:id="1648"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6991" w14:textId="77777777" w:rsidR="00380FA5" w:rsidRPr="00AB5FED" w:rsidRDefault="00380FA5" w:rsidP="00C84191">
            <w:pPr>
              <w:pStyle w:val="TAL"/>
              <w:rPr>
                <w:ins w:id="1649" w:author="S6-220406" w:date="2022-02-23T15:22:00Z"/>
                <w:lang w:eastAsia="zh-CN"/>
              </w:rPr>
            </w:pPr>
            <w:ins w:id="1650" w:author="S6-220406" w:date="2022-02-23T15:22:00Z">
              <w: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C6DB" w14:textId="77777777" w:rsidR="00380FA5" w:rsidRPr="00AB5FED" w:rsidRDefault="00380FA5" w:rsidP="00C84191">
            <w:pPr>
              <w:pStyle w:val="TAL"/>
              <w:rPr>
                <w:ins w:id="1651" w:author="S6-220406" w:date="2022-02-23T15:22:00Z"/>
                <w:lang w:eastAsia="zh-CN"/>
              </w:rPr>
            </w:pPr>
            <w:ins w:id="1652" w:author="S6-220406" w:date="2022-02-23T15:2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779B" w14:textId="77777777" w:rsidR="00380FA5" w:rsidRDefault="00380FA5" w:rsidP="00C84191">
            <w:pPr>
              <w:pStyle w:val="TAL"/>
              <w:rPr>
                <w:ins w:id="1653" w:author="S6-220406" w:date="2022-02-23T15:22:00Z"/>
              </w:rPr>
            </w:pPr>
            <w:ins w:id="1654" w:author="S6-220406" w:date="2022-02-23T15:22:00Z">
              <w:r>
                <w:t>Priority level requested for the call.</w:t>
              </w:r>
            </w:ins>
          </w:p>
        </w:tc>
      </w:tr>
      <w:tr w:rsidR="00380FA5" w:rsidRPr="00AB5FED" w14:paraId="6D01E17F" w14:textId="77777777" w:rsidTr="00C84191">
        <w:trPr>
          <w:jc w:val="center"/>
          <w:ins w:id="1655"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BF44" w14:textId="77777777" w:rsidR="00380FA5" w:rsidRPr="00AB5FED" w:rsidRDefault="00380FA5" w:rsidP="00C84191">
            <w:pPr>
              <w:pStyle w:val="TAL"/>
              <w:rPr>
                <w:ins w:id="1656" w:author="S6-220406" w:date="2022-02-23T15:22:00Z"/>
                <w:lang w:eastAsia="zh-CN"/>
              </w:rPr>
            </w:pPr>
            <w:ins w:id="1657" w:author="S6-220406" w:date="2022-02-23T15:22:00Z">
              <w:r>
                <w:rPr>
                  <w:lang w:eastAsia="zh-CN"/>
                </w:rP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9F26" w14:textId="77777777" w:rsidR="00380FA5" w:rsidRPr="00AB5FED" w:rsidRDefault="00380FA5" w:rsidP="00C84191">
            <w:pPr>
              <w:pStyle w:val="TAL"/>
              <w:rPr>
                <w:ins w:id="1658" w:author="S6-220406" w:date="2022-02-23T15:22:00Z"/>
                <w:lang w:eastAsia="zh-CN"/>
              </w:rPr>
            </w:pPr>
            <w:ins w:id="1659" w:author="S6-220406" w:date="2022-02-23T15:22: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29A1" w14:textId="77777777" w:rsidR="00380FA5" w:rsidRDefault="00380FA5" w:rsidP="00C84191">
            <w:pPr>
              <w:pStyle w:val="TAL"/>
              <w:rPr>
                <w:ins w:id="1660" w:author="S6-220406" w:date="2022-02-23T15:22:00Z"/>
              </w:rPr>
            </w:pPr>
            <w:ins w:id="1661" w:author="S6-220406" w:date="2022-02-23T15:22:00Z">
              <w:r>
                <w:t xml:space="preserve">Location of the calling party </w:t>
              </w:r>
            </w:ins>
          </w:p>
        </w:tc>
      </w:tr>
      <w:tr w:rsidR="00380FA5" w:rsidRPr="00AB5FED" w14:paraId="02B81DBE" w14:textId="77777777" w:rsidTr="00C84191">
        <w:trPr>
          <w:jc w:val="center"/>
          <w:ins w:id="1662" w:author="S6-220406" w:date="2022-02-23T15:2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C76F" w14:textId="77777777" w:rsidR="00380FA5" w:rsidRDefault="00380FA5" w:rsidP="00C84191">
            <w:pPr>
              <w:pStyle w:val="TAN"/>
              <w:rPr>
                <w:ins w:id="1663" w:author="S6-220406" w:date="2022-02-23T15:22:00Z"/>
                <w:lang w:val="en-US"/>
              </w:rPr>
            </w:pPr>
            <w:ins w:id="1664" w:author="S6-220406" w:date="2022-02-23T15:22:00Z">
              <w:r w:rsidRPr="00944B23">
                <w:rPr>
                  <w:lang w:val="en-US"/>
                </w:rPr>
                <w:t>N</w:t>
              </w:r>
              <w:r>
                <w:rPr>
                  <w:rFonts w:hint="eastAsia"/>
                  <w:lang w:val="en-US"/>
                </w:rPr>
                <w:t>OTE</w:t>
              </w:r>
              <w:r>
                <w:rPr>
                  <w:lang w:val="en-US"/>
                </w:rPr>
                <w:t> 1</w:t>
              </w:r>
              <w:r w:rsidRPr="00944B23">
                <w:rPr>
                  <w:lang w:val="en-US"/>
                </w:rPr>
                <w:t>:</w:t>
              </w:r>
              <w:r>
                <w:rPr>
                  <w:lang w:val="en-US"/>
                </w:rPr>
                <w:tab/>
                <w:t>This element shall be included only when the originating client requests the floor.</w:t>
              </w:r>
            </w:ins>
          </w:p>
          <w:p w14:paraId="0FD3E8BC" w14:textId="77777777" w:rsidR="00380FA5" w:rsidRDefault="00380FA5" w:rsidP="00C84191">
            <w:pPr>
              <w:pStyle w:val="TAN"/>
              <w:rPr>
                <w:ins w:id="1665" w:author="S6-220406" w:date="2022-02-23T15:22:00Z"/>
                <w:b/>
                <w:lang w:val="en-US"/>
              </w:rPr>
            </w:pPr>
            <w:ins w:id="1666" w:author="S6-220406" w:date="2022-02-23T15:22:00Z">
              <w:r w:rsidRPr="008F596E">
                <w:rPr>
                  <w:b/>
                  <w:lang w:val="en-US"/>
                  <w:rPrChange w:id="1667" w:author="HW_Rev1" w:date="2022-02-18T00:46:00Z">
                    <w:rPr>
                      <w:lang w:val="en-US"/>
                    </w:rPr>
                  </w:rPrChange>
                </w:rPr>
                <w:t>NOTE 2:</w:t>
              </w:r>
              <w:r w:rsidRPr="008F596E">
                <w:rPr>
                  <w:b/>
                  <w:lang w:val="en-US"/>
                  <w:rPrChange w:id="1668" w:author="HW_Rev1" w:date="2022-02-18T00:46:00Z">
                    <w:rPr>
                      <w:lang w:val="en-US"/>
                    </w:rPr>
                  </w:rPrChange>
                </w:rPr>
                <w:tab/>
                <w:t>The</w:t>
              </w:r>
              <w:r>
                <w:rPr>
                  <w:b/>
                  <w:lang w:val="en-US"/>
                </w:rPr>
                <w:t>se</w:t>
              </w:r>
              <w:r w:rsidRPr="008F596E">
                <w:rPr>
                  <w:b/>
                  <w:lang w:val="en-US"/>
                  <w:rPrChange w:id="1669" w:author="HW_Rev1" w:date="2022-02-18T00:46:00Z">
                    <w:rPr>
                      <w:lang w:val="en-US"/>
                    </w:rPr>
                  </w:rPrChange>
                </w:rPr>
                <w:t xml:space="preserve"> </w:t>
              </w:r>
              <w:r>
                <w:rPr>
                  <w:b/>
                  <w:lang w:val="en-US"/>
                </w:rPr>
                <w:t>IEs are</w:t>
              </w:r>
              <w:r w:rsidRPr="008F596E">
                <w:rPr>
                  <w:b/>
                  <w:lang w:val="en-US"/>
                  <w:rPrChange w:id="1670" w:author="HW_Rev1" w:date="2022-02-18T00:46:00Z">
                    <w:rPr>
                      <w:lang w:val="en-US"/>
                    </w:rPr>
                  </w:rPrChange>
                </w:rPr>
                <w:t xml:space="preserve"> included when the group call request is for ad hoc group call. </w:t>
              </w:r>
            </w:ins>
          </w:p>
          <w:p w14:paraId="4F942E11" w14:textId="77777777" w:rsidR="00380FA5" w:rsidRPr="008F596E" w:rsidRDefault="00380FA5" w:rsidP="00C84191">
            <w:pPr>
              <w:pStyle w:val="TAN"/>
              <w:rPr>
                <w:ins w:id="1671" w:author="S6-220406" w:date="2022-02-23T15:22:00Z"/>
                <w:b/>
                <w:rPrChange w:id="1672" w:author="HW_Rev1" w:date="2022-02-18T00:46:00Z">
                  <w:rPr>
                    <w:ins w:id="1673" w:author="S6-220406" w:date="2022-02-23T15:22:00Z"/>
                  </w:rPr>
                </w:rPrChange>
              </w:rPr>
            </w:pPr>
            <w:ins w:id="1674" w:author="S6-220406" w:date="2022-02-23T15:22:00Z">
              <w:r>
                <w:rPr>
                  <w:b/>
                  <w:lang w:val="en-US"/>
                </w:rPr>
                <w:t>NOTE 3:</w:t>
              </w:r>
              <w:r>
                <w:rPr>
                  <w:b/>
                  <w:lang w:val="en-US"/>
                </w:rPr>
                <w:tab/>
              </w:r>
              <w:r w:rsidRPr="008F596E">
                <w:rPr>
                  <w:b/>
                  <w:lang w:val="en-US"/>
                  <w:rPrChange w:id="1675" w:author="HW_Rev1" w:date="2022-02-18T00:46:00Z">
                    <w:rPr>
                      <w:lang w:val="en-US"/>
                    </w:rPr>
                  </w:rPrChange>
                </w:rPr>
                <w:t xml:space="preserve">If Preconfigured ad hoc group </w:t>
              </w:r>
              <w:r>
                <w:rPr>
                  <w:b/>
                  <w:lang w:val="en-US"/>
                </w:rPr>
                <w:t>identity</w:t>
              </w:r>
              <w:r w:rsidRPr="008F596E">
                <w:rPr>
                  <w:b/>
                  <w:lang w:val="en-US"/>
                  <w:rPrChange w:id="1676" w:author="HW_Rev1" w:date="2022-02-18T00:46:00Z">
                    <w:rPr>
                      <w:lang w:val="en-US"/>
                    </w:rPr>
                  </w:rPrChange>
                </w:rPr>
                <w:t xml:space="preserve"> IE </w:t>
              </w:r>
              <w:r>
                <w:rPr>
                  <w:b/>
                  <w:lang w:val="en-US"/>
                </w:rPr>
                <w:t xml:space="preserve">or MC service ID list </w:t>
              </w:r>
              <w:r w:rsidRPr="008F596E">
                <w:rPr>
                  <w:b/>
                  <w:lang w:val="en-US"/>
                  <w:rPrChange w:id="1677" w:author="HW_Rev1" w:date="2022-02-18T00:46:00Z">
                    <w:rPr>
                      <w:lang w:val="en-US"/>
                    </w:rPr>
                  </w:rPrChange>
                </w:rPr>
                <w:t>is included then MC service group ID IE indicates the MC service group ID of the ad hoc group.</w:t>
              </w:r>
            </w:ins>
          </w:p>
        </w:tc>
      </w:tr>
    </w:tbl>
    <w:p w14:paraId="6C59B426" w14:textId="77777777" w:rsidR="00380FA5" w:rsidRPr="00AB5FED" w:rsidRDefault="00380FA5" w:rsidP="00380FA5">
      <w:pPr>
        <w:rPr>
          <w:ins w:id="1678" w:author="S6-220406" w:date="2022-02-23T15:22:00Z"/>
          <w:lang w:eastAsia="zh-CN"/>
        </w:rPr>
      </w:pPr>
    </w:p>
    <w:p w14:paraId="48610380" w14:textId="77777777" w:rsidR="00380FA5" w:rsidRPr="00AB5FED" w:rsidRDefault="00380FA5" w:rsidP="00380FA5">
      <w:pPr>
        <w:pStyle w:val="Heading5"/>
        <w:rPr>
          <w:ins w:id="1679" w:author="S6-220406" w:date="2022-02-23T15:22:00Z"/>
        </w:rPr>
      </w:pPr>
      <w:bookmarkStart w:id="1680" w:name="_Toc91858038"/>
      <w:bookmarkStart w:id="1681" w:name="_Toc96531282"/>
      <w:ins w:id="1682" w:author="Rapporteur" w:date="2022-02-23T16:21:00Z">
        <w:r>
          <w:t>7</w:t>
        </w:r>
      </w:ins>
      <w:ins w:id="1683" w:author="S6-220406" w:date="2022-02-23T15:22:00Z">
        <w:del w:id="1684" w:author="Rapporteur" w:date="2022-02-23T16:21:00Z">
          <w:r w:rsidDel="00076E4D">
            <w:delText>A</w:delText>
          </w:r>
        </w:del>
        <w:r>
          <w:t>.</w:t>
        </w:r>
      </w:ins>
      <w:ins w:id="1685" w:author="Rapporteur" w:date="2022-02-23T16:21:00Z">
        <w:r>
          <w:t>3</w:t>
        </w:r>
      </w:ins>
      <w:ins w:id="1686" w:author="S6-220406" w:date="2022-02-23T15:22:00Z">
        <w:del w:id="1687" w:author="Rapporteur" w:date="2022-02-23T16:21:00Z">
          <w:r w:rsidDel="00076E4D">
            <w:delText>x</w:delText>
          </w:r>
        </w:del>
        <w:r>
          <w:t>.2.1.3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680"/>
        <w:bookmarkEnd w:id="1681"/>
      </w:ins>
    </w:p>
    <w:p w14:paraId="4CD0336B" w14:textId="77777777" w:rsidR="00380FA5" w:rsidRPr="00AB5FED" w:rsidRDefault="00380FA5" w:rsidP="00380FA5">
      <w:pPr>
        <w:rPr>
          <w:ins w:id="1688" w:author="S6-220406" w:date="2022-02-23T15:22:00Z"/>
        </w:rPr>
      </w:pPr>
      <w:ins w:id="1689" w:author="S6-220406" w:date="2022-02-23T15:22:00Z">
        <w:r w:rsidRPr="00AB5FED">
          <w:t>Table </w:t>
        </w:r>
      </w:ins>
      <w:ins w:id="1690" w:author="Rapporteur" w:date="2022-02-23T16:21:00Z">
        <w:r>
          <w:t>7</w:t>
        </w:r>
      </w:ins>
      <w:ins w:id="1691" w:author="S6-220406" w:date="2022-02-23T15:22:00Z">
        <w:del w:id="1692" w:author="Rapporteur" w:date="2022-02-23T16:21:00Z">
          <w:r w:rsidDel="00076E4D">
            <w:delText>A</w:delText>
          </w:r>
        </w:del>
        <w:r>
          <w:t>.</w:t>
        </w:r>
      </w:ins>
      <w:ins w:id="1693" w:author="Rapporteur" w:date="2022-02-23T16:22:00Z">
        <w:r>
          <w:t>3</w:t>
        </w:r>
      </w:ins>
      <w:ins w:id="1694" w:author="S6-220406" w:date="2022-02-23T15:22:00Z">
        <w:del w:id="1695" w:author="Rapporteur" w:date="2022-02-23T16:22:00Z">
          <w:r w:rsidDel="00076E4D">
            <w:delText>x</w:delText>
          </w:r>
        </w:del>
        <w:r>
          <w:t>.2.1.3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ins>
    </w:p>
    <w:p w14:paraId="6A517B9E" w14:textId="77777777" w:rsidR="00380FA5" w:rsidRPr="00AB5FED" w:rsidRDefault="00380FA5" w:rsidP="00380FA5">
      <w:pPr>
        <w:pStyle w:val="TH"/>
        <w:rPr>
          <w:ins w:id="1696" w:author="S6-220406" w:date="2022-02-23T15:22:00Z"/>
        </w:rPr>
      </w:pPr>
      <w:ins w:id="1697" w:author="S6-220406" w:date="2022-02-23T15:22:00Z">
        <w:r w:rsidRPr="00AB5FED">
          <w:t>Table </w:t>
        </w:r>
      </w:ins>
      <w:ins w:id="1698" w:author="Rapporteur" w:date="2022-02-23T16:22:00Z">
        <w:r>
          <w:t>7</w:t>
        </w:r>
      </w:ins>
      <w:ins w:id="1699" w:author="S6-220406" w:date="2022-02-23T15:22:00Z">
        <w:del w:id="1700" w:author="Rapporteur" w:date="2022-02-23T16:22:00Z">
          <w:r w:rsidDel="00076E4D">
            <w:delText>A</w:delText>
          </w:r>
        </w:del>
        <w:r>
          <w:t>.</w:t>
        </w:r>
      </w:ins>
      <w:ins w:id="1701" w:author="Rapporteur" w:date="2022-02-23T16:22:00Z">
        <w:r>
          <w:t>3</w:t>
        </w:r>
      </w:ins>
      <w:ins w:id="1702" w:author="S6-220406" w:date="2022-02-23T15:22:00Z">
        <w:del w:id="1703" w:author="Rapporteur" w:date="2022-02-23T16:22:00Z">
          <w:r w:rsidDel="00076E4D">
            <w:delText>x</w:delText>
          </w:r>
        </w:del>
        <w:r>
          <w:t>.2.1.3</w:t>
        </w:r>
        <w:r w:rsidRPr="00AB5FED">
          <w:t>-1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003CE77A" w14:textId="77777777" w:rsidTr="00C84191">
        <w:trPr>
          <w:jc w:val="center"/>
          <w:ins w:id="1704"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3DE1" w14:textId="77777777" w:rsidR="00380FA5" w:rsidRPr="00AB5FED" w:rsidRDefault="00380FA5" w:rsidP="00C84191">
            <w:pPr>
              <w:pStyle w:val="TAH"/>
              <w:rPr>
                <w:ins w:id="1705" w:author="S6-220406" w:date="2022-02-23T15:22:00Z"/>
                <w:lang w:eastAsia="ja-JP"/>
              </w:rPr>
            </w:pPr>
            <w:ins w:id="1706" w:author="S6-220406" w:date="2022-02-23T15:2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2C6A4" w14:textId="77777777" w:rsidR="00380FA5" w:rsidRPr="00AB5FED" w:rsidRDefault="00380FA5" w:rsidP="00C84191">
            <w:pPr>
              <w:pStyle w:val="TAH"/>
              <w:rPr>
                <w:ins w:id="1707" w:author="S6-220406" w:date="2022-02-23T15:22:00Z"/>
                <w:lang w:eastAsia="ja-JP"/>
              </w:rPr>
            </w:pPr>
            <w:ins w:id="1708" w:author="S6-220406" w:date="2022-02-23T15:2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B5C9E" w14:textId="77777777" w:rsidR="00380FA5" w:rsidRPr="00AB5FED" w:rsidRDefault="00380FA5" w:rsidP="00C84191">
            <w:pPr>
              <w:pStyle w:val="TAH"/>
              <w:rPr>
                <w:ins w:id="1709" w:author="S6-220406" w:date="2022-02-23T15:22:00Z"/>
                <w:lang w:eastAsia="ja-JP"/>
              </w:rPr>
            </w:pPr>
            <w:ins w:id="1710" w:author="S6-220406" w:date="2022-02-23T15:22:00Z">
              <w:r w:rsidRPr="00AB5FED">
                <w:t>Description</w:t>
              </w:r>
            </w:ins>
          </w:p>
        </w:tc>
      </w:tr>
      <w:tr w:rsidR="00380FA5" w:rsidRPr="00AB5FED" w14:paraId="079840BD" w14:textId="77777777" w:rsidTr="00C84191">
        <w:trPr>
          <w:jc w:val="center"/>
          <w:ins w:id="1711"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F123" w14:textId="77777777" w:rsidR="00380FA5" w:rsidRPr="00AB5FED" w:rsidRDefault="00380FA5" w:rsidP="00C84191">
            <w:pPr>
              <w:pStyle w:val="TAL"/>
              <w:rPr>
                <w:ins w:id="1712" w:author="S6-220406" w:date="2022-02-23T15:22:00Z"/>
                <w:lang w:eastAsia="ja-JP"/>
              </w:rPr>
            </w:pPr>
            <w:ins w:id="1713" w:author="S6-220406" w:date="2022-02-23T15:22:00Z">
              <w:r w:rsidRPr="00AB5FED">
                <w:t>MC</w:t>
              </w:r>
              <w:r>
                <w:t xml:space="preserve">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79FF0" w14:textId="77777777" w:rsidR="00380FA5" w:rsidRPr="00AB5FED" w:rsidRDefault="00380FA5" w:rsidP="00C84191">
            <w:pPr>
              <w:pStyle w:val="TAL"/>
              <w:rPr>
                <w:ins w:id="1714" w:author="S6-220406" w:date="2022-02-23T15:22:00Z"/>
                <w:lang w:eastAsia="ja-JP"/>
              </w:rPr>
            </w:pPr>
            <w:ins w:id="1715"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8258" w14:textId="77777777" w:rsidR="00380FA5" w:rsidRPr="00AB5FED" w:rsidRDefault="00380FA5" w:rsidP="00C84191">
            <w:pPr>
              <w:pStyle w:val="TAL"/>
              <w:rPr>
                <w:ins w:id="1716" w:author="S6-220406" w:date="2022-02-23T15:22:00Z"/>
                <w:lang w:eastAsia="zh-CN"/>
              </w:rPr>
            </w:pPr>
            <w:ins w:id="1717"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ins>
          </w:p>
        </w:tc>
      </w:tr>
      <w:tr w:rsidR="00380FA5" w:rsidRPr="00AB5FED" w14:paraId="50897590" w14:textId="77777777" w:rsidTr="00C84191">
        <w:trPr>
          <w:jc w:val="center"/>
          <w:ins w:id="1718"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8532C" w14:textId="77777777" w:rsidR="00380FA5" w:rsidRPr="00AB5FED" w:rsidRDefault="00380FA5" w:rsidP="00C84191">
            <w:pPr>
              <w:pStyle w:val="TAL"/>
              <w:rPr>
                <w:ins w:id="1719" w:author="S6-220406" w:date="2022-02-23T15:22:00Z"/>
              </w:rPr>
            </w:pPr>
            <w:ins w:id="1720" w:author="S6-220406" w:date="2022-02-23T15:2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A7E3" w14:textId="77777777" w:rsidR="00380FA5" w:rsidRPr="00AB5FED" w:rsidRDefault="00380FA5" w:rsidP="00C84191">
            <w:pPr>
              <w:pStyle w:val="TAL"/>
              <w:rPr>
                <w:ins w:id="1721" w:author="S6-220406" w:date="2022-02-23T15:22:00Z"/>
              </w:rPr>
            </w:pPr>
            <w:ins w:id="1722" w:author="S6-220406" w:date="2022-02-23T15:2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46E55" w14:textId="77777777" w:rsidR="00380FA5" w:rsidRPr="00AB5FED" w:rsidRDefault="00380FA5" w:rsidP="00C84191">
            <w:pPr>
              <w:pStyle w:val="TAL"/>
              <w:rPr>
                <w:ins w:id="1723" w:author="S6-220406" w:date="2022-02-23T15:22:00Z"/>
              </w:rPr>
            </w:pPr>
            <w:ins w:id="1724" w:author="S6-220406" w:date="2022-02-23T15:22:00Z">
              <w:r>
                <w:t>The functional alias of the calling party</w:t>
              </w:r>
            </w:ins>
          </w:p>
        </w:tc>
      </w:tr>
      <w:tr w:rsidR="00380FA5" w:rsidRPr="00AB5FED" w14:paraId="532F8D2B" w14:textId="77777777" w:rsidTr="00C84191">
        <w:trPr>
          <w:jc w:val="center"/>
          <w:ins w:id="1725"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0087A" w14:textId="77777777" w:rsidR="00380FA5" w:rsidRPr="00AB5FED" w:rsidRDefault="00380FA5" w:rsidP="00C84191">
            <w:pPr>
              <w:pStyle w:val="TAL"/>
              <w:rPr>
                <w:ins w:id="1726" w:author="S6-220406" w:date="2022-02-23T15:22:00Z"/>
                <w:lang w:eastAsia="ja-JP"/>
              </w:rPr>
            </w:pPr>
            <w:ins w:id="1727" w:author="S6-220406" w:date="2022-02-23T15:22:00Z">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21C98" w14:textId="77777777" w:rsidR="00380FA5" w:rsidRPr="002436AC" w:rsidRDefault="00380FA5" w:rsidP="00C84191">
            <w:pPr>
              <w:pStyle w:val="TAL"/>
              <w:rPr>
                <w:ins w:id="1728" w:author="S6-220406" w:date="2022-02-23T15:22:00Z"/>
                <w:lang w:eastAsia="ja-JP"/>
              </w:rPr>
            </w:pPr>
            <w:ins w:id="1729" w:author="S6-220406" w:date="2022-02-23T15:22:00Z">
              <w:r w:rsidRPr="002436AC">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FB8C2" w14:textId="77777777" w:rsidR="00380FA5" w:rsidRPr="00AB5FED" w:rsidRDefault="00380FA5" w:rsidP="00C84191">
            <w:pPr>
              <w:pStyle w:val="TAL"/>
              <w:rPr>
                <w:ins w:id="1730" w:author="S6-220406" w:date="2022-02-23T15:22:00Z"/>
                <w:lang w:eastAsia="ja-JP"/>
              </w:rPr>
            </w:pPr>
            <w:ins w:id="1731"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ins>
          </w:p>
        </w:tc>
      </w:tr>
      <w:tr w:rsidR="00380FA5" w:rsidRPr="00AB5FED" w14:paraId="669A4597" w14:textId="77777777" w:rsidTr="00C84191">
        <w:trPr>
          <w:jc w:val="center"/>
          <w:ins w:id="1732"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8848" w14:textId="77777777" w:rsidR="00380FA5" w:rsidRPr="00AB5FED" w:rsidRDefault="00380FA5" w:rsidP="00C84191">
            <w:pPr>
              <w:pStyle w:val="TAL"/>
              <w:rPr>
                <w:ins w:id="1733" w:author="S6-220406" w:date="2022-02-23T15:22:00Z"/>
                <w:lang w:eastAsia="zh-CN"/>
              </w:rPr>
            </w:pPr>
            <w:ins w:id="1734" w:author="S6-220406" w:date="2022-02-23T15:22:00Z">
              <w:r w:rsidRPr="00823C2F">
                <w:rPr>
                  <w:b/>
                </w:rPr>
                <w:t xml:space="preserve">Preconfigured ad hoc group </w:t>
              </w:r>
              <w:r>
                <w:rPr>
                  <w:b/>
                </w:rPr>
                <w:t>identity</w:t>
              </w:r>
              <w:r w:rsidRPr="00823C2F">
                <w:rPr>
                  <w:b/>
                </w:rPr>
                <w:t xml:space="preserve"> (see NOTE </w:t>
              </w:r>
              <w:r>
                <w:rPr>
                  <w:b/>
                </w:rPr>
                <w:t>1</w:t>
              </w:r>
              <w:r w:rsidRPr="00823C2F">
                <w:rPr>
                  <w:b/>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968" w14:textId="77777777" w:rsidR="00380FA5" w:rsidRPr="00AB5FED" w:rsidRDefault="00380FA5" w:rsidP="00C84191">
            <w:pPr>
              <w:pStyle w:val="TAL"/>
              <w:rPr>
                <w:ins w:id="1735" w:author="S6-220406" w:date="2022-02-23T15:22:00Z"/>
              </w:rPr>
            </w:pPr>
            <w:ins w:id="1736" w:author="S6-220406" w:date="2022-02-23T15:22:00Z">
              <w:r w:rsidRPr="00823C2F">
                <w:rPr>
                  <w:b/>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9028" w14:textId="77777777" w:rsidR="00380FA5" w:rsidRPr="00AB5FED" w:rsidRDefault="00380FA5" w:rsidP="00C84191">
            <w:pPr>
              <w:pStyle w:val="TAL"/>
              <w:rPr>
                <w:ins w:id="1737" w:author="S6-220406" w:date="2022-02-23T15:22:00Z"/>
              </w:rPr>
            </w:pPr>
            <w:ins w:id="1738" w:author="S6-220406" w:date="2022-02-23T15:22:00Z">
              <w:r w:rsidRPr="00823C2F">
                <w:rPr>
                  <w:b/>
                </w:rPr>
                <w:t xml:space="preserve">Ad hoc group </w:t>
              </w:r>
              <w:r>
                <w:rPr>
                  <w:b/>
                </w:rPr>
                <w:t>identity</w:t>
              </w:r>
              <w:r w:rsidRPr="00823C2F">
                <w:rPr>
                  <w:b/>
                </w:rPr>
                <w:t xml:space="preserve"> whose configuration is to be applied on the group call.</w:t>
              </w:r>
            </w:ins>
          </w:p>
        </w:tc>
      </w:tr>
      <w:tr w:rsidR="00380FA5" w:rsidRPr="00AB5FED" w14:paraId="26D5972B" w14:textId="77777777" w:rsidTr="00C84191">
        <w:trPr>
          <w:jc w:val="center"/>
          <w:ins w:id="1739"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A3BF" w14:textId="77777777" w:rsidR="00380FA5" w:rsidRPr="00AB5FED" w:rsidRDefault="00380FA5" w:rsidP="00C84191">
            <w:pPr>
              <w:pStyle w:val="TAL"/>
              <w:rPr>
                <w:ins w:id="1740" w:author="S6-220406" w:date="2022-02-23T15:22:00Z"/>
              </w:rPr>
            </w:pPr>
            <w:ins w:id="1741" w:author="S6-220406" w:date="2022-02-23T15:22: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B3D3" w14:textId="77777777" w:rsidR="00380FA5" w:rsidRPr="00AB5FED" w:rsidRDefault="00380FA5" w:rsidP="00C84191">
            <w:pPr>
              <w:pStyle w:val="TAL"/>
              <w:rPr>
                <w:ins w:id="1742" w:author="S6-220406" w:date="2022-02-23T15:22:00Z"/>
              </w:rPr>
            </w:pPr>
            <w:ins w:id="1743"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6C8A" w14:textId="77777777" w:rsidR="00380FA5" w:rsidRPr="00AB5FED" w:rsidRDefault="00380FA5" w:rsidP="00C84191">
            <w:pPr>
              <w:pStyle w:val="TAL"/>
              <w:rPr>
                <w:ins w:id="1744" w:author="S6-220406" w:date="2022-02-23T15:22:00Z"/>
              </w:rPr>
            </w:pPr>
            <w:ins w:id="1745" w:author="S6-220406" w:date="2022-02-23T15:22:00Z">
              <w:r w:rsidRPr="00AB5FED">
                <w:t>Media parameters of MC</w:t>
              </w:r>
              <w:r>
                <w:t xml:space="preserve"> service</w:t>
              </w:r>
              <w:r w:rsidRPr="00AB5FED">
                <w:t xml:space="preserve"> server</w:t>
              </w:r>
            </w:ins>
          </w:p>
        </w:tc>
      </w:tr>
      <w:tr w:rsidR="00380FA5" w:rsidRPr="00AB5FED" w14:paraId="2E9E4532" w14:textId="77777777" w:rsidTr="00C84191">
        <w:trPr>
          <w:jc w:val="center"/>
          <w:ins w:id="1746"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0677" w14:textId="77777777" w:rsidR="00380FA5" w:rsidRPr="00AB5FED" w:rsidRDefault="00380FA5" w:rsidP="00C84191">
            <w:pPr>
              <w:pStyle w:val="TAL"/>
              <w:rPr>
                <w:ins w:id="1747" w:author="S6-220406" w:date="2022-02-23T15:22:00Z"/>
                <w:lang w:eastAsia="zh-CN"/>
              </w:rPr>
            </w:pPr>
            <w:ins w:id="1748" w:author="S6-220406" w:date="2022-02-23T15:22:00Z">
              <w:r w:rsidRPr="00143F70">
                <w:rPr>
                  <w:rFonts w:hint="eastAsia"/>
                  <w:lang w:eastAsia="zh-CN"/>
                </w:rPr>
                <w:t>Broadcast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E5C3" w14:textId="77777777" w:rsidR="00380FA5" w:rsidRPr="00AB5FED" w:rsidRDefault="00380FA5" w:rsidP="00C84191">
            <w:pPr>
              <w:pStyle w:val="TAL"/>
              <w:rPr>
                <w:ins w:id="1749" w:author="S6-220406" w:date="2022-02-23T15:22:00Z"/>
              </w:rPr>
            </w:pPr>
            <w:ins w:id="1750" w:author="S6-220406" w:date="2022-02-23T15:22: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3E49" w14:textId="77777777" w:rsidR="00380FA5" w:rsidRPr="00AB5FED" w:rsidRDefault="00380FA5" w:rsidP="00C84191">
            <w:pPr>
              <w:pStyle w:val="TAL"/>
              <w:rPr>
                <w:ins w:id="1751" w:author="S6-220406" w:date="2022-02-23T15:22:00Z"/>
              </w:rPr>
            </w:pPr>
            <w:ins w:id="1752" w:author="S6-220406" w:date="2022-02-23T15:22:00Z">
              <w:r w:rsidRPr="00143F70">
                <w:rPr>
                  <w:rFonts w:hint="eastAsia"/>
                  <w:lang w:eastAsia="zh-CN"/>
                </w:rPr>
                <w:t>Indicates that the group call request is for a broadcast group call</w:t>
              </w:r>
            </w:ins>
          </w:p>
        </w:tc>
      </w:tr>
      <w:tr w:rsidR="00380FA5" w:rsidRPr="00AB5FED" w14:paraId="631DEF66" w14:textId="77777777" w:rsidTr="00C84191">
        <w:trPr>
          <w:jc w:val="center"/>
          <w:ins w:id="1753" w:author="S6-220406" w:date="2022-02-23T15:2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5E5E" w14:textId="77777777" w:rsidR="00380FA5" w:rsidRPr="00143F70" w:rsidRDefault="00380FA5">
            <w:pPr>
              <w:pStyle w:val="TAN"/>
              <w:rPr>
                <w:ins w:id="1754" w:author="S6-220406" w:date="2022-02-23T15:22:00Z"/>
                <w:lang w:eastAsia="zh-CN"/>
              </w:rPr>
              <w:pPrChange w:id="1755" w:author="HW_Rev1" w:date="2022-02-18T01:27:00Z">
                <w:pPr>
                  <w:pStyle w:val="TAL"/>
                </w:pPr>
              </w:pPrChange>
            </w:pPr>
            <w:ins w:id="1756" w:author="S6-220406" w:date="2022-02-23T15:22:00Z">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 hoc group call. </w:t>
              </w:r>
            </w:ins>
          </w:p>
        </w:tc>
      </w:tr>
    </w:tbl>
    <w:p w14:paraId="0E75FF30" w14:textId="77777777" w:rsidR="00380FA5" w:rsidRPr="00AB5FED" w:rsidRDefault="00380FA5" w:rsidP="00380FA5">
      <w:pPr>
        <w:rPr>
          <w:ins w:id="1757" w:author="S6-220406" w:date="2022-02-23T15:22:00Z"/>
        </w:rPr>
      </w:pPr>
    </w:p>
    <w:p w14:paraId="5FCB93D3" w14:textId="77777777" w:rsidR="00380FA5" w:rsidRPr="00AB5FED" w:rsidRDefault="00380FA5" w:rsidP="00380FA5">
      <w:pPr>
        <w:pStyle w:val="Heading5"/>
        <w:rPr>
          <w:ins w:id="1758" w:author="S6-220406" w:date="2022-02-23T15:22:00Z"/>
        </w:rPr>
      </w:pPr>
      <w:bookmarkStart w:id="1759" w:name="_Toc91858039"/>
      <w:bookmarkStart w:id="1760" w:name="_Toc96531283"/>
      <w:ins w:id="1761" w:author="Rapporteur" w:date="2022-02-23T16:22:00Z">
        <w:r>
          <w:lastRenderedPageBreak/>
          <w:t>7</w:t>
        </w:r>
      </w:ins>
      <w:ins w:id="1762" w:author="S6-220406" w:date="2022-02-23T15:22:00Z">
        <w:del w:id="1763" w:author="Rapporteur" w:date="2022-02-23T16:22:00Z">
          <w:r w:rsidDel="00076E4D">
            <w:delText>A</w:delText>
          </w:r>
        </w:del>
        <w:r>
          <w:t>.</w:t>
        </w:r>
      </w:ins>
      <w:ins w:id="1764" w:author="Rapporteur" w:date="2022-02-23T16:22:00Z">
        <w:r>
          <w:t>3</w:t>
        </w:r>
      </w:ins>
      <w:ins w:id="1765" w:author="S6-220406" w:date="2022-02-23T15:22:00Z">
        <w:del w:id="1766" w:author="Rapporteur" w:date="2022-02-23T16:22:00Z">
          <w:r w:rsidDel="00076E4D">
            <w:delText>x</w:delText>
          </w:r>
        </w:del>
        <w:r>
          <w:t>.2.1.4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59"/>
        <w:bookmarkEnd w:id="1760"/>
      </w:ins>
    </w:p>
    <w:p w14:paraId="1FF2F91E" w14:textId="77777777" w:rsidR="00380FA5" w:rsidRPr="00AB5FED" w:rsidRDefault="00380FA5" w:rsidP="00380FA5">
      <w:pPr>
        <w:rPr>
          <w:ins w:id="1767" w:author="S6-220406" w:date="2022-02-23T15:22:00Z"/>
        </w:rPr>
      </w:pPr>
      <w:ins w:id="1768" w:author="S6-220406" w:date="2022-02-23T15:22:00Z">
        <w:r w:rsidRPr="00AB5FED">
          <w:t>Table </w:t>
        </w:r>
      </w:ins>
      <w:ins w:id="1769" w:author="Rapporteur" w:date="2022-02-23T16:22:00Z">
        <w:r>
          <w:t>7</w:t>
        </w:r>
      </w:ins>
      <w:ins w:id="1770" w:author="S6-220406" w:date="2022-02-23T15:22:00Z">
        <w:del w:id="1771" w:author="Rapporteur" w:date="2022-02-23T16:22:00Z">
          <w:r w:rsidDel="00076E4D">
            <w:delText>A</w:delText>
          </w:r>
        </w:del>
        <w:r>
          <w:t>.</w:t>
        </w:r>
      </w:ins>
      <w:ins w:id="1772" w:author="Rapporteur" w:date="2022-02-23T16:22:00Z">
        <w:r>
          <w:t>3</w:t>
        </w:r>
      </w:ins>
      <w:ins w:id="1773" w:author="S6-220406" w:date="2022-02-23T15:22:00Z">
        <w:del w:id="1774" w:author="Rapporteur" w:date="2022-02-23T16:22:00Z">
          <w:r w:rsidDel="00076E4D">
            <w:delText>x</w:delText>
          </w:r>
        </w:del>
        <w:r>
          <w:t>.2.1.4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ins>
    </w:p>
    <w:p w14:paraId="474BCA37" w14:textId="77777777" w:rsidR="00380FA5" w:rsidRPr="00AB5FED" w:rsidRDefault="00380FA5" w:rsidP="00380FA5">
      <w:pPr>
        <w:pStyle w:val="TH"/>
        <w:rPr>
          <w:ins w:id="1775" w:author="S6-220406" w:date="2022-02-23T15:22:00Z"/>
        </w:rPr>
      </w:pPr>
      <w:ins w:id="1776" w:author="S6-220406" w:date="2022-02-23T15:22:00Z">
        <w:r w:rsidRPr="00AB5FED">
          <w:t>Table </w:t>
        </w:r>
      </w:ins>
      <w:ins w:id="1777" w:author="Rapporteur" w:date="2022-02-23T16:22:00Z">
        <w:r>
          <w:t>7</w:t>
        </w:r>
      </w:ins>
      <w:ins w:id="1778" w:author="S6-220406" w:date="2022-02-23T15:22:00Z">
        <w:del w:id="1779" w:author="Rapporteur" w:date="2022-02-23T16:22:00Z">
          <w:r w:rsidDel="00076E4D">
            <w:delText>A</w:delText>
          </w:r>
        </w:del>
        <w:r>
          <w:t>.</w:t>
        </w:r>
      </w:ins>
      <w:ins w:id="1780" w:author="Rapporteur" w:date="2022-02-23T16:22:00Z">
        <w:r>
          <w:t>3.</w:t>
        </w:r>
      </w:ins>
      <w:ins w:id="1781" w:author="S6-220406" w:date="2022-02-23T15:22:00Z">
        <w:del w:id="1782" w:author="Rapporteur" w:date="2022-02-23T16:22:00Z">
          <w:r w:rsidDel="00076E4D">
            <w:delText>x</w:delText>
          </w:r>
        </w:del>
        <w:r>
          <w:t>2.1.4</w:t>
        </w:r>
        <w:r w:rsidRPr="00AB5FED">
          <w:t>-1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6B96C6A7" w14:textId="77777777" w:rsidTr="00C84191">
        <w:trPr>
          <w:jc w:val="center"/>
          <w:ins w:id="1783"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8369" w14:textId="77777777" w:rsidR="00380FA5" w:rsidRPr="00AB5FED" w:rsidRDefault="00380FA5" w:rsidP="00C84191">
            <w:pPr>
              <w:pStyle w:val="TAH"/>
              <w:rPr>
                <w:ins w:id="1784" w:author="S6-220406" w:date="2022-02-23T15:22:00Z"/>
                <w:lang w:eastAsia="ja-JP"/>
              </w:rPr>
            </w:pPr>
            <w:ins w:id="1785" w:author="S6-220406" w:date="2022-02-23T15:2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2E68" w14:textId="77777777" w:rsidR="00380FA5" w:rsidRPr="00AB5FED" w:rsidRDefault="00380FA5" w:rsidP="00C84191">
            <w:pPr>
              <w:pStyle w:val="TAH"/>
              <w:rPr>
                <w:ins w:id="1786" w:author="S6-220406" w:date="2022-02-23T15:22:00Z"/>
                <w:lang w:eastAsia="ja-JP"/>
              </w:rPr>
            </w:pPr>
            <w:ins w:id="1787" w:author="S6-220406" w:date="2022-02-23T15:2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82EC3" w14:textId="77777777" w:rsidR="00380FA5" w:rsidRPr="00AB5FED" w:rsidRDefault="00380FA5" w:rsidP="00C84191">
            <w:pPr>
              <w:pStyle w:val="TAH"/>
              <w:rPr>
                <w:ins w:id="1788" w:author="S6-220406" w:date="2022-02-23T15:22:00Z"/>
                <w:lang w:eastAsia="ja-JP"/>
              </w:rPr>
            </w:pPr>
            <w:ins w:id="1789" w:author="S6-220406" w:date="2022-02-23T15:22:00Z">
              <w:r w:rsidRPr="00AB5FED">
                <w:t>Description</w:t>
              </w:r>
            </w:ins>
          </w:p>
        </w:tc>
      </w:tr>
      <w:tr w:rsidR="00380FA5" w:rsidRPr="00AB5FED" w14:paraId="193BD9AF" w14:textId="77777777" w:rsidTr="00C84191">
        <w:trPr>
          <w:jc w:val="center"/>
          <w:ins w:id="1790"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FF061" w14:textId="77777777" w:rsidR="00380FA5" w:rsidRPr="00AB5FED" w:rsidRDefault="00380FA5" w:rsidP="00C84191">
            <w:pPr>
              <w:pStyle w:val="TAL"/>
              <w:rPr>
                <w:ins w:id="1791" w:author="S6-220406" w:date="2022-02-23T15:22:00Z"/>
                <w:lang w:eastAsia="ja-JP"/>
              </w:rPr>
            </w:pPr>
            <w:ins w:id="1792" w:author="S6-220406" w:date="2022-02-23T15:22:00Z">
              <w:r w:rsidRPr="00AB5FED">
                <w:t>MC</w:t>
              </w:r>
              <w:r>
                <w:t xml:space="preserve">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6885" w14:textId="77777777" w:rsidR="00380FA5" w:rsidRPr="00AB5FED" w:rsidRDefault="00380FA5" w:rsidP="00C84191">
            <w:pPr>
              <w:pStyle w:val="TAL"/>
              <w:rPr>
                <w:ins w:id="1793" w:author="S6-220406" w:date="2022-02-23T15:22:00Z"/>
                <w:lang w:eastAsia="ja-JP"/>
              </w:rPr>
            </w:pPr>
            <w:ins w:id="1794"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8164" w14:textId="77777777" w:rsidR="00380FA5" w:rsidRPr="00AB5FED" w:rsidRDefault="00380FA5" w:rsidP="00C84191">
            <w:pPr>
              <w:pStyle w:val="TAL"/>
              <w:rPr>
                <w:ins w:id="1795" w:author="S6-220406" w:date="2022-02-23T15:22:00Z"/>
                <w:lang w:eastAsia="ja-JP"/>
              </w:rPr>
            </w:pPr>
            <w:ins w:id="1796"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ins>
          </w:p>
        </w:tc>
      </w:tr>
      <w:tr w:rsidR="00380FA5" w:rsidRPr="00AB5FED" w14:paraId="14449DAC" w14:textId="77777777" w:rsidTr="00C84191">
        <w:trPr>
          <w:jc w:val="center"/>
          <w:ins w:id="1797"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7E5" w14:textId="77777777" w:rsidR="00380FA5" w:rsidRPr="00AB5FED" w:rsidRDefault="00380FA5" w:rsidP="00C84191">
            <w:pPr>
              <w:pStyle w:val="TAL"/>
              <w:rPr>
                <w:ins w:id="1798" w:author="S6-220406" w:date="2022-02-23T15:22:00Z"/>
              </w:rPr>
            </w:pPr>
            <w:ins w:id="1799" w:author="S6-220406" w:date="2022-02-23T15:2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744F" w14:textId="77777777" w:rsidR="00380FA5" w:rsidRPr="00AB5FED" w:rsidRDefault="00380FA5" w:rsidP="00C84191">
            <w:pPr>
              <w:pStyle w:val="TAL"/>
              <w:rPr>
                <w:ins w:id="1800" w:author="S6-220406" w:date="2022-02-23T15:22:00Z"/>
              </w:rPr>
            </w:pPr>
            <w:ins w:id="1801" w:author="S6-220406" w:date="2022-02-23T15:2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C58E" w14:textId="77777777" w:rsidR="00380FA5" w:rsidRPr="00AB5FED" w:rsidRDefault="00380FA5" w:rsidP="00C84191">
            <w:pPr>
              <w:pStyle w:val="TAL"/>
              <w:rPr>
                <w:ins w:id="1802" w:author="S6-220406" w:date="2022-02-23T15:22:00Z"/>
              </w:rPr>
            </w:pPr>
            <w:ins w:id="1803" w:author="S6-220406" w:date="2022-02-23T15:22:00Z">
              <w:r>
                <w:t>The functional alias of the calling party</w:t>
              </w:r>
            </w:ins>
          </w:p>
        </w:tc>
      </w:tr>
      <w:tr w:rsidR="00380FA5" w:rsidRPr="00AB5FED" w14:paraId="604ACB79" w14:textId="77777777" w:rsidTr="00C84191">
        <w:trPr>
          <w:jc w:val="center"/>
          <w:ins w:id="1804"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19518" w14:textId="77777777" w:rsidR="00380FA5" w:rsidRPr="00AB5FED" w:rsidRDefault="00380FA5" w:rsidP="00C84191">
            <w:pPr>
              <w:pStyle w:val="TAL"/>
              <w:rPr>
                <w:ins w:id="1805" w:author="S6-220406" w:date="2022-02-23T15:22:00Z"/>
                <w:lang w:eastAsia="ja-JP"/>
              </w:rPr>
            </w:pPr>
            <w:ins w:id="1806" w:author="S6-220406" w:date="2022-02-23T15:22:00Z">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189BD" w14:textId="77777777" w:rsidR="00380FA5" w:rsidRPr="00AB5FED" w:rsidRDefault="00380FA5" w:rsidP="00C84191">
            <w:pPr>
              <w:pStyle w:val="TAL"/>
              <w:rPr>
                <w:ins w:id="1807" w:author="S6-220406" w:date="2022-02-23T15:22:00Z"/>
                <w:lang w:eastAsia="ja-JP"/>
              </w:rPr>
            </w:pPr>
            <w:ins w:id="1808"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E1791" w14:textId="77777777" w:rsidR="00380FA5" w:rsidRPr="00AB5FED" w:rsidRDefault="00380FA5" w:rsidP="00C84191">
            <w:pPr>
              <w:pStyle w:val="TAL"/>
              <w:rPr>
                <w:ins w:id="1809" w:author="S6-220406" w:date="2022-02-23T15:22:00Z"/>
                <w:lang w:eastAsia="ja-JP"/>
              </w:rPr>
            </w:pPr>
            <w:ins w:id="1810"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ins>
          </w:p>
        </w:tc>
      </w:tr>
      <w:tr w:rsidR="00380FA5" w:rsidRPr="00AB5FED" w14:paraId="6A40963F" w14:textId="77777777" w:rsidTr="00C84191">
        <w:trPr>
          <w:jc w:val="center"/>
          <w:ins w:id="1811"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CAD5" w14:textId="77777777" w:rsidR="00380FA5" w:rsidRPr="00AB5FED" w:rsidRDefault="00380FA5" w:rsidP="00C84191">
            <w:pPr>
              <w:pStyle w:val="TAL"/>
              <w:rPr>
                <w:ins w:id="1812" w:author="S6-220406" w:date="2022-02-23T15:22:00Z"/>
                <w:lang w:eastAsia="zh-CN"/>
              </w:rPr>
            </w:pPr>
            <w:ins w:id="1813" w:author="S6-220406" w:date="2022-02-23T15:22: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2591" w14:textId="77777777" w:rsidR="00380FA5" w:rsidRPr="00AB5FED" w:rsidRDefault="00380FA5" w:rsidP="00C84191">
            <w:pPr>
              <w:pStyle w:val="TAL"/>
              <w:rPr>
                <w:ins w:id="1814" w:author="S6-220406" w:date="2022-02-23T15:22:00Z"/>
              </w:rPr>
            </w:pPr>
            <w:ins w:id="1815"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23DD" w14:textId="77777777" w:rsidR="00380FA5" w:rsidRPr="00AB5FED" w:rsidRDefault="00380FA5" w:rsidP="00C84191">
            <w:pPr>
              <w:pStyle w:val="TAL"/>
              <w:rPr>
                <w:ins w:id="1816" w:author="S6-220406" w:date="2022-02-23T15:22:00Z"/>
              </w:rPr>
            </w:pPr>
            <w:ins w:id="1817" w:author="S6-220406" w:date="2022-02-23T15:22:00Z">
              <w:r w:rsidRPr="00AB5FED">
                <w:t>Media parameters selected</w:t>
              </w:r>
            </w:ins>
          </w:p>
        </w:tc>
      </w:tr>
      <w:tr w:rsidR="00380FA5" w:rsidRPr="00AB5FED" w14:paraId="4101D951" w14:textId="77777777" w:rsidTr="00C84191">
        <w:trPr>
          <w:jc w:val="center"/>
          <w:ins w:id="1818"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DB3C" w14:textId="77777777" w:rsidR="00380FA5" w:rsidRPr="00AB5FED" w:rsidRDefault="00380FA5" w:rsidP="00C84191">
            <w:pPr>
              <w:pStyle w:val="TAL"/>
              <w:rPr>
                <w:ins w:id="1819" w:author="S6-220406" w:date="2022-02-23T15:22:00Z"/>
                <w:lang w:eastAsia="zh-CN"/>
              </w:rPr>
            </w:pPr>
            <w:ins w:id="1820" w:author="S6-220406" w:date="2022-02-23T15:22: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594C" w14:textId="77777777" w:rsidR="00380FA5" w:rsidRPr="00AB5FED" w:rsidRDefault="00380FA5" w:rsidP="00C84191">
            <w:pPr>
              <w:pStyle w:val="TAL"/>
              <w:rPr>
                <w:ins w:id="1821" w:author="S6-220406" w:date="2022-02-23T15:22:00Z"/>
              </w:rPr>
            </w:pPr>
            <w:ins w:id="1822" w:author="S6-220406" w:date="2022-02-23T15:22: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A3E9" w14:textId="77777777" w:rsidR="00380FA5" w:rsidRPr="00AB5FED" w:rsidRDefault="00380FA5" w:rsidP="00C84191">
            <w:pPr>
              <w:pStyle w:val="TAL"/>
              <w:rPr>
                <w:ins w:id="1823" w:author="S6-220406" w:date="2022-02-23T15:22:00Z"/>
              </w:rPr>
            </w:pPr>
            <w:ins w:id="1824" w:author="S6-220406" w:date="2022-02-23T15:22:00Z">
              <w:r w:rsidRPr="00427AD1">
                <w:t xml:space="preserve">Result of the </w:t>
              </w:r>
              <w:r>
                <w:t>group</w:t>
              </w:r>
              <w:r w:rsidRPr="00427AD1">
                <w:t xml:space="preserve"> </w:t>
              </w:r>
              <w:r>
                <w:t>call</w:t>
              </w:r>
              <w:r w:rsidRPr="00427AD1">
                <w:t xml:space="preserve"> request </w:t>
              </w:r>
              <w:r>
                <w:t>(</w:t>
              </w:r>
              <w:r w:rsidRPr="00427AD1">
                <w:t>success or fail</w:t>
              </w:r>
              <w:r>
                <w:t>ure)</w:t>
              </w:r>
            </w:ins>
          </w:p>
        </w:tc>
      </w:tr>
    </w:tbl>
    <w:p w14:paraId="7EFAD0B1" w14:textId="77777777" w:rsidR="00380FA5" w:rsidRPr="00AB5FED" w:rsidRDefault="00380FA5" w:rsidP="00380FA5">
      <w:pPr>
        <w:rPr>
          <w:ins w:id="1825" w:author="S6-220406" w:date="2022-02-23T15:22:00Z"/>
        </w:rPr>
      </w:pPr>
    </w:p>
    <w:p w14:paraId="77250617" w14:textId="77777777" w:rsidR="00380FA5" w:rsidRPr="00AB5FED" w:rsidRDefault="00380FA5" w:rsidP="00380FA5">
      <w:pPr>
        <w:pStyle w:val="Heading5"/>
        <w:rPr>
          <w:ins w:id="1826" w:author="S6-220406" w:date="2022-02-23T15:22:00Z"/>
        </w:rPr>
      </w:pPr>
      <w:bookmarkStart w:id="1827" w:name="_Toc460616028"/>
      <w:bookmarkStart w:id="1828" w:name="_Toc460616889"/>
      <w:bookmarkStart w:id="1829" w:name="_Toc91858040"/>
      <w:bookmarkStart w:id="1830" w:name="_Toc96531284"/>
      <w:ins w:id="1831" w:author="Rapporteur" w:date="2022-02-23T16:23:00Z">
        <w:r>
          <w:t>7</w:t>
        </w:r>
      </w:ins>
      <w:ins w:id="1832" w:author="S6-220406" w:date="2022-02-23T15:22:00Z">
        <w:del w:id="1833" w:author="Rapporteur" w:date="2022-02-23T16:23:00Z">
          <w:r w:rsidDel="00076E4D">
            <w:delText>A</w:delText>
          </w:r>
        </w:del>
        <w:r>
          <w:t>.</w:t>
        </w:r>
      </w:ins>
      <w:ins w:id="1834" w:author="Rapporteur" w:date="2022-02-23T16:23:00Z">
        <w:r>
          <w:t>3</w:t>
        </w:r>
      </w:ins>
      <w:ins w:id="1835" w:author="S6-220406" w:date="2022-02-23T15:22:00Z">
        <w:del w:id="1836" w:author="Rapporteur" w:date="2022-02-23T16:23:00Z">
          <w:r w:rsidDel="00076E4D">
            <w:delText>x</w:delText>
          </w:r>
        </w:del>
        <w:r>
          <w:t>.2.1.5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827"/>
        <w:bookmarkEnd w:id="1828"/>
        <w:bookmarkEnd w:id="1829"/>
        <w:bookmarkEnd w:id="1830"/>
      </w:ins>
    </w:p>
    <w:p w14:paraId="6267A0DB" w14:textId="77777777" w:rsidR="00380FA5" w:rsidRPr="00AB5FED" w:rsidRDefault="00380FA5" w:rsidP="00380FA5">
      <w:pPr>
        <w:rPr>
          <w:ins w:id="1837" w:author="S6-220406" w:date="2022-02-23T15:22:00Z"/>
        </w:rPr>
      </w:pPr>
      <w:ins w:id="1838" w:author="S6-220406" w:date="2022-02-23T15:22:00Z">
        <w:r w:rsidRPr="00AB5FED">
          <w:t>Table </w:t>
        </w:r>
      </w:ins>
      <w:ins w:id="1839" w:author="Rapporteur" w:date="2022-02-23T16:23:00Z">
        <w:r>
          <w:t>7</w:t>
        </w:r>
      </w:ins>
      <w:ins w:id="1840" w:author="S6-220406" w:date="2022-02-23T15:22:00Z">
        <w:del w:id="1841" w:author="Rapporteur" w:date="2022-02-23T16:23:00Z">
          <w:r w:rsidDel="00076E4D">
            <w:delText>A</w:delText>
          </w:r>
        </w:del>
        <w:r>
          <w:t>.</w:t>
        </w:r>
      </w:ins>
      <w:ins w:id="1842" w:author="Rapporteur" w:date="2022-02-23T16:23:00Z">
        <w:r>
          <w:t>3</w:t>
        </w:r>
      </w:ins>
      <w:ins w:id="1843" w:author="S6-220406" w:date="2022-02-23T15:22:00Z">
        <w:del w:id="1844" w:author="Rapporteur" w:date="2022-02-23T16:23:00Z">
          <w:r w:rsidDel="00076E4D">
            <w:delText>x</w:delText>
          </w:r>
        </w:del>
        <w:r>
          <w:t>.2.1.5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ins>
    </w:p>
    <w:p w14:paraId="3C92DF2E" w14:textId="77777777" w:rsidR="00380FA5" w:rsidRPr="00AB5FED" w:rsidRDefault="00380FA5" w:rsidP="00380FA5">
      <w:pPr>
        <w:pStyle w:val="TH"/>
        <w:rPr>
          <w:ins w:id="1845" w:author="S6-220406" w:date="2022-02-23T15:22:00Z"/>
        </w:rPr>
      </w:pPr>
      <w:ins w:id="1846" w:author="S6-220406" w:date="2022-02-23T15:22:00Z">
        <w:r w:rsidRPr="00AB5FED">
          <w:t>Table </w:t>
        </w:r>
        <w:del w:id="1847" w:author="Rapporteur" w:date="2022-02-23T17:50:00Z">
          <w:r w:rsidDel="00D56B34">
            <w:delText>A</w:delText>
          </w:r>
        </w:del>
      </w:ins>
      <w:ins w:id="1848" w:author="Rapporteur" w:date="2022-02-23T17:50:00Z">
        <w:r>
          <w:t>7</w:t>
        </w:r>
      </w:ins>
      <w:ins w:id="1849" w:author="S6-220406" w:date="2022-02-23T15:22:00Z">
        <w:r>
          <w:t>.</w:t>
        </w:r>
      </w:ins>
      <w:ins w:id="1850" w:author="Rapporteur" w:date="2022-02-23T17:50:00Z">
        <w:r>
          <w:t>3</w:t>
        </w:r>
      </w:ins>
      <w:ins w:id="1851" w:author="S6-220406" w:date="2022-02-23T15:22:00Z">
        <w:del w:id="1852" w:author="Rapporteur" w:date="2022-02-23T17:50:00Z">
          <w:r w:rsidDel="00D56B34">
            <w:delText>x</w:delText>
          </w:r>
        </w:del>
        <w:r>
          <w:t>.2.1.5</w:t>
        </w:r>
        <w:r w:rsidRPr="00AB5FED">
          <w:t>-1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29A08063" w14:textId="77777777" w:rsidTr="00C84191">
        <w:trPr>
          <w:jc w:val="center"/>
          <w:ins w:id="1853"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8B795" w14:textId="77777777" w:rsidR="00380FA5" w:rsidRPr="00AB5FED" w:rsidRDefault="00380FA5" w:rsidP="00C84191">
            <w:pPr>
              <w:pStyle w:val="TAH"/>
              <w:rPr>
                <w:ins w:id="1854" w:author="S6-220406" w:date="2022-02-23T15:22:00Z"/>
                <w:lang w:eastAsia="ja-JP"/>
              </w:rPr>
            </w:pPr>
            <w:ins w:id="1855" w:author="S6-220406" w:date="2022-02-23T15:2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C118" w14:textId="77777777" w:rsidR="00380FA5" w:rsidRPr="00AB5FED" w:rsidRDefault="00380FA5" w:rsidP="00C84191">
            <w:pPr>
              <w:pStyle w:val="TAH"/>
              <w:rPr>
                <w:ins w:id="1856" w:author="S6-220406" w:date="2022-02-23T15:22:00Z"/>
                <w:lang w:eastAsia="ja-JP"/>
              </w:rPr>
            </w:pPr>
            <w:ins w:id="1857" w:author="S6-220406" w:date="2022-02-23T15:2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9A20" w14:textId="77777777" w:rsidR="00380FA5" w:rsidRPr="00AB5FED" w:rsidRDefault="00380FA5" w:rsidP="00C84191">
            <w:pPr>
              <w:pStyle w:val="TAH"/>
              <w:rPr>
                <w:ins w:id="1858" w:author="S6-220406" w:date="2022-02-23T15:22:00Z"/>
                <w:lang w:eastAsia="ja-JP"/>
              </w:rPr>
            </w:pPr>
            <w:ins w:id="1859" w:author="S6-220406" w:date="2022-02-23T15:22:00Z">
              <w:r w:rsidRPr="00AB5FED">
                <w:t>Description</w:t>
              </w:r>
            </w:ins>
          </w:p>
        </w:tc>
      </w:tr>
      <w:tr w:rsidR="00380FA5" w:rsidRPr="00AB5FED" w14:paraId="123DBA34" w14:textId="77777777" w:rsidTr="00C84191">
        <w:trPr>
          <w:jc w:val="center"/>
          <w:ins w:id="1860"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A29BD" w14:textId="77777777" w:rsidR="00380FA5" w:rsidRPr="00AB5FED" w:rsidRDefault="00380FA5" w:rsidP="00C84191">
            <w:pPr>
              <w:pStyle w:val="TAL"/>
              <w:rPr>
                <w:ins w:id="1861" w:author="S6-220406" w:date="2022-02-23T15:22:00Z"/>
                <w:lang w:eastAsia="ja-JP"/>
              </w:rPr>
            </w:pPr>
            <w:ins w:id="1862" w:author="S6-220406" w:date="2022-02-23T15:22:00Z">
              <w:r w:rsidRPr="00AB5FED">
                <w:t>MC</w:t>
              </w:r>
              <w:r>
                <w:t xml:space="preserve">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EDFC" w14:textId="77777777" w:rsidR="00380FA5" w:rsidRPr="00AB5FED" w:rsidRDefault="00380FA5" w:rsidP="00C84191">
            <w:pPr>
              <w:pStyle w:val="TAL"/>
              <w:rPr>
                <w:ins w:id="1863" w:author="S6-220406" w:date="2022-02-23T15:22:00Z"/>
                <w:lang w:eastAsia="ja-JP"/>
              </w:rPr>
            </w:pPr>
            <w:ins w:id="1864"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AA7A" w14:textId="77777777" w:rsidR="00380FA5" w:rsidRPr="00AB5FED" w:rsidRDefault="00380FA5" w:rsidP="00C84191">
            <w:pPr>
              <w:pStyle w:val="TAL"/>
              <w:rPr>
                <w:ins w:id="1865" w:author="S6-220406" w:date="2022-02-23T15:22:00Z"/>
                <w:lang w:eastAsia="ja-JP"/>
              </w:rPr>
            </w:pPr>
            <w:ins w:id="1866"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ins>
          </w:p>
        </w:tc>
      </w:tr>
      <w:tr w:rsidR="00380FA5" w:rsidRPr="00AB5FED" w14:paraId="5D70F488" w14:textId="77777777" w:rsidTr="00C84191">
        <w:trPr>
          <w:jc w:val="center"/>
          <w:ins w:id="1867"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12FD" w14:textId="77777777" w:rsidR="00380FA5" w:rsidRPr="00AB5FED" w:rsidRDefault="00380FA5" w:rsidP="00C84191">
            <w:pPr>
              <w:pStyle w:val="TAL"/>
              <w:rPr>
                <w:ins w:id="1868" w:author="S6-220406" w:date="2022-02-23T15:22:00Z"/>
              </w:rPr>
            </w:pPr>
            <w:ins w:id="1869" w:author="S6-220406" w:date="2022-02-23T15:2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E534C" w14:textId="77777777" w:rsidR="00380FA5" w:rsidRPr="00AB5FED" w:rsidRDefault="00380FA5" w:rsidP="00C84191">
            <w:pPr>
              <w:pStyle w:val="TAL"/>
              <w:rPr>
                <w:ins w:id="1870" w:author="S6-220406" w:date="2022-02-23T15:22:00Z"/>
              </w:rPr>
            </w:pPr>
            <w:ins w:id="1871" w:author="S6-220406" w:date="2022-02-23T15:2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46DA" w14:textId="77777777" w:rsidR="00380FA5" w:rsidRPr="00AB5FED" w:rsidRDefault="00380FA5" w:rsidP="00C84191">
            <w:pPr>
              <w:pStyle w:val="TAL"/>
              <w:rPr>
                <w:ins w:id="1872" w:author="S6-220406" w:date="2022-02-23T15:22:00Z"/>
              </w:rPr>
            </w:pPr>
            <w:ins w:id="1873" w:author="S6-220406" w:date="2022-02-23T15:22:00Z">
              <w:r>
                <w:t>The functional alias of the target MC service group member</w:t>
              </w:r>
            </w:ins>
          </w:p>
        </w:tc>
      </w:tr>
      <w:tr w:rsidR="00380FA5" w:rsidRPr="00AB5FED" w14:paraId="1D842B6E" w14:textId="77777777" w:rsidTr="00C84191">
        <w:trPr>
          <w:jc w:val="center"/>
          <w:ins w:id="1874"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1EF5B" w14:textId="77777777" w:rsidR="00380FA5" w:rsidRPr="00AB5FED" w:rsidRDefault="00380FA5" w:rsidP="00C84191">
            <w:pPr>
              <w:pStyle w:val="TAL"/>
              <w:rPr>
                <w:ins w:id="1875" w:author="S6-220406" w:date="2022-02-23T15:22:00Z"/>
                <w:lang w:eastAsia="ja-JP"/>
              </w:rPr>
            </w:pPr>
            <w:ins w:id="1876" w:author="S6-220406" w:date="2022-02-23T15:22:00Z">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49C1" w14:textId="77777777" w:rsidR="00380FA5" w:rsidRPr="00AB5FED" w:rsidRDefault="00380FA5" w:rsidP="00C84191">
            <w:pPr>
              <w:pStyle w:val="TAL"/>
              <w:rPr>
                <w:ins w:id="1877" w:author="S6-220406" w:date="2022-02-23T15:22:00Z"/>
                <w:lang w:eastAsia="ja-JP"/>
              </w:rPr>
            </w:pPr>
            <w:ins w:id="1878"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246D4" w14:textId="77777777" w:rsidR="00380FA5" w:rsidRPr="00AB5FED" w:rsidRDefault="00380FA5" w:rsidP="00C84191">
            <w:pPr>
              <w:pStyle w:val="TAL"/>
              <w:rPr>
                <w:ins w:id="1879" w:author="S6-220406" w:date="2022-02-23T15:22:00Z"/>
                <w:lang w:eastAsia="ja-JP"/>
              </w:rPr>
            </w:pPr>
            <w:ins w:id="1880"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ins>
          </w:p>
        </w:tc>
      </w:tr>
      <w:tr w:rsidR="00380FA5" w:rsidRPr="00AB5FED" w14:paraId="7B8908E9" w14:textId="77777777" w:rsidTr="00C84191">
        <w:trPr>
          <w:jc w:val="center"/>
          <w:ins w:id="1881"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2CA76" w14:textId="77777777" w:rsidR="00380FA5" w:rsidRPr="00AB5FED" w:rsidRDefault="00380FA5" w:rsidP="00C84191">
            <w:pPr>
              <w:pStyle w:val="TAL"/>
              <w:rPr>
                <w:ins w:id="1882" w:author="S6-220406" w:date="2022-02-23T15:22:00Z"/>
                <w:lang w:eastAsia="zh-CN"/>
              </w:rPr>
            </w:pPr>
            <w:ins w:id="1883" w:author="S6-220406" w:date="2022-02-23T15:22: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1737" w14:textId="77777777" w:rsidR="00380FA5" w:rsidRPr="00AB5FED" w:rsidRDefault="00380FA5" w:rsidP="00C84191">
            <w:pPr>
              <w:pStyle w:val="TAL"/>
              <w:rPr>
                <w:ins w:id="1884" w:author="S6-220406" w:date="2022-02-23T15:22:00Z"/>
              </w:rPr>
            </w:pPr>
            <w:ins w:id="1885"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66AF" w14:textId="77777777" w:rsidR="00380FA5" w:rsidRPr="00AB5FED" w:rsidRDefault="00380FA5" w:rsidP="00C84191">
            <w:pPr>
              <w:pStyle w:val="TAL"/>
              <w:rPr>
                <w:ins w:id="1886" w:author="S6-220406" w:date="2022-02-23T15:22:00Z"/>
              </w:rPr>
            </w:pPr>
            <w:ins w:id="1887" w:author="S6-220406" w:date="2022-02-23T15:22:00Z">
              <w:r w:rsidRPr="00AB5FED">
                <w:t>Media parameters selected</w:t>
              </w:r>
            </w:ins>
          </w:p>
        </w:tc>
      </w:tr>
      <w:tr w:rsidR="00380FA5" w:rsidRPr="00AB5FED" w14:paraId="70CD8C77" w14:textId="77777777" w:rsidTr="00C84191">
        <w:trPr>
          <w:jc w:val="center"/>
          <w:ins w:id="1888"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BB78" w14:textId="77777777" w:rsidR="00380FA5" w:rsidRPr="00AB5FED" w:rsidRDefault="00380FA5" w:rsidP="00C84191">
            <w:pPr>
              <w:pStyle w:val="TAL"/>
              <w:rPr>
                <w:ins w:id="1889" w:author="S6-220406" w:date="2022-02-23T15:22:00Z"/>
                <w:lang w:eastAsia="zh-CN"/>
              </w:rPr>
            </w:pPr>
            <w:ins w:id="1890" w:author="S6-220406" w:date="2022-02-23T15:22: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C8EE" w14:textId="77777777" w:rsidR="00380FA5" w:rsidRPr="00AB5FED" w:rsidRDefault="00380FA5" w:rsidP="00C84191">
            <w:pPr>
              <w:pStyle w:val="TAL"/>
              <w:rPr>
                <w:ins w:id="1891" w:author="S6-220406" w:date="2022-02-23T15:22:00Z"/>
              </w:rPr>
            </w:pPr>
            <w:ins w:id="1892" w:author="S6-220406" w:date="2022-02-23T15:22: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203D" w14:textId="77777777" w:rsidR="00380FA5" w:rsidRPr="00AB5FED" w:rsidRDefault="00380FA5" w:rsidP="00C84191">
            <w:pPr>
              <w:pStyle w:val="TAL"/>
              <w:rPr>
                <w:ins w:id="1893" w:author="S6-220406" w:date="2022-02-23T15:22:00Z"/>
              </w:rPr>
            </w:pPr>
            <w:ins w:id="1894" w:author="S6-220406" w:date="2022-02-23T15:22:00Z">
              <w:r w:rsidRPr="00427AD1">
                <w:t xml:space="preserve">Result of the </w:t>
              </w:r>
              <w:r>
                <w:t>group</w:t>
              </w:r>
              <w:r w:rsidRPr="00427AD1">
                <w:t xml:space="preserve"> </w:t>
              </w:r>
              <w:r>
                <w:t>call</w:t>
              </w:r>
              <w:r w:rsidRPr="00427AD1">
                <w:t xml:space="preserve"> request </w:t>
              </w:r>
              <w:r>
                <w:t>(</w:t>
              </w:r>
              <w:r w:rsidRPr="00427AD1">
                <w:t>success or fail</w:t>
              </w:r>
              <w:r>
                <w:t>ure)</w:t>
              </w:r>
            </w:ins>
          </w:p>
        </w:tc>
      </w:tr>
    </w:tbl>
    <w:p w14:paraId="189295F0" w14:textId="77777777" w:rsidR="00380FA5" w:rsidRPr="00AB5FED" w:rsidRDefault="00380FA5" w:rsidP="00380FA5">
      <w:pPr>
        <w:rPr>
          <w:ins w:id="1895" w:author="S6-220406" w:date="2022-02-23T15:22:00Z"/>
        </w:rPr>
      </w:pPr>
    </w:p>
    <w:p w14:paraId="4A8ED075" w14:textId="77777777" w:rsidR="00380FA5" w:rsidRPr="00AB5FED" w:rsidRDefault="00380FA5" w:rsidP="00380FA5">
      <w:pPr>
        <w:pStyle w:val="Heading5"/>
        <w:rPr>
          <w:ins w:id="1896" w:author="S6-220406" w:date="2022-02-23T15:22:00Z"/>
        </w:rPr>
      </w:pPr>
      <w:bookmarkStart w:id="1897" w:name="_Toc91858041"/>
      <w:bookmarkStart w:id="1898" w:name="_Toc96531285"/>
      <w:ins w:id="1899" w:author="S6-220406" w:date="2022-02-23T15:22:00Z">
        <w:del w:id="1900" w:author="Rapporteur" w:date="2022-02-23T17:50:00Z">
          <w:r w:rsidDel="00D56B34">
            <w:delText>A</w:delText>
          </w:r>
        </w:del>
      </w:ins>
      <w:ins w:id="1901" w:author="Rapporteur" w:date="2022-02-23T17:50:00Z">
        <w:r>
          <w:t>7</w:t>
        </w:r>
      </w:ins>
      <w:ins w:id="1902" w:author="S6-220406" w:date="2022-02-23T15:22:00Z">
        <w:r>
          <w:t>.</w:t>
        </w:r>
        <w:del w:id="1903" w:author="Rapporteur" w:date="2022-02-23T17:51:00Z">
          <w:r w:rsidDel="00D56B34">
            <w:delText>x</w:delText>
          </w:r>
        </w:del>
      </w:ins>
      <w:ins w:id="1904" w:author="Rapporteur" w:date="2022-02-23T17:51:00Z">
        <w:r>
          <w:t>3</w:t>
        </w:r>
      </w:ins>
      <w:ins w:id="1905" w:author="S6-220406" w:date="2022-02-23T15:22:00Z">
        <w:r>
          <w:t>.2.1.6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897"/>
        <w:bookmarkEnd w:id="1898"/>
      </w:ins>
    </w:p>
    <w:p w14:paraId="63E00227" w14:textId="77777777" w:rsidR="00380FA5" w:rsidRPr="00AB5FED" w:rsidRDefault="00380FA5" w:rsidP="00380FA5">
      <w:pPr>
        <w:rPr>
          <w:ins w:id="1906" w:author="S6-220406" w:date="2022-02-23T15:22:00Z"/>
        </w:rPr>
      </w:pPr>
      <w:ins w:id="1907" w:author="S6-220406" w:date="2022-02-23T15:22:00Z">
        <w:r w:rsidRPr="00AB5FED">
          <w:t>Table </w:t>
        </w:r>
        <w:del w:id="1908" w:author="Rapporteur" w:date="2022-02-23T17:51:00Z">
          <w:r w:rsidDel="00D56B34">
            <w:delText>A</w:delText>
          </w:r>
        </w:del>
      </w:ins>
      <w:ins w:id="1909" w:author="Rapporteur" w:date="2022-02-23T17:51:00Z">
        <w:r>
          <w:t>7</w:t>
        </w:r>
      </w:ins>
      <w:ins w:id="1910" w:author="S6-220406" w:date="2022-02-23T15:22:00Z">
        <w:r>
          <w:t>.</w:t>
        </w:r>
        <w:del w:id="1911" w:author="Rapporteur" w:date="2022-02-23T17:51:00Z">
          <w:r w:rsidDel="00D56B34">
            <w:delText>x</w:delText>
          </w:r>
        </w:del>
      </w:ins>
      <w:ins w:id="1912" w:author="Rapporteur" w:date="2022-02-23T17:51:00Z">
        <w:r>
          <w:t>3</w:t>
        </w:r>
      </w:ins>
      <w:ins w:id="1913" w:author="S6-220406" w:date="2022-02-23T15:22:00Z">
        <w:r>
          <w:t>.2.1.6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ins>
    </w:p>
    <w:p w14:paraId="23BF705B" w14:textId="77777777" w:rsidR="00380FA5" w:rsidRPr="00AB5FED" w:rsidRDefault="00380FA5" w:rsidP="00380FA5">
      <w:pPr>
        <w:pStyle w:val="TH"/>
        <w:rPr>
          <w:ins w:id="1914" w:author="S6-220406" w:date="2022-02-23T15:22:00Z"/>
        </w:rPr>
      </w:pPr>
      <w:ins w:id="1915" w:author="S6-220406" w:date="2022-02-23T15:22:00Z">
        <w:r w:rsidRPr="00AB5FED">
          <w:t>Table </w:t>
        </w:r>
        <w:del w:id="1916" w:author="Rapporteur" w:date="2022-02-23T17:51:00Z">
          <w:r w:rsidDel="00D56B34">
            <w:delText>A</w:delText>
          </w:r>
        </w:del>
      </w:ins>
      <w:ins w:id="1917" w:author="Rapporteur" w:date="2022-02-23T17:51:00Z">
        <w:r>
          <w:t>7</w:t>
        </w:r>
      </w:ins>
      <w:ins w:id="1918" w:author="S6-220406" w:date="2022-02-23T15:22:00Z">
        <w:r>
          <w:t>.</w:t>
        </w:r>
      </w:ins>
      <w:ins w:id="1919" w:author="Rapporteur" w:date="2022-02-23T17:51:00Z">
        <w:r>
          <w:t>3</w:t>
        </w:r>
      </w:ins>
      <w:ins w:id="1920" w:author="S6-220406" w:date="2022-02-23T15:22:00Z">
        <w:del w:id="1921" w:author="Rapporteur" w:date="2022-02-23T17:51:00Z">
          <w:r w:rsidDel="00D56B34">
            <w:delText>x</w:delText>
          </w:r>
        </w:del>
        <w:r>
          <w:t>.2.1.6</w:t>
        </w:r>
        <w:r w:rsidRPr="00AB5FED">
          <w:t>-1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80FA5" w:rsidRPr="00AB5FED" w14:paraId="05C12CBD" w14:textId="77777777" w:rsidTr="00C84191">
        <w:trPr>
          <w:jc w:val="center"/>
          <w:ins w:id="1922"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12E7" w14:textId="77777777" w:rsidR="00380FA5" w:rsidRPr="00AB5FED" w:rsidRDefault="00380FA5" w:rsidP="00C84191">
            <w:pPr>
              <w:pStyle w:val="TAH"/>
              <w:rPr>
                <w:ins w:id="1923" w:author="S6-220406" w:date="2022-02-23T15:22:00Z"/>
                <w:lang w:eastAsia="ja-JP"/>
              </w:rPr>
            </w:pPr>
            <w:ins w:id="1924" w:author="S6-220406" w:date="2022-02-23T15:2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D21A" w14:textId="77777777" w:rsidR="00380FA5" w:rsidRPr="00AB5FED" w:rsidRDefault="00380FA5" w:rsidP="00C84191">
            <w:pPr>
              <w:pStyle w:val="TAH"/>
              <w:rPr>
                <w:ins w:id="1925" w:author="S6-220406" w:date="2022-02-23T15:22:00Z"/>
                <w:lang w:eastAsia="ja-JP"/>
              </w:rPr>
            </w:pPr>
            <w:ins w:id="1926" w:author="S6-220406" w:date="2022-02-23T15:2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1366" w14:textId="77777777" w:rsidR="00380FA5" w:rsidRPr="00AB5FED" w:rsidRDefault="00380FA5" w:rsidP="00C84191">
            <w:pPr>
              <w:pStyle w:val="TAH"/>
              <w:rPr>
                <w:ins w:id="1927" w:author="S6-220406" w:date="2022-02-23T15:22:00Z"/>
                <w:lang w:eastAsia="ja-JP"/>
              </w:rPr>
            </w:pPr>
            <w:ins w:id="1928" w:author="S6-220406" w:date="2022-02-23T15:22:00Z">
              <w:r w:rsidRPr="00AB5FED">
                <w:t>Description</w:t>
              </w:r>
            </w:ins>
          </w:p>
        </w:tc>
      </w:tr>
      <w:tr w:rsidR="00380FA5" w:rsidRPr="00AB5FED" w14:paraId="2F2FB83D" w14:textId="77777777" w:rsidTr="00C84191">
        <w:trPr>
          <w:jc w:val="center"/>
          <w:ins w:id="1929"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E0BBA" w14:textId="77777777" w:rsidR="00380FA5" w:rsidRPr="00AB5FED" w:rsidRDefault="00380FA5" w:rsidP="00C84191">
            <w:pPr>
              <w:pStyle w:val="TAL"/>
              <w:rPr>
                <w:ins w:id="1930" w:author="S6-220406" w:date="2022-02-23T15:22:00Z"/>
                <w:lang w:eastAsia="ja-JP"/>
              </w:rPr>
            </w:pPr>
            <w:ins w:id="1931" w:author="S6-220406" w:date="2022-02-23T15:22:00Z">
              <w:r w:rsidRPr="00AB5FED">
                <w:t>MC</w:t>
              </w:r>
              <w:r>
                <w:t xml:space="preserve">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4B9D6" w14:textId="77777777" w:rsidR="00380FA5" w:rsidRPr="00AB5FED" w:rsidRDefault="00380FA5" w:rsidP="00C84191">
            <w:pPr>
              <w:pStyle w:val="TAL"/>
              <w:rPr>
                <w:ins w:id="1932" w:author="S6-220406" w:date="2022-02-23T15:22:00Z"/>
                <w:lang w:eastAsia="ja-JP"/>
              </w:rPr>
            </w:pPr>
            <w:ins w:id="1933"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A035C" w14:textId="77777777" w:rsidR="00380FA5" w:rsidRPr="00AB5FED" w:rsidRDefault="00380FA5" w:rsidP="00C84191">
            <w:pPr>
              <w:pStyle w:val="TAL"/>
              <w:rPr>
                <w:ins w:id="1934" w:author="S6-220406" w:date="2022-02-23T15:22:00Z"/>
                <w:lang w:eastAsia="ja-JP"/>
              </w:rPr>
            </w:pPr>
            <w:ins w:id="1935"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ins>
          </w:p>
        </w:tc>
      </w:tr>
      <w:tr w:rsidR="00380FA5" w:rsidRPr="00AB5FED" w14:paraId="59259D6F" w14:textId="77777777" w:rsidTr="00C84191">
        <w:trPr>
          <w:jc w:val="center"/>
          <w:ins w:id="1936"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BD181" w14:textId="77777777" w:rsidR="00380FA5" w:rsidRPr="00AB5FED" w:rsidRDefault="00380FA5" w:rsidP="00C84191">
            <w:pPr>
              <w:pStyle w:val="TAL"/>
              <w:rPr>
                <w:ins w:id="1937" w:author="S6-220406" w:date="2022-02-23T15:22:00Z"/>
              </w:rPr>
            </w:pPr>
            <w:ins w:id="1938" w:author="S6-220406" w:date="2022-02-23T15:2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1176E" w14:textId="77777777" w:rsidR="00380FA5" w:rsidRPr="00AB5FED" w:rsidRDefault="00380FA5" w:rsidP="00C84191">
            <w:pPr>
              <w:pStyle w:val="TAL"/>
              <w:rPr>
                <w:ins w:id="1939" w:author="S6-220406" w:date="2022-02-23T15:22:00Z"/>
              </w:rPr>
            </w:pPr>
            <w:ins w:id="1940" w:author="S6-220406" w:date="2022-02-23T15:2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C16F" w14:textId="77777777" w:rsidR="00380FA5" w:rsidRPr="00AB5FED" w:rsidRDefault="00380FA5" w:rsidP="00C84191">
            <w:pPr>
              <w:pStyle w:val="TAL"/>
              <w:rPr>
                <w:ins w:id="1941" w:author="S6-220406" w:date="2022-02-23T15:22:00Z"/>
              </w:rPr>
            </w:pPr>
            <w:ins w:id="1942" w:author="S6-220406" w:date="2022-02-23T15:22:00Z">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ins>
          </w:p>
        </w:tc>
      </w:tr>
      <w:tr w:rsidR="00380FA5" w:rsidRPr="00AB5FED" w14:paraId="2CB63405" w14:textId="77777777" w:rsidTr="00C84191">
        <w:trPr>
          <w:jc w:val="center"/>
          <w:ins w:id="1943"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8A90" w14:textId="77777777" w:rsidR="00380FA5" w:rsidRPr="00AB5FED" w:rsidRDefault="00380FA5" w:rsidP="00C84191">
            <w:pPr>
              <w:pStyle w:val="TAL"/>
              <w:rPr>
                <w:ins w:id="1944" w:author="S6-220406" w:date="2022-02-23T15:22:00Z"/>
                <w:lang w:eastAsia="ja-JP"/>
              </w:rPr>
            </w:pPr>
            <w:ins w:id="1945" w:author="S6-220406" w:date="2022-02-23T15:22:00Z">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1649E" w14:textId="77777777" w:rsidR="00380FA5" w:rsidRPr="00AB5FED" w:rsidRDefault="00380FA5" w:rsidP="00C84191">
            <w:pPr>
              <w:pStyle w:val="TAL"/>
              <w:rPr>
                <w:ins w:id="1946" w:author="S6-220406" w:date="2022-02-23T15:22:00Z"/>
                <w:lang w:eastAsia="ja-JP"/>
              </w:rPr>
            </w:pPr>
            <w:ins w:id="1947"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E4FA" w14:textId="77777777" w:rsidR="00380FA5" w:rsidRPr="00AB5FED" w:rsidRDefault="00380FA5" w:rsidP="00C84191">
            <w:pPr>
              <w:pStyle w:val="TAL"/>
              <w:rPr>
                <w:ins w:id="1948" w:author="S6-220406" w:date="2022-02-23T15:22:00Z"/>
                <w:lang w:eastAsia="ja-JP"/>
              </w:rPr>
            </w:pPr>
            <w:ins w:id="1949" w:author="S6-220406" w:date="2022-02-23T15:22: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ins>
          </w:p>
        </w:tc>
      </w:tr>
      <w:tr w:rsidR="00380FA5" w:rsidRPr="00AB5FED" w14:paraId="7A34B250" w14:textId="77777777" w:rsidTr="00C84191">
        <w:trPr>
          <w:jc w:val="center"/>
          <w:ins w:id="1950"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7E8D" w14:textId="77777777" w:rsidR="00380FA5" w:rsidRPr="00AB5FED" w:rsidRDefault="00380FA5" w:rsidP="00C84191">
            <w:pPr>
              <w:pStyle w:val="TAL"/>
              <w:rPr>
                <w:ins w:id="1951" w:author="S6-220406" w:date="2022-02-23T15:22:00Z"/>
                <w:lang w:eastAsia="zh-CN"/>
              </w:rPr>
            </w:pPr>
            <w:ins w:id="1952" w:author="S6-220406" w:date="2022-02-23T15:22: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E626" w14:textId="77777777" w:rsidR="00380FA5" w:rsidRPr="00AB5FED" w:rsidRDefault="00380FA5" w:rsidP="00C84191">
            <w:pPr>
              <w:pStyle w:val="TAL"/>
              <w:rPr>
                <w:ins w:id="1953" w:author="S6-220406" w:date="2022-02-23T15:22:00Z"/>
              </w:rPr>
            </w:pPr>
            <w:ins w:id="1954" w:author="S6-220406" w:date="2022-02-23T15:2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3478" w14:textId="77777777" w:rsidR="00380FA5" w:rsidRPr="00AB5FED" w:rsidRDefault="00380FA5" w:rsidP="00C84191">
            <w:pPr>
              <w:pStyle w:val="TAL"/>
              <w:rPr>
                <w:ins w:id="1955" w:author="S6-220406" w:date="2022-02-23T15:22:00Z"/>
              </w:rPr>
            </w:pPr>
            <w:ins w:id="1956" w:author="S6-220406" w:date="2022-02-23T15:22:00Z">
              <w:r w:rsidRPr="00AB5FED">
                <w:t>Media parameters selected</w:t>
              </w:r>
            </w:ins>
          </w:p>
        </w:tc>
      </w:tr>
      <w:tr w:rsidR="00380FA5" w:rsidRPr="00AB5FED" w14:paraId="61F1D927" w14:textId="77777777" w:rsidTr="00C84191">
        <w:trPr>
          <w:jc w:val="center"/>
          <w:ins w:id="1957" w:author="S6-220406" w:date="2022-02-23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9548" w14:textId="77777777" w:rsidR="00380FA5" w:rsidRPr="00AB5FED" w:rsidRDefault="00380FA5" w:rsidP="00C84191">
            <w:pPr>
              <w:pStyle w:val="TAL"/>
              <w:rPr>
                <w:ins w:id="1958" w:author="S6-220406" w:date="2022-02-23T15:22:00Z"/>
                <w:lang w:eastAsia="zh-CN"/>
              </w:rPr>
            </w:pPr>
            <w:ins w:id="1959" w:author="S6-220406" w:date="2022-02-23T15:22: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CC7D" w14:textId="77777777" w:rsidR="00380FA5" w:rsidRPr="00AB5FED" w:rsidRDefault="00380FA5" w:rsidP="00C84191">
            <w:pPr>
              <w:pStyle w:val="TAL"/>
              <w:rPr>
                <w:ins w:id="1960" w:author="S6-220406" w:date="2022-02-23T15:22:00Z"/>
              </w:rPr>
            </w:pPr>
            <w:ins w:id="1961" w:author="S6-220406" w:date="2022-02-23T15:22: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AF60" w14:textId="77777777" w:rsidR="00380FA5" w:rsidRPr="00AB5FED" w:rsidRDefault="00380FA5" w:rsidP="00C84191">
            <w:pPr>
              <w:pStyle w:val="TAL"/>
              <w:rPr>
                <w:ins w:id="1962" w:author="S6-220406" w:date="2022-02-23T15:22:00Z"/>
              </w:rPr>
            </w:pPr>
            <w:ins w:id="1963" w:author="S6-220406" w:date="2022-02-23T15:22:00Z">
              <w:r w:rsidRPr="00427AD1">
                <w:t xml:space="preserve">Result of the </w:t>
              </w:r>
              <w:r>
                <w:t>group</w:t>
              </w:r>
              <w:r w:rsidRPr="00427AD1">
                <w:t xml:space="preserve"> </w:t>
              </w:r>
              <w:r>
                <w:t>call</w:t>
              </w:r>
              <w:r w:rsidRPr="00427AD1">
                <w:t xml:space="preserve"> request </w:t>
              </w:r>
              <w:r>
                <w:t>(</w:t>
              </w:r>
              <w:r w:rsidRPr="00427AD1">
                <w:t>success or fail</w:t>
              </w:r>
              <w:r>
                <w:t>ure)</w:t>
              </w:r>
            </w:ins>
          </w:p>
        </w:tc>
      </w:tr>
    </w:tbl>
    <w:p w14:paraId="1624A0DC" w14:textId="77777777" w:rsidR="00380FA5" w:rsidRPr="00AB5FED" w:rsidRDefault="00380FA5" w:rsidP="00380FA5">
      <w:pPr>
        <w:rPr>
          <w:ins w:id="1964" w:author="S6-220406" w:date="2022-02-23T15:22:00Z"/>
        </w:rPr>
      </w:pPr>
    </w:p>
    <w:p w14:paraId="163BDCC9" w14:textId="77777777" w:rsidR="00380FA5" w:rsidRPr="00DF6164" w:rsidRDefault="00380FA5">
      <w:pPr>
        <w:rPr>
          <w:ins w:id="1965" w:author="S6-220406" w:date="2022-02-23T15:22:00Z"/>
        </w:rPr>
        <w:pPrChange w:id="1966" w:author="HW_Rev1" w:date="2022-02-18T00:26:00Z">
          <w:pPr>
            <w:pStyle w:val="Heading4"/>
          </w:pPr>
        </w:pPrChange>
      </w:pPr>
    </w:p>
    <w:p w14:paraId="1191BBBA" w14:textId="77777777" w:rsidR="00380FA5" w:rsidRPr="0045613B" w:rsidRDefault="00380FA5" w:rsidP="00380FA5">
      <w:pPr>
        <w:pStyle w:val="Heading3"/>
        <w:rPr>
          <w:ins w:id="1967" w:author="S6-220406" w:date="2022-02-23T15:22:00Z"/>
        </w:rPr>
      </w:pPr>
      <w:bookmarkStart w:id="1968" w:name="_Toc96531286"/>
      <w:ins w:id="1969" w:author="S6-220406" w:date="2022-02-23T15:22:00Z">
        <w:del w:id="1970" w:author="Rapporteur" w:date="2022-02-23T17:51:00Z">
          <w:r w:rsidRPr="0045613B" w:rsidDel="00D56B34">
            <w:lastRenderedPageBreak/>
            <w:delText>A</w:delText>
          </w:r>
        </w:del>
      </w:ins>
      <w:ins w:id="1971" w:author="Rapporteur" w:date="2022-02-23T17:51:00Z">
        <w:r>
          <w:t>7</w:t>
        </w:r>
      </w:ins>
      <w:ins w:id="1972" w:author="S6-220406" w:date="2022-02-23T15:22:00Z">
        <w:r w:rsidRPr="0045613B">
          <w:t>.</w:t>
        </w:r>
        <w:del w:id="1973" w:author="Rapporteur" w:date="2022-02-23T17:51:00Z">
          <w:r w:rsidRPr="0045613B" w:rsidDel="00D56B34">
            <w:delText>x</w:delText>
          </w:r>
        </w:del>
      </w:ins>
      <w:ins w:id="1974" w:author="Rapporteur" w:date="2022-02-23T17:51:00Z">
        <w:r>
          <w:t>3</w:t>
        </w:r>
      </w:ins>
      <w:ins w:id="1975" w:author="S6-220406" w:date="2022-02-23T15:22:00Z">
        <w:r>
          <w:t>.3</w:t>
        </w:r>
        <w:r w:rsidRPr="0045613B">
          <w:tab/>
        </w:r>
        <w:r>
          <w:t>Solution Evaluation</w:t>
        </w:r>
        <w:bookmarkEnd w:id="1968"/>
      </w:ins>
    </w:p>
    <w:p w14:paraId="1EDB8499" w14:textId="77777777" w:rsidR="00380FA5" w:rsidRPr="00AD7C25" w:rsidRDefault="00380FA5" w:rsidP="00380FA5">
      <w:pPr>
        <w:rPr>
          <w:ins w:id="1976" w:author="S6-220406" w:date="2022-02-23T15:22:00Z"/>
          <w:noProof/>
          <w:lang w:val="en-US"/>
        </w:rPr>
      </w:pPr>
      <w:ins w:id="1977" w:author="S6-220406" w:date="2022-02-23T15:22:00Z">
        <w:r>
          <w:rPr>
            <w:noProof/>
            <w:lang w:val="en-US"/>
          </w:rPr>
          <w:t>This is a viable solution to setup and release an ad hoc group call where the ad hoc group is created during the group call setup and the ad hoc group is removed when the group call is released thus the ad hoc group ceases to exist. This procedure achieves the required performance and security as per the stage 1 requirements for a group call. The group call security is achieved via the use of a preconfigured ad hoc group information and its group security information is applied on the ad hoc group call.</w:t>
        </w:r>
      </w:ins>
    </w:p>
    <w:p w14:paraId="667A93A2" w14:textId="77777777" w:rsidR="00380FA5" w:rsidRPr="00125C7E" w:rsidRDefault="00380FA5" w:rsidP="00380FA5">
      <w:pPr>
        <w:pStyle w:val="Heading1"/>
      </w:pPr>
      <w:bookmarkStart w:id="1978" w:name="_Toc464463369"/>
      <w:bookmarkStart w:id="1979" w:name="_Toc475064963"/>
      <w:bookmarkStart w:id="1980" w:name="_Toc478400633"/>
      <w:bookmarkStart w:id="1981" w:name="_Toc27381723"/>
      <w:bookmarkStart w:id="1982" w:name="_Toc96531287"/>
      <w:r w:rsidRPr="00125C7E">
        <w:t>8</w:t>
      </w:r>
      <w:r w:rsidRPr="00125C7E">
        <w:tab/>
        <w:t>Overall evaluation</w:t>
      </w:r>
      <w:bookmarkEnd w:id="1978"/>
      <w:bookmarkEnd w:id="1979"/>
      <w:bookmarkEnd w:id="1980"/>
      <w:bookmarkEnd w:id="1981"/>
      <w:bookmarkEnd w:id="1982"/>
    </w:p>
    <w:p w14:paraId="077E9495" w14:textId="77777777" w:rsidR="00380FA5" w:rsidRPr="00125C7E" w:rsidRDefault="00380FA5" w:rsidP="00380FA5">
      <w:pPr>
        <w:keepLines/>
        <w:ind w:left="1135" w:hanging="851"/>
        <w:rPr>
          <w:color w:val="FF0000"/>
        </w:rPr>
      </w:pPr>
      <w:r w:rsidRPr="00125C7E">
        <w:rPr>
          <w:color w:val="FF0000"/>
        </w:rPr>
        <w:t>Editor's Note:</w:t>
      </w:r>
      <w:r w:rsidRPr="00125C7E">
        <w:rPr>
          <w:color w:val="FF0000"/>
        </w:rPr>
        <w:tab/>
        <w:t>This clause will provide evaluation of different solutions.</w:t>
      </w:r>
    </w:p>
    <w:p w14:paraId="1E16CCBB" w14:textId="77777777" w:rsidR="00380FA5" w:rsidRPr="00125C7E" w:rsidRDefault="00380FA5" w:rsidP="00380FA5">
      <w:pPr>
        <w:pStyle w:val="Heading1"/>
      </w:pPr>
      <w:bookmarkStart w:id="1983" w:name="_Toc464463370"/>
      <w:bookmarkStart w:id="1984" w:name="_Toc475064964"/>
      <w:bookmarkStart w:id="1985" w:name="_Toc478400634"/>
      <w:bookmarkStart w:id="1986" w:name="_Toc27381724"/>
      <w:bookmarkStart w:id="1987" w:name="_Toc96531288"/>
      <w:r w:rsidRPr="00125C7E">
        <w:t>9</w:t>
      </w:r>
      <w:r w:rsidRPr="00125C7E">
        <w:tab/>
        <w:t>Conclusions</w:t>
      </w:r>
      <w:bookmarkEnd w:id="1983"/>
      <w:bookmarkEnd w:id="1984"/>
      <w:bookmarkEnd w:id="1985"/>
      <w:bookmarkEnd w:id="1986"/>
      <w:bookmarkEnd w:id="1987"/>
    </w:p>
    <w:p w14:paraId="6BB8E90A" w14:textId="77777777" w:rsidR="00380FA5" w:rsidRPr="00125C7E" w:rsidRDefault="00380FA5" w:rsidP="00380FA5">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2FD10CEF" w14:textId="5096B19C" w:rsidR="00380FA5" w:rsidRPr="004D3578" w:rsidRDefault="00380FA5" w:rsidP="00380FA5">
      <w:pPr>
        <w:pStyle w:val="Heading9"/>
      </w:pPr>
      <w:r>
        <w:br w:type="page"/>
      </w:r>
      <w:bookmarkStart w:id="1988" w:name="_Toc96531289"/>
      <w:r w:rsidRPr="004D3578">
        <w:lastRenderedPageBreak/>
        <w:t xml:space="preserve">Annex </w:t>
      </w:r>
      <w:r>
        <w:t>A</w:t>
      </w:r>
      <w:r w:rsidRPr="004D3578">
        <w:t xml:space="preserve"> (informative):</w:t>
      </w:r>
      <w:r>
        <w:br/>
        <w:t xml:space="preserve"> </w:t>
      </w:r>
      <w:r w:rsidRPr="004D3578">
        <w:t>Change history</w:t>
      </w:r>
      <w:bookmarkEnd w:id="19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FA5" w:rsidRPr="00235394" w14:paraId="092883C8" w14:textId="77777777" w:rsidTr="00C84191">
        <w:trPr>
          <w:cantSplit/>
        </w:trPr>
        <w:tc>
          <w:tcPr>
            <w:tcW w:w="9639" w:type="dxa"/>
            <w:gridSpan w:val="8"/>
            <w:tcBorders>
              <w:bottom w:val="nil"/>
            </w:tcBorders>
            <w:shd w:val="solid" w:color="FFFFFF" w:fill="auto"/>
          </w:tcPr>
          <w:p w14:paraId="01EA00AC" w14:textId="77777777" w:rsidR="00380FA5" w:rsidRPr="00235394" w:rsidRDefault="00380FA5" w:rsidP="00C84191">
            <w:pPr>
              <w:pStyle w:val="TAL"/>
              <w:jc w:val="center"/>
              <w:rPr>
                <w:b/>
                <w:sz w:val="16"/>
              </w:rPr>
            </w:pPr>
            <w:bookmarkStart w:id="1989" w:name="historyclause"/>
            <w:bookmarkEnd w:id="1989"/>
            <w:r w:rsidRPr="00235394">
              <w:rPr>
                <w:b/>
              </w:rPr>
              <w:t>Change history</w:t>
            </w:r>
          </w:p>
        </w:tc>
      </w:tr>
      <w:tr w:rsidR="00380FA5" w:rsidRPr="00235394" w14:paraId="1C31D5E5" w14:textId="77777777" w:rsidTr="00C84191">
        <w:tc>
          <w:tcPr>
            <w:tcW w:w="800" w:type="dxa"/>
            <w:shd w:val="pct10" w:color="auto" w:fill="FFFFFF"/>
          </w:tcPr>
          <w:p w14:paraId="72543319" w14:textId="77777777" w:rsidR="00380FA5" w:rsidRPr="00235394" w:rsidRDefault="00380FA5" w:rsidP="00C84191">
            <w:pPr>
              <w:pStyle w:val="TAL"/>
              <w:rPr>
                <w:b/>
                <w:sz w:val="16"/>
              </w:rPr>
            </w:pPr>
            <w:r w:rsidRPr="00235394">
              <w:rPr>
                <w:b/>
                <w:sz w:val="16"/>
              </w:rPr>
              <w:t>Date</w:t>
            </w:r>
          </w:p>
        </w:tc>
        <w:tc>
          <w:tcPr>
            <w:tcW w:w="800" w:type="dxa"/>
            <w:shd w:val="pct10" w:color="auto" w:fill="FFFFFF"/>
          </w:tcPr>
          <w:p w14:paraId="233933B2" w14:textId="77777777" w:rsidR="00380FA5" w:rsidRPr="00235394" w:rsidRDefault="00380FA5" w:rsidP="00C84191">
            <w:pPr>
              <w:pStyle w:val="TAL"/>
              <w:rPr>
                <w:b/>
                <w:sz w:val="16"/>
              </w:rPr>
            </w:pPr>
            <w:r>
              <w:rPr>
                <w:b/>
                <w:sz w:val="16"/>
              </w:rPr>
              <w:t>Meeting</w:t>
            </w:r>
          </w:p>
        </w:tc>
        <w:tc>
          <w:tcPr>
            <w:tcW w:w="1094" w:type="dxa"/>
            <w:shd w:val="pct10" w:color="auto" w:fill="FFFFFF"/>
          </w:tcPr>
          <w:p w14:paraId="6480F453" w14:textId="77777777" w:rsidR="00380FA5" w:rsidRPr="00235394" w:rsidRDefault="00380FA5" w:rsidP="00C84191">
            <w:pPr>
              <w:pStyle w:val="TAL"/>
              <w:rPr>
                <w:b/>
                <w:sz w:val="16"/>
              </w:rPr>
            </w:pPr>
            <w:r w:rsidRPr="00235394">
              <w:rPr>
                <w:b/>
                <w:sz w:val="16"/>
              </w:rPr>
              <w:t>TDoc</w:t>
            </w:r>
          </w:p>
        </w:tc>
        <w:tc>
          <w:tcPr>
            <w:tcW w:w="425" w:type="dxa"/>
            <w:shd w:val="pct10" w:color="auto" w:fill="FFFFFF"/>
          </w:tcPr>
          <w:p w14:paraId="422A0AFD" w14:textId="77777777" w:rsidR="00380FA5" w:rsidRPr="00235394" w:rsidRDefault="00380FA5" w:rsidP="00C84191">
            <w:pPr>
              <w:pStyle w:val="TAL"/>
              <w:rPr>
                <w:b/>
                <w:sz w:val="16"/>
              </w:rPr>
            </w:pPr>
            <w:r w:rsidRPr="00235394">
              <w:rPr>
                <w:b/>
                <w:sz w:val="16"/>
              </w:rPr>
              <w:t>CR</w:t>
            </w:r>
          </w:p>
        </w:tc>
        <w:tc>
          <w:tcPr>
            <w:tcW w:w="425" w:type="dxa"/>
            <w:shd w:val="pct10" w:color="auto" w:fill="FFFFFF"/>
          </w:tcPr>
          <w:p w14:paraId="61F468E5" w14:textId="77777777" w:rsidR="00380FA5" w:rsidRPr="00235394" w:rsidRDefault="00380FA5" w:rsidP="00C84191">
            <w:pPr>
              <w:pStyle w:val="TAL"/>
              <w:rPr>
                <w:b/>
                <w:sz w:val="16"/>
              </w:rPr>
            </w:pPr>
            <w:r w:rsidRPr="00235394">
              <w:rPr>
                <w:b/>
                <w:sz w:val="16"/>
              </w:rPr>
              <w:t>Rev</w:t>
            </w:r>
          </w:p>
        </w:tc>
        <w:tc>
          <w:tcPr>
            <w:tcW w:w="425" w:type="dxa"/>
            <w:shd w:val="pct10" w:color="auto" w:fill="FFFFFF"/>
          </w:tcPr>
          <w:p w14:paraId="786902FD" w14:textId="77777777" w:rsidR="00380FA5" w:rsidRPr="00235394" w:rsidRDefault="00380FA5" w:rsidP="00C84191">
            <w:pPr>
              <w:pStyle w:val="TAL"/>
              <w:rPr>
                <w:b/>
                <w:sz w:val="16"/>
              </w:rPr>
            </w:pPr>
            <w:r>
              <w:rPr>
                <w:b/>
                <w:sz w:val="16"/>
              </w:rPr>
              <w:t>Cat</w:t>
            </w:r>
          </w:p>
        </w:tc>
        <w:tc>
          <w:tcPr>
            <w:tcW w:w="4962" w:type="dxa"/>
            <w:shd w:val="pct10" w:color="auto" w:fill="FFFFFF"/>
          </w:tcPr>
          <w:p w14:paraId="6FA49007" w14:textId="77777777" w:rsidR="00380FA5" w:rsidRPr="00235394" w:rsidRDefault="00380FA5" w:rsidP="00C84191">
            <w:pPr>
              <w:pStyle w:val="TAL"/>
              <w:rPr>
                <w:b/>
                <w:sz w:val="16"/>
              </w:rPr>
            </w:pPr>
            <w:r w:rsidRPr="00235394">
              <w:rPr>
                <w:b/>
                <w:sz w:val="16"/>
              </w:rPr>
              <w:t>Subject/Comment</w:t>
            </w:r>
          </w:p>
        </w:tc>
        <w:tc>
          <w:tcPr>
            <w:tcW w:w="708" w:type="dxa"/>
            <w:shd w:val="pct10" w:color="auto" w:fill="FFFFFF"/>
          </w:tcPr>
          <w:p w14:paraId="173660F2" w14:textId="77777777" w:rsidR="00380FA5" w:rsidRPr="00235394" w:rsidRDefault="00380FA5" w:rsidP="00C84191">
            <w:pPr>
              <w:pStyle w:val="TAL"/>
              <w:rPr>
                <w:b/>
                <w:sz w:val="16"/>
              </w:rPr>
            </w:pPr>
            <w:r w:rsidRPr="00235394">
              <w:rPr>
                <w:b/>
                <w:sz w:val="16"/>
              </w:rPr>
              <w:t>New</w:t>
            </w:r>
            <w:r>
              <w:rPr>
                <w:b/>
                <w:sz w:val="16"/>
              </w:rPr>
              <w:t xml:space="preserve"> version</w:t>
            </w:r>
          </w:p>
        </w:tc>
      </w:tr>
      <w:tr w:rsidR="00380FA5" w:rsidRPr="006B0D02" w14:paraId="4D77E6FF" w14:textId="77777777" w:rsidTr="00C84191">
        <w:tc>
          <w:tcPr>
            <w:tcW w:w="800" w:type="dxa"/>
            <w:shd w:val="solid" w:color="FFFFFF" w:fill="auto"/>
          </w:tcPr>
          <w:p w14:paraId="3EE76B96" w14:textId="77777777" w:rsidR="00380FA5" w:rsidRPr="006B0D02" w:rsidRDefault="00380FA5" w:rsidP="00C84191">
            <w:pPr>
              <w:pStyle w:val="TAC"/>
              <w:rPr>
                <w:sz w:val="16"/>
                <w:szCs w:val="16"/>
              </w:rPr>
            </w:pPr>
            <w:r>
              <w:rPr>
                <w:sz w:val="16"/>
                <w:szCs w:val="16"/>
              </w:rPr>
              <w:t>2022-02</w:t>
            </w:r>
          </w:p>
        </w:tc>
        <w:tc>
          <w:tcPr>
            <w:tcW w:w="800" w:type="dxa"/>
            <w:shd w:val="solid" w:color="FFFFFF" w:fill="auto"/>
          </w:tcPr>
          <w:p w14:paraId="4F173893" w14:textId="77777777" w:rsidR="00380FA5" w:rsidRPr="006B0D02" w:rsidRDefault="00380FA5" w:rsidP="00C84191">
            <w:pPr>
              <w:pStyle w:val="TAC"/>
              <w:rPr>
                <w:sz w:val="16"/>
                <w:szCs w:val="16"/>
              </w:rPr>
            </w:pPr>
            <w:r>
              <w:rPr>
                <w:sz w:val="16"/>
                <w:szCs w:val="16"/>
              </w:rPr>
              <w:t>SA6#47-e</w:t>
            </w:r>
          </w:p>
        </w:tc>
        <w:tc>
          <w:tcPr>
            <w:tcW w:w="1094" w:type="dxa"/>
            <w:shd w:val="solid" w:color="FFFFFF" w:fill="auto"/>
          </w:tcPr>
          <w:p w14:paraId="48E24C7F" w14:textId="77777777" w:rsidR="00380FA5" w:rsidRPr="006B0D02" w:rsidRDefault="00380FA5" w:rsidP="00C84191">
            <w:pPr>
              <w:pStyle w:val="TAC"/>
              <w:rPr>
                <w:sz w:val="16"/>
                <w:szCs w:val="16"/>
              </w:rPr>
            </w:pPr>
          </w:p>
        </w:tc>
        <w:tc>
          <w:tcPr>
            <w:tcW w:w="425" w:type="dxa"/>
            <w:shd w:val="solid" w:color="FFFFFF" w:fill="auto"/>
          </w:tcPr>
          <w:p w14:paraId="2C9D8FF6" w14:textId="77777777" w:rsidR="00380FA5" w:rsidRPr="006B0D02" w:rsidRDefault="00380FA5" w:rsidP="00C84191">
            <w:pPr>
              <w:pStyle w:val="TAL"/>
              <w:rPr>
                <w:sz w:val="16"/>
                <w:szCs w:val="16"/>
              </w:rPr>
            </w:pPr>
          </w:p>
        </w:tc>
        <w:tc>
          <w:tcPr>
            <w:tcW w:w="425" w:type="dxa"/>
            <w:shd w:val="solid" w:color="FFFFFF" w:fill="auto"/>
          </w:tcPr>
          <w:p w14:paraId="33A89274" w14:textId="77777777" w:rsidR="00380FA5" w:rsidRPr="006B0D02" w:rsidRDefault="00380FA5" w:rsidP="00C84191">
            <w:pPr>
              <w:pStyle w:val="TAR"/>
              <w:rPr>
                <w:sz w:val="16"/>
                <w:szCs w:val="16"/>
              </w:rPr>
            </w:pPr>
          </w:p>
        </w:tc>
        <w:tc>
          <w:tcPr>
            <w:tcW w:w="425" w:type="dxa"/>
            <w:shd w:val="solid" w:color="FFFFFF" w:fill="auto"/>
          </w:tcPr>
          <w:p w14:paraId="65074DEC" w14:textId="77777777" w:rsidR="00380FA5" w:rsidRPr="006B0D02" w:rsidRDefault="00380FA5" w:rsidP="00C84191">
            <w:pPr>
              <w:pStyle w:val="TAC"/>
              <w:rPr>
                <w:sz w:val="16"/>
                <w:szCs w:val="16"/>
              </w:rPr>
            </w:pPr>
          </w:p>
        </w:tc>
        <w:tc>
          <w:tcPr>
            <w:tcW w:w="4962" w:type="dxa"/>
            <w:shd w:val="solid" w:color="FFFFFF" w:fill="auto"/>
          </w:tcPr>
          <w:p w14:paraId="64453225" w14:textId="77777777" w:rsidR="00380FA5" w:rsidRPr="006B0D02" w:rsidRDefault="00380FA5" w:rsidP="00C84191">
            <w:pPr>
              <w:pStyle w:val="TAL"/>
              <w:rPr>
                <w:sz w:val="16"/>
                <w:szCs w:val="16"/>
              </w:rPr>
            </w:pPr>
            <w:r>
              <w:rPr>
                <w:sz w:val="16"/>
                <w:szCs w:val="16"/>
              </w:rPr>
              <w:t>TR skeleton</w:t>
            </w:r>
          </w:p>
        </w:tc>
        <w:tc>
          <w:tcPr>
            <w:tcW w:w="708" w:type="dxa"/>
            <w:shd w:val="solid" w:color="FFFFFF" w:fill="auto"/>
          </w:tcPr>
          <w:p w14:paraId="4DA1A65C" w14:textId="77777777" w:rsidR="00380FA5" w:rsidRPr="007D6048" w:rsidRDefault="00380FA5" w:rsidP="00C84191">
            <w:pPr>
              <w:pStyle w:val="TAC"/>
              <w:rPr>
                <w:sz w:val="16"/>
                <w:szCs w:val="16"/>
              </w:rPr>
            </w:pPr>
            <w:r>
              <w:rPr>
                <w:sz w:val="16"/>
                <w:szCs w:val="16"/>
              </w:rPr>
              <w:t>0.0.0</w:t>
            </w:r>
          </w:p>
        </w:tc>
      </w:tr>
      <w:tr w:rsidR="00380FA5" w:rsidRPr="006B0D02" w14:paraId="3651C38B" w14:textId="77777777" w:rsidTr="00C84191">
        <w:trPr>
          <w:ins w:id="1990" w:author="Rapporteur" w:date="2022-02-23T15:32:00Z"/>
        </w:trPr>
        <w:tc>
          <w:tcPr>
            <w:tcW w:w="800" w:type="dxa"/>
            <w:shd w:val="solid" w:color="FFFFFF" w:fill="auto"/>
          </w:tcPr>
          <w:p w14:paraId="0BE59ABC" w14:textId="77777777" w:rsidR="00380FA5" w:rsidRDefault="00380FA5" w:rsidP="00C84191">
            <w:pPr>
              <w:pStyle w:val="TAC"/>
              <w:rPr>
                <w:ins w:id="1991" w:author="Rapporteur" w:date="2022-02-23T15:32:00Z"/>
                <w:sz w:val="16"/>
                <w:szCs w:val="16"/>
              </w:rPr>
            </w:pPr>
            <w:ins w:id="1992" w:author="Rapporteur" w:date="2022-02-23T15:39:00Z">
              <w:r>
                <w:rPr>
                  <w:sz w:val="16"/>
                  <w:szCs w:val="16"/>
                </w:rPr>
                <w:t>2022-02</w:t>
              </w:r>
            </w:ins>
          </w:p>
        </w:tc>
        <w:tc>
          <w:tcPr>
            <w:tcW w:w="800" w:type="dxa"/>
            <w:shd w:val="solid" w:color="FFFFFF" w:fill="auto"/>
          </w:tcPr>
          <w:p w14:paraId="026DC676" w14:textId="77777777" w:rsidR="00380FA5" w:rsidRDefault="00380FA5" w:rsidP="00C84191">
            <w:pPr>
              <w:pStyle w:val="TAC"/>
              <w:rPr>
                <w:ins w:id="1993" w:author="Rapporteur" w:date="2022-02-23T15:32:00Z"/>
                <w:sz w:val="16"/>
                <w:szCs w:val="16"/>
              </w:rPr>
            </w:pPr>
            <w:ins w:id="1994" w:author="Rapporteur" w:date="2022-02-23T15:39:00Z">
              <w:r>
                <w:rPr>
                  <w:sz w:val="16"/>
                  <w:szCs w:val="16"/>
                </w:rPr>
                <w:t>SA6#47-e</w:t>
              </w:r>
            </w:ins>
          </w:p>
        </w:tc>
        <w:tc>
          <w:tcPr>
            <w:tcW w:w="1094" w:type="dxa"/>
            <w:shd w:val="solid" w:color="FFFFFF" w:fill="auto"/>
          </w:tcPr>
          <w:p w14:paraId="48635E21" w14:textId="77777777" w:rsidR="00380FA5" w:rsidRPr="006B0D02" w:rsidRDefault="00380FA5" w:rsidP="00C84191">
            <w:pPr>
              <w:pStyle w:val="TAC"/>
              <w:rPr>
                <w:ins w:id="1995" w:author="Rapporteur" w:date="2022-02-23T15:32:00Z"/>
                <w:sz w:val="16"/>
                <w:szCs w:val="16"/>
              </w:rPr>
            </w:pPr>
          </w:p>
        </w:tc>
        <w:tc>
          <w:tcPr>
            <w:tcW w:w="425" w:type="dxa"/>
            <w:shd w:val="solid" w:color="FFFFFF" w:fill="auto"/>
          </w:tcPr>
          <w:p w14:paraId="271EF9D9" w14:textId="77777777" w:rsidR="00380FA5" w:rsidRPr="006B0D02" w:rsidRDefault="00380FA5" w:rsidP="00C84191">
            <w:pPr>
              <w:pStyle w:val="TAL"/>
              <w:rPr>
                <w:ins w:id="1996" w:author="Rapporteur" w:date="2022-02-23T15:32:00Z"/>
                <w:sz w:val="16"/>
                <w:szCs w:val="16"/>
              </w:rPr>
            </w:pPr>
          </w:p>
        </w:tc>
        <w:tc>
          <w:tcPr>
            <w:tcW w:w="425" w:type="dxa"/>
            <w:shd w:val="solid" w:color="FFFFFF" w:fill="auto"/>
          </w:tcPr>
          <w:p w14:paraId="6A63CCDA" w14:textId="77777777" w:rsidR="00380FA5" w:rsidRPr="006B0D02" w:rsidRDefault="00380FA5" w:rsidP="00C84191">
            <w:pPr>
              <w:pStyle w:val="TAR"/>
              <w:rPr>
                <w:ins w:id="1997" w:author="Rapporteur" w:date="2022-02-23T15:32:00Z"/>
                <w:sz w:val="16"/>
                <w:szCs w:val="16"/>
              </w:rPr>
            </w:pPr>
          </w:p>
        </w:tc>
        <w:tc>
          <w:tcPr>
            <w:tcW w:w="425" w:type="dxa"/>
            <w:shd w:val="solid" w:color="FFFFFF" w:fill="auto"/>
          </w:tcPr>
          <w:p w14:paraId="11B6AAEE" w14:textId="77777777" w:rsidR="00380FA5" w:rsidRPr="006B0D02" w:rsidRDefault="00380FA5" w:rsidP="00C84191">
            <w:pPr>
              <w:pStyle w:val="TAC"/>
              <w:rPr>
                <w:ins w:id="1998" w:author="Rapporteur" w:date="2022-02-23T15:32:00Z"/>
                <w:sz w:val="16"/>
                <w:szCs w:val="16"/>
              </w:rPr>
            </w:pPr>
          </w:p>
        </w:tc>
        <w:tc>
          <w:tcPr>
            <w:tcW w:w="4962" w:type="dxa"/>
            <w:shd w:val="solid" w:color="FFFFFF" w:fill="auto"/>
          </w:tcPr>
          <w:p w14:paraId="27C816DF" w14:textId="77777777" w:rsidR="00380FA5" w:rsidRDefault="00380FA5" w:rsidP="00C84191">
            <w:pPr>
              <w:pStyle w:val="TAL"/>
              <w:rPr>
                <w:ins w:id="1999" w:author="Rapporteur" w:date="2022-02-23T15:32:00Z"/>
                <w:sz w:val="16"/>
                <w:szCs w:val="16"/>
              </w:rPr>
            </w:pPr>
            <w:ins w:id="2000" w:author="Rapporteur" w:date="2022-02-23T15:39:00Z">
              <w:r>
                <w:rPr>
                  <w:sz w:val="16"/>
                  <w:szCs w:val="16"/>
                </w:rPr>
                <w:t>S6-</w:t>
              </w:r>
            </w:ins>
            <w:ins w:id="2001" w:author="Rapporteur" w:date="2022-02-23T15:40:00Z">
              <w:r>
                <w:rPr>
                  <w:sz w:val="16"/>
                  <w:szCs w:val="16"/>
                </w:rPr>
                <w:t xml:space="preserve">220050, </w:t>
              </w:r>
            </w:ins>
            <w:ins w:id="2002" w:author="Rapporteur" w:date="2022-02-23T15:41:00Z">
              <w:r>
                <w:rPr>
                  <w:sz w:val="16"/>
                  <w:szCs w:val="16"/>
                </w:rPr>
                <w:t>S6-220051, S6-220052,</w:t>
              </w:r>
            </w:ins>
            <w:ins w:id="2003" w:author="Rapporteur" w:date="2022-02-23T15:43:00Z">
              <w:r>
                <w:rPr>
                  <w:sz w:val="16"/>
                  <w:szCs w:val="16"/>
                </w:rPr>
                <w:t xml:space="preserve"> S6-220443, </w:t>
              </w:r>
            </w:ins>
            <w:ins w:id="2004" w:author="Rapporteur" w:date="2022-02-23T15:44:00Z">
              <w:r>
                <w:rPr>
                  <w:sz w:val="16"/>
                  <w:szCs w:val="16"/>
                </w:rPr>
                <w:t>S6-220405, S6-220054, S6-220055,</w:t>
              </w:r>
            </w:ins>
            <w:ins w:id="2005" w:author="Rapporteur" w:date="2022-02-23T15:45:00Z">
              <w:r>
                <w:rPr>
                  <w:sz w:val="16"/>
                  <w:szCs w:val="16"/>
                </w:rPr>
                <w:t xml:space="preserve"> S6-220444, S6-220406</w:t>
              </w:r>
            </w:ins>
          </w:p>
        </w:tc>
        <w:tc>
          <w:tcPr>
            <w:tcW w:w="708" w:type="dxa"/>
            <w:shd w:val="solid" w:color="FFFFFF" w:fill="auto"/>
          </w:tcPr>
          <w:p w14:paraId="42223B82" w14:textId="77777777" w:rsidR="00380FA5" w:rsidRDefault="00380FA5" w:rsidP="00C84191">
            <w:pPr>
              <w:pStyle w:val="TAC"/>
              <w:rPr>
                <w:ins w:id="2006" w:author="Rapporteur" w:date="2022-02-23T15:32:00Z"/>
                <w:sz w:val="16"/>
                <w:szCs w:val="16"/>
              </w:rPr>
            </w:pPr>
            <w:ins w:id="2007" w:author="Rapporteur" w:date="2022-02-23T17:52:00Z">
              <w:r>
                <w:rPr>
                  <w:sz w:val="16"/>
                  <w:szCs w:val="16"/>
                </w:rPr>
                <w:t>0.1.0</w:t>
              </w:r>
            </w:ins>
          </w:p>
        </w:tc>
      </w:tr>
    </w:tbl>
    <w:p w14:paraId="79C772C0" w14:textId="77777777" w:rsidR="00380FA5" w:rsidRDefault="00380FA5" w:rsidP="00380FA5">
      <w:pPr>
        <w:pStyle w:val="Guidance"/>
      </w:pPr>
    </w:p>
    <w:p w14:paraId="3A6FB7AB" w14:textId="738A25FC" w:rsidR="003C3971" w:rsidRPr="00235394" w:rsidRDefault="00580EF9" w:rsidP="00380FA5">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C59C" w14:textId="77777777" w:rsidR="00F826C6" w:rsidRDefault="00F826C6">
      <w:r>
        <w:separator/>
      </w:r>
    </w:p>
  </w:endnote>
  <w:endnote w:type="continuationSeparator" w:id="0">
    <w:p w14:paraId="3658789E" w14:textId="77777777" w:rsidR="00F826C6" w:rsidRDefault="00F8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A82B" w14:textId="77777777" w:rsidR="00F826C6" w:rsidRDefault="00F826C6">
      <w:r>
        <w:separator/>
      </w:r>
    </w:p>
  </w:footnote>
  <w:footnote w:type="continuationSeparator" w:id="0">
    <w:p w14:paraId="3E192C32" w14:textId="77777777" w:rsidR="00F826C6" w:rsidRDefault="00F8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28B7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C56">
      <w:rPr>
        <w:rFonts w:ascii="Arial" w:hAnsi="Arial" w:cs="Arial"/>
        <w:b/>
        <w:noProof/>
        <w:sz w:val="18"/>
        <w:szCs w:val="18"/>
      </w:rPr>
      <w:t>3GPP TR 23.700-76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4571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C5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0050">
    <w15:presenceInfo w15:providerId="None" w15:userId="S6-220050"/>
  </w15:person>
  <w15:person w15:author="Bernt Mattsson">
    <w15:presenceInfo w15:providerId="AD" w15:userId="S::Bernt.Mattsson@etsi.org::03bbcf01-8e40-4322-93ef-87d3bc4261ed"/>
  </w15:person>
  <w15:person w15:author="S6-220051">
    <w15:presenceInfo w15:providerId="None" w15:userId="S6-220051"/>
  </w15:person>
  <w15:person w15:author="S6-220052">
    <w15:presenceInfo w15:providerId="None" w15:userId="S6-220052"/>
  </w15:person>
  <w15:person w15:author="S6-220405">
    <w15:presenceInfo w15:providerId="None" w15:userId="S6-220405"/>
  </w15:person>
  <w15:person w15:author="S6-220443">
    <w15:presenceInfo w15:providerId="None" w15:userId="S6-220443"/>
  </w15:person>
  <w15:person w15:author="Sasmung_SA6#47e_Rev_3">
    <w15:presenceInfo w15:providerId="None" w15:userId="Sasmung_SA6#47e_Rev_3"/>
  </w15:person>
  <w15:person w15:author="S6-220054">
    <w15:presenceInfo w15:providerId="None" w15:userId="S6-220054"/>
  </w15:person>
  <w15:person w15:author="S6-220055">
    <w15:presenceInfo w15:providerId="None" w15:userId="S6-220055"/>
  </w15:person>
  <w15:person w15:author="S6-220444">
    <w15:presenceInfo w15:providerId="None" w15:userId="S6-220444"/>
  </w15:person>
  <w15:person w15:author="S6-220406">
    <w15:presenceInfo w15:providerId="None" w15:userId="S6-22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283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80FA5"/>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80EF9"/>
    <w:rsid w:val="00597B11"/>
    <w:rsid w:val="005D2E01"/>
    <w:rsid w:val="005D7526"/>
    <w:rsid w:val="005E4BB2"/>
    <w:rsid w:val="005F788A"/>
    <w:rsid w:val="00602AEA"/>
    <w:rsid w:val="00614FDF"/>
    <w:rsid w:val="00632CA0"/>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54D9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C2011"/>
    <w:rsid w:val="00BD7D31"/>
    <w:rsid w:val="00BE3255"/>
    <w:rsid w:val="00BF128E"/>
    <w:rsid w:val="00C074DD"/>
    <w:rsid w:val="00C1496A"/>
    <w:rsid w:val="00C33079"/>
    <w:rsid w:val="00C45231"/>
    <w:rsid w:val="00C551FF"/>
    <w:rsid w:val="00C72833"/>
    <w:rsid w:val="00C80F1D"/>
    <w:rsid w:val="00C84C56"/>
    <w:rsid w:val="00C91962"/>
    <w:rsid w:val="00C93F40"/>
    <w:rsid w:val="00CA3D0C"/>
    <w:rsid w:val="00D37BFC"/>
    <w:rsid w:val="00D4399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826C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7231</Words>
  <Characters>41222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7</cp:revision>
  <cp:lastPrinted>2019-02-25T14:05:00Z</cp:lastPrinted>
  <dcterms:created xsi:type="dcterms:W3CDTF">2022-02-24T14:00:00Z</dcterms:created>
  <dcterms:modified xsi:type="dcterms:W3CDTF">2022-02-24T15:58:00Z</dcterms:modified>
</cp:coreProperties>
</file>