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700F40A2"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E4221B">
              <w:t>0.</w:t>
            </w:r>
            <w:ins w:id="2" w:author="Editor" w:date="2024-05-27T17:07:00Z">
              <w:r w:rsidR="005575A7">
                <w:rPr>
                  <w:rFonts w:hint="eastAsia"/>
                  <w:lang w:eastAsia="zh-CN"/>
                </w:rPr>
                <w:t>6</w:t>
              </w:r>
            </w:ins>
            <w:del w:id="3" w:author="Editor" w:date="2024-05-27T17:07:00Z">
              <w:r w:rsidR="008715C3" w:rsidDel="005575A7">
                <w:rPr>
                  <w:rFonts w:hint="eastAsia"/>
                  <w:lang w:eastAsia="zh-CN"/>
                </w:rPr>
                <w:delText>5</w:delText>
              </w:r>
            </w:del>
            <w:r w:rsidR="00E4221B">
              <w:t>.</w:t>
            </w:r>
            <w:r w:rsidR="00E31E68">
              <w:t>0</w:t>
            </w:r>
            <w:r w:rsidRPr="004D3578">
              <w:t xml:space="preserve"> </w:t>
            </w:r>
            <w:r w:rsidRPr="00133525">
              <w:rPr>
                <w:sz w:val="32"/>
              </w:rPr>
              <w:t>(</w:t>
            </w:r>
            <w:bookmarkStart w:id="4" w:name="issueDate"/>
            <w:r w:rsidR="00704A70" w:rsidRPr="00E4221B">
              <w:rPr>
                <w:sz w:val="32"/>
              </w:rPr>
              <w:t>202</w:t>
            </w:r>
            <w:r w:rsidR="00EB5144">
              <w:rPr>
                <w:rFonts w:hint="eastAsia"/>
                <w:sz w:val="32"/>
                <w:lang w:eastAsia="zh-CN"/>
              </w:rPr>
              <w:t>4</w:t>
            </w:r>
            <w:r w:rsidRPr="00E4221B">
              <w:rPr>
                <w:sz w:val="32"/>
              </w:rPr>
              <w:t>-</w:t>
            </w:r>
            <w:bookmarkEnd w:id="4"/>
            <w:r w:rsidR="00EB5144">
              <w:rPr>
                <w:rFonts w:hint="eastAsia"/>
                <w:sz w:val="32"/>
                <w:lang w:eastAsia="zh-CN"/>
              </w:rPr>
              <w:t>0</w:t>
            </w:r>
            <w:ins w:id="5" w:author="Editor" w:date="2024-05-27T17:07:00Z">
              <w:r w:rsidR="005575A7">
                <w:rPr>
                  <w:rFonts w:hint="eastAsia"/>
                  <w:sz w:val="32"/>
                  <w:lang w:eastAsia="zh-CN"/>
                </w:rPr>
                <w:t>5</w:t>
              </w:r>
            </w:ins>
            <w:del w:id="6" w:author="Editor" w:date="2024-05-27T17:07:00Z">
              <w:r w:rsidR="008715C3" w:rsidDel="005575A7">
                <w:rPr>
                  <w:rFonts w:hint="eastAsia"/>
                  <w:sz w:val="32"/>
                  <w:lang w:eastAsia="zh-CN"/>
                </w:rPr>
                <w:delText>4</w:delText>
              </w:r>
            </w:del>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7" w:name="spectype2"/>
            <w:r w:rsidR="00D57972" w:rsidRPr="00704A70">
              <w:t>Report</w:t>
            </w:r>
            <w:bookmarkEnd w:id="7"/>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8"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8"/>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9" w:name="specRelease"/>
            <w:r w:rsidRPr="00704A70">
              <w:rPr>
                <w:rStyle w:val="ZGSM"/>
              </w:rPr>
              <w:t>1</w:t>
            </w:r>
            <w:bookmarkEnd w:id="9"/>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10"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0"/>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12"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5" w:name="copyrightDate"/>
            <w:r w:rsidRPr="005809A0">
              <w:rPr>
                <w:noProof/>
                <w:sz w:val="18"/>
              </w:rPr>
              <w:t>20</w:t>
            </w:r>
            <w:bookmarkEnd w:id="15"/>
            <w:r w:rsidR="000442C5">
              <w:rPr>
                <w:noProof/>
                <w:sz w:val="18"/>
              </w:rPr>
              <w:t>2</w:t>
            </w:r>
            <w:r w:rsidR="007F7239">
              <w:rPr>
                <w:noProof/>
                <w:sz w:val="18"/>
              </w:rPr>
              <w:t>4</w:t>
            </w:r>
            <w:r w:rsidRPr="00133525">
              <w:rPr>
                <w:noProof/>
                <w:sz w:val="18"/>
              </w:rPr>
              <w:t>, 3GPP Organizational Partners (ARIB, ATIS, CCSA, ETSI, TSDSI, TTA, TTC).</w:t>
            </w:r>
            <w:bookmarkStart w:id="16" w:name="copyrightaddon"/>
            <w:bookmarkEnd w:id="16"/>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89B6A79" w14:textId="77777777" w:rsidR="00E16509" w:rsidRDefault="00E16509" w:rsidP="00133525"/>
        </w:tc>
      </w:tr>
      <w:bookmarkEnd w:id="12"/>
    </w:tbl>
    <w:p w14:paraId="67102916" w14:textId="2538AEA9" w:rsidR="00080512" w:rsidRDefault="00080512">
      <w:pPr>
        <w:pStyle w:val="TT"/>
      </w:pPr>
      <w:r w:rsidRPr="004D3578">
        <w:br w:type="page"/>
      </w:r>
      <w:bookmarkStart w:id="17" w:name="tableOfContents"/>
      <w:bookmarkEnd w:id="17"/>
      <w:r w:rsidRPr="004D3578">
        <w:lastRenderedPageBreak/>
        <w:t>Contents</w:t>
      </w:r>
    </w:p>
    <w:p w14:paraId="5F8D1630" w14:textId="77777777" w:rsidR="00463A8C" w:rsidRDefault="00E4221B">
      <w:pPr>
        <w:pStyle w:val="TOC1"/>
        <w:rPr>
          <w:ins w:id="18" w:author="Editor" w:date="2024-05-27T18:34:00Z"/>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ins w:id="19" w:author="Editor" w:date="2024-05-27T18:34:00Z">
        <w:r w:rsidR="00463A8C">
          <w:rPr>
            <w:noProof/>
          </w:rPr>
          <w:t>Foreword</w:t>
        </w:r>
        <w:r w:rsidR="00463A8C">
          <w:rPr>
            <w:noProof/>
          </w:rPr>
          <w:tab/>
        </w:r>
        <w:r w:rsidR="00463A8C">
          <w:rPr>
            <w:noProof/>
          </w:rPr>
          <w:fldChar w:fldCharType="begin"/>
        </w:r>
        <w:r w:rsidR="00463A8C">
          <w:rPr>
            <w:noProof/>
          </w:rPr>
          <w:instrText xml:space="preserve"> PAGEREF _Toc167727378 \h </w:instrText>
        </w:r>
      </w:ins>
      <w:r w:rsidR="00463A8C">
        <w:rPr>
          <w:noProof/>
        </w:rPr>
      </w:r>
      <w:r w:rsidR="00463A8C">
        <w:rPr>
          <w:noProof/>
        </w:rPr>
        <w:fldChar w:fldCharType="separate"/>
      </w:r>
      <w:ins w:id="20" w:author="Editor" w:date="2024-05-27T18:34:00Z">
        <w:r w:rsidR="00463A8C">
          <w:rPr>
            <w:noProof/>
          </w:rPr>
          <w:t>7</w:t>
        </w:r>
        <w:r w:rsidR="00463A8C">
          <w:rPr>
            <w:noProof/>
          </w:rPr>
          <w:fldChar w:fldCharType="end"/>
        </w:r>
      </w:ins>
    </w:p>
    <w:p w14:paraId="429908FA" w14:textId="77777777" w:rsidR="00463A8C" w:rsidRDefault="00463A8C">
      <w:pPr>
        <w:pStyle w:val="TOC1"/>
        <w:rPr>
          <w:ins w:id="21" w:author="Editor" w:date="2024-05-27T18:34:00Z"/>
          <w:rFonts w:asciiTheme="minorHAnsi" w:hAnsiTheme="minorHAnsi" w:cstheme="minorBidi"/>
          <w:noProof/>
          <w:kern w:val="2"/>
          <w:sz w:val="21"/>
          <w:szCs w:val="22"/>
          <w:lang w:val="en-US" w:eastAsia="zh-CN"/>
        </w:rPr>
      </w:pPr>
      <w:ins w:id="22" w:author="Editor" w:date="2024-05-27T18:34:00Z">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_Toc167727379 \h </w:instrText>
        </w:r>
      </w:ins>
      <w:r>
        <w:rPr>
          <w:noProof/>
        </w:rPr>
      </w:r>
      <w:r>
        <w:rPr>
          <w:noProof/>
        </w:rPr>
        <w:fldChar w:fldCharType="separate"/>
      </w:r>
      <w:ins w:id="23" w:author="Editor" w:date="2024-05-27T18:34:00Z">
        <w:r>
          <w:rPr>
            <w:noProof/>
          </w:rPr>
          <w:t>8</w:t>
        </w:r>
        <w:r>
          <w:rPr>
            <w:noProof/>
          </w:rPr>
          <w:fldChar w:fldCharType="end"/>
        </w:r>
      </w:ins>
    </w:p>
    <w:p w14:paraId="03FA3AFC" w14:textId="77777777" w:rsidR="00463A8C" w:rsidRDefault="00463A8C">
      <w:pPr>
        <w:pStyle w:val="TOC1"/>
        <w:rPr>
          <w:ins w:id="24" w:author="Editor" w:date="2024-05-27T18:34:00Z"/>
          <w:rFonts w:asciiTheme="minorHAnsi" w:hAnsiTheme="minorHAnsi" w:cstheme="minorBidi"/>
          <w:noProof/>
          <w:kern w:val="2"/>
          <w:sz w:val="21"/>
          <w:szCs w:val="22"/>
          <w:lang w:val="en-US" w:eastAsia="zh-CN"/>
        </w:rPr>
      </w:pPr>
      <w:ins w:id="25" w:author="Editor" w:date="2024-05-27T18:34:00Z">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_Toc167727380 \h </w:instrText>
        </w:r>
      </w:ins>
      <w:r>
        <w:rPr>
          <w:noProof/>
        </w:rPr>
      </w:r>
      <w:r>
        <w:rPr>
          <w:noProof/>
        </w:rPr>
        <w:fldChar w:fldCharType="separate"/>
      </w:r>
      <w:ins w:id="26" w:author="Editor" w:date="2024-05-27T18:34:00Z">
        <w:r>
          <w:rPr>
            <w:noProof/>
          </w:rPr>
          <w:t>8</w:t>
        </w:r>
        <w:r>
          <w:rPr>
            <w:noProof/>
          </w:rPr>
          <w:fldChar w:fldCharType="end"/>
        </w:r>
      </w:ins>
    </w:p>
    <w:p w14:paraId="31B5990F" w14:textId="77777777" w:rsidR="00463A8C" w:rsidRDefault="00463A8C">
      <w:pPr>
        <w:pStyle w:val="TOC1"/>
        <w:rPr>
          <w:ins w:id="27" w:author="Editor" w:date="2024-05-27T18:34:00Z"/>
          <w:rFonts w:asciiTheme="minorHAnsi" w:hAnsiTheme="minorHAnsi" w:cstheme="minorBidi"/>
          <w:noProof/>
          <w:kern w:val="2"/>
          <w:sz w:val="21"/>
          <w:szCs w:val="22"/>
          <w:lang w:val="en-US" w:eastAsia="zh-CN"/>
        </w:rPr>
      </w:pPr>
      <w:ins w:id="28" w:author="Editor" w:date="2024-05-27T18:34:00Z">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_Toc167727381 \h </w:instrText>
        </w:r>
      </w:ins>
      <w:r>
        <w:rPr>
          <w:noProof/>
        </w:rPr>
      </w:r>
      <w:r>
        <w:rPr>
          <w:noProof/>
        </w:rPr>
        <w:fldChar w:fldCharType="separate"/>
      </w:r>
      <w:ins w:id="29" w:author="Editor" w:date="2024-05-27T18:34:00Z">
        <w:r>
          <w:rPr>
            <w:noProof/>
          </w:rPr>
          <w:t>9</w:t>
        </w:r>
        <w:r>
          <w:rPr>
            <w:noProof/>
          </w:rPr>
          <w:fldChar w:fldCharType="end"/>
        </w:r>
      </w:ins>
    </w:p>
    <w:p w14:paraId="1EBDA12E" w14:textId="77777777" w:rsidR="00463A8C" w:rsidRDefault="00463A8C">
      <w:pPr>
        <w:pStyle w:val="TOC2"/>
        <w:rPr>
          <w:ins w:id="30" w:author="Editor" w:date="2024-05-27T18:34:00Z"/>
          <w:rFonts w:asciiTheme="minorHAnsi" w:hAnsiTheme="minorHAnsi" w:cstheme="minorBidi"/>
          <w:noProof/>
          <w:kern w:val="2"/>
          <w:sz w:val="21"/>
          <w:szCs w:val="22"/>
          <w:lang w:val="en-US" w:eastAsia="zh-CN"/>
        </w:rPr>
      </w:pPr>
      <w:ins w:id="31" w:author="Editor" w:date="2024-05-27T18:34:00Z">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_Toc167727382 \h </w:instrText>
        </w:r>
      </w:ins>
      <w:r>
        <w:rPr>
          <w:noProof/>
        </w:rPr>
      </w:r>
      <w:r>
        <w:rPr>
          <w:noProof/>
        </w:rPr>
        <w:fldChar w:fldCharType="separate"/>
      </w:r>
      <w:ins w:id="32" w:author="Editor" w:date="2024-05-27T18:34:00Z">
        <w:r>
          <w:rPr>
            <w:noProof/>
          </w:rPr>
          <w:t>9</w:t>
        </w:r>
        <w:r>
          <w:rPr>
            <w:noProof/>
          </w:rPr>
          <w:fldChar w:fldCharType="end"/>
        </w:r>
      </w:ins>
    </w:p>
    <w:p w14:paraId="6BDD152F" w14:textId="77777777" w:rsidR="00463A8C" w:rsidRDefault="00463A8C">
      <w:pPr>
        <w:pStyle w:val="TOC2"/>
        <w:rPr>
          <w:ins w:id="33" w:author="Editor" w:date="2024-05-27T18:34:00Z"/>
          <w:rFonts w:asciiTheme="minorHAnsi" w:hAnsiTheme="minorHAnsi" w:cstheme="minorBidi"/>
          <w:noProof/>
          <w:kern w:val="2"/>
          <w:sz w:val="21"/>
          <w:szCs w:val="22"/>
          <w:lang w:val="en-US" w:eastAsia="zh-CN"/>
        </w:rPr>
      </w:pPr>
      <w:ins w:id="34" w:author="Editor" w:date="2024-05-27T18:34:00Z">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_Toc167727383 \h </w:instrText>
        </w:r>
      </w:ins>
      <w:r>
        <w:rPr>
          <w:noProof/>
        </w:rPr>
      </w:r>
      <w:r>
        <w:rPr>
          <w:noProof/>
        </w:rPr>
        <w:fldChar w:fldCharType="separate"/>
      </w:r>
      <w:ins w:id="35" w:author="Editor" w:date="2024-05-27T18:34:00Z">
        <w:r>
          <w:rPr>
            <w:noProof/>
          </w:rPr>
          <w:t>9</w:t>
        </w:r>
        <w:r>
          <w:rPr>
            <w:noProof/>
          </w:rPr>
          <w:fldChar w:fldCharType="end"/>
        </w:r>
      </w:ins>
    </w:p>
    <w:p w14:paraId="1B82A41D" w14:textId="77777777" w:rsidR="00463A8C" w:rsidRDefault="00463A8C">
      <w:pPr>
        <w:pStyle w:val="TOC2"/>
        <w:rPr>
          <w:ins w:id="36" w:author="Editor" w:date="2024-05-27T18:34:00Z"/>
          <w:rFonts w:asciiTheme="minorHAnsi" w:hAnsiTheme="minorHAnsi" w:cstheme="minorBidi"/>
          <w:noProof/>
          <w:kern w:val="2"/>
          <w:sz w:val="21"/>
          <w:szCs w:val="22"/>
          <w:lang w:val="en-US" w:eastAsia="zh-CN"/>
        </w:rPr>
      </w:pPr>
      <w:ins w:id="37" w:author="Editor" w:date="2024-05-27T18:34:00Z">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_Toc167727384 \h </w:instrText>
        </w:r>
      </w:ins>
      <w:r>
        <w:rPr>
          <w:noProof/>
        </w:rPr>
      </w:r>
      <w:r>
        <w:rPr>
          <w:noProof/>
        </w:rPr>
        <w:fldChar w:fldCharType="separate"/>
      </w:r>
      <w:ins w:id="38" w:author="Editor" w:date="2024-05-27T18:34:00Z">
        <w:r>
          <w:rPr>
            <w:noProof/>
          </w:rPr>
          <w:t>9</w:t>
        </w:r>
        <w:r>
          <w:rPr>
            <w:noProof/>
          </w:rPr>
          <w:fldChar w:fldCharType="end"/>
        </w:r>
      </w:ins>
    </w:p>
    <w:p w14:paraId="7DDE9F8F" w14:textId="77777777" w:rsidR="00463A8C" w:rsidRDefault="00463A8C">
      <w:pPr>
        <w:pStyle w:val="TOC1"/>
        <w:rPr>
          <w:ins w:id="39" w:author="Editor" w:date="2024-05-27T18:34:00Z"/>
          <w:rFonts w:asciiTheme="minorHAnsi" w:hAnsiTheme="minorHAnsi" w:cstheme="minorBidi"/>
          <w:noProof/>
          <w:kern w:val="2"/>
          <w:sz w:val="21"/>
          <w:szCs w:val="22"/>
          <w:lang w:val="en-US" w:eastAsia="zh-CN"/>
        </w:rPr>
      </w:pPr>
      <w:ins w:id="40" w:author="Editor" w:date="2024-05-27T18:34:00Z">
        <w:r>
          <w:rPr>
            <w:noProof/>
            <w:lang w:eastAsia="zh-CN"/>
          </w:rPr>
          <w:t>4</w:t>
        </w:r>
        <w:r>
          <w:rPr>
            <w:rFonts w:asciiTheme="minorHAnsi" w:hAnsiTheme="minorHAnsi" w:cstheme="minorBidi"/>
            <w:noProof/>
            <w:kern w:val="2"/>
            <w:sz w:val="21"/>
            <w:szCs w:val="22"/>
            <w:lang w:val="en-US" w:eastAsia="zh-CN"/>
          </w:rPr>
          <w:tab/>
        </w:r>
        <w:r>
          <w:rPr>
            <w:noProof/>
            <w:lang w:eastAsia="zh-CN"/>
          </w:rPr>
          <w:t xml:space="preserve">Architectural assumption </w:t>
        </w:r>
        <w:r w:rsidRPr="00422B8B">
          <w:rPr>
            <w:rFonts w:eastAsia="SimSun"/>
            <w:noProof/>
            <w:lang w:eastAsia="zh-CN"/>
          </w:rPr>
          <w:t>and</w:t>
        </w:r>
        <w:r>
          <w:rPr>
            <w:noProof/>
            <w:lang w:eastAsia="zh-CN"/>
          </w:rPr>
          <w:t xml:space="preserve"> requirements</w:t>
        </w:r>
        <w:r>
          <w:rPr>
            <w:noProof/>
          </w:rPr>
          <w:tab/>
        </w:r>
        <w:r>
          <w:rPr>
            <w:noProof/>
          </w:rPr>
          <w:fldChar w:fldCharType="begin"/>
        </w:r>
        <w:r>
          <w:rPr>
            <w:noProof/>
          </w:rPr>
          <w:instrText xml:space="preserve"> PAGEREF _Toc167727385 \h </w:instrText>
        </w:r>
      </w:ins>
      <w:r>
        <w:rPr>
          <w:noProof/>
        </w:rPr>
      </w:r>
      <w:r>
        <w:rPr>
          <w:noProof/>
        </w:rPr>
        <w:fldChar w:fldCharType="separate"/>
      </w:r>
      <w:ins w:id="41" w:author="Editor" w:date="2024-05-27T18:34:00Z">
        <w:r>
          <w:rPr>
            <w:noProof/>
          </w:rPr>
          <w:t>10</w:t>
        </w:r>
        <w:r>
          <w:rPr>
            <w:noProof/>
          </w:rPr>
          <w:fldChar w:fldCharType="end"/>
        </w:r>
      </w:ins>
    </w:p>
    <w:p w14:paraId="609C2589" w14:textId="77777777" w:rsidR="00463A8C" w:rsidRDefault="00463A8C">
      <w:pPr>
        <w:pStyle w:val="TOC2"/>
        <w:rPr>
          <w:ins w:id="42" w:author="Editor" w:date="2024-05-27T18:34:00Z"/>
          <w:rFonts w:asciiTheme="minorHAnsi" w:hAnsiTheme="minorHAnsi" w:cstheme="minorBidi"/>
          <w:noProof/>
          <w:kern w:val="2"/>
          <w:sz w:val="21"/>
          <w:szCs w:val="22"/>
          <w:lang w:val="en-US" w:eastAsia="zh-CN"/>
        </w:rPr>
      </w:pPr>
      <w:ins w:id="43" w:author="Editor" w:date="2024-05-27T18:34:00Z">
        <w:r w:rsidRPr="00422B8B">
          <w:rPr>
            <w:rFonts w:eastAsia="SimSun"/>
            <w:noProof/>
            <w:lang w:eastAsia="zh-CN"/>
          </w:rPr>
          <w:t>4.1</w:t>
        </w:r>
        <w:r>
          <w:rPr>
            <w:rFonts w:asciiTheme="minorHAnsi" w:hAnsiTheme="minorHAnsi" w:cstheme="minorBidi"/>
            <w:noProof/>
            <w:kern w:val="2"/>
            <w:sz w:val="21"/>
            <w:szCs w:val="22"/>
            <w:lang w:val="en-US" w:eastAsia="zh-CN"/>
          </w:rPr>
          <w:tab/>
        </w:r>
        <w:r>
          <w:rPr>
            <w:noProof/>
            <w:lang w:eastAsia="zh-CN"/>
          </w:rPr>
          <w:t>Architectural assumption</w:t>
        </w:r>
        <w:r>
          <w:rPr>
            <w:noProof/>
          </w:rPr>
          <w:tab/>
        </w:r>
        <w:r>
          <w:rPr>
            <w:noProof/>
          </w:rPr>
          <w:fldChar w:fldCharType="begin"/>
        </w:r>
        <w:r>
          <w:rPr>
            <w:noProof/>
          </w:rPr>
          <w:instrText xml:space="preserve"> PAGEREF _Toc167727386 \h </w:instrText>
        </w:r>
      </w:ins>
      <w:r>
        <w:rPr>
          <w:noProof/>
        </w:rPr>
      </w:r>
      <w:r>
        <w:rPr>
          <w:noProof/>
        </w:rPr>
        <w:fldChar w:fldCharType="separate"/>
      </w:r>
      <w:ins w:id="44" w:author="Editor" w:date="2024-05-27T18:34:00Z">
        <w:r>
          <w:rPr>
            <w:noProof/>
          </w:rPr>
          <w:t>10</w:t>
        </w:r>
        <w:r>
          <w:rPr>
            <w:noProof/>
          </w:rPr>
          <w:fldChar w:fldCharType="end"/>
        </w:r>
      </w:ins>
    </w:p>
    <w:p w14:paraId="6158EAE2" w14:textId="77777777" w:rsidR="00463A8C" w:rsidRDefault="00463A8C">
      <w:pPr>
        <w:pStyle w:val="TOC2"/>
        <w:rPr>
          <w:ins w:id="45" w:author="Editor" w:date="2024-05-27T18:34:00Z"/>
          <w:rFonts w:asciiTheme="minorHAnsi" w:hAnsiTheme="minorHAnsi" w:cstheme="minorBidi"/>
          <w:noProof/>
          <w:kern w:val="2"/>
          <w:sz w:val="21"/>
          <w:szCs w:val="22"/>
          <w:lang w:val="en-US" w:eastAsia="zh-CN"/>
        </w:rPr>
      </w:pPr>
      <w:ins w:id="46" w:author="Editor" w:date="2024-05-27T18:34:00Z">
        <w:r w:rsidRPr="00422B8B">
          <w:rPr>
            <w:rFonts w:eastAsia="SimSun"/>
            <w:noProof/>
            <w:lang w:eastAsia="zh-CN"/>
          </w:rPr>
          <w:t>4.2</w:t>
        </w:r>
        <w:r>
          <w:rPr>
            <w:rFonts w:asciiTheme="minorHAnsi" w:hAnsiTheme="minorHAnsi" w:cstheme="minorBidi"/>
            <w:noProof/>
            <w:kern w:val="2"/>
            <w:sz w:val="21"/>
            <w:szCs w:val="22"/>
            <w:lang w:val="en-US" w:eastAsia="zh-CN"/>
          </w:rPr>
          <w:tab/>
        </w:r>
        <w:r>
          <w:rPr>
            <w:noProof/>
            <w:lang w:eastAsia="zh-CN"/>
          </w:rPr>
          <w:t>Architectural requirements</w:t>
        </w:r>
        <w:r>
          <w:rPr>
            <w:noProof/>
          </w:rPr>
          <w:tab/>
        </w:r>
        <w:r>
          <w:rPr>
            <w:noProof/>
          </w:rPr>
          <w:fldChar w:fldCharType="begin"/>
        </w:r>
        <w:r>
          <w:rPr>
            <w:noProof/>
          </w:rPr>
          <w:instrText xml:space="preserve"> PAGEREF _Toc167727387 \h </w:instrText>
        </w:r>
      </w:ins>
      <w:r>
        <w:rPr>
          <w:noProof/>
        </w:rPr>
      </w:r>
      <w:r>
        <w:rPr>
          <w:noProof/>
        </w:rPr>
        <w:fldChar w:fldCharType="separate"/>
      </w:r>
      <w:ins w:id="47" w:author="Editor" w:date="2024-05-27T18:34:00Z">
        <w:r>
          <w:rPr>
            <w:noProof/>
          </w:rPr>
          <w:t>10</w:t>
        </w:r>
        <w:r>
          <w:rPr>
            <w:noProof/>
          </w:rPr>
          <w:fldChar w:fldCharType="end"/>
        </w:r>
      </w:ins>
    </w:p>
    <w:p w14:paraId="2B37D272" w14:textId="77777777" w:rsidR="00463A8C" w:rsidRDefault="00463A8C">
      <w:pPr>
        <w:pStyle w:val="TOC1"/>
        <w:rPr>
          <w:ins w:id="48" w:author="Editor" w:date="2024-05-27T18:34:00Z"/>
          <w:rFonts w:asciiTheme="minorHAnsi" w:hAnsiTheme="minorHAnsi" w:cstheme="minorBidi"/>
          <w:noProof/>
          <w:kern w:val="2"/>
          <w:sz w:val="21"/>
          <w:szCs w:val="22"/>
          <w:lang w:val="en-US" w:eastAsia="zh-CN"/>
        </w:rPr>
      </w:pPr>
      <w:ins w:id="49" w:author="Editor" w:date="2024-05-27T18:34:00Z">
        <w:r>
          <w:rPr>
            <w:noProof/>
            <w:lang w:eastAsia="zh-CN"/>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_Toc167727388 \h </w:instrText>
        </w:r>
      </w:ins>
      <w:r>
        <w:rPr>
          <w:noProof/>
        </w:rPr>
      </w:r>
      <w:r>
        <w:rPr>
          <w:noProof/>
        </w:rPr>
        <w:fldChar w:fldCharType="separate"/>
      </w:r>
      <w:ins w:id="50" w:author="Editor" w:date="2024-05-27T18:34:00Z">
        <w:r>
          <w:rPr>
            <w:noProof/>
          </w:rPr>
          <w:t>10</w:t>
        </w:r>
        <w:r>
          <w:rPr>
            <w:noProof/>
          </w:rPr>
          <w:fldChar w:fldCharType="end"/>
        </w:r>
      </w:ins>
    </w:p>
    <w:p w14:paraId="179119F0" w14:textId="77777777" w:rsidR="00463A8C" w:rsidRDefault="00463A8C">
      <w:pPr>
        <w:pStyle w:val="TOC2"/>
        <w:rPr>
          <w:ins w:id="51" w:author="Editor" w:date="2024-05-27T18:34:00Z"/>
          <w:rFonts w:asciiTheme="minorHAnsi" w:hAnsiTheme="minorHAnsi" w:cstheme="minorBidi"/>
          <w:noProof/>
          <w:kern w:val="2"/>
          <w:sz w:val="21"/>
          <w:szCs w:val="22"/>
          <w:lang w:val="en-US" w:eastAsia="zh-CN"/>
        </w:rPr>
      </w:pPr>
      <w:ins w:id="52" w:author="Editor" w:date="2024-05-27T18:34:00Z">
        <w:r>
          <w:rPr>
            <w:noProof/>
            <w:lang w:eastAsia="zh-CN"/>
          </w:rPr>
          <w:t>5.1</w:t>
        </w:r>
        <w:r>
          <w:rPr>
            <w:rFonts w:asciiTheme="minorHAnsi" w:hAnsiTheme="minorHAnsi" w:cstheme="minorBidi"/>
            <w:noProof/>
            <w:kern w:val="2"/>
            <w:sz w:val="21"/>
            <w:szCs w:val="22"/>
            <w:lang w:val="en-US" w:eastAsia="zh-CN"/>
          </w:rPr>
          <w:tab/>
        </w:r>
        <w:r>
          <w:rPr>
            <w:noProof/>
            <w:lang w:eastAsia="zh-CN"/>
          </w:rPr>
          <w:t>Key Issue #1: Support of Geofencing</w:t>
        </w:r>
        <w:r>
          <w:rPr>
            <w:noProof/>
          </w:rPr>
          <w:tab/>
        </w:r>
        <w:r>
          <w:rPr>
            <w:noProof/>
          </w:rPr>
          <w:fldChar w:fldCharType="begin"/>
        </w:r>
        <w:r>
          <w:rPr>
            <w:noProof/>
          </w:rPr>
          <w:instrText xml:space="preserve"> PAGEREF _Toc167727389 \h </w:instrText>
        </w:r>
      </w:ins>
      <w:r>
        <w:rPr>
          <w:noProof/>
        </w:rPr>
      </w:r>
      <w:r>
        <w:rPr>
          <w:noProof/>
        </w:rPr>
        <w:fldChar w:fldCharType="separate"/>
      </w:r>
      <w:ins w:id="53" w:author="Editor" w:date="2024-05-27T18:34:00Z">
        <w:r>
          <w:rPr>
            <w:noProof/>
          </w:rPr>
          <w:t>10</w:t>
        </w:r>
        <w:r>
          <w:rPr>
            <w:noProof/>
          </w:rPr>
          <w:fldChar w:fldCharType="end"/>
        </w:r>
      </w:ins>
    </w:p>
    <w:p w14:paraId="349CBA58" w14:textId="77777777" w:rsidR="00463A8C" w:rsidRDefault="00463A8C">
      <w:pPr>
        <w:pStyle w:val="TOC2"/>
        <w:rPr>
          <w:ins w:id="54" w:author="Editor" w:date="2024-05-27T18:34:00Z"/>
          <w:rFonts w:asciiTheme="minorHAnsi" w:hAnsiTheme="minorHAnsi" w:cstheme="minorBidi"/>
          <w:noProof/>
          <w:kern w:val="2"/>
          <w:sz w:val="21"/>
          <w:szCs w:val="22"/>
          <w:lang w:val="en-US" w:eastAsia="zh-CN"/>
        </w:rPr>
      </w:pPr>
      <w:ins w:id="55" w:author="Editor" w:date="2024-05-27T18:34:00Z">
        <w:r>
          <w:rPr>
            <w:noProof/>
            <w:lang w:eastAsia="zh-CN"/>
          </w:rPr>
          <w:t>5.2</w:t>
        </w:r>
        <w:r>
          <w:rPr>
            <w:rFonts w:asciiTheme="minorHAnsi" w:hAnsiTheme="minorHAnsi" w:cstheme="minorBidi"/>
            <w:noProof/>
            <w:kern w:val="2"/>
            <w:sz w:val="21"/>
            <w:szCs w:val="22"/>
            <w:lang w:val="en-US" w:eastAsia="zh-CN"/>
          </w:rPr>
          <w:tab/>
        </w:r>
        <w:r>
          <w:rPr>
            <w:noProof/>
            <w:lang w:eastAsia="zh-CN"/>
          </w:rPr>
          <w:t xml:space="preserve">Key Issue #2: Support of </w:t>
        </w:r>
        <w:r w:rsidRPr="00422B8B">
          <w:rPr>
            <w:rFonts w:eastAsia="SimSun"/>
            <w:noProof/>
            <w:lang w:eastAsia="zh-CN"/>
          </w:rPr>
          <w:t>h</w:t>
        </w:r>
        <w:r>
          <w:rPr>
            <w:noProof/>
            <w:lang w:eastAsia="zh-CN"/>
          </w:rPr>
          <w:t>istory</w:t>
        </w:r>
        <w:r w:rsidRPr="00422B8B">
          <w:rPr>
            <w:rFonts w:eastAsia="SimSun"/>
            <w:noProof/>
            <w:lang w:eastAsia="zh-CN"/>
          </w:rPr>
          <w:t xml:space="preserve"> t</w:t>
        </w:r>
        <w:r>
          <w:rPr>
            <w:noProof/>
            <w:lang w:eastAsia="zh-CN"/>
          </w:rPr>
          <w:t>rac</w:t>
        </w:r>
        <w:r w:rsidRPr="00422B8B">
          <w:rPr>
            <w:rFonts w:eastAsia="SimSun"/>
            <w:noProof/>
            <w:lang w:eastAsia="zh-CN"/>
          </w:rPr>
          <w:t>ing</w:t>
        </w:r>
        <w:r>
          <w:rPr>
            <w:noProof/>
            <w:lang w:eastAsia="zh-CN"/>
          </w:rPr>
          <w:t xml:space="preserve"> request or playback</w:t>
        </w:r>
        <w:r>
          <w:rPr>
            <w:noProof/>
          </w:rPr>
          <w:tab/>
        </w:r>
        <w:r>
          <w:rPr>
            <w:noProof/>
          </w:rPr>
          <w:fldChar w:fldCharType="begin"/>
        </w:r>
        <w:r>
          <w:rPr>
            <w:noProof/>
          </w:rPr>
          <w:instrText xml:space="preserve"> PAGEREF _Toc167727390 \h </w:instrText>
        </w:r>
      </w:ins>
      <w:r>
        <w:rPr>
          <w:noProof/>
        </w:rPr>
      </w:r>
      <w:r>
        <w:rPr>
          <w:noProof/>
        </w:rPr>
        <w:fldChar w:fldCharType="separate"/>
      </w:r>
      <w:ins w:id="56" w:author="Editor" w:date="2024-05-27T18:34:00Z">
        <w:r>
          <w:rPr>
            <w:noProof/>
          </w:rPr>
          <w:t>11</w:t>
        </w:r>
        <w:r>
          <w:rPr>
            <w:noProof/>
          </w:rPr>
          <w:fldChar w:fldCharType="end"/>
        </w:r>
      </w:ins>
    </w:p>
    <w:p w14:paraId="7BA5979C" w14:textId="77777777" w:rsidR="00463A8C" w:rsidRDefault="00463A8C">
      <w:pPr>
        <w:pStyle w:val="TOC2"/>
        <w:rPr>
          <w:ins w:id="57" w:author="Editor" w:date="2024-05-27T18:34:00Z"/>
          <w:rFonts w:asciiTheme="minorHAnsi" w:hAnsiTheme="minorHAnsi" w:cstheme="minorBidi"/>
          <w:noProof/>
          <w:kern w:val="2"/>
          <w:sz w:val="21"/>
          <w:szCs w:val="22"/>
          <w:lang w:val="en-US" w:eastAsia="zh-CN"/>
        </w:rPr>
      </w:pPr>
      <w:ins w:id="58" w:author="Editor" w:date="2024-05-27T18:34:00Z">
        <w:r>
          <w:rPr>
            <w:noProof/>
            <w:lang w:eastAsia="zh-CN"/>
          </w:rPr>
          <w:t>5</w:t>
        </w:r>
        <w:r>
          <w:rPr>
            <w:noProof/>
          </w:rPr>
          <w:t>.</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rPr>
          <w:t xml:space="preserve">Key Issue </w:t>
        </w:r>
        <w:r w:rsidRPr="00422B8B">
          <w:rPr>
            <w:rFonts w:eastAsia="SimSun"/>
            <w:noProof/>
            <w:lang w:eastAsia="zh-CN"/>
          </w:rPr>
          <w:t>#3</w:t>
        </w:r>
        <w:r>
          <w:rPr>
            <w:noProof/>
          </w:rPr>
          <w:t xml:space="preserve">: </w:t>
        </w:r>
        <w:r w:rsidRPr="00422B8B">
          <w:rPr>
            <w:noProof/>
            <w:lang w:val="en-US" w:eastAsia="zh-CN"/>
          </w:rPr>
          <w:t>Location QoS improvement</w:t>
        </w:r>
        <w:r>
          <w:rPr>
            <w:noProof/>
          </w:rPr>
          <w:tab/>
        </w:r>
        <w:r>
          <w:rPr>
            <w:noProof/>
          </w:rPr>
          <w:fldChar w:fldCharType="begin"/>
        </w:r>
        <w:r>
          <w:rPr>
            <w:noProof/>
          </w:rPr>
          <w:instrText xml:space="preserve"> PAGEREF _Toc167727391 \h </w:instrText>
        </w:r>
      </w:ins>
      <w:r>
        <w:rPr>
          <w:noProof/>
        </w:rPr>
      </w:r>
      <w:r>
        <w:rPr>
          <w:noProof/>
        </w:rPr>
        <w:fldChar w:fldCharType="separate"/>
      </w:r>
      <w:ins w:id="59" w:author="Editor" w:date="2024-05-27T18:34:00Z">
        <w:r>
          <w:rPr>
            <w:noProof/>
          </w:rPr>
          <w:t>11</w:t>
        </w:r>
        <w:r>
          <w:rPr>
            <w:noProof/>
          </w:rPr>
          <w:fldChar w:fldCharType="end"/>
        </w:r>
      </w:ins>
    </w:p>
    <w:p w14:paraId="1AB62D1E" w14:textId="77777777" w:rsidR="00463A8C" w:rsidRDefault="00463A8C">
      <w:pPr>
        <w:pStyle w:val="TOC2"/>
        <w:rPr>
          <w:ins w:id="60" w:author="Editor" w:date="2024-05-27T18:34:00Z"/>
          <w:rFonts w:asciiTheme="minorHAnsi" w:hAnsiTheme="minorHAnsi" w:cstheme="minorBidi"/>
          <w:noProof/>
          <w:kern w:val="2"/>
          <w:sz w:val="21"/>
          <w:szCs w:val="22"/>
          <w:lang w:val="en-US" w:eastAsia="zh-CN"/>
        </w:rPr>
      </w:pPr>
      <w:ins w:id="61" w:author="Editor" w:date="2024-05-27T18:34:00Z">
        <w:r>
          <w:rPr>
            <w:noProof/>
            <w:lang w:eastAsia="zh-CN"/>
          </w:rPr>
          <w:t>5.4</w:t>
        </w:r>
        <w:r>
          <w:rPr>
            <w:rFonts w:asciiTheme="minorHAnsi" w:hAnsiTheme="minorHAnsi" w:cstheme="minorBidi"/>
            <w:noProof/>
            <w:kern w:val="2"/>
            <w:sz w:val="21"/>
            <w:szCs w:val="22"/>
            <w:lang w:val="en-US" w:eastAsia="zh-CN"/>
          </w:rPr>
          <w:tab/>
        </w:r>
        <w:r>
          <w:rPr>
            <w:noProof/>
            <w:lang w:eastAsia="zh-CN"/>
          </w:rPr>
          <w:t>Key Issue #</w:t>
        </w:r>
        <w:r w:rsidRPr="00422B8B">
          <w:rPr>
            <w:rFonts w:eastAsia="SimSun"/>
            <w:noProof/>
            <w:lang w:eastAsia="zh-CN"/>
          </w:rPr>
          <w:t>4</w:t>
        </w:r>
        <w:r>
          <w:rPr>
            <w:noProof/>
            <w:lang w:eastAsia="zh-CN"/>
          </w:rPr>
          <w:t xml:space="preserve">: </w:t>
        </w:r>
        <w:r w:rsidRPr="00422B8B">
          <w:rPr>
            <w:rFonts w:eastAsia="SimSun"/>
            <w:noProof/>
            <w:lang w:eastAsia="zh-CN"/>
          </w:rPr>
          <w:t>Enhancement to support location information exposure</w:t>
        </w:r>
        <w:r>
          <w:rPr>
            <w:noProof/>
          </w:rPr>
          <w:tab/>
        </w:r>
        <w:r>
          <w:rPr>
            <w:noProof/>
          </w:rPr>
          <w:fldChar w:fldCharType="begin"/>
        </w:r>
        <w:r>
          <w:rPr>
            <w:noProof/>
          </w:rPr>
          <w:instrText xml:space="preserve"> PAGEREF _Toc167727392 \h </w:instrText>
        </w:r>
      </w:ins>
      <w:r>
        <w:rPr>
          <w:noProof/>
        </w:rPr>
      </w:r>
      <w:r>
        <w:rPr>
          <w:noProof/>
        </w:rPr>
        <w:fldChar w:fldCharType="separate"/>
      </w:r>
      <w:ins w:id="62" w:author="Editor" w:date="2024-05-27T18:34:00Z">
        <w:r>
          <w:rPr>
            <w:noProof/>
          </w:rPr>
          <w:t>12</w:t>
        </w:r>
        <w:r>
          <w:rPr>
            <w:noProof/>
          </w:rPr>
          <w:fldChar w:fldCharType="end"/>
        </w:r>
      </w:ins>
    </w:p>
    <w:p w14:paraId="59ED8B86" w14:textId="77777777" w:rsidR="00463A8C" w:rsidRDefault="00463A8C">
      <w:pPr>
        <w:pStyle w:val="TOC2"/>
        <w:rPr>
          <w:ins w:id="63" w:author="Editor" w:date="2024-05-27T18:34:00Z"/>
          <w:rFonts w:asciiTheme="minorHAnsi" w:hAnsiTheme="minorHAnsi" w:cstheme="minorBidi"/>
          <w:noProof/>
          <w:kern w:val="2"/>
          <w:sz w:val="21"/>
          <w:szCs w:val="22"/>
          <w:lang w:val="en-US" w:eastAsia="zh-CN"/>
        </w:rPr>
      </w:pPr>
      <w:ins w:id="64" w:author="Editor" w:date="2024-05-27T18:34:00Z">
        <w:r>
          <w:rPr>
            <w:noProof/>
            <w:lang w:eastAsia="zh-CN"/>
          </w:rPr>
          <w:t>5.5</w:t>
        </w:r>
        <w:r>
          <w:rPr>
            <w:rFonts w:asciiTheme="minorHAnsi" w:hAnsiTheme="minorHAnsi" w:cstheme="minorBidi"/>
            <w:noProof/>
            <w:kern w:val="2"/>
            <w:sz w:val="21"/>
            <w:szCs w:val="22"/>
            <w:lang w:val="en-US" w:eastAsia="zh-CN"/>
          </w:rPr>
          <w:tab/>
        </w:r>
        <w:r>
          <w:rPr>
            <w:noProof/>
            <w:lang w:eastAsia="zh-CN"/>
          </w:rPr>
          <w:t>Key Issue #5: Support for ranging/sidelink positioning services</w:t>
        </w:r>
        <w:r>
          <w:rPr>
            <w:noProof/>
          </w:rPr>
          <w:tab/>
        </w:r>
        <w:r>
          <w:rPr>
            <w:noProof/>
          </w:rPr>
          <w:fldChar w:fldCharType="begin"/>
        </w:r>
        <w:r>
          <w:rPr>
            <w:noProof/>
          </w:rPr>
          <w:instrText xml:space="preserve"> PAGEREF _Toc167727393 \h </w:instrText>
        </w:r>
      </w:ins>
      <w:r>
        <w:rPr>
          <w:noProof/>
        </w:rPr>
      </w:r>
      <w:r>
        <w:rPr>
          <w:noProof/>
        </w:rPr>
        <w:fldChar w:fldCharType="separate"/>
      </w:r>
      <w:ins w:id="65" w:author="Editor" w:date="2024-05-27T18:34:00Z">
        <w:r>
          <w:rPr>
            <w:noProof/>
          </w:rPr>
          <w:t>12</w:t>
        </w:r>
        <w:r>
          <w:rPr>
            <w:noProof/>
          </w:rPr>
          <w:fldChar w:fldCharType="end"/>
        </w:r>
      </w:ins>
    </w:p>
    <w:p w14:paraId="090E734B" w14:textId="77777777" w:rsidR="00463A8C" w:rsidRDefault="00463A8C">
      <w:pPr>
        <w:pStyle w:val="TOC2"/>
        <w:rPr>
          <w:ins w:id="66" w:author="Editor" w:date="2024-05-27T18:34:00Z"/>
          <w:rFonts w:asciiTheme="minorHAnsi" w:hAnsiTheme="minorHAnsi" w:cstheme="minorBidi"/>
          <w:noProof/>
          <w:kern w:val="2"/>
          <w:sz w:val="21"/>
          <w:szCs w:val="22"/>
          <w:lang w:val="en-US" w:eastAsia="zh-CN"/>
        </w:rPr>
      </w:pPr>
      <w:ins w:id="67" w:author="Editor" w:date="2024-05-27T18:34:00Z">
        <w:r w:rsidRPr="00422B8B">
          <w:rPr>
            <w:rFonts w:eastAsia="SimSun"/>
            <w:noProof/>
            <w:lang w:eastAsia="zh-CN"/>
          </w:rPr>
          <w:t>5</w:t>
        </w:r>
        <w:r>
          <w:rPr>
            <w:noProof/>
            <w:lang w:eastAsia="zh-CN"/>
          </w:rPr>
          <w:t>.</w:t>
        </w:r>
        <w:r w:rsidRPr="00422B8B">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Key Issue #</w:t>
        </w:r>
        <w:r w:rsidRPr="00422B8B">
          <w:rPr>
            <w:rFonts w:eastAsia="SimSun"/>
            <w:noProof/>
            <w:lang w:eastAsia="zh-CN"/>
          </w:rPr>
          <w:t>6</w:t>
        </w:r>
        <w:r>
          <w:rPr>
            <w:noProof/>
            <w:lang w:eastAsia="zh-CN"/>
          </w:rPr>
          <w:t xml:space="preserve">: </w:t>
        </w:r>
        <w:r w:rsidRPr="00422B8B">
          <w:rPr>
            <w:rFonts w:eastAsia="SimSun"/>
            <w:noProof/>
            <w:lang w:eastAsia="zh-CN"/>
          </w:rPr>
          <w:t>S</w:t>
        </w:r>
        <w:r>
          <w:rPr>
            <w:noProof/>
            <w:lang w:eastAsia="zh-CN"/>
          </w:rPr>
          <w:t xml:space="preserve">upport </w:t>
        </w:r>
        <w:r w:rsidRPr="00422B8B">
          <w:rPr>
            <w:rFonts w:eastAsia="SimSun"/>
            <w:noProof/>
            <w:lang w:eastAsia="zh-CN"/>
          </w:rPr>
          <w:t xml:space="preserve">of </w:t>
        </w:r>
        <w:r>
          <w:rPr>
            <w:noProof/>
            <w:lang w:eastAsia="zh-CN"/>
          </w:rPr>
          <w:t>location services for multiple USIMs</w:t>
        </w:r>
        <w:r w:rsidRPr="00422B8B">
          <w:rPr>
            <w:rFonts w:eastAsia="SimSun"/>
            <w:noProof/>
            <w:lang w:eastAsia="zh-CN"/>
          </w:rPr>
          <w:t>/UEs</w:t>
        </w:r>
        <w:r>
          <w:rPr>
            <w:noProof/>
            <w:lang w:eastAsia="zh-CN"/>
          </w:rPr>
          <w:t xml:space="preserve"> </w:t>
        </w:r>
        <w:r w:rsidRPr="00422B8B">
          <w:rPr>
            <w:rFonts w:eastAsia="SimSun"/>
            <w:noProof/>
            <w:lang w:eastAsia="zh-CN"/>
          </w:rPr>
          <w:t>sharing the same location</w:t>
        </w:r>
        <w:r>
          <w:rPr>
            <w:noProof/>
          </w:rPr>
          <w:tab/>
        </w:r>
        <w:r>
          <w:rPr>
            <w:noProof/>
          </w:rPr>
          <w:fldChar w:fldCharType="begin"/>
        </w:r>
        <w:r>
          <w:rPr>
            <w:noProof/>
          </w:rPr>
          <w:instrText xml:space="preserve"> PAGEREF _Toc167727394 \h </w:instrText>
        </w:r>
      </w:ins>
      <w:r>
        <w:rPr>
          <w:noProof/>
        </w:rPr>
      </w:r>
      <w:r>
        <w:rPr>
          <w:noProof/>
        </w:rPr>
        <w:fldChar w:fldCharType="separate"/>
      </w:r>
      <w:ins w:id="68" w:author="Editor" w:date="2024-05-27T18:34:00Z">
        <w:r>
          <w:rPr>
            <w:noProof/>
          </w:rPr>
          <w:t>13</w:t>
        </w:r>
        <w:r>
          <w:rPr>
            <w:noProof/>
          </w:rPr>
          <w:fldChar w:fldCharType="end"/>
        </w:r>
      </w:ins>
    </w:p>
    <w:p w14:paraId="0A69AF09" w14:textId="77777777" w:rsidR="00463A8C" w:rsidRDefault="00463A8C">
      <w:pPr>
        <w:pStyle w:val="TOC1"/>
        <w:rPr>
          <w:ins w:id="69" w:author="Editor" w:date="2024-05-27T18:34:00Z"/>
          <w:rFonts w:asciiTheme="minorHAnsi" w:hAnsiTheme="minorHAnsi" w:cstheme="minorBidi"/>
          <w:noProof/>
          <w:kern w:val="2"/>
          <w:sz w:val="21"/>
          <w:szCs w:val="22"/>
          <w:lang w:val="en-US" w:eastAsia="zh-CN"/>
        </w:rPr>
      </w:pPr>
      <w:ins w:id="70" w:author="Editor" w:date="2024-05-27T18:34:00Z">
        <w:r>
          <w:rPr>
            <w:noProof/>
            <w:lang w:eastAsia="zh-CN"/>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_Toc167727395 \h </w:instrText>
        </w:r>
      </w:ins>
      <w:r>
        <w:rPr>
          <w:noProof/>
        </w:rPr>
      </w:r>
      <w:r>
        <w:rPr>
          <w:noProof/>
        </w:rPr>
        <w:fldChar w:fldCharType="separate"/>
      </w:r>
      <w:ins w:id="71" w:author="Editor" w:date="2024-05-27T18:34:00Z">
        <w:r>
          <w:rPr>
            <w:noProof/>
          </w:rPr>
          <w:t>13</w:t>
        </w:r>
        <w:r>
          <w:rPr>
            <w:noProof/>
          </w:rPr>
          <w:fldChar w:fldCharType="end"/>
        </w:r>
      </w:ins>
    </w:p>
    <w:p w14:paraId="136C94E2" w14:textId="77777777" w:rsidR="00463A8C" w:rsidRDefault="00463A8C">
      <w:pPr>
        <w:pStyle w:val="TOC2"/>
        <w:rPr>
          <w:ins w:id="72" w:author="Editor" w:date="2024-05-27T18:34:00Z"/>
          <w:rFonts w:asciiTheme="minorHAnsi" w:hAnsiTheme="minorHAnsi" w:cstheme="minorBidi"/>
          <w:noProof/>
          <w:kern w:val="2"/>
          <w:sz w:val="21"/>
          <w:szCs w:val="22"/>
          <w:lang w:val="en-US" w:eastAsia="zh-CN"/>
        </w:rPr>
      </w:pPr>
      <w:ins w:id="73" w:author="Editor" w:date="2024-05-27T18:34:00Z">
        <w:r w:rsidRPr="00422B8B">
          <w:rPr>
            <w:rFonts w:eastAsia="SimSun"/>
            <w:noProof/>
            <w:lang w:val="en-IN" w:eastAsia="zh-CN"/>
          </w:rPr>
          <w:t>6</w:t>
        </w:r>
        <w:r w:rsidRPr="00422B8B">
          <w:rPr>
            <w:noProof/>
            <w:lang w:val="en-IN"/>
          </w:rPr>
          <w:t>.0</w:t>
        </w:r>
        <w:r>
          <w:rPr>
            <w:rFonts w:asciiTheme="minorHAnsi" w:hAnsiTheme="minorHAnsi" w:cstheme="minorBidi"/>
            <w:noProof/>
            <w:kern w:val="2"/>
            <w:sz w:val="21"/>
            <w:szCs w:val="22"/>
            <w:lang w:val="en-US" w:eastAsia="zh-CN"/>
          </w:rPr>
          <w:tab/>
        </w:r>
        <w:r w:rsidRPr="00422B8B">
          <w:rPr>
            <w:noProof/>
            <w:lang w:val="en-IN"/>
          </w:rPr>
          <w:t>Mapping of solutions to key issues</w:t>
        </w:r>
        <w:r>
          <w:rPr>
            <w:noProof/>
          </w:rPr>
          <w:tab/>
        </w:r>
        <w:r>
          <w:rPr>
            <w:noProof/>
          </w:rPr>
          <w:fldChar w:fldCharType="begin"/>
        </w:r>
        <w:r>
          <w:rPr>
            <w:noProof/>
          </w:rPr>
          <w:instrText xml:space="preserve"> PAGEREF _Toc167727396 \h </w:instrText>
        </w:r>
      </w:ins>
      <w:r>
        <w:rPr>
          <w:noProof/>
        </w:rPr>
      </w:r>
      <w:r>
        <w:rPr>
          <w:noProof/>
        </w:rPr>
        <w:fldChar w:fldCharType="separate"/>
      </w:r>
      <w:ins w:id="74" w:author="Editor" w:date="2024-05-27T18:34:00Z">
        <w:r>
          <w:rPr>
            <w:noProof/>
          </w:rPr>
          <w:t>13</w:t>
        </w:r>
        <w:r>
          <w:rPr>
            <w:noProof/>
          </w:rPr>
          <w:fldChar w:fldCharType="end"/>
        </w:r>
      </w:ins>
    </w:p>
    <w:p w14:paraId="479866D0" w14:textId="77777777" w:rsidR="00463A8C" w:rsidRDefault="00463A8C">
      <w:pPr>
        <w:pStyle w:val="TOC2"/>
        <w:rPr>
          <w:ins w:id="75" w:author="Editor" w:date="2024-05-27T18:34:00Z"/>
          <w:rFonts w:asciiTheme="minorHAnsi" w:hAnsiTheme="minorHAnsi" w:cstheme="minorBidi"/>
          <w:noProof/>
          <w:kern w:val="2"/>
          <w:sz w:val="21"/>
          <w:szCs w:val="22"/>
          <w:lang w:val="en-US" w:eastAsia="zh-CN"/>
        </w:rPr>
      </w:pPr>
      <w:ins w:id="76" w:author="Editor" w:date="2024-05-27T18:34:00Z">
        <w:r>
          <w:rPr>
            <w:noProof/>
            <w:lang w:eastAsia="zh-CN"/>
          </w:rPr>
          <w:t>6</w:t>
        </w:r>
        <w:r>
          <w:rPr>
            <w:noProof/>
          </w:rPr>
          <w:t>.1</w:t>
        </w:r>
        <w:r>
          <w:rPr>
            <w:rFonts w:asciiTheme="minorHAnsi" w:hAnsiTheme="minorHAnsi" w:cstheme="minorBidi"/>
            <w:noProof/>
            <w:kern w:val="2"/>
            <w:sz w:val="21"/>
            <w:szCs w:val="22"/>
            <w:lang w:val="en-US" w:eastAsia="zh-CN"/>
          </w:rPr>
          <w:tab/>
        </w:r>
        <w:r>
          <w:rPr>
            <w:noProof/>
          </w:rPr>
          <w:t>Solution #</w:t>
        </w:r>
        <w:r>
          <w:rPr>
            <w:noProof/>
            <w:lang w:eastAsia="zh-CN"/>
          </w:rPr>
          <w:t>1</w:t>
        </w:r>
        <w:r>
          <w:rPr>
            <w:noProof/>
          </w:rPr>
          <w:t>:</w:t>
        </w:r>
        <w:r w:rsidRPr="00422B8B">
          <w:rPr>
            <w:noProof/>
            <w:lang w:val="en-US"/>
          </w:rPr>
          <w:t xml:space="preserve"> Target UE Location provided by surrounding UEs.</w:t>
        </w:r>
        <w:r>
          <w:rPr>
            <w:noProof/>
          </w:rPr>
          <w:tab/>
        </w:r>
        <w:r>
          <w:rPr>
            <w:noProof/>
          </w:rPr>
          <w:fldChar w:fldCharType="begin"/>
        </w:r>
        <w:r>
          <w:rPr>
            <w:noProof/>
          </w:rPr>
          <w:instrText xml:space="preserve"> PAGEREF _Toc167727397 \h </w:instrText>
        </w:r>
      </w:ins>
      <w:r>
        <w:rPr>
          <w:noProof/>
        </w:rPr>
      </w:r>
      <w:r>
        <w:rPr>
          <w:noProof/>
        </w:rPr>
        <w:fldChar w:fldCharType="separate"/>
      </w:r>
      <w:ins w:id="77" w:author="Editor" w:date="2024-05-27T18:34:00Z">
        <w:r>
          <w:rPr>
            <w:noProof/>
          </w:rPr>
          <w:t>14</w:t>
        </w:r>
        <w:r>
          <w:rPr>
            <w:noProof/>
          </w:rPr>
          <w:fldChar w:fldCharType="end"/>
        </w:r>
      </w:ins>
    </w:p>
    <w:p w14:paraId="3CAD02B1" w14:textId="77777777" w:rsidR="00463A8C" w:rsidRDefault="00463A8C">
      <w:pPr>
        <w:pStyle w:val="TOC3"/>
        <w:rPr>
          <w:ins w:id="78" w:author="Editor" w:date="2024-05-27T18:34:00Z"/>
          <w:rFonts w:asciiTheme="minorHAnsi" w:hAnsiTheme="minorHAnsi" w:cstheme="minorBidi"/>
          <w:noProof/>
          <w:kern w:val="2"/>
          <w:sz w:val="21"/>
          <w:szCs w:val="22"/>
          <w:lang w:val="en-US" w:eastAsia="zh-CN"/>
        </w:rPr>
      </w:pPr>
      <w:ins w:id="79" w:author="Editor" w:date="2024-05-27T18:34:00Z">
        <w:r>
          <w:rPr>
            <w:noProof/>
            <w:lang w:eastAsia="zh-CN"/>
          </w:rPr>
          <w:t>6</w:t>
        </w:r>
        <w:r>
          <w:rPr>
            <w:noProof/>
          </w:rPr>
          <w:t>.1.1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_Toc167727398 \h </w:instrText>
        </w:r>
      </w:ins>
      <w:r>
        <w:rPr>
          <w:noProof/>
        </w:rPr>
      </w:r>
      <w:r>
        <w:rPr>
          <w:noProof/>
        </w:rPr>
        <w:fldChar w:fldCharType="separate"/>
      </w:r>
      <w:ins w:id="80" w:author="Editor" w:date="2024-05-27T18:34:00Z">
        <w:r>
          <w:rPr>
            <w:noProof/>
          </w:rPr>
          <w:t>14</w:t>
        </w:r>
        <w:r>
          <w:rPr>
            <w:noProof/>
          </w:rPr>
          <w:fldChar w:fldCharType="end"/>
        </w:r>
      </w:ins>
    </w:p>
    <w:p w14:paraId="544D24EE" w14:textId="77777777" w:rsidR="00463A8C" w:rsidRDefault="00463A8C">
      <w:pPr>
        <w:pStyle w:val="TOC3"/>
        <w:rPr>
          <w:ins w:id="81" w:author="Editor" w:date="2024-05-27T18:34:00Z"/>
          <w:rFonts w:asciiTheme="minorHAnsi" w:hAnsiTheme="minorHAnsi" w:cstheme="minorBidi"/>
          <w:noProof/>
          <w:kern w:val="2"/>
          <w:sz w:val="21"/>
          <w:szCs w:val="22"/>
          <w:lang w:val="en-US" w:eastAsia="zh-CN"/>
        </w:rPr>
      </w:pPr>
      <w:ins w:id="82" w:author="Editor" w:date="2024-05-27T18:34:00Z">
        <w:r w:rsidRPr="00422B8B">
          <w:rPr>
            <w:noProof/>
            <w:lang w:val="en-US"/>
          </w:rPr>
          <w:t>6.1.2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_Toc167727399 \h </w:instrText>
        </w:r>
      </w:ins>
      <w:r>
        <w:rPr>
          <w:noProof/>
        </w:rPr>
      </w:r>
      <w:r>
        <w:rPr>
          <w:noProof/>
        </w:rPr>
        <w:fldChar w:fldCharType="separate"/>
      </w:r>
      <w:ins w:id="83" w:author="Editor" w:date="2024-05-27T18:34:00Z">
        <w:r>
          <w:rPr>
            <w:noProof/>
          </w:rPr>
          <w:t>17</w:t>
        </w:r>
        <w:r>
          <w:rPr>
            <w:noProof/>
          </w:rPr>
          <w:fldChar w:fldCharType="end"/>
        </w:r>
      </w:ins>
    </w:p>
    <w:p w14:paraId="2E8E9621" w14:textId="77777777" w:rsidR="00463A8C" w:rsidRDefault="00463A8C">
      <w:pPr>
        <w:pStyle w:val="TOC2"/>
        <w:rPr>
          <w:ins w:id="84" w:author="Editor" w:date="2024-05-27T18:34:00Z"/>
          <w:rFonts w:asciiTheme="minorHAnsi" w:hAnsiTheme="minorHAnsi" w:cstheme="minorBidi"/>
          <w:noProof/>
          <w:kern w:val="2"/>
          <w:sz w:val="21"/>
          <w:szCs w:val="22"/>
          <w:lang w:val="en-US" w:eastAsia="zh-CN"/>
        </w:rPr>
      </w:pPr>
      <w:ins w:id="85" w:author="Editor" w:date="2024-05-27T18:34:00Z">
        <w:r>
          <w:rPr>
            <w:noProof/>
            <w:lang w:eastAsia="zh-CN"/>
          </w:rPr>
          <w:t>6</w:t>
        </w:r>
        <w:r>
          <w:rPr>
            <w:noProof/>
          </w:rPr>
          <w:t>.</w:t>
        </w:r>
        <w:r w:rsidRPr="00422B8B">
          <w:rPr>
            <w:rFonts w:eastAsia="SimSun"/>
            <w:noProof/>
            <w:lang w:eastAsia="zh-CN"/>
          </w:rPr>
          <w:t>2</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2</w:t>
        </w:r>
        <w:r>
          <w:rPr>
            <w:noProof/>
          </w:rPr>
          <w:t xml:space="preserve">: </w:t>
        </w:r>
        <w:r w:rsidRPr="00422B8B">
          <w:rPr>
            <w:noProof/>
            <w:lang w:val="en-US"/>
          </w:rPr>
          <w:t xml:space="preserve"> </w:t>
        </w:r>
        <w:r w:rsidRPr="00422B8B">
          <w:rPr>
            <w:rFonts w:eastAsia="SimSun"/>
            <w:noProof/>
            <w:lang w:val="en-US" w:eastAsia="zh-CN"/>
          </w:rPr>
          <w:t>Application enabled Geofencing</w:t>
        </w:r>
        <w:r>
          <w:rPr>
            <w:noProof/>
          </w:rPr>
          <w:tab/>
        </w:r>
        <w:r>
          <w:rPr>
            <w:noProof/>
          </w:rPr>
          <w:fldChar w:fldCharType="begin"/>
        </w:r>
        <w:r>
          <w:rPr>
            <w:noProof/>
          </w:rPr>
          <w:instrText xml:space="preserve"> PAGEREF _Toc167727400 \h </w:instrText>
        </w:r>
      </w:ins>
      <w:r>
        <w:rPr>
          <w:noProof/>
        </w:rPr>
      </w:r>
      <w:r>
        <w:rPr>
          <w:noProof/>
        </w:rPr>
        <w:fldChar w:fldCharType="separate"/>
      </w:r>
      <w:ins w:id="86" w:author="Editor" w:date="2024-05-27T18:34:00Z">
        <w:r>
          <w:rPr>
            <w:noProof/>
          </w:rPr>
          <w:t>17</w:t>
        </w:r>
        <w:r>
          <w:rPr>
            <w:noProof/>
          </w:rPr>
          <w:fldChar w:fldCharType="end"/>
        </w:r>
      </w:ins>
    </w:p>
    <w:p w14:paraId="2F223765" w14:textId="77777777" w:rsidR="00463A8C" w:rsidRDefault="00463A8C">
      <w:pPr>
        <w:pStyle w:val="TOC3"/>
        <w:rPr>
          <w:ins w:id="87" w:author="Editor" w:date="2024-05-27T18:34:00Z"/>
          <w:rFonts w:asciiTheme="minorHAnsi" w:hAnsiTheme="minorHAnsi" w:cstheme="minorBidi"/>
          <w:noProof/>
          <w:kern w:val="2"/>
          <w:sz w:val="21"/>
          <w:szCs w:val="22"/>
          <w:lang w:val="en-US" w:eastAsia="zh-CN"/>
        </w:rPr>
      </w:pPr>
      <w:ins w:id="88" w:author="Editor" w:date="2024-05-27T18:34:00Z">
        <w:r>
          <w:rPr>
            <w:noProof/>
            <w:lang w:eastAsia="zh-CN"/>
          </w:rPr>
          <w:t>6</w:t>
        </w:r>
        <w:r>
          <w:rPr>
            <w:noProof/>
          </w:rPr>
          <w:t>.</w:t>
        </w:r>
        <w:r w:rsidRPr="00422B8B">
          <w:rPr>
            <w:rFonts w:eastAsia="SimSun"/>
            <w:noProof/>
            <w:lang w:eastAsia="zh-CN"/>
          </w:rPr>
          <w:t>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_Toc167727401 \h </w:instrText>
        </w:r>
      </w:ins>
      <w:r>
        <w:rPr>
          <w:noProof/>
        </w:rPr>
      </w:r>
      <w:r>
        <w:rPr>
          <w:noProof/>
        </w:rPr>
        <w:fldChar w:fldCharType="separate"/>
      </w:r>
      <w:ins w:id="89" w:author="Editor" w:date="2024-05-27T18:34:00Z">
        <w:r>
          <w:rPr>
            <w:noProof/>
          </w:rPr>
          <w:t>17</w:t>
        </w:r>
        <w:r>
          <w:rPr>
            <w:noProof/>
          </w:rPr>
          <w:fldChar w:fldCharType="end"/>
        </w:r>
      </w:ins>
    </w:p>
    <w:p w14:paraId="4EB3FB80" w14:textId="77777777" w:rsidR="00463A8C" w:rsidRDefault="00463A8C">
      <w:pPr>
        <w:pStyle w:val="TOC4"/>
        <w:rPr>
          <w:ins w:id="90" w:author="Editor" w:date="2024-05-27T18:34:00Z"/>
          <w:rFonts w:asciiTheme="minorHAnsi" w:hAnsiTheme="minorHAnsi" w:cstheme="minorBidi"/>
          <w:noProof/>
          <w:kern w:val="2"/>
          <w:sz w:val="21"/>
          <w:szCs w:val="22"/>
          <w:lang w:val="en-US" w:eastAsia="zh-CN"/>
        </w:rPr>
      </w:pPr>
      <w:ins w:id="91" w:author="Editor" w:date="2024-05-27T18:34:00Z">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_Toc167727402 \h </w:instrText>
        </w:r>
      </w:ins>
      <w:r>
        <w:rPr>
          <w:noProof/>
        </w:rPr>
      </w:r>
      <w:r>
        <w:rPr>
          <w:noProof/>
        </w:rPr>
        <w:fldChar w:fldCharType="separate"/>
      </w:r>
      <w:ins w:id="92" w:author="Editor" w:date="2024-05-27T18:34:00Z">
        <w:r>
          <w:rPr>
            <w:noProof/>
          </w:rPr>
          <w:t>17</w:t>
        </w:r>
        <w:r>
          <w:rPr>
            <w:noProof/>
          </w:rPr>
          <w:fldChar w:fldCharType="end"/>
        </w:r>
      </w:ins>
    </w:p>
    <w:p w14:paraId="69C44739" w14:textId="77777777" w:rsidR="00463A8C" w:rsidRDefault="00463A8C">
      <w:pPr>
        <w:pStyle w:val="TOC4"/>
        <w:rPr>
          <w:ins w:id="93" w:author="Editor" w:date="2024-05-27T18:34:00Z"/>
          <w:rFonts w:asciiTheme="minorHAnsi" w:hAnsiTheme="minorHAnsi" w:cstheme="minorBidi"/>
          <w:noProof/>
          <w:kern w:val="2"/>
          <w:sz w:val="21"/>
          <w:szCs w:val="22"/>
          <w:lang w:val="en-US" w:eastAsia="zh-CN"/>
        </w:rPr>
      </w:pPr>
      <w:ins w:id="94" w:author="Editor" w:date="2024-05-27T18:34:00Z">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Procedure of Geofencing subscription/unsubscribe request</w:t>
        </w:r>
        <w:r>
          <w:rPr>
            <w:noProof/>
          </w:rPr>
          <w:tab/>
        </w:r>
        <w:r>
          <w:rPr>
            <w:noProof/>
          </w:rPr>
          <w:fldChar w:fldCharType="begin"/>
        </w:r>
        <w:r>
          <w:rPr>
            <w:noProof/>
          </w:rPr>
          <w:instrText xml:space="preserve"> PAGEREF _Toc167727403 \h </w:instrText>
        </w:r>
      </w:ins>
      <w:r>
        <w:rPr>
          <w:noProof/>
        </w:rPr>
      </w:r>
      <w:r>
        <w:rPr>
          <w:noProof/>
        </w:rPr>
        <w:fldChar w:fldCharType="separate"/>
      </w:r>
      <w:ins w:id="95" w:author="Editor" w:date="2024-05-27T18:34:00Z">
        <w:r>
          <w:rPr>
            <w:noProof/>
          </w:rPr>
          <w:t>17</w:t>
        </w:r>
        <w:r>
          <w:rPr>
            <w:noProof/>
          </w:rPr>
          <w:fldChar w:fldCharType="end"/>
        </w:r>
      </w:ins>
    </w:p>
    <w:p w14:paraId="29ED3ADD" w14:textId="77777777" w:rsidR="00463A8C" w:rsidRDefault="00463A8C">
      <w:pPr>
        <w:pStyle w:val="TOC4"/>
        <w:rPr>
          <w:ins w:id="96" w:author="Editor" w:date="2024-05-27T18:34:00Z"/>
          <w:rFonts w:asciiTheme="minorHAnsi" w:hAnsiTheme="minorHAnsi" w:cstheme="minorBidi"/>
          <w:noProof/>
          <w:kern w:val="2"/>
          <w:sz w:val="21"/>
          <w:szCs w:val="22"/>
          <w:lang w:val="en-US" w:eastAsia="zh-CN"/>
        </w:rPr>
      </w:pPr>
      <w:ins w:id="97" w:author="Editor" w:date="2024-05-27T18:34:00Z">
        <w:r>
          <w:rPr>
            <w:noProof/>
          </w:rPr>
          <w:t>6.2.1.</w:t>
        </w:r>
        <w:r w:rsidRPr="00422B8B">
          <w:rPr>
            <w:rFonts w:ascii="Malgun Gothic" w:hAnsi="Malgun Gothic" w:cs="Malgun Gothic"/>
            <w:noProof/>
            <w:lang w:eastAsia="zh-CN"/>
          </w:rPr>
          <w:t>3</w:t>
        </w:r>
        <w:r>
          <w:rPr>
            <w:rFonts w:asciiTheme="minorHAnsi" w:hAnsiTheme="minorHAnsi" w:cstheme="minorBidi"/>
            <w:noProof/>
            <w:kern w:val="2"/>
            <w:sz w:val="21"/>
            <w:szCs w:val="22"/>
            <w:lang w:val="en-US" w:eastAsia="zh-CN"/>
          </w:rPr>
          <w:tab/>
        </w:r>
        <w:r>
          <w:rPr>
            <w:noProof/>
          </w:rPr>
          <w:t>Procedure of Geofencing UE(s) Information request/response</w:t>
        </w:r>
        <w:r>
          <w:rPr>
            <w:noProof/>
          </w:rPr>
          <w:tab/>
        </w:r>
        <w:r>
          <w:rPr>
            <w:noProof/>
          </w:rPr>
          <w:fldChar w:fldCharType="begin"/>
        </w:r>
        <w:r>
          <w:rPr>
            <w:noProof/>
          </w:rPr>
          <w:instrText xml:space="preserve"> PAGEREF _Toc167727404 \h </w:instrText>
        </w:r>
      </w:ins>
      <w:r>
        <w:rPr>
          <w:noProof/>
        </w:rPr>
      </w:r>
      <w:r>
        <w:rPr>
          <w:noProof/>
        </w:rPr>
        <w:fldChar w:fldCharType="separate"/>
      </w:r>
      <w:ins w:id="98" w:author="Editor" w:date="2024-05-27T18:34:00Z">
        <w:r>
          <w:rPr>
            <w:noProof/>
          </w:rPr>
          <w:t>20</w:t>
        </w:r>
        <w:r>
          <w:rPr>
            <w:noProof/>
          </w:rPr>
          <w:fldChar w:fldCharType="end"/>
        </w:r>
      </w:ins>
    </w:p>
    <w:p w14:paraId="0CF7EC02" w14:textId="77777777" w:rsidR="00463A8C" w:rsidRDefault="00463A8C">
      <w:pPr>
        <w:pStyle w:val="TOC3"/>
        <w:rPr>
          <w:ins w:id="99" w:author="Editor" w:date="2024-05-27T18:34:00Z"/>
          <w:rFonts w:asciiTheme="minorHAnsi" w:hAnsiTheme="minorHAnsi" w:cstheme="minorBidi"/>
          <w:noProof/>
          <w:kern w:val="2"/>
          <w:sz w:val="21"/>
          <w:szCs w:val="22"/>
          <w:lang w:val="en-US" w:eastAsia="zh-CN"/>
        </w:rPr>
      </w:pPr>
      <w:ins w:id="100" w:author="Editor" w:date="2024-05-27T18:34:00Z">
        <w:r>
          <w:rPr>
            <w:noProof/>
            <w:lang w:eastAsia="zh-CN"/>
          </w:rPr>
          <w:t>6</w:t>
        </w:r>
        <w:r>
          <w:rPr>
            <w:noProof/>
          </w:rPr>
          <w:t>.</w:t>
        </w:r>
        <w:r w:rsidRPr="00422B8B">
          <w:rPr>
            <w:rFonts w:eastAsia="SimSun"/>
            <w:noProof/>
            <w:lang w:eastAsia="zh-CN"/>
          </w:rPr>
          <w:t>2</w:t>
        </w:r>
        <w:r>
          <w:rPr>
            <w:noProof/>
          </w:rPr>
          <w:t>.</w:t>
        </w:r>
        <w:r w:rsidRPr="00422B8B">
          <w:rPr>
            <w:rFonts w:eastAsia="SimSun"/>
            <w:noProof/>
            <w:lang w:eastAsia="zh-CN"/>
          </w:rPr>
          <w:t>2</w:t>
        </w:r>
        <w:r>
          <w:rPr>
            <w:rFonts w:asciiTheme="minorHAnsi" w:hAnsiTheme="minorHAnsi" w:cstheme="minorBidi"/>
            <w:noProof/>
            <w:kern w:val="2"/>
            <w:sz w:val="21"/>
            <w:szCs w:val="22"/>
            <w:lang w:val="en-US" w:eastAsia="zh-CN"/>
          </w:rPr>
          <w:tab/>
        </w:r>
        <w:r>
          <w:rPr>
            <w:noProof/>
          </w:rPr>
          <w:t>Solution evaluation</w:t>
        </w:r>
        <w:r>
          <w:rPr>
            <w:noProof/>
          </w:rPr>
          <w:tab/>
        </w:r>
        <w:r>
          <w:rPr>
            <w:noProof/>
          </w:rPr>
          <w:fldChar w:fldCharType="begin"/>
        </w:r>
        <w:r>
          <w:rPr>
            <w:noProof/>
          </w:rPr>
          <w:instrText xml:space="preserve"> PAGEREF _Toc167727405 \h </w:instrText>
        </w:r>
      </w:ins>
      <w:r>
        <w:rPr>
          <w:noProof/>
        </w:rPr>
      </w:r>
      <w:r>
        <w:rPr>
          <w:noProof/>
        </w:rPr>
        <w:fldChar w:fldCharType="separate"/>
      </w:r>
      <w:ins w:id="101" w:author="Editor" w:date="2024-05-27T18:34:00Z">
        <w:r>
          <w:rPr>
            <w:noProof/>
          </w:rPr>
          <w:t>21</w:t>
        </w:r>
        <w:r>
          <w:rPr>
            <w:noProof/>
          </w:rPr>
          <w:fldChar w:fldCharType="end"/>
        </w:r>
      </w:ins>
    </w:p>
    <w:p w14:paraId="1E25B34A" w14:textId="77777777" w:rsidR="00463A8C" w:rsidRDefault="00463A8C">
      <w:pPr>
        <w:pStyle w:val="TOC2"/>
        <w:rPr>
          <w:ins w:id="102" w:author="Editor" w:date="2024-05-27T18:34:00Z"/>
          <w:rFonts w:asciiTheme="minorHAnsi" w:hAnsiTheme="minorHAnsi" w:cstheme="minorBidi"/>
          <w:noProof/>
          <w:kern w:val="2"/>
          <w:sz w:val="21"/>
          <w:szCs w:val="22"/>
          <w:lang w:val="en-US" w:eastAsia="zh-CN"/>
        </w:rPr>
      </w:pPr>
      <w:ins w:id="103" w:author="Editor" w:date="2024-05-27T18:34:00Z">
        <w:r>
          <w:rPr>
            <w:noProof/>
            <w:lang w:eastAsia="zh-CN"/>
          </w:rPr>
          <w:t>6</w:t>
        </w:r>
        <w:r>
          <w:rPr>
            <w:noProof/>
          </w:rPr>
          <w:t>.</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3</w:t>
        </w:r>
        <w:r>
          <w:rPr>
            <w:noProof/>
          </w:rPr>
          <w:t>:</w:t>
        </w:r>
        <w:r w:rsidRPr="00422B8B">
          <w:rPr>
            <w:noProof/>
            <w:lang w:val="en-US"/>
          </w:rPr>
          <w:t xml:space="preserve"> </w:t>
        </w:r>
        <w:r w:rsidRPr="00422B8B">
          <w:rPr>
            <w:rFonts w:eastAsia="SimSun"/>
            <w:noProof/>
            <w:lang w:val="en-US" w:eastAsia="zh-CN"/>
          </w:rPr>
          <w:t>Application enabled history tracing</w:t>
        </w:r>
        <w:r>
          <w:rPr>
            <w:noProof/>
          </w:rPr>
          <w:tab/>
        </w:r>
        <w:r>
          <w:rPr>
            <w:noProof/>
          </w:rPr>
          <w:fldChar w:fldCharType="begin"/>
        </w:r>
        <w:r>
          <w:rPr>
            <w:noProof/>
          </w:rPr>
          <w:instrText xml:space="preserve"> PAGEREF _Toc167727406 \h </w:instrText>
        </w:r>
      </w:ins>
      <w:r>
        <w:rPr>
          <w:noProof/>
        </w:rPr>
      </w:r>
      <w:r>
        <w:rPr>
          <w:noProof/>
        </w:rPr>
        <w:fldChar w:fldCharType="separate"/>
      </w:r>
      <w:ins w:id="104" w:author="Editor" w:date="2024-05-27T18:34:00Z">
        <w:r>
          <w:rPr>
            <w:noProof/>
          </w:rPr>
          <w:t>21</w:t>
        </w:r>
        <w:r>
          <w:rPr>
            <w:noProof/>
          </w:rPr>
          <w:fldChar w:fldCharType="end"/>
        </w:r>
      </w:ins>
    </w:p>
    <w:p w14:paraId="275BD7F4" w14:textId="77777777" w:rsidR="00463A8C" w:rsidRDefault="00463A8C">
      <w:pPr>
        <w:pStyle w:val="TOC3"/>
        <w:rPr>
          <w:ins w:id="105" w:author="Editor" w:date="2024-05-27T18:34:00Z"/>
          <w:rFonts w:asciiTheme="minorHAnsi" w:hAnsiTheme="minorHAnsi" w:cstheme="minorBidi"/>
          <w:noProof/>
          <w:kern w:val="2"/>
          <w:sz w:val="21"/>
          <w:szCs w:val="22"/>
          <w:lang w:val="en-US" w:eastAsia="zh-CN"/>
        </w:rPr>
      </w:pPr>
      <w:ins w:id="106" w:author="Editor" w:date="2024-05-27T18:34:00Z">
        <w:r>
          <w:rPr>
            <w:noProof/>
            <w:lang w:eastAsia="zh-CN"/>
          </w:rPr>
          <w:t>6</w:t>
        </w:r>
        <w:r>
          <w:rPr>
            <w:noProof/>
          </w:rPr>
          <w:t>.</w:t>
        </w:r>
        <w:r w:rsidRPr="00422B8B">
          <w:rPr>
            <w:rFonts w:eastAsia="SimSun"/>
            <w:noProof/>
            <w:lang w:eastAsia="zh-CN"/>
          </w:rPr>
          <w:t>3</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_Toc167727407 \h </w:instrText>
        </w:r>
      </w:ins>
      <w:r>
        <w:rPr>
          <w:noProof/>
        </w:rPr>
      </w:r>
      <w:r>
        <w:rPr>
          <w:noProof/>
        </w:rPr>
        <w:fldChar w:fldCharType="separate"/>
      </w:r>
      <w:ins w:id="107" w:author="Editor" w:date="2024-05-27T18:34:00Z">
        <w:r>
          <w:rPr>
            <w:noProof/>
          </w:rPr>
          <w:t>21</w:t>
        </w:r>
        <w:r>
          <w:rPr>
            <w:noProof/>
          </w:rPr>
          <w:fldChar w:fldCharType="end"/>
        </w:r>
      </w:ins>
    </w:p>
    <w:p w14:paraId="09787CB7" w14:textId="77777777" w:rsidR="00463A8C" w:rsidRDefault="00463A8C">
      <w:pPr>
        <w:pStyle w:val="TOC4"/>
        <w:rPr>
          <w:ins w:id="108" w:author="Editor" w:date="2024-05-27T18:34:00Z"/>
          <w:rFonts w:asciiTheme="minorHAnsi" w:hAnsiTheme="minorHAnsi" w:cstheme="minorBidi"/>
          <w:noProof/>
          <w:kern w:val="2"/>
          <w:sz w:val="21"/>
          <w:szCs w:val="22"/>
          <w:lang w:val="en-US" w:eastAsia="zh-CN"/>
        </w:rPr>
      </w:pPr>
      <w:ins w:id="109" w:author="Editor" w:date="2024-05-27T18:34:00Z">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_Toc167727408 \h </w:instrText>
        </w:r>
      </w:ins>
      <w:r>
        <w:rPr>
          <w:noProof/>
        </w:rPr>
      </w:r>
      <w:r>
        <w:rPr>
          <w:noProof/>
        </w:rPr>
        <w:fldChar w:fldCharType="separate"/>
      </w:r>
      <w:ins w:id="110" w:author="Editor" w:date="2024-05-27T18:34:00Z">
        <w:r>
          <w:rPr>
            <w:noProof/>
          </w:rPr>
          <w:t>21</w:t>
        </w:r>
        <w:r>
          <w:rPr>
            <w:noProof/>
          </w:rPr>
          <w:fldChar w:fldCharType="end"/>
        </w:r>
      </w:ins>
    </w:p>
    <w:p w14:paraId="6E55407C" w14:textId="77777777" w:rsidR="00463A8C" w:rsidRDefault="00463A8C">
      <w:pPr>
        <w:pStyle w:val="TOC4"/>
        <w:rPr>
          <w:ins w:id="111" w:author="Editor" w:date="2024-05-27T18:34:00Z"/>
          <w:rFonts w:asciiTheme="minorHAnsi" w:hAnsiTheme="minorHAnsi" w:cstheme="minorBidi"/>
          <w:noProof/>
          <w:kern w:val="2"/>
          <w:sz w:val="21"/>
          <w:szCs w:val="22"/>
          <w:lang w:val="en-US" w:eastAsia="zh-CN"/>
        </w:rPr>
      </w:pPr>
      <w:ins w:id="112" w:author="Editor" w:date="2024-05-27T18:34:00Z">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querying for </w:t>
        </w:r>
        <w:r w:rsidRPr="00422B8B">
          <w:rPr>
            <w:noProof/>
            <w:lang w:val="en-US" w:eastAsia="zh-CN"/>
          </w:rPr>
          <w:t>history location</w:t>
        </w:r>
        <w:r>
          <w:rPr>
            <w:noProof/>
          </w:rPr>
          <w:tab/>
        </w:r>
        <w:r>
          <w:rPr>
            <w:noProof/>
          </w:rPr>
          <w:fldChar w:fldCharType="begin"/>
        </w:r>
        <w:r>
          <w:rPr>
            <w:noProof/>
          </w:rPr>
          <w:instrText xml:space="preserve"> PAGEREF _Toc167727409 \h </w:instrText>
        </w:r>
      </w:ins>
      <w:r>
        <w:rPr>
          <w:noProof/>
        </w:rPr>
      </w:r>
      <w:r>
        <w:rPr>
          <w:noProof/>
        </w:rPr>
        <w:fldChar w:fldCharType="separate"/>
      </w:r>
      <w:ins w:id="113" w:author="Editor" w:date="2024-05-27T18:34:00Z">
        <w:r>
          <w:rPr>
            <w:noProof/>
          </w:rPr>
          <w:t>22</w:t>
        </w:r>
        <w:r>
          <w:rPr>
            <w:noProof/>
          </w:rPr>
          <w:fldChar w:fldCharType="end"/>
        </w:r>
      </w:ins>
    </w:p>
    <w:p w14:paraId="5797C43D" w14:textId="77777777" w:rsidR="00463A8C" w:rsidRDefault="00463A8C">
      <w:pPr>
        <w:pStyle w:val="TOC3"/>
        <w:rPr>
          <w:ins w:id="114" w:author="Editor" w:date="2024-05-27T18:34:00Z"/>
          <w:rFonts w:asciiTheme="minorHAnsi" w:hAnsiTheme="minorHAnsi" w:cstheme="minorBidi"/>
          <w:noProof/>
          <w:kern w:val="2"/>
          <w:sz w:val="21"/>
          <w:szCs w:val="22"/>
          <w:lang w:val="en-US" w:eastAsia="zh-CN"/>
        </w:rPr>
      </w:pPr>
      <w:ins w:id="115" w:author="Editor" w:date="2024-05-27T18:34:00Z">
        <w:r w:rsidRPr="00422B8B">
          <w:rPr>
            <w:noProof/>
            <w:lang w:val="en-US"/>
          </w:rPr>
          <w:t>6.</w:t>
        </w:r>
        <w:r w:rsidRPr="00422B8B">
          <w:rPr>
            <w:rFonts w:eastAsia="SimSun"/>
            <w:noProof/>
            <w:lang w:val="en-US" w:eastAsia="zh-CN"/>
          </w:rPr>
          <w:t>3</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_Toc167727410 \h </w:instrText>
        </w:r>
      </w:ins>
      <w:r>
        <w:rPr>
          <w:noProof/>
        </w:rPr>
      </w:r>
      <w:r>
        <w:rPr>
          <w:noProof/>
        </w:rPr>
        <w:fldChar w:fldCharType="separate"/>
      </w:r>
      <w:ins w:id="116" w:author="Editor" w:date="2024-05-27T18:34:00Z">
        <w:r>
          <w:rPr>
            <w:noProof/>
          </w:rPr>
          <w:t>23</w:t>
        </w:r>
        <w:r>
          <w:rPr>
            <w:noProof/>
          </w:rPr>
          <w:fldChar w:fldCharType="end"/>
        </w:r>
      </w:ins>
    </w:p>
    <w:p w14:paraId="74504747" w14:textId="77777777" w:rsidR="00463A8C" w:rsidRDefault="00463A8C">
      <w:pPr>
        <w:pStyle w:val="TOC2"/>
        <w:rPr>
          <w:ins w:id="117" w:author="Editor" w:date="2024-05-27T18:34:00Z"/>
          <w:rFonts w:asciiTheme="minorHAnsi" w:hAnsiTheme="minorHAnsi" w:cstheme="minorBidi"/>
          <w:noProof/>
          <w:kern w:val="2"/>
          <w:sz w:val="21"/>
          <w:szCs w:val="22"/>
          <w:lang w:val="en-US" w:eastAsia="zh-CN"/>
        </w:rPr>
      </w:pPr>
      <w:ins w:id="118" w:author="Editor" w:date="2024-05-27T18:34:00Z">
        <w:r>
          <w:rPr>
            <w:noProof/>
            <w:lang w:eastAsia="zh-CN"/>
          </w:rPr>
          <w:t>6</w:t>
        </w:r>
        <w:r>
          <w:rPr>
            <w:noProof/>
          </w:rPr>
          <w:t>.</w:t>
        </w:r>
        <w:r>
          <w:rPr>
            <w:noProof/>
            <w:lang w:eastAsia="zh-CN"/>
          </w:rPr>
          <w:t>4</w:t>
        </w:r>
        <w:r>
          <w:rPr>
            <w:rFonts w:asciiTheme="minorHAnsi" w:hAnsiTheme="minorHAnsi" w:cstheme="minorBidi"/>
            <w:noProof/>
            <w:kern w:val="2"/>
            <w:sz w:val="21"/>
            <w:szCs w:val="22"/>
            <w:lang w:val="en-US" w:eastAsia="zh-CN"/>
          </w:rPr>
          <w:tab/>
        </w:r>
        <w:r>
          <w:rPr>
            <w:noProof/>
          </w:rPr>
          <w:t>Solution #</w:t>
        </w:r>
        <w:r>
          <w:rPr>
            <w:noProof/>
            <w:lang w:eastAsia="zh-CN"/>
          </w:rPr>
          <w:t>4</w:t>
        </w:r>
        <w:r>
          <w:rPr>
            <w:noProof/>
          </w:rPr>
          <w:t>:</w:t>
        </w:r>
        <w:r w:rsidRPr="00422B8B">
          <w:rPr>
            <w:noProof/>
            <w:lang w:val="en-US"/>
          </w:rPr>
          <w:t xml:space="preserve"> Support dynamic Geofencing</w:t>
        </w:r>
        <w:r>
          <w:rPr>
            <w:noProof/>
          </w:rPr>
          <w:tab/>
        </w:r>
        <w:r>
          <w:rPr>
            <w:noProof/>
          </w:rPr>
          <w:fldChar w:fldCharType="begin"/>
        </w:r>
        <w:r>
          <w:rPr>
            <w:noProof/>
          </w:rPr>
          <w:instrText xml:space="preserve"> PAGEREF _Toc167727411 \h </w:instrText>
        </w:r>
      </w:ins>
      <w:r>
        <w:rPr>
          <w:noProof/>
        </w:rPr>
      </w:r>
      <w:r>
        <w:rPr>
          <w:noProof/>
        </w:rPr>
        <w:fldChar w:fldCharType="separate"/>
      </w:r>
      <w:ins w:id="119" w:author="Editor" w:date="2024-05-27T18:34:00Z">
        <w:r>
          <w:rPr>
            <w:noProof/>
          </w:rPr>
          <w:t>23</w:t>
        </w:r>
        <w:r>
          <w:rPr>
            <w:noProof/>
          </w:rPr>
          <w:fldChar w:fldCharType="end"/>
        </w:r>
      </w:ins>
    </w:p>
    <w:p w14:paraId="46CB56F1" w14:textId="77777777" w:rsidR="00463A8C" w:rsidRDefault="00463A8C">
      <w:pPr>
        <w:pStyle w:val="TOC3"/>
        <w:rPr>
          <w:ins w:id="120" w:author="Editor" w:date="2024-05-27T18:34:00Z"/>
          <w:rFonts w:asciiTheme="minorHAnsi" w:hAnsiTheme="minorHAnsi" w:cstheme="minorBidi"/>
          <w:noProof/>
          <w:kern w:val="2"/>
          <w:sz w:val="21"/>
          <w:szCs w:val="22"/>
          <w:lang w:val="en-US" w:eastAsia="zh-CN"/>
        </w:rPr>
      </w:pPr>
      <w:ins w:id="121" w:author="Editor" w:date="2024-05-27T18:34:00Z">
        <w:r>
          <w:rPr>
            <w:noProof/>
            <w:lang w:eastAsia="zh-CN"/>
          </w:rPr>
          <w:t>6</w:t>
        </w:r>
        <w:r>
          <w:rPr>
            <w:noProof/>
          </w:rPr>
          <w:t>.</w:t>
        </w:r>
        <w:r>
          <w:rPr>
            <w:noProof/>
            <w:lang w:eastAsia="zh-CN"/>
          </w:rPr>
          <w:t>4</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_Toc167727412 \h </w:instrText>
        </w:r>
      </w:ins>
      <w:r>
        <w:rPr>
          <w:noProof/>
        </w:rPr>
      </w:r>
      <w:r>
        <w:rPr>
          <w:noProof/>
        </w:rPr>
        <w:fldChar w:fldCharType="separate"/>
      </w:r>
      <w:ins w:id="122" w:author="Editor" w:date="2024-05-27T18:34:00Z">
        <w:r>
          <w:rPr>
            <w:noProof/>
          </w:rPr>
          <w:t>23</w:t>
        </w:r>
        <w:r>
          <w:rPr>
            <w:noProof/>
          </w:rPr>
          <w:fldChar w:fldCharType="end"/>
        </w:r>
      </w:ins>
    </w:p>
    <w:p w14:paraId="01D347D4" w14:textId="77777777" w:rsidR="00463A8C" w:rsidRDefault="00463A8C">
      <w:pPr>
        <w:pStyle w:val="TOC3"/>
        <w:rPr>
          <w:ins w:id="123" w:author="Editor" w:date="2024-05-27T18:34:00Z"/>
          <w:rFonts w:asciiTheme="minorHAnsi" w:hAnsiTheme="minorHAnsi" w:cstheme="minorBidi"/>
          <w:noProof/>
          <w:kern w:val="2"/>
          <w:sz w:val="21"/>
          <w:szCs w:val="22"/>
          <w:lang w:val="en-US" w:eastAsia="zh-CN"/>
        </w:rPr>
      </w:pPr>
      <w:ins w:id="124" w:author="Editor" w:date="2024-05-27T18:34:00Z">
        <w:r w:rsidRPr="00422B8B">
          <w:rPr>
            <w:noProof/>
            <w:lang w:val="en-US"/>
          </w:rPr>
          <w:t>6.</w:t>
        </w:r>
        <w:r w:rsidRPr="00422B8B">
          <w:rPr>
            <w:noProof/>
            <w:lang w:val="en-US" w:eastAsia="zh-CN"/>
          </w:rPr>
          <w:t>4</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_Toc167727413 \h </w:instrText>
        </w:r>
      </w:ins>
      <w:r>
        <w:rPr>
          <w:noProof/>
        </w:rPr>
      </w:r>
      <w:r>
        <w:rPr>
          <w:noProof/>
        </w:rPr>
        <w:fldChar w:fldCharType="separate"/>
      </w:r>
      <w:ins w:id="125" w:author="Editor" w:date="2024-05-27T18:34:00Z">
        <w:r>
          <w:rPr>
            <w:noProof/>
          </w:rPr>
          <w:t>25</w:t>
        </w:r>
        <w:r>
          <w:rPr>
            <w:noProof/>
          </w:rPr>
          <w:fldChar w:fldCharType="end"/>
        </w:r>
      </w:ins>
    </w:p>
    <w:p w14:paraId="21772F30" w14:textId="77777777" w:rsidR="00463A8C" w:rsidRDefault="00463A8C">
      <w:pPr>
        <w:pStyle w:val="TOC2"/>
        <w:rPr>
          <w:ins w:id="126" w:author="Editor" w:date="2024-05-27T18:34:00Z"/>
          <w:rFonts w:asciiTheme="minorHAnsi" w:hAnsiTheme="minorHAnsi" w:cstheme="minorBidi"/>
          <w:noProof/>
          <w:kern w:val="2"/>
          <w:sz w:val="21"/>
          <w:szCs w:val="22"/>
          <w:lang w:val="en-US" w:eastAsia="zh-CN"/>
        </w:rPr>
      </w:pPr>
      <w:ins w:id="127" w:author="Editor" w:date="2024-05-27T18:34:00Z">
        <w:r w:rsidRPr="00874431">
          <w:rPr>
            <w:noProof/>
            <w:lang w:eastAsia="zh-CN"/>
          </w:rPr>
          <w:t>6</w:t>
        </w:r>
        <w:r w:rsidRPr="00874431">
          <w:rPr>
            <w:noProof/>
          </w:rPr>
          <w:t>.</w:t>
        </w:r>
        <w:r w:rsidRPr="00874431">
          <w:rPr>
            <w:rFonts w:eastAsia="SimSun"/>
            <w:noProof/>
            <w:lang w:eastAsia="zh-CN"/>
          </w:rPr>
          <w:t>5</w:t>
        </w:r>
        <w:r>
          <w:rPr>
            <w:rFonts w:asciiTheme="minorHAnsi" w:hAnsiTheme="minorHAnsi" w:cstheme="minorBidi"/>
            <w:noProof/>
            <w:kern w:val="2"/>
            <w:sz w:val="21"/>
            <w:szCs w:val="22"/>
            <w:lang w:val="en-US" w:eastAsia="zh-CN"/>
          </w:rPr>
          <w:tab/>
        </w:r>
        <w:r w:rsidRPr="00874431">
          <w:rPr>
            <w:noProof/>
          </w:rPr>
          <w:t>Solution #</w:t>
        </w:r>
        <w:r w:rsidRPr="00874431">
          <w:rPr>
            <w:rFonts w:eastAsia="SimSun"/>
            <w:noProof/>
            <w:lang w:eastAsia="zh-CN"/>
          </w:rPr>
          <w:t>5</w:t>
        </w:r>
        <w:r w:rsidRPr="00874431">
          <w:rPr>
            <w:noProof/>
          </w:rPr>
          <w:t xml:space="preserve">:  </w:t>
        </w:r>
        <w:r w:rsidRPr="00874431">
          <w:rPr>
            <w:rFonts w:eastAsia="SimSun"/>
            <w:noProof/>
            <w:lang w:eastAsia="zh-CN"/>
          </w:rPr>
          <w:t>Location information exposure enhancement</w:t>
        </w:r>
        <w:r>
          <w:rPr>
            <w:noProof/>
          </w:rPr>
          <w:tab/>
        </w:r>
        <w:r>
          <w:rPr>
            <w:noProof/>
          </w:rPr>
          <w:fldChar w:fldCharType="begin"/>
        </w:r>
        <w:r>
          <w:rPr>
            <w:noProof/>
          </w:rPr>
          <w:instrText xml:space="preserve"> PAGEREF _Toc167727414 \h </w:instrText>
        </w:r>
      </w:ins>
      <w:r>
        <w:rPr>
          <w:noProof/>
        </w:rPr>
      </w:r>
      <w:r>
        <w:rPr>
          <w:noProof/>
        </w:rPr>
        <w:fldChar w:fldCharType="separate"/>
      </w:r>
      <w:ins w:id="128" w:author="Editor" w:date="2024-05-27T18:34:00Z">
        <w:r>
          <w:rPr>
            <w:noProof/>
          </w:rPr>
          <w:t>25</w:t>
        </w:r>
        <w:r>
          <w:rPr>
            <w:noProof/>
          </w:rPr>
          <w:fldChar w:fldCharType="end"/>
        </w:r>
      </w:ins>
    </w:p>
    <w:p w14:paraId="745A0D7E" w14:textId="77777777" w:rsidR="00463A8C" w:rsidRDefault="00463A8C">
      <w:pPr>
        <w:pStyle w:val="TOC3"/>
        <w:rPr>
          <w:ins w:id="129" w:author="Editor" w:date="2024-05-27T18:34:00Z"/>
          <w:rFonts w:asciiTheme="minorHAnsi" w:hAnsiTheme="minorHAnsi" w:cstheme="minorBidi"/>
          <w:noProof/>
          <w:kern w:val="2"/>
          <w:sz w:val="21"/>
          <w:szCs w:val="22"/>
          <w:lang w:val="en-US" w:eastAsia="zh-CN"/>
        </w:rPr>
      </w:pPr>
      <w:ins w:id="130" w:author="Editor" w:date="2024-05-27T18:34:00Z">
        <w:r w:rsidRPr="00874431">
          <w:rPr>
            <w:noProof/>
            <w:lang w:eastAsia="zh-CN"/>
          </w:rPr>
          <w:t>6</w:t>
        </w:r>
        <w:r w:rsidRPr="00874431">
          <w:rPr>
            <w:noProof/>
          </w:rPr>
          <w:t>.</w:t>
        </w:r>
        <w:r w:rsidRPr="00874431">
          <w:rPr>
            <w:rFonts w:eastAsia="SimSun"/>
            <w:noProof/>
            <w:lang w:eastAsia="zh-CN"/>
          </w:rPr>
          <w:t>5</w:t>
        </w:r>
        <w:r w:rsidRPr="00874431">
          <w:rPr>
            <w:noProof/>
          </w:rPr>
          <w:t>.</w:t>
        </w:r>
        <w:r w:rsidRPr="00874431">
          <w:rPr>
            <w:rFonts w:eastAsia="SimSun"/>
            <w:noProof/>
            <w:lang w:eastAsia="zh-CN"/>
          </w:rPr>
          <w:t>1</w:t>
        </w:r>
        <w:r>
          <w:rPr>
            <w:rFonts w:asciiTheme="minorHAnsi" w:hAnsiTheme="minorHAnsi" w:cstheme="minorBidi"/>
            <w:noProof/>
            <w:kern w:val="2"/>
            <w:sz w:val="21"/>
            <w:szCs w:val="22"/>
            <w:lang w:val="en-US" w:eastAsia="zh-CN"/>
          </w:rPr>
          <w:tab/>
        </w:r>
        <w:r w:rsidRPr="00874431">
          <w:rPr>
            <w:noProof/>
          </w:rPr>
          <w:t>Description</w:t>
        </w:r>
        <w:r>
          <w:rPr>
            <w:noProof/>
          </w:rPr>
          <w:tab/>
        </w:r>
        <w:r>
          <w:rPr>
            <w:noProof/>
          </w:rPr>
          <w:fldChar w:fldCharType="begin"/>
        </w:r>
        <w:r>
          <w:rPr>
            <w:noProof/>
          </w:rPr>
          <w:instrText xml:space="preserve"> PAGEREF _Toc167727415 \h </w:instrText>
        </w:r>
      </w:ins>
      <w:r>
        <w:rPr>
          <w:noProof/>
        </w:rPr>
      </w:r>
      <w:r>
        <w:rPr>
          <w:noProof/>
        </w:rPr>
        <w:fldChar w:fldCharType="separate"/>
      </w:r>
      <w:ins w:id="131" w:author="Editor" w:date="2024-05-27T18:34:00Z">
        <w:r>
          <w:rPr>
            <w:noProof/>
          </w:rPr>
          <w:t>25</w:t>
        </w:r>
        <w:r>
          <w:rPr>
            <w:noProof/>
          </w:rPr>
          <w:fldChar w:fldCharType="end"/>
        </w:r>
      </w:ins>
    </w:p>
    <w:p w14:paraId="3DC48F70" w14:textId="77777777" w:rsidR="00463A8C" w:rsidRDefault="00463A8C">
      <w:pPr>
        <w:pStyle w:val="TOC4"/>
        <w:rPr>
          <w:ins w:id="132" w:author="Editor" w:date="2024-05-27T18:34:00Z"/>
          <w:rFonts w:asciiTheme="minorHAnsi" w:hAnsiTheme="minorHAnsi" w:cstheme="minorBidi"/>
          <w:noProof/>
          <w:kern w:val="2"/>
          <w:sz w:val="21"/>
          <w:szCs w:val="22"/>
          <w:lang w:val="en-US" w:eastAsia="zh-CN"/>
        </w:rPr>
      </w:pPr>
      <w:ins w:id="133" w:author="Editor" w:date="2024-05-27T18:34:00Z">
        <w:r>
          <w:rPr>
            <w:noProof/>
            <w:lang w:eastAsia="zh-CN"/>
          </w:rPr>
          <w:t>6</w:t>
        </w:r>
        <w:r>
          <w:rPr>
            <w:noProof/>
          </w:rPr>
          <w:t>.</w:t>
        </w:r>
        <w:r w:rsidRPr="00422B8B">
          <w:rPr>
            <w:rFonts w:eastAsia="SimSun"/>
            <w:noProof/>
            <w:lang w:eastAsia="zh-CN"/>
          </w:rPr>
          <w:t>5</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_Toc167727416 \h </w:instrText>
        </w:r>
      </w:ins>
      <w:r>
        <w:rPr>
          <w:noProof/>
        </w:rPr>
      </w:r>
      <w:r>
        <w:rPr>
          <w:noProof/>
        </w:rPr>
        <w:fldChar w:fldCharType="separate"/>
      </w:r>
      <w:ins w:id="134" w:author="Editor" w:date="2024-05-27T18:34:00Z">
        <w:r>
          <w:rPr>
            <w:noProof/>
          </w:rPr>
          <w:t>25</w:t>
        </w:r>
        <w:r>
          <w:rPr>
            <w:noProof/>
          </w:rPr>
          <w:fldChar w:fldCharType="end"/>
        </w:r>
      </w:ins>
    </w:p>
    <w:p w14:paraId="38BF8E7C" w14:textId="77777777" w:rsidR="00463A8C" w:rsidRDefault="00463A8C">
      <w:pPr>
        <w:pStyle w:val="TOC4"/>
        <w:rPr>
          <w:ins w:id="135" w:author="Editor" w:date="2024-05-27T18:34:00Z"/>
          <w:rFonts w:asciiTheme="minorHAnsi" w:hAnsiTheme="minorHAnsi" w:cstheme="minorBidi"/>
          <w:noProof/>
          <w:kern w:val="2"/>
          <w:sz w:val="21"/>
          <w:szCs w:val="22"/>
          <w:lang w:val="en-US" w:eastAsia="zh-CN"/>
        </w:rPr>
      </w:pPr>
      <w:ins w:id="136" w:author="Editor" w:date="2024-05-27T18:34:00Z">
        <w:r>
          <w:rPr>
            <w:noProof/>
            <w:lang w:eastAsia="zh-CN"/>
          </w:rPr>
          <w:t>6</w:t>
        </w:r>
        <w:r>
          <w:rPr>
            <w:noProof/>
          </w:rPr>
          <w:t>.</w:t>
        </w:r>
        <w:r w:rsidRPr="00422B8B">
          <w:rPr>
            <w:rFonts w:eastAsia="SimSun"/>
            <w:noProof/>
            <w:lang w:eastAsia="zh-CN"/>
          </w:rPr>
          <w:t>5</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422B8B">
          <w:rPr>
            <w:rFonts w:eastAsia="SimSun"/>
            <w:noProof/>
            <w:lang w:eastAsia="zh-CN"/>
          </w:rPr>
          <w:t>LMS supporting to expose value-added UE location data</w:t>
        </w:r>
        <w:r>
          <w:rPr>
            <w:noProof/>
          </w:rPr>
          <w:tab/>
        </w:r>
        <w:r>
          <w:rPr>
            <w:noProof/>
          </w:rPr>
          <w:fldChar w:fldCharType="begin"/>
        </w:r>
        <w:r>
          <w:rPr>
            <w:noProof/>
          </w:rPr>
          <w:instrText xml:space="preserve"> PAGEREF _Toc167727417 \h </w:instrText>
        </w:r>
      </w:ins>
      <w:r>
        <w:rPr>
          <w:noProof/>
        </w:rPr>
      </w:r>
      <w:r>
        <w:rPr>
          <w:noProof/>
        </w:rPr>
        <w:fldChar w:fldCharType="separate"/>
      </w:r>
      <w:ins w:id="137" w:author="Editor" w:date="2024-05-27T18:34:00Z">
        <w:r>
          <w:rPr>
            <w:noProof/>
          </w:rPr>
          <w:t>26</w:t>
        </w:r>
        <w:r>
          <w:rPr>
            <w:noProof/>
          </w:rPr>
          <w:fldChar w:fldCharType="end"/>
        </w:r>
      </w:ins>
    </w:p>
    <w:p w14:paraId="27C9F9E0" w14:textId="77777777" w:rsidR="00463A8C" w:rsidRDefault="00463A8C">
      <w:pPr>
        <w:pStyle w:val="TOC3"/>
        <w:rPr>
          <w:ins w:id="138" w:author="Editor" w:date="2024-05-27T18:34:00Z"/>
          <w:rFonts w:asciiTheme="minorHAnsi" w:hAnsiTheme="minorHAnsi" w:cstheme="minorBidi"/>
          <w:noProof/>
          <w:kern w:val="2"/>
          <w:sz w:val="21"/>
          <w:szCs w:val="22"/>
          <w:lang w:val="en-US" w:eastAsia="zh-CN"/>
        </w:rPr>
      </w:pPr>
      <w:ins w:id="139" w:author="Editor" w:date="2024-05-27T18:34:00Z">
        <w:r w:rsidRPr="00422B8B">
          <w:rPr>
            <w:noProof/>
            <w:lang w:val="en-US"/>
          </w:rPr>
          <w:t>6.</w:t>
        </w:r>
        <w:r w:rsidRPr="00422B8B">
          <w:rPr>
            <w:rFonts w:eastAsia="SimSun"/>
            <w:noProof/>
            <w:lang w:val="en-US" w:eastAsia="zh-CN"/>
          </w:rPr>
          <w:t>5</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_Toc167727418 \h </w:instrText>
        </w:r>
      </w:ins>
      <w:r>
        <w:rPr>
          <w:noProof/>
        </w:rPr>
      </w:r>
      <w:r>
        <w:rPr>
          <w:noProof/>
        </w:rPr>
        <w:fldChar w:fldCharType="separate"/>
      </w:r>
      <w:ins w:id="140" w:author="Editor" w:date="2024-05-27T18:34:00Z">
        <w:r>
          <w:rPr>
            <w:noProof/>
          </w:rPr>
          <w:t>26</w:t>
        </w:r>
        <w:r>
          <w:rPr>
            <w:noProof/>
          </w:rPr>
          <w:fldChar w:fldCharType="end"/>
        </w:r>
      </w:ins>
    </w:p>
    <w:p w14:paraId="0A83BD27" w14:textId="77777777" w:rsidR="00463A8C" w:rsidRDefault="00463A8C">
      <w:pPr>
        <w:pStyle w:val="TOC2"/>
        <w:rPr>
          <w:ins w:id="141" w:author="Editor" w:date="2024-05-27T18:34:00Z"/>
          <w:rFonts w:asciiTheme="minorHAnsi" w:hAnsiTheme="minorHAnsi" w:cstheme="minorBidi"/>
          <w:noProof/>
          <w:kern w:val="2"/>
          <w:sz w:val="21"/>
          <w:szCs w:val="22"/>
          <w:lang w:val="en-US" w:eastAsia="zh-CN"/>
        </w:rPr>
      </w:pPr>
      <w:ins w:id="142" w:author="Editor" w:date="2024-05-27T18:34:00Z">
        <w:r>
          <w:rPr>
            <w:noProof/>
            <w:lang w:eastAsia="zh-CN"/>
          </w:rPr>
          <w:t>6</w:t>
        </w:r>
        <w:r>
          <w:rPr>
            <w:noProof/>
          </w:rPr>
          <w:t>.</w:t>
        </w:r>
        <w:r w:rsidRPr="00422B8B">
          <w:rPr>
            <w:rFonts w:eastAsia="SimSun"/>
            <w:noProof/>
            <w:lang w:eastAsia="zh-CN"/>
          </w:rPr>
          <w:t>6</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6</w:t>
        </w:r>
        <w:r>
          <w:rPr>
            <w:noProof/>
          </w:rPr>
          <w:t>:</w:t>
        </w:r>
        <w:r w:rsidRPr="00422B8B">
          <w:rPr>
            <w:noProof/>
            <w:lang w:val="en-US"/>
          </w:rPr>
          <w:t xml:space="preserve"> </w:t>
        </w:r>
        <w:r w:rsidRPr="00422B8B">
          <w:rPr>
            <w:rFonts w:eastAsia="SimSun"/>
            <w:noProof/>
            <w:lang w:val="en-US" w:eastAsia="zh-CN"/>
          </w:rPr>
          <w:t>Reduce response time for LCS QoS</w:t>
        </w:r>
        <w:r>
          <w:rPr>
            <w:noProof/>
          </w:rPr>
          <w:tab/>
        </w:r>
        <w:r>
          <w:rPr>
            <w:noProof/>
          </w:rPr>
          <w:fldChar w:fldCharType="begin"/>
        </w:r>
        <w:r>
          <w:rPr>
            <w:noProof/>
          </w:rPr>
          <w:instrText xml:space="preserve"> PAGEREF _Toc167727419 \h </w:instrText>
        </w:r>
      </w:ins>
      <w:r>
        <w:rPr>
          <w:noProof/>
        </w:rPr>
      </w:r>
      <w:r>
        <w:rPr>
          <w:noProof/>
        </w:rPr>
        <w:fldChar w:fldCharType="separate"/>
      </w:r>
      <w:ins w:id="143" w:author="Editor" w:date="2024-05-27T18:34:00Z">
        <w:r>
          <w:rPr>
            <w:noProof/>
          </w:rPr>
          <w:t>27</w:t>
        </w:r>
        <w:r>
          <w:rPr>
            <w:noProof/>
          </w:rPr>
          <w:fldChar w:fldCharType="end"/>
        </w:r>
      </w:ins>
    </w:p>
    <w:p w14:paraId="7AFC2C2C" w14:textId="77777777" w:rsidR="00463A8C" w:rsidRDefault="00463A8C">
      <w:pPr>
        <w:pStyle w:val="TOC3"/>
        <w:rPr>
          <w:ins w:id="144" w:author="Editor" w:date="2024-05-27T18:34:00Z"/>
          <w:rFonts w:asciiTheme="minorHAnsi" w:hAnsiTheme="minorHAnsi" w:cstheme="minorBidi"/>
          <w:noProof/>
          <w:kern w:val="2"/>
          <w:sz w:val="21"/>
          <w:szCs w:val="22"/>
          <w:lang w:val="en-US" w:eastAsia="zh-CN"/>
        </w:rPr>
      </w:pPr>
      <w:ins w:id="145" w:author="Editor" w:date="2024-05-27T18:34:00Z">
        <w:r>
          <w:rPr>
            <w:noProof/>
            <w:lang w:eastAsia="zh-CN"/>
          </w:rPr>
          <w:t>6</w:t>
        </w:r>
        <w:r>
          <w:rPr>
            <w:noProof/>
          </w:rPr>
          <w:t>.</w:t>
        </w:r>
        <w:r w:rsidRPr="00422B8B">
          <w:rPr>
            <w:rFonts w:eastAsia="SimSun"/>
            <w:noProof/>
            <w:lang w:eastAsia="zh-CN"/>
          </w:rPr>
          <w:t>6</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_Toc167727420 \h </w:instrText>
        </w:r>
      </w:ins>
      <w:r>
        <w:rPr>
          <w:noProof/>
        </w:rPr>
      </w:r>
      <w:r>
        <w:rPr>
          <w:noProof/>
        </w:rPr>
        <w:fldChar w:fldCharType="separate"/>
      </w:r>
      <w:ins w:id="146" w:author="Editor" w:date="2024-05-27T18:34:00Z">
        <w:r>
          <w:rPr>
            <w:noProof/>
          </w:rPr>
          <w:t>27</w:t>
        </w:r>
        <w:r>
          <w:rPr>
            <w:noProof/>
          </w:rPr>
          <w:fldChar w:fldCharType="end"/>
        </w:r>
      </w:ins>
    </w:p>
    <w:p w14:paraId="37379E3A" w14:textId="77777777" w:rsidR="00463A8C" w:rsidRDefault="00463A8C">
      <w:pPr>
        <w:pStyle w:val="TOC4"/>
        <w:rPr>
          <w:ins w:id="147" w:author="Editor" w:date="2024-05-27T18:34:00Z"/>
          <w:rFonts w:asciiTheme="minorHAnsi" w:hAnsiTheme="minorHAnsi" w:cstheme="minorBidi"/>
          <w:noProof/>
          <w:kern w:val="2"/>
          <w:sz w:val="21"/>
          <w:szCs w:val="22"/>
          <w:lang w:val="en-US" w:eastAsia="zh-CN"/>
        </w:rPr>
      </w:pPr>
      <w:ins w:id="148" w:author="Editor" w:date="2024-05-27T18:34:00Z">
        <w:r>
          <w:rPr>
            <w:noProof/>
            <w:lang w:eastAsia="zh-CN"/>
          </w:rPr>
          <w:t>6</w:t>
        </w:r>
        <w:r>
          <w:rPr>
            <w:noProof/>
          </w:rPr>
          <w:t>.</w:t>
        </w:r>
        <w:r w:rsidRPr="00422B8B">
          <w:rPr>
            <w:rFonts w:eastAsia="SimSun"/>
            <w:noProof/>
            <w:lang w:eastAsia="zh-CN"/>
          </w:rPr>
          <w:t>6</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_Toc167727421 \h </w:instrText>
        </w:r>
      </w:ins>
      <w:r>
        <w:rPr>
          <w:noProof/>
        </w:rPr>
      </w:r>
      <w:r>
        <w:rPr>
          <w:noProof/>
        </w:rPr>
        <w:fldChar w:fldCharType="separate"/>
      </w:r>
      <w:ins w:id="149" w:author="Editor" w:date="2024-05-27T18:34:00Z">
        <w:r>
          <w:rPr>
            <w:noProof/>
          </w:rPr>
          <w:t>27</w:t>
        </w:r>
        <w:r>
          <w:rPr>
            <w:noProof/>
          </w:rPr>
          <w:fldChar w:fldCharType="end"/>
        </w:r>
      </w:ins>
    </w:p>
    <w:p w14:paraId="6BBDF5DA" w14:textId="77777777" w:rsidR="00463A8C" w:rsidRDefault="00463A8C">
      <w:pPr>
        <w:pStyle w:val="TOC4"/>
        <w:rPr>
          <w:ins w:id="150" w:author="Editor" w:date="2024-05-27T18:34:00Z"/>
          <w:rFonts w:asciiTheme="minorHAnsi" w:hAnsiTheme="minorHAnsi" w:cstheme="minorBidi"/>
          <w:noProof/>
          <w:kern w:val="2"/>
          <w:sz w:val="21"/>
          <w:szCs w:val="22"/>
          <w:lang w:val="en-US" w:eastAsia="zh-CN"/>
        </w:rPr>
      </w:pPr>
      <w:ins w:id="151" w:author="Editor" w:date="2024-05-27T18:34:00Z">
        <w:r>
          <w:rPr>
            <w:noProof/>
            <w:lang w:eastAsia="zh-CN"/>
          </w:rPr>
          <w:t>6.6.1.2</w:t>
        </w:r>
        <w:r>
          <w:rPr>
            <w:rFonts w:asciiTheme="minorHAnsi" w:hAnsiTheme="minorHAnsi" w:cstheme="minorBidi"/>
            <w:noProof/>
            <w:kern w:val="2"/>
            <w:sz w:val="21"/>
            <w:szCs w:val="22"/>
            <w:lang w:val="en-US" w:eastAsia="zh-CN"/>
          </w:rPr>
          <w:tab/>
        </w:r>
        <w:r>
          <w:rPr>
            <w:noProof/>
            <w:lang w:eastAsia="zh-CN"/>
          </w:rPr>
          <w:t xml:space="preserve">Procedure of LMS </w:t>
        </w:r>
        <w:r w:rsidRPr="00422B8B">
          <w:rPr>
            <w:rFonts w:eastAsia="SimSun"/>
            <w:noProof/>
            <w:lang w:val="en-US" w:eastAsia="zh-CN"/>
          </w:rPr>
          <w:t>checking if the stored UE location data can be reused</w:t>
        </w:r>
        <w:r>
          <w:rPr>
            <w:noProof/>
          </w:rPr>
          <w:tab/>
        </w:r>
        <w:r>
          <w:rPr>
            <w:noProof/>
          </w:rPr>
          <w:fldChar w:fldCharType="begin"/>
        </w:r>
        <w:r>
          <w:rPr>
            <w:noProof/>
          </w:rPr>
          <w:instrText xml:space="preserve"> PAGEREF _Toc167727422 \h </w:instrText>
        </w:r>
      </w:ins>
      <w:r>
        <w:rPr>
          <w:noProof/>
        </w:rPr>
      </w:r>
      <w:r>
        <w:rPr>
          <w:noProof/>
        </w:rPr>
        <w:fldChar w:fldCharType="separate"/>
      </w:r>
      <w:ins w:id="152" w:author="Editor" w:date="2024-05-27T18:34:00Z">
        <w:r>
          <w:rPr>
            <w:noProof/>
          </w:rPr>
          <w:t>27</w:t>
        </w:r>
        <w:r>
          <w:rPr>
            <w:noProof/>
          </w:rPr>
          <w:fldChar w:fldCharType="end"/>
        </w:r>
      </w:ins>
    </w:p>
    <w:p w14:paraId="718DA3C7" w14:textId="77777777" w:rsidR="00463A8C" w:rsidRDefault="00463A8C">
      <w:pPr>
        <w:pStyle w:val="TOC3"/>
        <w:rPr>
          <w:ins w:id="153" w:author="Editor" w:date="2024-05-27T18:34:00Z"/>
          <w:rFonts w:asciiTheme="minorHAnsi" w:hAnsiTheme="minorHAnsi" w:cstheme="minorBidi"/>
          <w:noProof/>
          <w:kern w:val="2"/>
          <w:sz w:val="21"/>
          <w:szCs w:val="22"/>
          <w:lang w:val="en-US" w:eastAsia="zh-CN"/>
        </w:rPr>
      </w:pPr>
      <w:ins w:id="154" w:author="Editor" w:date="2024-05-27T18:34:00Z">
        <w:r w:rsidRPr="00422B8B">
          <w:rPr>
            <w:noProof/>
            <w:lang w:val="en-US"/>
          </w:rPr>
          <w:t>6.</w:t>
        </w:r>
        <w:r w:rsidRPr="00422B8B">
          <w:rPr>
            <w:rFonts w:eastAsia="SimSun"/>
            <w:noProof/>
            <w:lang w:val="en-US" w:eastAsia="zh-CN"/>
          </w:rPr>
          <w:t>6</w:t>
        </w:r>
        <w:r w:rsidRPr="00422B8B">
          <w:rPr>
            <w:noProof/>
            <w:lang w:val="en-US"/>
          </w:rPr>
          <w:t>.2</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_Toc167727423 \h </w:instrText>
        </w:r>
      </w:ins>
      <w:r>
        <w:rPr>
          <w:noProof/>
        </w:rPr>
      </w:r>
      <w:r>
        <w:rPr>
          <w:noProof/>
        </w:rPr>
        <w:fldChar w:fldCharType="separate"/>
      </w:r>
      <w:ins w:id="155" w:author="Editor" w:date="2024-05-27T18:34:00Z">
        <w:r>
          <w:rPr>
            <w:noProof/>
          </w:rPr>
          <w:t>28</w:t>
        </w:r>
        <w:r>
          <w:rPr>
            <w:noProof/>
          </w:rPr>
          <w:fldChar w:fldCharType="end"/>
        </w:r>
      </w:ins>
    </w:p>
    <w:p w14:paraId="61D10599" w14:textId="77777777" w:rsidR="00463A8C" w:rsidRDefault="00463A8C">
      <w:pPr>
        <w:pStyle w:val="TOC2"/>
        <w:rPr>
          <w:ins w:id="156" w:author="Editor" w:date="2024-05-27T18:34:00Z"/>
          <w:rFonts w:asciiTheme="minorHAnsi" w:hAnsiTheme="minorHAnsi" w:cstheme="minorBidi"/>
          <w:noProof/>
          <w:kern w:val="2"/>
          <w:sz w:val="21"/>
          <w:szCs w:val="22"/>
          <w:lang w:val="en-US" w:eastAsia="zh-CN"/>
        </w:rPr>
      </w:pPr>
      <w:ins w:id="157" w:author="Editor" w:date="2024-05-27T18:34:00Z">
        <w:r>
          <w:rPr>
            <w:noProof/>
            <w:lang w:eastAsia="zh-CN"/>
          </w:rPr>
          <w:t>6</w:t>
        </w:r>
        <w:r>
          <w:rPr>
            <w:noProof/>
          </w:rPr>
          <w:t>.</w:t>
        </w:r>
        <w:r>
          <w:rPr>
            <w:noProof/>
            <w:lang w:eastAsia="zh-CN"/>
          </w:rPr>
          <w:t>7</w:t>
        </w:r>
        <w:r>
          <w:rPr>
            <w:rFonts w:asciiTheme="minorHAnsi" w:hAnsiTheme="minorHAnsi" w:cstheme="minorBidi"/>
            <w:noProof/>
            <w:kern w:val="2"/>
            <w:sz w:val="21"/>
            <w:szCs w:val="22"/>
            <w:lang w:val="en-US" w:eastAsia="zh-CN"/>
          </w:rPr>
          <w:tab/>
        </w:r>
        <w:r w:rsidRPr="00422B8B">
          <w:rPr>
            <w:noProof/>
            <w:lang w:val="en-US"/>
          </w:rPr>
          <w:t>Solution #</w:t>
        </w:r>
        <w:r w:rsidRPr="00422B8B">
          <w:rPr>
            <w:noProof/>
            <w:lang w:val="en-US" w:eastAsia="zh-CN"/>
          </w:rPr>
          <w:t>7</w:t>
        </w:r>
        <w:r w:rsidRPr="00422B8B">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_Toc167727424 \h </w:instrText>
        </w:r>
      </w:ins>
      <w:r>
        <w:rPr>
          <w:noProof/>
        </w:rPr>
      </w:r>
      <w:r>
        <w:rPr>
          <w:noProof/>
        </w:rPr>
        <w:fldChar w:fldCharType="separate"/>
      </w:r>
      <w:ins w:id="158" w:author="Editor" w:date="2024-05-27T18:34:00Z">
        <w:r>
          <w:rPr>
            <w:noProof/>
          </w:rPr>
          <w:t>28</w:t>
        </w:r>
        <w:r>
          <w:rPr>
            <w:noProof/>
          </w:rPr>
          <w:fldChar w:fldCharType="end"/>
        </w:r>
      </w:ins>
    </w:p>
    <w:p w14:paraId="2AD0A59C" w14:textId="77777777" w:rsidR="00463A8C" w:rsidRDefault="00463A8C">
      <w:pPr>
        <w:pStyle w:val="TOC3"/>
        <w:rPr>
          <w:ins w:id="159" w:author="Editor" w:date="2024-05-27T18:34:00Z"/>
          <w:rFonts w:asciiTheme="minorHAnsi" w:hAnsiTheme="minorHAnsi" w:cstheme="minorBidi"/>
          <w:noProof/>
          <w:kern w:val="2"/>
          <w:sz w:val="21"/>
          <w:szCs w:val="22"/>
          <w:lang w:val="en-US" w:eastAsia="zh-CN"/>
        </w:rPr>
      </w:pPr>
      <w:ins w:id="160" w:author="Editor" w:date="2024-05-27T18:34:00Z">
        <w:r>
          <w:rPr>
            <w:noProof/>
            <w:lang w:eastAsia="zh-CN"/>
          </w:rPr>
          <w:t>6</w:t>
        </w:r>
        <w:r>
          <w:rPr>
            <w:noProof/>
          </w:rPr>
          <w:t>.</w:t>
        </w:r>
        <w:r>
          <w:rPr>
            <w:noProof/>
            <w:lang w:eastAsia="zh-CN"/>
          </w:rPr>
          <w:t>7</w:t>
        </w:r>
        <w:r>
          <w:rPr>
            <w:noProof/>
          </w:rPr>
          <w:t>.1</w:t>
        </w:r>
        <w:r>
          <w:rPr>
            <w:rFonts w:asciiTheme="minorHAnsi" w:hAnsiTheme="minorHAnsi" w:cstheme="minorBidi"/>
            <w:noProof/>
            <w:kern w:val="2"/>
            <w:sz w:val="21"/>
            <w:szCs w:val="22"/>
            <w:lang w:val="en-US" w:eastAsia="zh-CN"/>
          </w:rPr>
          <w:tab/>
        </w:r>
        <w:r>
          <w:rPr>
            <w:noProof/>
          </w:rPr>
          <w:t xml:space="preserve">SL positioning management in SEAL LMS </w:t>
        </w:r>
        <w:r>
          <w:rPr>
            <w:noProof/>
          </w:rPr>
          <w:tab/>
        </w:r>
        <w:r>
          <w:rPr>
            <w:noProof/>
          </w:rPr>
          <w:fldChar w:fldCharType="begin"/>
        </w:r>
        <w:r>
          <w:rPr>
            <w:noProof/>
          </w:rPr>
          <w:instrText xml:space="preserve"> PAGEREF _Toc167727425 \h </w:instrText>
        </w:r>
      </w:ins>
      <w:r>
        <w:rPr>
          <w:noProof/>
        </w:rPr>
      </w:r>
      <w:r>
        <w:rPr>
          <w:noProof/>
        </w:rPr>
        <w:fldChar w:fldCharType="separate"/>
      </w:r>
      <w:ins w:id="161" w:author="Editor" w:date="2024-05-27T18:34:00Z">
        <w:r>
          <w:rPr>
            <w:noProof/>
          </w:rPr>
          <w:t>28</w:t>
        </w:r>
        <w:r>
          <w:rPr>
            <w:noProof/>
          </w:rPr>
          <w:fldChar w:fldCharType="end"/>
        </w:r>
      </w:ins>
    </w:p>
    <w:p w14:paraId="216E2226" w14:textId="77777777" w:rsidR="00463A8C" w:rsidRDefault="00463A8C">
      <w:pPr>
        <w:pStyle w:val="TOC3"/>
        <w:rPr>
          <w:ins w:id="162" w:author="Editor" w:date="2024-05-27T18:34:00Z"/>
          <w:rFonts w:asciiTheme="minorHAnsi" w:hAnsiTheme="minorHAnsi" w:cstheme="minorBidi"/>
          <w:noProof/>
          <w:kern w:val="2"/>
          <w:sz w:val="21"/>
          <w:szCs w:val="22"/>
          <w:lang w:val="en-US" w:eastAsia="zh-CN"/>
        </w:rPr>
      </w:pPr>
      <w:ins w:id="163" w:author="Editor" w:date="2024-05-27T18:34:00Z">
        <w:r>
          <w:rPr>
            <w:noProof/>
            <w:lang w:eastAsia="zh-CN"/>
          </w:rPr>
          <w:t>6</w:t>
        </w:r>
        <w:r>
          <w:rPr>
            <w:noProof/>
          </w:rPr>
          <w:t>.</w:t>
        </w:r>
        <w:r>
          <w:rPr>
            <w:noProof/>
            <w:lang w:eastAsia="zh-CN"/>
          </w:rPr>
          <w:t>7</w:t>
        </w:r>
        <w:r>
          <w:rPr>
            <w:noProof/>
          </w:rPr>
          <w:t>.2</w:t>
        </w:r>
        <w:r>
          <w:rPr>
            <w:rFonts w:asciiTheme="minorHAnsi" w:hAnsiTheme="minorHAnsi" w:cstheme="minorBidi"/>
            <w:noProof/>
            <w:kern w:val="2"/>
            <w:sz w:val="21"/>
            <w:szCs w:val="22"/>
            <w:lang w:val="en-US" w:eastAsia="zh-CN"/>
          </w:rPr>
          <w:tab/>
        </w:r>
        <w:r>
          <w:rPr>
            <w:noProof/>
          </w:rPr>
          <w:t>Subscription for leveraging UE positioning and ranging operations</w:t>
        </w:r>
        <w:r>
          <w:rPr>
            <w:noProof/>
          </w:rPr>
          <w:tab/>
        </w:r>
        <w:r>
          <w:rPr>
            <w:noProof/>
          </w:rPr>
          <w:fldChar w:fldCharType="begin"/>
        </w:r>
        <w:r>
          <w:rPr>
            <w:noProof/>
          </w:rPr>
          <w:instrText xml:space="preserve"> PAGEREF _Toc167727426 \h </w:instrText>
        </w:r>
      </w:ins>
      <w:r>
        <w:rPr>
          <w:noProof/>
        </w:rPr>
      </w:r>
      <w:r>
        <w:rPr>
          <w:noProof/>
        </w:rPr>
        <w:fldChar w:fldCharType="separate"/>
      </w:r>
      <w:ins w:id="164" w:author="Editor" w:date="2024-05-27T18:34:00Z">
        <w:r>
          <w:rPr>
            <w:noProof/>
          </w:rPr>
          <w:t>29</w:t>
        </w:r>
        <w:r>
          <w:rPr>
            <w:noProof/>
          </w:rPr>
          <w:fldChar w:fldCharType="end"/>
        </w:r>
      </w:ins>
    </w:p>
    <w:p w14:paraId="1920C26E" w14:textId="77777777" w:rsidR="00463A8C" w:rsidRDefault="00463A8C">
      <w:pPr>
        <w:pStyle w:val="TOC3"/>
        <w:rPr>
          <w:ins w:id="165" w:author="Editor" w:date="2024-05-27T18:34:00Z"/>
          <w:rFonts w:asciiTheme="minorHAnsi" w:hAnsiTheme="minorHAnsi" w:cstheme="minorBidi"/>
          <w:noProof/>
          <w:kern w:val="2"/>
          <w:sz w:val="21"/>
          <w:szCs w:val="22"/>
          <w:lang w:val="en-US" w:eastAsia="zh-CN"/>
        </w:rPr>
      </w:pPr>
      <w:ins w:id="166" w:author="Editor" w:date="2024-05-27T18:34:00Z">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_Toc167727427 \h </w:instrText>
        </w:r>
      </w:ins>
      <w:r>
        <w:rPr>
          <w:noProof/>
        </w:rPr>
      </w:r>
      <w:r>
        <w:rPr>
          <w:noProof/>
        </w:rPr>
        <w:fldChar w:fldCharType="separate"/>
      </w:r>
      <w:ins w:id="167" w:author="Editor" w:date="2024-05-27T18:34:00Z">
        <w:r>
          <w:rPr>
            <w:noProof/>
          </w:rPr>
          <w:t>30</w:t>
        </w:r>
        <w:r>
          <w:rPr>
            <w:noProof/>
          </w:rPr>
          <w:fldChar w:fldCharType="end"/>
        </w:r>
      </w:ins>
    </w:p>
    <w:p w14:paraId="18CFB966" w14:textId="77777777" w:rsidR="00463A8C" w:rsidRDefault="00463A8C">
      <w:pPr>
        <w:pStyle w:val="TOC2"/>
        <w:rPr>
          <w:ins w:id="168" w:author="Editor" w:date="2024-05-27T18:34:00Z"/>
          <w:rFonts w:asciiTheme="minorHAnsi" w:hAnsiTheme="minorHAnsi" w:cstheme="minorBidi"/>
          <w:noProof/>
          <w:kern w:val="2"/>
          <w:sz w:val="21"/>
          <w:szCs w:val="22"/>
          <w:lang w:val="en-US" w:eastAsia="zh-CN"/>
        </w:rPr>
      </w:pPr>
      <w:ins w:id="169" w:author="Editor" w:date="2024-05-27T18:34:00Z">
        <w:r>
          <w:rPr>
            <w:noProof/>
            <w:lang w:eastAsia="zh-CN"/>
          </w:rPr>
          <w:t xml:space="preserve">6.8 </w:t>
        </w:r>
        <w:r>
          <w:rPr>
            <w:rFonts w:asciiTheme="minorHAnsi" w:hAnsiTheme="minorHAnsi" w:cstheme="minorBidi"/>
            <w:noProof/>
            <w:kern w:val="2"/>
            <w:sz w:val="21"/>
            <w:szCs w:val="22"/>
            <w:lang w:val="en-US" w:eastAsia="zh-CN"/>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_Toc167727428 \h </w:instrText>
        </w:r>
      </w:ins>
      <w:r>
        <w:rPr>
          <w:noProof/>
        </w:rPr>
      </w:r>
      <w:r>
        <w:rPr>
          <w:noProof/>
        </w:rPr>
        <w:fldChar w:fldCharType="separate"/>
      </w:r>
      <w:ins w:id="170" w:author="Editor" w:date="2024-05-27T18:34:00Z">
        <w:r>
          <w:rPr>
            <w:noProof/>
          </w:rPr>
          <w:t>30</w:t>
        </w:r>
        <w:r>
          <w:rPr>
            <w:noProof/>
          </w:rPr>
          <w:fldChar w:fldCharType="end"/>
        </w:r>
      </w:ins>
    </w:p>
    <w:p w14:paraId="740843CF" w14:textId="77777777" w:rsidR="00463A8C" w:rsidRDefault="00463A8C">
      <w:pPr>
        <w:pStyle w:val="TOC3"/>
        <w:rPr>
          <w:ins w:id="171" w:author="Editor" w:date="2024-05-27T18:34:00Z"/>
          <w:rFonts w:asciiTheme="minorHAnsi" w:hAnsiTheme="minorHAnsi" w:cstheme="minorBidi"/>
          <w:noProof/>
          <w:kern w:val="2"/>
          <w:sz w:val="21"/>
          <w:szCs w:val="22"/>
          <w:lang w:val="en-US" w:eastAsia="zh-CN"/>
        </w:rPr>
      </w:pPr>
      <w:ins w:id="172" w:author="Editor" w:date="2024-05-27T18:34:00Z">
        <w:r w:rsidRPr="00422B8B">
          <w:rPr>
            <w:noProof/>
            <w:lang w:val="en-US" w:eastAsia="zh-CN"/>
          </w:rPr>
          <w:t>6.8.1</w:t>
        </w:r>
        <w:r>
          <w:rPr>
            <w:rFonts w:asciiTheme="minorHAnsi" w:hAnsiTheme="minorHAnsi" w:cstheme="minorBidi"/>
            <w:noProof/>
            <w:kern w:val="2"/>
            <w:sz w:val="21"/>
            <w:szCs w:val="22"/>
            <w:lang w:val="en-US" w:eastAsia="zh-CN"/>
          </w:rPr>
          <w:tab/>
        </w:r>
        <w:r w:rsidRPr="00422B8B">
          <w:rPr>
            <w:noProof/>
            <w:lang w:val="en-US" w:eastAsia="zh-CN"/>
          </w:rPr>
          <w:t>General</w:t>
        </w:r>
        <w:r>
          <w:rPr>
            <w:noProof/>
          </w:rPr>
          <w:tab/>
        </w:r>
        <w:r>
          <w:rPr>
            <w:noProof/>
          </w:rPr>
          <w:fldChar w:fldCharType="begin"/>
        </w:r>
        <w:r>
          <w:rPr>
            <w:noProof/>
          </w:rPr>
          <w:instrText xml:space="preserve"> PAGEREF _Toc167727429 \h </w:instrText>
        </w:r>
      </w:ins>
      <w:r>
        <w:rPr>
          <w:noProof/>
        </w:rPr>
      </w:r>
      <w:r>
        <w:rPr>
          <w:noProof/>
        </w:rPr>
        <w:fldChar w:fldCharType="separate"/>
      </w:r>
      <w:ins w:id="173" w:author="Editor" w:date="2024-05-27T18:34:00Z">
        <w:r>
          <w:rPr>
            <w:noProof/>
          </w:rPr>
          <w:t>30</w:t>
        </w:r>
        <w:r>
          <w:rPr>
            <w:noProof/>
          </w:rPr>
          <w:fldChar w:fldCharType="end"/>
        </w:r>
      </w:ins>
    </w:p>
    <w:p w14:paraId="7C1E6085" w14:textId="77777777" w:rsidR="00463A8C" w:rsidRDefault="00463A8C">
      <w:pPr>
        <w:pStyle w:val="TOC3"/>
        <w:rPr>
          <w:ins w:id="174" w:author="Editor" w:date="2024-05-27T18:34:00Z"/>
          <w:rFonts w:asciiTheme="minorHAnsi" w:hAnsiTheme="minorHAnsi" w:cstheme="minorBidi"/>
          <w:noProof/>
          <w:kern w:val="2"/>
          <w:sz w:val="21"/>
          <w:szCs w:val="22"/>
          <w:lang w:val="en-US" w:eastAsia="zh-CN"/>
        </w:rPr>
      </w:pPr>
      <w:ins w:id="175" w:author="Editor" w:date="2024-05-27T18:34:00Z">
        <w:r>
          <w:rPr>
            <w:noProof/>
          </w:rPr>
          <w:t>6.</w:t>
        </w:r>
        <w:r>
          <w:rPr>
            <w:noProof/>
            <w:lang w:eastAsia="zh-CN"/>
          </w:rPr>
          <w:t>8</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_Toc167727430 \h </w:instrText>
        </w:r>
      </w:ins>
      <w:r>
        <w:rPr>
          <w:noProof/>
        </w:rPr>
      </w:r>
      <w:r>
        <w:rPr>
          <w:noProof/>
        </w:rPr>
        <w:fldChar w:fldCharType="separate"/>
      </w:r>
      <w:ins w:id="176" w:author="Editor" w:date="2024-05-27T18:34:00Z">
        <w:r>
          <w:rPr>
            <w:noProof/>
          </w:rPr>
          <w:t>30</w:t>
        </w:r>
        <w:r>
          <w:rPr>
            <w:noProof/>
          </w:rPr>
          <w:fldChar w:fldCharType="end"/>
        </w:r>
      </w:ins>
    </w:p>
    <w:p w14:paraId="3469C5FA" w14:textId="77777777" w:rsidR="00463A8C" w:rsidRDefault="00463A8C">
      <w:pPr>
        <w:pStyle w:val="TOC4"/>
        <w:rPr>
          <w:ins w:id="177" w:author="Editor" w:date="2024-05-27T18:34:00Z"/>
          <w:rFonts w:asciiTheme="minorHAnsi" w:hAnsiTheme="minorHAnsi" w:cstheme="minorBidi"/>
          <w:noProof/>
          <w:kern w:val="2"/>
          <w:sz w:val="21"/>
          <w:szCs w:val="22"/>
          <w:lang w:val="en-US" w:eastAsia="zh-CN"/>
        </w:rPr>
      </w:pPr>
      <w:ins w:id="178" w:author="Editor" w:date="2024-05-27T18:34:00Z">
        <w:r w:rsidRPr="00422B8B">
          <w:rPr>
            <w:noProof/>
            <w:lang w:val="en-IN"/>
          </w:rPr>
          <w:lastRenderedPageBreak/>
          <w:t>6.</w:t>
        </w:r>
        <w:r w:rsidRPr="00422B8B">
          <w:rPr>
            <w:noProof/>
            <w:lang w:val="en-IN" w:eastAsia="zh-CN"/>
          </w:rPr>
          <w:t>8</w:t>
        </w:r>
        <w:r w:rsidRPr="00422B8B">
          <w:rPr>
            <w:noProof/>
            <w:lang w:val="en-IN"/>
          </w:rPr>
          <w:t>.2.1</w:t>
        </w:r>
        <w:r>
          <w:rPr>
            <w:rFonts w:asciiTheme="minorHAnsi" w:hAnsiTheme="minorHAnsi" w:cstheme="minorBidi"/>
            <w:noProof/>
            <w:kern w:val="2"/>
            <w:sz w:val="21"/>
            <w:szCs w:val="22"/>
            <w:lang w:val="en-US" w:eastAsia="zh-CN"/>
          </w:rPr>
          <w:tab/>
        </w:r>
        <w:r w:rsidRPr="00422B8B">
          <w:rPr>
            <w:noProof/>
            <w:lang w:val="en-IN"/>
          </w:rPr>
          <w:t>Subscribe-notify model</w:t>
        </w:r>
        <w:r>
          <w:rPr>
            <w:noProof/>
          </w:rPr>
          <w:tab/>
        </w:r>
        <w:r>
          <w:rPr>
            <w:noProof/>
          </w:rPr>
          <w:fldChar w:fldCharType="begin"/>
        </w:r>
        <w:r>
          <w:rPr>
            <w:noProof/>
          </w:rPr>
          <w:instrText xml:space="preserve"> PAGEREF _Toc167727431 \h </w:instrText>
        </w:r>
      </w:ins>
      <w:r>
        <w:rPr>
          <w:noProof/>
        </w:rPr>
      </w:r>
      <w:r>
        <w:rPr>
          <w:noProof/>
        </w:rPr>
        <w:fldChar w:fldCharType="separate"/>
      </w:r>
      <w:ins w:id="179" w:author="Editor" w:date="2024-05-27T18:34:00Z">
        <w:r>
          <w:rPr>
            <w:noProof/>
          </w:rPr>
          <w:t>31</w:t>
        </w:r>
        <w:r>
          <w:rPr>
            <w:noProof/>
          </w:rPr>
          <w:fldChar w:fldCharType="end"/>
        </w:r>
      </w:ins>
    </w:p>
    <w:p w14:paraId="58DCE4CE" w14:textId="77777777" w:rsidR="00463A8C" w:rsidRDefault="00463A8C">
      <w:pPr>
        <w:pStyle w:val="TOC4"/>
        <w:rPr>
          <w:ins w:id="180" w:author="Editor" w:date="2024-05-27T18:34:00Z"/>
          <w:rFonts w:asciiTheme="minorHAnsi" w:hAnsiTheme="minorHAnsi" w:cstheme="minorBidi"/>
          <w:noProof/>
          <w:kern w:val="2"/>
          <w:sz w:val="21"/>
          <w:szCs w:val="22"/>
          <w:lang w:val="en-US" w:eastAsia="zh-CN"/>
        </w:rPr>
      </w:pPr>
      <w:ins w:id="181" w:author="Editor" w:date="2024-05-27T18:34:00Z">
        <w:r w:rsidRPr="00422B8B">
          <w:rPr>
            <w:noProof/>
            <w:lang w:val="en-IN"/>
          </w:rPr>
          <w:t>6.</w:t>
        </w:r>
        <w:r w:rsidRPr="00422B8B">
          <w:rPr>
            <w:noProof/>
            <w:lang w:val="en-IN" w:eastAsia="zh-CN"/>
          </w:rPr>
          <w:t>8</w:t>
        </w:r>
        <w:r w:rsidRPr="00422B8B">
          <w:rPr>
            <w:noProof/>
            <w:lang w:val="en-IN"/>
          </w:rPr>
          <w:t>.2.2</w:t>
        </w:r>
        <w:r>
          <w:rPr>
            <w:rFonts w:asciiTheme="minorHAnsi" w:hAnsiTheme="minorHAnsi" w:cstheme="minorBidi"/>
            <w:noProof/>
            <w:kern w:val="2"/>
            <w:sz w:val="21"/>
            <w:szCs w:val="22"/>
            <w:lang w:val="en-US" w:eastAsia="zh-CN"/>
          </w:rPr>
          <w:tab/>
        </w:r>
        <w:r w:rsidRPr="00422B8B">
          <w:rPr>
            <w:noProof/>
            <w:lang w:val="en-IN"/>
          </w:rPr>
          <w:t>Request-response model</w:t>
        </w:r>
        <w:r>
          <w:rPr>
            <w:noProof/>
          </w:rPr>
          <w:tab/>
        </w:r>
        <w:r>
          <w:rPr>
            <w:noProof/>
          </w:rPr>
          <w:fldChar w:fldCharType="begin"/>
        </w:r>
        <w:r>
          <w:rPr>
            <w:noProof/>
          </w:rPr>
          <w:instrText xml:space="preserve"> PAGEREF _Toc167727432 \h </w:instrText>
        </w:r>
      </w:ins>
      <w:r>
        <w:rPr>
          <w:noProof/>
        </w:rPr>
      </w:r>
      <w:r>
        <w:rPr>
          <w:noProof/>
        </w:rPr>
        <w:fldChar w:fldCharType="separate"/>
      </w:r>
      <w:ins w:id="182" w:author="Editor" w:date="2024-05-27T18:34:00Z">
        <w:r>
          <w:rPr>
            <w:noProof/>
          </w:rPr>
          <w:t>31</w:t>
        </w:r>
        <w:r>
          <w:rPr>
            <w:noProof/>
          </w:rPr>
          <w:fldChar w:fldCharType="end"/>
        </w:r>
      </w:ins>
    </w:p>
    <w:p w14:paraId="2D429CA3" w14:textId="77777777" w:rsidR="00463A8C" w:rsidRDefault="00463A8C">
      <w:pPr>
        <w:pStyle w:val="TOC3"/>
        <w:rPr>
          <w:ins w:id="183" w:author="Editor" w:date="2024-05-27T18:34:00Z"/>
          <w:rFonts w:asciiTheme="minorHAnsi" w:hAnsiTheme="minorHAnsi" w:cstheme="minorBidi"/>
          <w:noProof/>
          <w:kern w:val="2"/>
          <w:sz w:val="21"/>
          <w:szCs w:val="22"/>
          <w:lang w:val="en-US" w:eastAsia="zh-CN"/>
        </w:rPr>
      </w:pPr>
      <w:ins w:id="184" w:author="Editor" w:date="2024-05-27T18:34:00Z">
        <w:r>
          <w:rPr>
            <w:noProof/>
          </w:rPr>
          <w:t>6.</w:t>
        </w:r>
        <w:r>
          <w:rPr>
            <w:noProof/>
            <w:lang w:eastAsia="zh-CN"/>
          </w:rPr>
          <w:t>8</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_Toc167727433 \h </w:instrText>
        </w:r>
      </w:ins>
      <w:r>
        <w:rPr>
          <w:noProof/>
        </w:rPr>
      </w:r>
      <w:r>
        <w:rPr>
          <w:noProof/>
        </w:rPr>
        <w:fldChar w:fldCharType="separate"/>
      </w:r>
      <w:ins w:id="185" w:author="Editor" w:date="2024-05-27T18:34:00Z">
        <w:r>
          <w:rPr>
            <w:noProof/>
          </w:rPr>
          <w:t>32</w:t>
        </w:r>
        <w:r>
          <w:rPr>
            <w:noProof/>
          </w:rPr>
          <w:fldChar w:fldCharType="end"/>
        </w:r>
      </w:ins>
    </w:p>
    <w:p w14:paraId="6F7FDEF8" w14:textId="77777777" w:rsidR="00463A8C" w:rsidRDefault="00463A8C">
      <w:pPr>
        <w:pStyle w:val="TOC4"/>
        <w:rPr>
          <w:ins w:id="186" w:author="Editor" w:date="2024-05-27T18:34:00Z"/>
          <w:rFonts w:asciiTheme="minorHAnsi" w:hAnsiTheme="minorHAnsi" w:cstheme="minorBidi"/>
          <w:noProof/>
          <w:kern w:val="2"/>
          <w:sz w:val="21"/>
          <w:szCs w:val="22"/>
          <w:lang w:val="en-US" w:eastAsia="zh-CN"/>
        </w:rPr>
      </w:pPr>
      <w:ins w:id="187" w:author="Editor" w:date="2024-05-27T18:34:00Z">
        <w:r>
          <w:rPr>
            <w:noProof/>
          </w:rPr>
          <w:t>6.</w:t>
        </w:r>
        <w:r>
          <w:rPr>
            <w:noProof/>
            <w:lang w:eastAsia="zh-CN"/>
          </w:rPr>
          <w:t>8</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_Toc167727434 \h </w:instrText>
        </w:r>
      </w:ins>
      <w:r>
        <w:rPr>
          <w:noProof/>
        </w:rPr>
      </w:r>
      <w:r>
        <w:rPr>
          <w:noProof/>
        </w:rPr>
        <w:fldChar w:fldCharType="separate"/>
      </w:r>
      <w:ins w:id="188" w:author="Editor" w:date="2024-05-27T18:34:00Z">
        <w:r>
          <w:rPr>
            <w:noProof/>
          </w:rPr>
          <w:t>32</w:t>
        </w:r>
        <w:r>
          <w:rPr>
            <w:noProof/>
          </w:rPr>
          <w:fldChar w:fldCharType="end"/>
        </w:r>
      </w:ins>
    </w:p>
    <w:p w14:paraId="1799D46B" w14:textId="77777777" w:rsidR="00463A8C" w:rsidRDefault="00463A8C">
      <w:pPr>
        <w:pStyle w:val="TOC4"/>
        <w:rPr>
          <w:ins w:id="189" w:author="Editor" w:date="2024-05-27T18:34:00Z"/>
          <w:rFonts w:asciiTheme="minorHAnsi" w:hAnsiTheme="minorHAnsi" w:cstheme="minorBidi"/>
          <w:noProof/>
          <w:kern w:val="2"/>
          <w:sz w:val="21"/>
          <w:szCs w:val="22"/>
          <w:lang w:val="en-US" w:eastAsia="zh-CN"/>
        </w:rPr>
      </w:pPr>
      <w:ins w:id="190" w:author="Editor" w:date="2024-05-27T18:34:00Z">
        <w:r w:rsidRPr="00422B8B">
          <w:rPr>
            <w:rFonts w:eastAsia="Times New Roman"/>
            <w:noProof/>
          </w:rPr>
          <w:t>6.</w:t>
        </w:r>
        <w:r>
          <w:rPr>
            <w:noProof/>
            <w:lang w:eastAsia="zh-CN"/>
          </w:rPr>
          <w:t>8</w:t>
        </w:r>
        <w:r w:rsidRPr="00422B8B">
          <w:rPr>
            <w:rFonts w:eastAsia="Times New Roman"/>
            <w:noProof/>
          </w:rPr>
          <w:t>.3.2</w:t>
        </w:r>
        <w:r>
          <w:rPr>
            <w:rFonts w:asciiTheme="minorHAnsi" w:hAnsiTheme="minorHAnsi" w:cstheme="minorBidi"/>
            <w:noProof/>
            <w:kern w:val="2"/>
            <w:sz w:val="21"/>
            <w:szCs w:val="22"/>
            <w:lang w:val="en-US" w:eastAsia="zh-CN"/>
          </w:rPr>
          <w:tab/>
        </w:r>
        <w:r>
          <w:rPr>
            <w:noProof/>
          </w:rPr>
          <w:t>Collision detection analytics subscription request</w:t>
        </w:r>
        <w:r>
          <w:rPr>
            <w:noProof/>
          </w:rPr>
          <w:tab/>
        </w:r>
        <w:r>
          <w:rPr>
            <w:noProof/>
          </w:rPr>
          <w:fldChar w:fldCharType="begin"/>
        </w:r>
        <w:r>
          <w:rPr>
            <w:noProof/>
          </w:rPr>
          <w:instrText xml:space="preserve"> PAGEREF _Toc167727435 \h </w:instrText>
        </w:r>
      </w:ins>
      <w:r>
        <w:rPr>
          <w:noProof/>
        </w:rPr>
      </w:r>
      <w:r>
        <w:rPr>
          <w:noProof/>
        </w:rPr>
        <w:fldChar w:fldCharType="separate"/>
      </w:r>
      <w:ins w:id="191" w:author="Editor" w:date="2024-05-27T18:34:00Z">
        <w:r>
          <w:rPr>
            <w:noProof/>
          </w:rPr>
          <w:t>32</w:t>
        </w:r>
        <w:r>
          <w:rPr>
            <w:noProof/>
          </w:rPr>
          <w:fldChar w:fldCharType="end"/>
        </w:r>
      </w:ins>
    </w:p>
    <w:p w14:paraId="0376DE2C" w14:textId="77777777" w:rsidR="00463A8C" w:rsidRDefault="00463A8C">
      <w:pPr>
        <w:pStyle w:val="TOC4"/>
        <w:rPr>
          <w:ins w:id="192" w:author="Editor" w:date="2024-05-27T18:34:00Z"/>
          <w:rFonts w:asciiTheme="minorHAnsi" w:hAnsiTheme="minorHAnsi" w:cstheme="minorBidi"/>
          <w:noProof/>
          <w:kern w:val="2"/>
          <w:sz w:val="21"/>
          <w:szCs w:val="22"/>
          <w:lang w:val="en-US" w:eastAsia="zh-CN"/>
        </w:rPr>
      </w:pPr>
      <w:ins w:id="193" w:author="Editor" w:date="2024-05-27T18:34:00Z">
        <w:r>
          <w:rPr>
            <w:noProof/>
          </w:rPr>
          <w:t>6.</w:t>
        </w:r>
        <w:r>
          <w:rPr>
            <w:noProof/>
            <w:lang w:eastAsia="zh-CN"/>
          </w:rPr>
          <w:t>8</w:t>
        </w:r>
        <w:r>
          <w:rPr>
            <w:noProof/>
          </w:rPr>
          <w:t>.3.3</w:t>
        </w:r>
        <w:r>
          <w:rPr>
            <w:rFonts w:asciiTheme="minorHAnsi" w:hAnsiTheme="minorHAnsi" w:cstheme="minorBidi"/>
            <w:noProof/>
            <w:kern w:val="2"/>
            <w:sz w:val="21"/>
            <w:szCs w:val="22"/>
            <w:lang w:val="en-US" w:eastAsia="zh-CN"/>
          </w:rPr>
          <w:tab/>
        </w:r>
        <w:r>
          <w:rPr>
            <w:noProof/>
          </w:rPr>
          <w:t>Collision detection analytics subscription response</w:t>
        </w:r>
        <w:r>
          <w:rPr>
            <w:noProof/>
          </w:rPr>
          <w:tab/>
        </w:r>
        <w:r>
          <w:rPr>
            <w:noProof/>
          </w:rPr>
          <w:fldChar w:fldCharType="begin"/>
        </w:r>
        <w:r>
          <w:rPr>
            <w:noProof/>
          </w:rPr>
          <w:instrText xml:space="preserve"> PAGEREF _Toc167727436 \h </w:instrText>
        </w:r>
      </w:ins>
      <w:r>
        <w:rPr>
          <w:noProof/>
        </w:rPr>
      </w:r>
      <w:r>
        <w:rPr>
          <w:noProof/>
        </w:rPr>
        <w:fldChar w:fldCharType="separate"/>
      </w:r>
      <w:ins w:id="194" w:author="Editor" w:date="2024-05-27T18:34:00Z">
        <w:r>
          <w:rPr>
            <w:noProof/>
          </w:rPr>
          <w:t>33</w:t>
        </w:r>
        <w:r>
          <w:rPr>
            <w:noProof/>
          </w:rPr>
          <w:fldChar w:fldCharType="end"/>
        </w:r>
      </w:ins>
    </w:p>
    <w:p w14:paraId="0235F489" w14:textId="77777777" w:rsidR="00463A8C" w:rsidRDefault="00463A8C">
      <w:pPr>
        <w:pStyle w:val="TOC4"/>
        <w:rPr>
          <w:ins w:id="195" w:author="Editor" w:date="2024-05-27T18:34:00Z"/>
          <w:rFonts w:asciiTheme="minorHAnsi" w:hAnsiTheme="minorHAnsi" w:cstheme="minorBidi"/>
          <w:noProof/>
          <w:kern w:val="2"/>
          <w:sz w:val="21"/>
          <w:szCs w:val="22"/>
          <w:lang w:val="en-US" w:eastAsia="zh-CN"/>
        </w:rPr>
      </w:pPr>
      <w:ins w:id="196" w:author="Editor" w:date="2024-05-27T18:34:00Z">
        <w:r>
          <w:rPr>
            <w:noProof/>
          </w:rPr>
          <w:t>6.</w:t>
        </w:r>
        <w:r>
          <w:rPr>
            <w:noProof/>
            <w:lang w:eastAsia="zh-CN"/>
          </w:rPr>
          <w:t>8</w:t>
        </w:r>
        <w:r>
          <w:rPr>
            <w:noProof/>
          </w:rPr>
          <w:t>.3.4</w:t>
        </w:r>
        <w:r>
          <w:rPr>
            <w:rFonts w:asciiTheme="minorHAnsi" w:hAnsiTheme="minorHAnsi" w:cstheme="minorBidi"/>
            <w:noProof/>
            <w:kern w:val="2"/>
            <w:sz w:val="21"/>
            <w:szCs w:val="22"/>
            <w:lang w:val="en-US" w:eastAsia="zh-CN"/>
          </w:rPr>
          <w:tab/>
        </w:r>
        <w:r>
          <w:rPr>
            <w:noProof/>
          </w:rPr>
          <w:t>Collision detection analytics notification</w:t>
        </w:r>
        <w:r>
          <w:rPr>
            <w:noProof/>
          </w:rPr>
          <w:tab/>
        </w:r>
        <w:r>
          <w:rPr>
            <w:noProof/>
          </w:rPr>
          <w:fldChar w:fldCharType="begin"/>
        </w:r>
        <w:r>
          <w:rPr>
            <w:noProof/>
          </w:rPr>
          <w:instrText xml:space="preserve"> PAGEREF _Toc167727437 \h </w:instrText>
        </w:r>
      </w:ins>
      <w:r>
        <w:rPr>
          <w:noProof/>
        </w:rPr>
      </w:r>
      <w:r>
        <w:rPr>
          <w:noProof/>
        </w:rPr>
        <w:fldChar w:fldCharType="separate"/>
      </w:r>
      <w:ins w:id="197" w:author="Editor" w:date="2024-05-27T18:34:00Z">
        <w:r>
          <w:rPr>
            <w:noProof/>
          </w:rPr>
          <w:t>33</w:t>
        </w:r>
        <w:r>
          <w:rPr>
            <w:noProof/>
          </w:rPr>
          <w:fldChar w:fldCharType="end"/>
        </w:r>
      </w:ins>
    </w:p>
    <w:p w14:paraId="6AF2E83C" w14:textId="77777777" w:rsidR="00463A8C" w:rsidRDefault="00463A8C">
      <w:pPr>
        <w:pStyle w:val="TOC4"/>
        <w:rPr>
          <w:ins w:id="198" w:author="Editor" w:date="2024-05-27T18:34:00Z"/>
          <w:rFonts w:asciiTheme="minorHAnsi" w:hAnsiTheme="minorHAnsi" w:cstheme="minorBidi"/>
          <w:noProof/>
          <w:kern w:val="2"/>
          <w:sz w:val="21"/>
          <w:szCs w:val="22"/>
          <w:lang w:val="en-US" w:eastAsia="zh-CN"/>
        </w:rPr>
      </w:pPr>
      <w:ins w:id="199" w:author="Editor" w:date="2024-05-27T18:34:00Z">
        <w:r>
          <w:rPr>
            <w:noProof/>
          </w:rPr>
          <w:t>6.</w:t>
        </w:r>
        <w:r>
          <w:rPr>
            <w:noProof/>
            <w:lang w:eastAsia="zh-CN"/>
          </w:rPr>
          <w:t>8</w:t>
        </w:r>
        <w:r>
          <w:rPr>
            <w:noProof/>
          </w:rPr>
          <w:t>.3.5</w:t>
        </w:r>
        <w:r>
          <w:rPr>
            <w:rFonts w:asciiTheme="minorHAnsi" w:hAnsiTheme="minorHAnsi" w:cstheme="minorBidi"/>
            <w:noProof/>
            <w:kern w:val="2"/>
            <w:sz w:val="21"/>
            <w:szCs w:val="22"/>
            <w:lang w:val="en-US" w:eastAsia="zh-CN"/>
          </w:rPr>
          <w:tab/>
        </w:r>
        <w:r>
          <w:rPr>
            <w:noProof/>
          </w:rPr>
          <w:t>Ranging/SL positioning data and location information collection subscription request</w:t>
        </w:r>
        <w:r>
          <w:rPr>
            <w:noProof/>
          </w:rPr>
          <w:tab/>
        </w:r>
        <w:r>
          <w:rPr>
            <w:noProof/>
          </w:rPr>
          <w:fldChar w:fldCharType="begin"/>
        </w:r>
        <w:r>
          <w:rPr>
            <w:noProof/>
          </w:rPr>
          <w:instrText xml:space="preserve"> PAGEREF _Toc167727438 \h </w:instrText>
        </w:r>
      </w:ins>
      <w:r>
        <w:rPr>
          <w:noProof/>
        </w:rPr>
      </w:r>
      <w:r>
        <w:rPr>
          <w:noProof/>
        </w:rPr>
        <w:fldChar w:fldCharType="separate"/>
      </w:r>
      <w:ins w:id="200" w:author="Editor" w:date="2024-05-27T18:34:00Z">
        <w:r>
          <w:rPr>
            <w:noProof/>
          </w:rPr>
          <w:t>34</w:t>
        </w:r>
        <w:r>
          <w:rPr>
            <w:noProof/>
          </w:rPr>
          <w:fldChar w:fldCharType="end"/>
        </w:r>
      </w:ins>
    </w:p>
    <w:p w14:paraId="03C4360C" w14:textId="77777777" w:rsidR="00463A8C" w:rsidRDefault="00463A8C">
      <w:pPr>
        <w:pStyle w:val="TOC4"/>
        <w:rPr>
          <w:ins w:id="201" w:author="Editor" w:date="2024-05-27T18:34:00Z"/>
          <w:rFonts w:asciiTheme="minorHAnsi" w:hAnsiTheme="minorHAnsi" w:cstheme="minorBidi"/>
          <w:noProof/>
          <w:kern w:val="2"/>
          <w:sz w:val="21"/>
          <w:szCs w:val="22"/>
          <w:lang w:val="en-US" w:eastAsia="zh-CN"/>
        </w:rPr>
      </w:pPr>
      <w:ins w:id="202" w:author="Editor" w:date="2024-05-27T18:34:00Z">
        <w:r>
          <w:rPr>
            <w:noProof/>
          </w:rPr>
          <w:t>6.</w:t>
        </w:r>
        <w:r>
          <w:rPr>
            <w:noProof/>
            <w:lang w:eastAsia="zh-CN"/>
          </w:rPr>
          <w:t>8</w:t>
        </w:r>
        <w:r>
          <w:rPr>
            <w:noProof/>
          </w:rPr>
          <w:t>.3.6</w:t>
        </w:r>
        <w:r>
          <w:rPr>
            <w:rFonts w:asciiTheme="minorHAnsi" w:hAnsiTheme="minorHAnsi" w:cstheme="minorBidi"/>
            <w:noProof/>
            <w:kern w:val="2"/>
            <w:sz w:val="21"/>
            <w:szCs w:val="22"/>
            <w:lang w:val="en-US" w:eastAsia="zh-CN"/>
          </w:rPr>
          <w:tab/>
        </w:r>
        <w:r>
          <w:rPr>
            <w:noProof/>
          </w:rPr>
          <w:t>Ranging/SL positioning data and location information collection subscription response</w:t>
        </w:r>
        <w:r>
          <w:rPr>
            <w:noProof/>
          </w:rPr>
          <w:tab/>
        </w:r>
        <w:r>
          <w:rPr>
            <w:noProof/>
          </w:rPr>
          <w:fldChar w:fldCharType="begin"/>
        </w:r>
        <w:r>
          <w:rPr>
            <w:noProof/>
          </w:rPr>
          <w:instrText xml:space="preserve"> PAGEREF _Toc167727439 \h </w:instrText>
        </w:r>
      </w:ins>
      <w:r>
        <w:rPr>
          <w:noProof/>
        </w:rPr>
      </w:r>
      <w:r>
        <w:rPr>
          <w:noProof/>
        </w:rPr>
        <w:fldChar w:fldCharType="separate"/>
      </w:r>
      <w:ins w:id="203" w:author="Editor" w:date="2024-05-27T18:34:00Z">
        <w:r>
          <w:rPr>
            <w:noProof/>
          </w:rPr>
          <w:t>34</w:t>
        </w:r>
        <w:r>
          <w:rPr>
            <w:noProof/>
          </w:rPr>
          <w:fldChar w:fldCharType="end"/>
        </w:r>
      </w:ins>
    </w:p>
    <w:p w14:paraId="195A1226" w14:textId="77777777" w:rsidR="00463A8C" w:rsidRDefault="00463A8C">
      <w:pPr>
        <w:pStyle w:val="TOC4"/>
        <w:rPr>
          <w:ins w:id="204" w:author="Editor" w:date="2024-05-27T18:34:00Z"/>
          <w:rFonts w:asciiTheme="minorHAnsi" w:hAnsiTheme="minorHAnsi" w:cstheme="minorBidi"/>
          <w:noProof/>
          <w:kern w:val="2"/>
          <w:sz w:val="21"/>
          <w:szCs w:val="22"/>
          <w:lang w:val="en-US" w:eastAsia="zh-CN"/>
        </w:rPr>
      </w:pPr>
      <w:ins w:id="205" w:author="Editor" w:date="2024-05-27T18:34:00Z">
        <w:r>
          <w:rPr>
            <w:noProof/>
          </w:rPr>
          <w:t>6.</w:t>
        </w:r>
        <w:r>
          <w:rPr>
            <w:noProof/>
            <w:lang w:eastAsia="zh-CN"/>
          </w:rPr>
          <w:t>8</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_Toc167727440 \h </w:instrText>
        </w:r>
      </w:ins>
      <w:r>
        <w:rPr>
          <w:noProof/>
        </w:rPr>
      </w:r>
      <w:r>
        <w:rPr>
          <w:noProof/>
        </w:rPr>
        <w:fldChar w:fldCharType="separate"/>
      </w:r>
      <w:ins w:id="206" w:author="Editor" w:date="2024-05-27T18:34:00Z">
        <w:r>
          <w:rPr>
            <w:noProof/>
          </w:rPr>
          <w:t>35</w:t>
        </w:r>
        <w:r>
          <w:rPr>
            <w:noProof/>
          </w:rPr>
          <w:fldChar w:fldCharType="end"/>
        </w:r>
      </w:ins>
    </w:p>
    <w:p w14:paraId="2F770097" w14:textId="77777777" w:rsidR="00463A8C" w:rsidRDefault="00463A8C">
      <w:pPr>
        <w:pStyle w:val="TOC4"/>
        <w:rPr>
          <w:ins w:id="207" w:author="Editor" w:date="2024-05-27T18:34:00Z"/>
          <w:rFonts w:asciiTheme="minorHAnsi" w:hAnsiTheme="minorHAnsi" w:cstheme="minorBidi"/>
          <w:noProof/>
          <w:kern w:val="2"/>
          <w:sz w:val="21"/>
          <w:szCs w:val="22"/>
          <w:lang w:val="en-US" w:eastAsia="zh-CN"/>
        </w:rPr>
      </w:pPr>
      <w:ins w:id="208" w:author="Editor" w:date="2024-05-27T18:34:00Z">
        <w:r>
          <w:rPr>
            <w:noProof/>
          </w:rPr>
          <w:t>6.</w:t>
        </w:r>
        <w:r>
          <w:rPr>
            <w:noProof/>
            <w:lang w:eastAsia="zh-CN"/>
          </w:rPr>
          <w:t>8</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_Toc167727441 \h </w:instrText>
        </w:r>
      </w:ins>
      <w:r>
        <w:rPr>
          <w:noProof/>
        </w:rPr>
      </w:r>
      <w:r>
        <w:rPr>
          <w:noProof/>
        </w:rPr>
        <w:fldChar w:fldCharType="separate"/>
      </w:r>
      <w:ins w:id="209" w:author="Editor" w:date="2024-05-27T18:34:00Z">
        <w:r>
          <w:rPr>
            <w:noProof/>
          </w:rPr>
          <w:t>35</w:t>
        </w:r>
        <w:r>
          <w:rPr>
            <w:noProof/>
          </w:rPr>
          <w:fldChar w:fldCharType="end"/>
        </w:r>
      </w:ins>
    </w:p>
    <w:p w14:paraId="035E70F5" w14:textId="77777777" w:rsidR="00463A8C" w:rsidRDefault="00463A8C">
      <w:pPr>
        <w:pStyle w:val="TOC4"/>
        <w:rPr>
          <w:ins w:id="210" w:author="Editor" w:date="2024-05-27T18:34:00Z"/>
          <w:rFonts w:asciiTheme="minorHAnsi" w:hAnsiTheme="minorHAnsi" w:cstheme="minorBidi"/>
          <w:noProof/>
          <w:kern w:val="2"/>
          <w:sz w:val="21"/>
          <w:szCs w:val="22"/>
          <w:lang w:val="en-US" w:eastAsia="zh-CN"/>
        </w:rPr>
      </w:pPr>
      <w:ins w:id="211" w:author="Editor" w:date="2024-05-27T18:34:00Z">
        <w:r>
          <w:rPr>
            <w:noProof/>
          </w:rPr>
          <w:t>6.</w:t>
        </w:r>
        <w:r>
          <w:rPr>
            <w:noProof/>
            <w:lang w:eastAsia="zh-CN"/>
          </w:rPr>
          <w:t>8</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_Toc167727442 \h </w:instrText>
        </w:r>
      </w:ins>
      <w:r>
        <w:rPr>
          <w:noProof/>
        </w:rPr>
      </w:r>
      <w:r>
        <w:rPr>
          <w:noProof/>
        </w:rPr>
        <w:fldChar w:fldCharType="separate"/>
      </w:r>
      <w:ins w:id="212" w:author="Editor" w:date="2024-05-27T18:34:00Z">
        <w:r>
          <w:rPr>
            <w:noProof/>
          </w:rPr>
          <w:t>35</w:t>
        </w:r>
        <w:r>
          <w:rPr>
            <w:noProof/>
          </w:rPr>
          <w:fldChar w:fldCharType="end"/>
        </w:r>
      </w:ins>
    </w:p>
    <w:p w14:paraId="59202126" w14:textId="77777777" w:rsidR="00463A8C" w:rsidRDefault="00463A8C">
      <w:pPr>
        <w:pStyle w:val="TOC3"/>
        <w:rPr>
          <w:ins w:id="213" w:author="Editor" w:date="2024-05-27T18:34:00Z"/>
          <w:rFonts w:asciiTheme="minorHAnsi" w:hAnsiTheme="minorHAnsi" w:cstheme="minorBidi"/>
          <w:noProof/>
          <w:kern w:val="2"/>
          <w:sz w:val="21"/>
          <w:szCs w:val="22"/>
          <w:lang w:val="en-US" w:eastAsia="zh-CN"/>
        </w:rPr>
      </w:pPr>
      <w:ins w:id="214" w:author="Editor" w:date="2024-05-27T18:34:00Z">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_Toc167727443 \h </w:instrText>
        </w:r>
      </w:ins>
      <w:r>
        <w:rPr>
          <w:noProof/>
        </w:rPr>
      </w:r>
      <w:r>
        <w:rPr>
          <w:noProof/>
        </w:rPr>
        <w:fldChar w:fldCharType="separate"/>
      </w:r>
      <w:ins w:id="215" w:author="Editor" w:date="2024-05-27T18:34:00Z">
        <w:r>
          <w:rPr>
            <w:noProof/>
          </w:rPr>
          <w:t>36</w:t>
        </w:r>
        <w:r>
          <w:rPr>
            <w:noProof/>
          </w:rPr>
          <w:fldChar w:fldCharType="end"/>
        </w:r>
      </w:ins>
    </w:p>
    <w:p w14:paraId="40A486D9" w14:textId="77777777" w:rsidR="00463A8C" w:rsidRDefault="00463A8C">
      <w:pPr>
        <w:pStyle w:val="TOC2"/>
        <w:rPr>
          <w:ins w:id="216" w:author="Editor" w:date="2024-05-27T18:34:00Z"/>
          <w:rFonts w:asciiTheme="minorHAnsi" w:hAnsiTheme="minorHAnsi" w:cstheme="minorBidi"/>
          <w:noProof/>
          <w:kern w:val="2"/>
          <w:sz w:val="21"/>
          <w:szCs w:val="22"/>
          <w:lang w:val="en-US" w:eastAsia="zh-CN"/>
        </w:rPr>
      </w:pPr>
      <w:ins w:id="217" w:author="Editor" w:date="2024-05-27T18:34:00Z">
        <w:r>
          <w:rPr>
            <w:noProof/>
            <w:lang w:eastAsia="zh-CN"/>
          </w:rPr>
          <w:t xml:space="preserve">6.9 </w:t>
        </w:r>
        <w:r>
          <w:rPr>
            <w:rFonts w:asciiTheme="minorHAnsi" w:hAnsiTheme="minorHAnsi" w:cstheme="minorBidi"/>
            <w:noProof/>
            <w:kern w:val="2"/>
            <w:sz w:val="21"/>
            <w:szCs w:val="22"/>
            <w:lang w:val="en-US" w:eastAsia="zh-CN"/>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_Toc167727444 \h </w:instrText>
        </w:r>
      </w:ins>
      <w:r>
        <w:rPr>
          <w:noProof/>
        </w:rPr>
      </w:r>
      <w:r>
        <w:rPr>
          <w:noProof/>
        </w:rPr>
        <w:fldChar w:fldCharType="separate"/>
      </w:r>
      <w:ins w:id="218" w:author="Editor" w:date="2024-05-27T18:34:00Z">
        <w:r>
          <w:rPr>
            <w:noProof/>
          </w:rPr>
          <w:t>36</w:t>
        </w:r>
        <w:r>
          <w:rPr>
            <w:noProof/>
          </w:rPr>
          <w:fldChar w:fldCharType="end"/>
        </w:r>
      </w:ins>
    </w:p>
    <w:p w14:paraId="02D5F6B9" w14:textId="77777777" w:rsidR="00463A8C" w:rsidRDefault="00463A8C">
      <w:pPr>
        <w:pStyle w:val="TOC3"/>
        <w:rPr>
          <w:ins w:id="219" w:author="Editor" w:date="2024-05-27T18:34:00Z"/>
          <w:rFonts w:asciiTheme="minorHAnsi" w:hAnsiTheme="minorHAnsi" w:cstheme="minorBidi"/>
          <w:noProof/>
          <w:kern w:val="2"/>
          <w:sz w:val="21"/>
          <w:szCs w:val="22"/>
          <w:lang w:val="en-US" w:eastAsia="zh-CN"/>
        </w:rPr>
      </w:pPr>
      <w:ins w:id="220" w:author="Editor" w:date="2024-05-27T18:34:00Z">
        <w:r w:rsidRPr="00422B8B">
          <w:rPr>
            <w:noProof/>
            <w:lang w:val="en-US" w:eastAsia="zh-CN"/>
          </w:rPr>
          <w:t>6.9.1</w:t>
        </w:r>
        <w:r>
          <w:rPr>
            <w:rFonts w:asciiTheme="minorHAnsi" w:hAnsiTheme="minorHAnsi" w:cstheme="minorBidi"/>
            <w:noProof/>
            <w:kern w:val="2"/>
            <w:sz w:val="21"/>
            <w:szCs w:val="22"/>
            <w:lang w:val="en-US" w:eastAsia="zh-CN"/>
          </w:rPr>
          <w:tab/>
        </w:r>
        <w:r w:rsidRPr="00422B8B">
          <w:rPr>
            <w:noProof/>
            <w:lang w:val="en-US" w:eastAsia="zh-CN"/>
          </w:rPr>
          <w:t>General</w:t>
        </w:r>
        <w:r>
          <w:rPr>
            <w:noProof/>
          </w:rPr>
          <w:tab/>
        </w:r>
        <w:r>
          <w:rPr>
            <w:noProof/>
          </w:rPr>
          <w:fldChar w:fldCharType="begin"/>
        </w:r>
        <w:r>
          <w:rPr>
            <w:noProof/>
          </w:rPr>
          <w:instrText xml:space="preserve"> PAGEREF _Toc167727445 \h </w:instrText>
        </w:r>
      </w:ins>
      <w:r>
        <w:rPr>
          <w:noProof/>
        </w:rPr>
      </w:r>
      <w:r>
        <w:rPr>
          <w:noProof/>
        </w:rPr>
        <w:fldChar w:fldCharType="separate"/>
      </w:r>
      <w:ins w:id="221" w:author="Editor" w:date="2024-05-27T18:34:00Z">
        <w:r>
          <w:rPr>
            <w:noProof/>
          </w:rPr>
          <w:t>36</w:t>
        </w:r>
        <w:r>
          <w:rPr>
            <w:noProof/>
          </w:rPr>
          <w:fldChar w:fldCharType="end"/>
        </w:r>
      </w:ins>
    </w:p>
    <w:p w14:paraId="6566BA0C" w14:textId="77777777" w:rsidR="00463A8C" w:rsidRDefault="00463A8C">
      <w:pPr>
        <w:pStyle w:val="TOC3"/>
        <w:rPr>
          <w:ins w:id="222" w:author="Editor" w:date="2024-05-27T18:34:00Z"/>
          <w:rFonts w:asciiTheme="minorHAnsi" w:hAnsiTheme="minorHAnsi" w:cstheme="minorBidi"/>
          <w:noProof/>
          <w:kern w:val="2"/>
          <w:sz w:val="21"/>
          <w:szCs w:val="22"/>
          <w:lang w:val="en-US" w:eastAsia="zh-CN"/>
        </w:rPr>
      </w:pPr>
      <w:ins w:id="223" w:author="Editor" w:date="2024-05-27T18:34:00Z">
        <w:r>
          <w:rPr>
            <w:noProof/>
          </w:rPr>
          <w:t>6.</w:t>
        </w:r>
        <w:r>
          <w:rPr>
            <w:noProof/>
            <w:lang w:eastAsia="zh-CN"/>
          </w:rPr>
          <w:t>9</w:t>
        </w:r>
        <w:r>
          <w:rPr>
            <w:noProof/>
          </w:rPr>
          <w:t>.2</w:t>
        </w:r>
        <w:r>
          <w:rPr>
            <w:rFonts w:asciiTheme="minorHAnsi" w:hAnsiTheme="minorHAnsi" w:cstheme="minorBidi"/>
            <w:noProof/>
            <w:kern w:val="2"/>
            <w:sz w:val="21"/>
            <w:szCs w:val="22"/>
            <w:lang w:val="en-US" w:eastAsia="zh-CN"/>
          </w:rPr>
          <w:tab/>
        </w:r>
        <w:r>
          <w:rPr>
            <w:noProof/>
          </w:rPr>
          <w:t>Procedure</w:t>
        </w:r>
        <w:r>
          <w:rPr>
            <w:noProof/>
          </w:rPr>
          <w:tab/>
        </w:r>
        <w:r>
          <w:rPr>
            <w:noProof/>
          </w:rPr>
          <w:fldChar w:fldCharType="begin"/>
        </w:r>
        <w:r>
          <w:rPr>
            <w:noProof/>
          </w:rPr>
          <w:instrText xml:space="preserve"> PAGEREF _Toc167727446 \h </w:instrText>
        </w:r>
      </w:ins>
      <w:r>
        <w:rPr>
          <w:noProof/>
        </w:rPr>
      </w:r>
      <w:r>
        <w:rPr>
          <w:noProof/>
        </w:rPr>
        <w:fldChar w:fldCharType="separate"/>
      </w:r>
      <w:ins w:id="224" w:author="Editor" w:date="2024-05-27T18:34:00Z">
        <w:r>
          <w:rPr>
            <w:noProof/>
          </w:rPr>
          <w:t>36</w:t>
        </w:r>
        <w:r>
          <w:rPr>
            <w:noProof/>
          </w:rPr>
          <w:fldChar w:fldCharType="end"/>
        </w:r>
      </w:ins>
    </w:p>
    <w:p w14:paraId="30FC49F6" w14:textId="77777777" w:rsidR="00463A8C" w:rsidRDefault="00463A8C">
      <w:pPr>
        <w:pStyle w:val="TOC4"/>
        <w:rPr>
          <w:ins w:id="225" w:author="Editor" w:date="2024-05-27T18:34:00Z"/>
          <w:rFonts w:asciiTheme="minorHAnsi" w:hAnsiTheme="minorHAnsi" w:cstheme="minorBidi"/>
          <w:noProof/>
          <w:kern w:val="2"/>
          <w:sz w:val="21"/>
          <w:szCs w:val="22"/>
          <w:lang w:val="en-US" w:eastAsia="zh-CN"/>
        </w:rPr>
      </w:pPr>
      <w:ins w:id="226" w:author="Editor" w:date="2024-05-27T18:34:00Z">
        <w:r w:rsidRPr="00422B8B">
          <w:rPr>
            <w:noProof/>
            <w:lang w:val="en-IN"/>
          </w:rPr>
          <w:t>6.</w:t>
        </w:r>
        <w:r w:rsidRPr="00422B8B">
          <w:rPr>
            <w:noProof/>
            <w:lang w:val="en-IN" w:eastAsia="zh-CN"/>
          </w:rPr>
          <w:t>9</w:t>
        </w:r>
        <w:r w:rsidRPr="00422B8B">
          <w:rPr>
            <w:noProof/>
            <w:lang w:val="en-IN"/>
          </w:rPr>
          <w:t>.2.1</w:t>
        </w:r>
        <w:r>
          <w:rPr>
            <w:rFonts w:asciiTheme="minorHAnsi" w:hAnsiTheme="minorHAnsi" w:cstheme="minorBidi"/>
            <w:noProof/>
            <w:kern w:val="2"/>
            <w:sz w:val="21"/>
            <w:szCs w:val="22"/>
            <w:lang w:val="en-US" w:eastAsia="zh-CN"/>
          </w:rPr>
          <w:tab/>
        </w:r>
        <w:r w:rsidRPr="00422B8B">
          <w:rPr>
            <w:noProof/>
            <w:lang w:val="en-IN"/>
          </w:rPr>
          <w:t>Subscribe-notify model</w:t>
        </w:r>
        <w:r>
          <w:rPr>
            <w:noProof/>
          </w:rPr>
          <w:tab/>
        </w:r>
        <w:r>
          <w:rPr>
            <w:noProof/>
          </w:rPr>
          <w:fldChar w:fldCharType="begin"/>
        </w:r>
        <w:r>
          <w:rPr>
            <w:noProof/>
          </w:rPr>
          <w:instrText xml:space="preserve"> PAGEREF _Toc167727447 \h </w:instrText>
        </w:r>
      </w:ins>
      <w:r>
        <w:rPr>
          <w:noProof/>
        </w:rPr>
      </w:r>
      <w:r>
        <w:rPr>
          <w:noProof/>
        </w:rPr>
        <w:fldChar w:fldCharType="separate"/>
      </w:r>
      <w:ins w:id="227" w:author="Editor" w:date="2024-05-27T18:34:00Z">
        <w:r>
          <w:rPr>
            <w:noProof/>
          </w:rPr>
          <w:t>37</w:t>
        </w:r>
        <w:r>
          <w:rPr>
            <w:noProof/>
          </w:rPr>
          <w:fldChar w:fldCharType="end"/>
        </w:r>
      </w:ins>
    </w:p>
    <w:p w14:paraId="59AE268D" w14:textId="77777777" w:rsidR="00463A8C" w:rsidRDefault="00463A8C">
      <w:pPr>
        <w:pStyle w:val="TOC4"/>
        <w:rPr>
          <w:ins w:id="228" w:author="Editor" w:date="2024-05-27T18:34:00Z"/>
          <w:rFonts w:asciiTheme="minorHAnsi" w:hAnsiTheme="minorHAnsi" w:cstheme="minorBidi"/>
          <w:noProof/>
          <w:kern w:val="2"/>
          <w:sz w:val="21"/>
          <w:szCs w:val="22"/>
          <w:lang w:val="en-US" w:eastAsia="zh-CN"/>
        </w:rPr>
      </w:pPr>
      <w:ins w:id="229" w:author="Editor" w:date="2024-05-27T18:34:00Z">
        <w:r w:rsidRPr="00422B8B">
          <w:rPr>
            <w:noProof/>
            <w:lang w:val="en-IN"/>
          </w:rPr>
          <w:t>6.</w:t>
        </w:r>
        <w:r w:rsidRPr="00422B8B">
          <w:rPr>
            <w:noProof/>
            <w:lang w:val="en-IN" w:eastAsia="zh-CN"/>
          </w:rPr>
          <w:t>9</w:t>
        </w:r>
        <w:r w:rsidRPr="00422B8B">
          <w:rPr>
            <w:noProof/>
            <w:lang w:val="en-IN"/>
          </w:rPr>
          <w:t>.2.2</w:t>
        </w:r>
        <w:r>
          <w:rPr>
            <w:rFonts w:asciiTheme="minorHAnsi" w:hAnsiTheme="minorHAnsi" w:cstheme="minorBidi"/>
            <w:noProof/>
            <w:kern w:val="2"/>
            <w:sz w:val="21"/>
            <w:szCs w:val="22"/>
            <w:lang w:val="en-US" w:eastAsia="zh-CN"/>
          </w:rPr>
          <w:tab/>
        </w:r>
        <w:r w:rsidRPr="00422B8B">
          <w:rPr>
            <w:noProof/>
            <w:lang w:val="en-IN"/>
          </w:rPr>
          <w:t>Request-response model</w:t>
        </w:r>
        <w:r>
          <w:rPr>
            <w:noProof/>
          </w:rPr>
          <w:tab/>
        </w:r>
        <w:r>
          <w:rPr>
            <w:noProof/>
          </w:rPr>
          <w:fldChar w:fldCharType="begin"/>
        </w:r>
        <w:r>
          <w:rPr>
            <w:noProof/>
          </w:rPr>
          <w:instrText xml:space="preserve"> PAGEREF _Toc167727448 \h </w:instrText>
        </w:r>
      </w:ins>
      <w:r>
        <w:rPr>
          <w:noProof/>
        </w:rPr>
      </w:r>
      <w:r>
        <w:rPr>
          <w:noProof/>
        </w:rPr>
        <w:fldChar w:fldCharType="separate"/>
      </w:r>
      <w:ins w:id="230" w:author="Editor" w:date="2024-05-27T18:34:00Z">
        <w:r>
          <w:rPr>
            <w:noProof/>
          </w:rPr>
          <w:t>38</w:t>
        </w:r>
        <w:r>
          <w:rPr>
            <w:noProof/>
          </w:rPr>
          <w:fldChar w:fldCharType="end"/>
        </w:r>
      </w:ins>
    </w:p>
    <w:p w14:paraId="0909D44E" w14:textId="77777777" w:rsidR="00463A8C" w:rsidRDefault="00463A8C">
      <w:pPr>
        <w:pStyle w:val="TOC3"/>
        <w:rPr>
          <w:ins w:id="231" w:author="Editor" w:date="2024-05-27T18:34:00Z"/>
          <w:rFonts w:asciiTheme="minorHAnsi" w:hAnsiTheme="minorHAnsi" w:cstheme="minorBidi"/>
          <w:noProof/>
          <w:kern w:val="2"/>
          <w:sz w:val="21"/>
          <w:szCs w:val="22"/>
          <w:lang w:val="en-US" w:eastAsia="zh-CN"/>
        </w:rPr>
      </w:pPr>
      <w:ins w:id="232" w:author="Editor" w:date="2024-05-27T18:34:00Z">
        <w:r>
          <w:rPr>
            <w:noProof/>
          </w:rPr>
          <w:t>6.</w:t>
        </w:r>
        <w:r>
          <w:rPr>
            <w:noProof/>
            <w:lang w:eastAsia="zh-CN"/>
          </w:rPr>
          <w:t>9</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_Toc167727449 \h </w:instrText>
        </w:r>
      </w:ins>
      <w:r>
        <w:rPr>
          <w:noProof/>
        </w:rPr>
      </w:r>
      <w:r>
        <w:rPr>
          <w:noProof/>
        </w:rPr>
        <w:fldChar w:fldCharType="separate"/>
      </w:r>
      <w:ins w:id="233" w:author="Editor" w:date="2024-05-27T18:34:00Z">
        <w:r>
          <w:rPr>
            <w:noProof/>
          </w:rPr>
          <w:t>39</w:t>
        </w:r>
        <w:r>
          <w:rPr>
            <w:noProof/>
          </w:rPr>
          <w:fldChar w:fldCharType="end"/>
        </w:r>
      </w:ins>
    </w:p>
    <w:p w14:paraId="59226916" w14:textId="77777777" w:rsidR="00463A8C" w:rsidRDefault="00463A8C">
      <w:pPr>
        <w:pStyle w:val="TOC4"/>
        <w:rPr>
          <w:ins w:id="234" w:author="Editor" w:date="2024-05-27T18:34:00Z"/>
          <w:rFonts w:asciiTheme="minorHAnsi" w:hAnsiTheme="minorHAnsi" w:cstheme="minorBidi"/>
          <w:noProof/>
          <w:kern w:val="2"/>
          <w:sz w:val="21"/>
          <w:szCs w:val="22"/>
          <w:lang w:val="en-US" w:eastAsia="zh-CN"/>
        </w:rPr>
      </w:pPr>
      <w:ins w:id="235" w:author="Editor" w:date="2024-05-27T18:34:00Z">
        <w:r>
          <w:rPr>
            <w:noProof/>
          </w:rPr>
          <w:t>6.</w:t>
        </w:r>
        <w:r>
          <w:rPr>
            <w:noProof/>
            <w:lang w:eastAsia="zh-CN"/>
          </w:rPr>
          <w:t>9</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_Toc167727450 \h </w:instrText>
        </w:r>
      </w:ins>
      <w:r>
        <w:rPr>
          <w:noProof/>
        </w:rPr>
      </w:r>
      <w:r>
        <w:rPr>
          <w:noProof/>
        </w:rPr>
        <w:fldChar w:fldCharType="separate"/>
      </w:r>
      <w:ins w:id="236" w:author="Editor" w:date="2024-05-27T18:34:00Z">
        <w:r>
          <w:rPr>
            <w:noProof/>
          </w:rPr>
          <w:t>39</w:t>
        </w:r>
        <w:r>
          <w:rPr>
            <w:noProof/>
          </w:rPr>
          <w:fldChar w:fldCharType="end"/>
        </w:r>
      </w:ins>
    </w:p>
    <w:p w14:paraId="1826460A" w14:textId="77777777" w:rsidR="00463A8C" w:rsidRDefault="00463A8C">
      <w:pPr>
        <w:pStyle w:val="TOC4"/>
        <w:rPr>
          <w:ins w:id="237" w:author="Editor" w:date="2024-05-27T18:34:00Z"/>
          <w:rFonts w:asciiTheme="minorHAnsi" w:hAnsiTheme="minorHAnsi" w:cstheme="minorBidi"/>
          <w:noProof/>
          <w:kern w:val="2"/>
          <w:sz w:val="21"/>
          <w:szCs w:val="22"/>
          <w:lang w:val="en-US" w:eastAsia="zh-CN"/>
        </w:rPr>
      </w:pPr>
      <w:ins w:id="238" w:author="Editor" w:date="2024-05-27T18:34:00Z">
        <w:r w:rsidRPr="00422B8B">
          <w:rPr>
            <w:rFonts w:eastAsia="Times New Roman"/>
            <w:noProof/>
          </w:rPr>
          <w:t>6.</w:t>
        </w:r>
        <w:r>
          <w:rPr>
            <w:noProof/>
            <w:lang w:eastAsia="zh-CN"/>
          </w:rPr>
          <w:t>9</w:t>
        </w:r>
        <w:r w:rsidRPr="00422B8B">
          <w:rPr>
            <w:rFonts w:eastAsia="Times New Roman"/>
            <w:noProof/>
          </w:rPr>
          <w:t>.3.2</w:t>
        </w:r>
        <w:r>
          <w:rPr>
            <w:rFonts w:asciiTheme="minorHAnsi" w:hAnsiTheme="minorHAnsi" w:cstheme="minorBidi"/>
            <w:noProof/>
            <w:kern w:val="2"/>
            <w:sz w:val="21"/>
            <w:szCs w:val="22"/>
            <w:lang w:val="en-US" w:eastAsia="zh-CN"/>
          </w:rPr>
          <w:tab/>
        </w:r>
        <w:r>
          <w:rPr>
            <w:noProof/>
          </w:rPr>
          <w:t>Location-related UE group analytics subscription request</w:t>
        </w:r>
        <w:r>
          <w:rPr>
            <w:noProof/>
          </w:rPr>
          <w:tab/>
        </w:r>
        <w:r>
          <w:rPr>
            <w:noProof/>
          </w:rPr>
          <w:fldChar w:fldCharType="begin"/>
        </w:r>
        <w:r>
          <w:rPr>
            <w:noProof/>
          </w:rPr>
          <w:instrText xml:space="preserve"> PAGEREF _Toc167727451 \h </w:instrText>
        </w:r>
      </w:ins>
      <w:r>
        <w:rPr>
          <w:noProof/>
        </w:rPr>
      </w:r>
      <w:r>
        <w:rPr>
          <w:noProof/>
        </w:rPr>
        <w:fldChar w:fldCharType="separate"/>
      </w:r>
      <w:ins w:id="239" w:author="Editor" w:date="2024-05-27T18:34:00Z">
        <w:r>
          <w:rPr>
            <w:noProof/>
          </w:rPr>
          <w:t>39</w:t>
        </w:r>
        <w:r>
          <w:rPr>
            <w:noProof/>
          </w:rPr>
          <w:fldChar w:fldCharType="end"/>
        </w:r>
      </w:ins>
    </w:p>
    <w:p w14:paraId="0F59A755" w14:textId="77777777" w:rsidR="00463A8C" w:rsidRDefault="00463A8C">
      <w:pPr>
        <w:pStyle w:val="TOC4"/>
        <w:rPr>
          <w:ins w:id="240" w:author="Editor" w:date="2024-05-27T18:34:00Z"/>
          <w:rFonts w:asciiTheme="minorHAnsi" w:hAnsiTheme="minorHAnsi" w:cstheme="minorBidi"/>
          <w:noProof/>
          <w:kern w:val="2"/>
          <w:sz w:val="21"/>
          <w:szCs w:val="22"/>
          <w:lang w:val="en-US" w:eastAsia="zh-CN"/>
        </w:rPr>
      </w:pPr>
      <w:ins w:id="241" w:author="Editor" w:date="2024-05-27T18:34:00Z">
        <w:r>
          <w:rPr>
            <w:noProof/>
          </w:rPr>
          <w:t>6.</w:t>
        </w:r>
        <w:r>
          <w:rPr>
            <w:noProof/>
            <w:lang w:eastAsia="zh-CN"/>
          </w:rPr>
          <w:t>9</w:t>
        </w:r>
        <w:r>
          <w:rPr>
            <w:noProof/>
          </w:rPr>
          <w:t>.3.3</w:t>
        </w:r>
        <w:r>
          <w:rPr>
            <w:rFonts w:asciiTheme="minorHAnsi" w:hAnsiTheme="minorHAnsi" w:cstheme="minorBidi"/>
            <w:noProof/>
            <w:kern w:val="2"/>
            <w:sz w:val="21"/>
            <w:szCs w:val="22"/>
            <w:lang w:val="en-US" w:eastAsia="zh-CN"/>
          </w:rPr>
          <w:tab/>
        </w:r>
        <w:r>
          <w:rPr>
            <w:noProof/>
          </w:rPr>
          <w:t>Location-related UE group analytics subscription response</w:t>
        </w:r>
        <w:r>
          <w:rPr>
            <w:noProof/>
          </w:rPr>
          <w:tab/>
        </w:r>
        <w:r>
          <w:rPr>
            <w:noProof/>
          </w:rPr>
          <w:fldChar w:fldCharType="begin"/>
        </w:r>
        <w:r>
          <w:rPr>
            <w:noProof/>
          </w:rPr>
          <w:instrText xml:space="preserve"> PAGEREF _Toc167727452 \h </w:instrText>
        </w:r>
      </w:ins>
      <w:r>
        <w:rPr>
          <w:noProof/>
        </w:rPr>
      </w:r>
      <w:r>
        <w:rPr>
          <w:noProof/>
        </w:rPr>
        <w:fldChar w:fldCharType="separate"/>
      </w:r>
      <w:ins w:id="242" w:author="Editor" w:date="2024-05-27T18:34:00Z">
        <w:r>
          <w:rPr>
            <w:noProof/>
          </w:rPr>
          <w:t>39</w:t>
        </w:r>
        <w:r>
          <w:rPr>
            <w:noProof/>
          </w:rPr>
          <w:fldChar w:fldCharType="end"/>
        </w:r>
      </w:ins>
    </w:p>
    <w:p w14:paraId="7D75161B" w14:textId="77777777" w:rsidR="00463A8C" w:rsidRDefault="00463A8C">
      <w:pPr>
        <w:pStyle w:val="TOC4"/>
        <w:rPr>
          <w:ins w:id="243" w:author="Editor" w:date="2024-05-27T18:34:00Z"/>
          <w:rFonts w:asciiTheme="minorHAnsi" w:hAnsiTheme="minorHAnsi" w:cstheme="minorBidi"/>
          <w:noProof/>
          <w:kern w:val="2"/>
          <w:sz w:val="21"/>
          <w:szCs w:val="22"/>
          <w:lang w:val="en-US" w:eastAsia="zh-CN"/>
        </w:rPr>
      </w:pPr>
      <w:ins w:id="244" w:author="Editor" w:date="2024-05-27T18:34:00Z">
        <w:r>
          <w:rPr>
            <w:noProof/>
          </w:rPr>
          <w:t>6.</w:t>
        </w:r>
        <w:r>
          <w:rPr>
            <w:noProof/>
            <w:lang w:eastAsia="zh-CN"/>
          </w:rPr>
          <w:t>9</w:t>
        </w:r>
        <w:r>
          <w:rPr>
            <w:noProof/>
          </w:rPr>
          <w:t>.3.4</w:t>
        </w:r>
        <w:r>
          <w:rPr>
            <w:rFonts w:asciiTheme="minorHAnsi" w:hAnsiTheme="minorHAnsi" w:cstheme="minorBidi"/>
            <w:noProof/>
            <w:kern w:val="2"/>
            <w:sz w:val="21"/>
            <w:szCs w:val="22"/>
            <w:lang w:val="en-US" w:eastAsia="zh-CN"/>
          </w:rPr>
          <w:tab/>
        </w:r>
        <w:r>
          <w:rPr>
            <w:noProof/>
          </w:rPr>
          <w:t>Location-related UE group analytics notification</w:t>
        </w:r>
        <w:r>
          <w:rPr>
            <w:noProof/>
          </w:rPr>
          <w:tab/>
        </w:r>
        <w:r>
          <w:rPr>
            <w:noProof/>
          </w:rPr>
          <w:fldChar w:fldCharType="begin"/>
        </w:r>
        <w:r>
          <w:rPr>
            <w:noProof/>
          </w:rPr>
          <w:instrText xml:space="preserve"> PAGEREF _Toc167727453 \h </w:instrText>
        </w:r>
      </w:ins>
      <w:r>
        <w:rPr>
          <w:noProof/>
        </w:rPr>
      </w:r>
      <w:r>
        <w:rPr>
          <w:noProof/>
        </w:rPr>
        <w:fldChar w:fldCharType="separate"/>
      </w:r>
      <w:ins w:id="245" w:author="Editor" w:date="2024-05-27T18:34:00Z">
        <w:r>
          <w:rPr>
            <w:noProof/>
          </w:rPr>
          <w:t>40</w:t>
        </w:r>
        <w:r>
          <w:rPr>
            <w:noProof/>
          </w:rPr>
          <w:fldChar w:fldCharType="end"/>
        </w:r>
      </w:ins>
    </w:p>
    <w:p w14:paraId="0FDE0CC9" w14:textId="77777777" w:rsidR="00463A8C" w:rsidRPr="00874431" w:rsidRDefault="00463A8C">
      <w:pPr>
        <w:pStyle w:val="TOC4"/>
        <w:rPr>
          <w:ins w:id="246" w:author="Editor" w:date="2024-05-27T18:34:00Z"/>
          <w:rFonts w:asciiTheme="minorHAnsi" w:hAnsiTheme="minorHAnsi" w:cstheme="minorBidi"/>
          <w:noProof/>
          <w:kern w:val="2"/>
          <w:sz w:val="21"/>
          <w:szCs w:val="22"/>
          <w:lang w:val="fr-FR" w:eastAsia="zh-CN"/>
        </w:rPr>
      </w:pPr>
      <w:ins w:id="247" w:author="Editor" w:date="2024-05-27T18:34:00Z">
        <w:r w:rsidRPr="00874431">
          <w:rPr>
            <w:noProof/>
            <w:lang w:val="fr-FR"/>
          </w:rPr>
          <w:t>6.</w:t>
        </w:r>
        <w:r w:rsidRPr="00874431">
          <w:rPr>
            <w:noProof/>
            <w:lang w:val="fr-FR" w:eastAsia="zh-CN"/>
          </w:rPr>
          <w:t>9</w:t>
        </w:r>
        <w:r w:rsidRPr="00874431">
          <w:rPr>
            <w:noProof/>
            <w:lang w:val="fr-FR"/>
          </w:rPr>
          <w:t>.3.5</w:t>
        </w:r>
        <w:r w:rsidRPr="00874431">
          <w:rPr>
            <w:rFonts w:asciiTheme="minorHAnsi" w:hAnsiTheme="minorHAnsi" w:cstheme="minorBidi"/>
            <w:noProof/>
            <w:kern w:val="2"/>
            <w:sz w:val="21"/>
            <w:szCs w:val="22"/>
            <w:lang w:val="fr-FR" w:eastAsia="zh-CN"/>
          </w:rPr>
          <w:tab/>
        </w:r>
        <w:r w:rsidRPr="00874431">
          <w:rPr>
            <w:noProof/>
            <w:lang w:val="fr-FR"/>
          </w:rPr>
          <w:t>Location information collection subscription request</w:t>
        </w:r>
        <w:r w:rsidRPr="00874431">
          <w:rPr>
            <w:noProof/>
            <w:lang w:val="fr-FR"/>
          </w:rPr>
          <w:tab/>
        </w:r>
        <w:r>
          <w:rPr>
            <w:noProof/>
          </w:rPr>
          <w:fldChar w:fldCharType="begin"/>
        </w:r>
        <w:r w:rsidRPr="00874431">
          <w:rPr>
            <w:noProof/>
            <w:lang w:val="fr-FR"/>
          </w:rPr>
          <w:instrText xml:space="preserve"> PAGEREF _Toc167727454 \h </w:instrText>
        </w:r>
      </w:ins>
      <w:r>
        <w:rPr>
          <w:noProof/>
        </w:rPr>
      </w:r>
      <w:r>
        <w:rPr>
          <w:noProof/>
        </w:rPr>
        <w:fldChar w:fldCharType="separate"/>
      </w:r>
      <w:ins w:id="248" w:author="Editor" w:date="2024-05-27T18:34:00Z">
        <w:r w:rsidRPr="00874431">
          <w:rPr>
            <w:noProof/>
            <w:lang w:val="fr-FR"/>
          </w:rPr>
          <w:t>41</w:t>
        </w:r>
        <w:r>
          <w:rPr>
            <w:noProof/>
          </w:rPr>
          <w:fldChar w:fldCharType="end"/>
        </w:r>
      </w:ins>
    </w:p>
    <w:p w14:paraId="549D41FA" w14:textId="77777777" w:rsidR="00463A8C" w:rsidRPr="00874431" w:rsidRDefault="00463A8C">
      <w:pPr>
        <w:pStyle w:val="TOC4"/>
        <w:rPr>
          <w:ins w:id="249" w:author="Editor" w:date="2024-05-27T18:34:00Z"/>
          <w:rFonts w:asciiTheme="minorHAnsi" w:hAnsiTheme="minorHAnsi" w:cstheme="minorBidi"/>
          <w:noProof/>
          <w:kern w:val="2"/>
          <w:sz w:val="21"/>
          <w:szCs w:val="22"/>
          <w:lang w:val="fr-FR" w:eastAsia="zh-CN"/>
        </w:rPr>
      </w:pPr>
      <w:ins w:id="250" w:author="Editor" w:date="2024-05-27T18:34:00Z">
        <w:r w:rsidRPr="00874431">
          <w:rPr>
            <w:noProof/>
            <w:lang w:val="fr-FR"/>
          </w:rPr>
          <w:t>6.</w:t>
        </w:r>
        <w:r w:rsidRPr="00874431">
          <w:rPr>
            <w:noProof/>
            <w:lang w:val="fr-FR" w:eastAsia="zh-CN"/>
          </w:rPr>
          <w:t>9</w:t>
        </w:r>
        <w:r w:rsidRPr="00874431">
          <w:rPr>
            <w:noProof/>
            <w:lang w:val="fr-FR"/>
          </w:rPr>
          <w:t>.3.6</w:t>
        </w:r>
        <w:r w:rsidRPr="00874431">
          <w:rPr>
            <w:rFonts w:asciiTheme="minorHAnsi" w:hAnsiTheme="minorHAnsi" w:cstheme="minorBidi"/>
            <w:noProof/>
            <w:kern w:val="2"/>
            <w:sz w:val="21"/>
            <w:szCs w:val="22"/>
            <w:lang w:val="fr-FR" w:eastAsia="zh-CN"/>
          </w:rPr>
          <w:tab/>
        </w:r>
        <w:r w:rsidRPr="00874431">
          <w:rPr>
            <w:noProof/>
            <w:lang w:val="fr-FR"/>
          </w:rPr>
          <w:t>Location information collection subscription response</w:t>
        </w:r>
        <w:r w:rsidRPr="00874431">
          <w:rPr>
            <w:noProof/>
            <w:lang w:val="fr-FR"/>
          </w:rPr>
          <w:tab/>
        </w:r>
        <w:r>
          <w:rPr>
            <w:noProof/>
          </w:rPr>
          <w:fldChar w:fldCharType="begin"/>
        </w:r>
        <w:r w:rsidRPr="00874431">
          <w:rPr>
            <w:noProof/>
            <w:lang w:val="fr-FR"/>
          </w:rPr>
          <w:instrText xml:space="preserve"> PAGEREF _Toc167727455 \h </w:instrText>
        </w:r>
      </w:ins>
      <w:r>
        <w:rPr>
          <w:noProof/>
        </w:rPr>
      </w:r>
      <w:r>
        <w:rPr>
          <w:noProof/>
        </w:rPr>
        <w:fldChar w:fldCharType="separate"/>
      </w:r>
      <w:ins w:id="251" w:author="Editor" w:date="2024-05-27T18:34:00Z">
        <w:r w:rsidRPr="00874431">
          <w:rPr>
            <w:noProof/>
            <w:lang w:val="fr-FR"/>
          </w:rPr>
          <w:t>41</w:t>
        </w:r>
        <w:r>
          <w:rPr>
            <w:noProof/>
          </w:rPr>
          <w:fldChar w:fldCharType="end"/>
        </w:r>
      </w:ins>
    </w:p>
    <w:p w14:paraId="2FF8EE2F" w14:textId="77777777" w:rsidR="00463A8C" w:rsidRDefault="00463A8C">
      <w:pPr>
        <w:pStyle w:val="TOC4"/>
        <w:rPr>
          <w:ins w:id="252" w:author="Editor" w:date="2024-05-27T18:34:00Z"/>
          <w:rFonts w:asciiTheme="minorHAnsi" w:hAnsiTheme="minorHAnsi" w:cstheme="minorBidi"/>
          <w:noProof/>
          <w:kern w:val="2"/>
          <w:sz w:val="21"/>
          <w:szCs w:val="22"/>
          <w:lang w:val="en-US" w:eastAsia="zh-CN"/>
        </w:rPr>
      </w:pPr>
      <w:ins w:id="253" w:author="Editor" w:date="2024-05-27T18:34:00Z">
        <w:r>
          <w:rPr>
            <w:noProof/>
          </w:rPr>
          <w:t>6.</w:t>
        </w:r>
        <w:r>
          <w:rPr>
            <w:noProof/>
            <w:lang w:eastAsia="zh-CN"/>
          </w:rPr>
          <w:t>9</w:t>
        </w:r>
        <w:r>
          <w:rPr>
            <w:noProof/>
          </w:rPr>
          <w:t>.3.7</w:t>
        </w:r>
        <w:r>
          <w:rPr>
            <w:rFonts w:asciiTheme="minorHAnsi" w:hAnsiTheme="minorHAnsi" w:cstheme="minorBidi"/>
            <w:noProof/>
            <w:kern w:val="2"/>
            <w:sz w:val="21"/>
            <w:szCs w:val="22"/>
            <w:lang w:val="en-US" w:eastAsia="zh-CN"/>
          </w:rPr>
          <w:tab/>
        </w:r>
        <w:r>
          <w:rPr>
            <w:noProof/>
          </w:rPr>
          <w:t>Data Notification</w:t>
        </w:r>
        <w:r>
          <w:rPr>
            <w:noProof/>
          </w:rPr>
          <w:tab/>
        </w:r>
        <w:r>
          <w:rPr>
            <w:noProof/>
          </w:rPr>
          <w:fldChar w:fldCharType="begin"/>
        </w:r>
        <w:r>
          <w:rPr>
            <w:noProof/>
          </w:rPr>
          <w:instrText xml:space="preserve"> PAGEREF _Toc167727456 \h </w:instrText>
        </w:r>
      </w:ins>
      <w:r>
        <w:rPr>
          <w:noProof/>
        </w:rPr>
      </w:r>
      <w:r>
        <w:rPr>
          <w:noProof/>
        </w:rPr>
        <w:fldChar w:fldCharType="separate"/>
      </w:r>
      <w:ins w:id="254" w:author="Editor" w:date="2024-05-27T18:34:00Z">
        <w:r>
          <w:rPr>
            <w:noProof/>
          </w:rPr>
          <w:t>41</w:t>
        </w:r>
        <w:r>
          <w:rPr>
            <w:noProof/>
          </w:rPr>
          <w:fldChar w:fldCharType="end"/>
        </w:r>
      </w:ins>
    </w:p>
    <w:p w14:paraId="7BD65D28" w14:textId="77777777" w:rsidR="00463A8C" w:rsidRDefault="00463A8C">
      <w:pPr>
        <w:pStyle w:val="TOC4"/>
        <w:rPr>
          <w:ins w:id="255" w:author="Editor" w:date="2024-05-27T18:34:00Z"/>
          <w:rFonts w:asciiTheme="minorHAnsi" w:hAnsiTheme="minorHAnsi" w:cstheme="minorBidi"/>
          <w:noProof/>
          <w:kern w:val="2"/>
          <w:sz w:val="21"/>
          <w:szCs w:val="22"/>
          <w:lang w:val="en-US" w:eastAsia="zh-CN"/>
        </w:rPr>
      </w:pPr>
      <w:ins w:id="256" w:author="Editor" w:date="2024-05-27T18:34:00Z">
        <w:r>
          <w:rPr>
            <w:noProof/>
          </w:rPr>
          <w:t>6.</w:t>
        </w:r>
        <w:r>
          <w:rPr>
            <w:noProof/>
            <w:lang w:eastAsia="zh-CN"/>
          </w:rPr>
          <w:t>9</w:t>
        </w:r>
        <w:r>
          <w:rPr>
            <w:noProof/>
          </w:rPr>
          <w:t>.3.8</w:t>
        </w:r>
        <w:r>
          <w:rPr>
            <w:rFonts w:asciiTheme="minorHAnsi" w:hAnsiTheme="minorHAnsi" w:cstheme="minorBidi"/>
            <w:noProof/>
            <w:kern w:val="2"/>
            <w:sz w:val="21"/>
            <w:szCs w:val="22"/>
            <w:lang w:val="en-US" w:eastAsia="zh-CN"/>
          </w:rPr>
          <w:tab/>
        </w:r>
        <w:r>
          <w:rPr>
            <w:noProof/>
          </w:rPr>
          <w:t>Get analytics data request</w:t>
        </w:r>
        <w:r>
          <w:rPr>
            <w:noProof/>
          </w:rPr>
          <w:tab/>
        </w:r>
        <w:r>
          <w:rPr>
            <w:noProof/>
          </w:rPr>
          <w:fldChar w:fldCharType="begin"/>
        </w:r>
        <w:r>
          <w:rPr>
            <w:noProof/>
          </w:rPr>
          <w:instrText xml:space="preserve"> PAGEREF _Toc167727457 \h </w:instrText>
        </w:r>
      </w:ins>
      <w:r>
        <w:rPr>
          <w:noProof/>
        </w:rPr>
      </w:r>
      <w:r>
        <w:rPr>
          <w:noProof/>
        </w:rPr>
        <w:fldChar w:fldCharType="separate"/>
      </w:r>
      <w:ins w:id="257" w:author="Editor" w:date="2024-05-27T18:34:00Z">
        <w:r>
          <w:rPr>
            <w:noProof/>
          </w:rPr>
          <w:t>42</w:t>
        </w:r>
        <w:r>
          <w:rPr>
            <w:noProof/>
          </w:rPr>
          <w:fldChar w:fldCharType="end"/>
        </w:r>
      </w:ins>
    </w:p>
    <w:p w14:paraId="69C0D0CC" w14:textId="77777777" w:rsidR="00463A8C" w:rsidRDefault="00463A8C">
      <w:pPr>
        <w:pStyle w:val="TOC4"/>
        <w:rPr>
          <w:ins w:id="258" w:author="Editor" w:date="2024-05-27T18:34:00Z"/>
          <w:rFonts w:asciiTheme="minorHAnsi" w:hAnsiTheme="minorHAnsi" w:cstheme="minorBidi"/>
          <w:noProof/>
          <w:kern w:val="2"/>
          <w:sz w:val="21"/>
          <w:szCs w:val="22"/>
          <w:lang w:val="en-US" w:eastAsia="zh-CN"/>
        </w:rPr>
      </w:pPr>
      <w:ins w:id="259" w:author="Editor" w:date="2024-05-27T18:34:00Z">
        <w:r>
          <w:rPr>
            <w:noProof/>
          </w:rPr>
          <w:t>6.</w:t>
        </w:r>
        <w:r>
          <w:rPr>
            <w:noProof/>
            <w:lang w:eastAsia="zh-CN"/>
          </w:rPr>
          <w:t>9</w:t>
        </w:r>
        <w:r>
          <w:rPr>
            <w:noProof/>
          </w:rPr>
          <w:t>.3.9</w:t>
        </w:r>
        <w:r>
          <w:rPr>
            <w:rFonts w:asciiTheme="minorHAnsi" w:hAnsiTheme="minorHAnsi" w:cstheme="minorBidi"/>
            <w:noProof/>
            <w:kern w:val="2"/>
            <w:sz w:val="21"/>
            <w:szCs w:val="22"/>
            <w:lang w:val="en-US" w:eastAsia="zh-CN"/>
          </w:rPr>
          <w:tab/>
        </w:r>
        <w:r>
          <w:rPr>
            <w:noProof/>
          </w:rPr>
          <w:t>Get analytics data response</w:t>
        </w:r>
        <w:r>
          <w:rPr>
            <w:noProof/>
          </w:rPr>
          <w:tab/>
        </w:r>
        <w:r>
          <w:rPr>
            <w:noProof/>
          </w:rPr>
          <w:fldChar w:fldCharType="begin"/>
        </w:r>
        <w:r>
          <w:rPr>
            <w:noProof/>
          </w:rPr>
          <w:instrText xml:space="preserve"> PAGEREF _Toc167727458 \h </w:instrText>
        </w:r>
      </w:ins>
      <w:r>
        <w:rPr>
          <w:noProof/>
        </w:rPr>
      </w:r>
      <w:r>
        <w:rPr>
          <w:noProof/>
        </w:rPr>
        <w:fldChar w:fldCharType="separate"/>
      </w:r>
      <w:ins w:id="260" w:author="Editor" w:date="2024-05-27T18:34:00Z">
        <w:r>
          <w:rPr>
            <w:noProof/>
          </w:rPr>
          <w:t>43</w:t>
        </w:r>
        <w:r>
          <w:rPr>
            <w:noProof/>
          </w:rPr>
          <w:fldChar w:fldCharType="end"/>
        </w:r>
      </w:ins>
    </w:p>
    <w:p w14:paraId="25171952" w14:textId="77777777" w:rsidR="00463A8C" w:rsidRDefault="00463A8C">
      <w:pPr>
        <w:pStyle w:val="TOC3"/>
        <w:rPr>
          <w:ins w:id="261" w:author="Editor" w:date="2024-05-27T18:34:00Z"/>
          <w:rFonts w:asciiTheme="minorHAnsi" w:hAnsiTheme="minorHAnsi" w:cstheme="minorBidi"/>
          <w:noProof/>
          <w:kern w:val="2"/>
          <w:sz w:val="21"/>
          <w:szCs w:val="22"/>
          <w:lang w:val="en-US" w:eastAsia="zh-CN"/>
        </w:rPr>
      </w:pPr>
      <w:ins w:id="262" w:author="Editor" w:date="2024-05-27T18:34:00Z">
        <w:r w:rsidRPr="00422B8B">
          <w:rPr>
            <w:noProof/>
            <w:lang w:val="en-US"/>
          </w:rPr>
          <w:t>6.</w:t>
        </w:r>
        <w:r w:rsidRPr="00422B8B">
          <w:rPr>
            <w:noProof/>
            <w:lang w:val="en-US" w:eastAsia="zh-CN"/>
          </w:rPr>
          <w:t>9</w:t>
        </w:r>
        <w:r w:rsidRPr="00422B8B">
          <w:rPr>
            <w:noProof/>
            <w:lang w:val="en-US"/>
          </w:rPr>
          <w:t>.4</w:t>
        </w:r>
        <w:r>
          <w:rPr>
            <w:rFonts w:asciiTheme="minorHAnsi" w:hAnsiTheme="minorHAnsi" w:cstheme="minorBidi"/>
            <w:noProof/>
            <w:kern w:val="2"/>
            <w:sz w:val="21"/>
            <w:szCs w:val="22"/>
            <w:lang w:val="en-US" w:eastAsia="zh-CN"/>
          </w:rPr>
          <w:tab/>
        </w:r>
        <w:r w:rsidRPr="00422B8B">
          <w:rPr>
            <w:noProof/>
            <w:lang w:val="en-US"/>
          </w:rPr>
          <w:t>Solution evaluation</w:t>
        </w:r>
        <w:r>
          <w:rPr>
            <w:noProof/>
          </w:rPr>
          <w:tab/>
        </w:r>
        <w:r>
          <w:rPr>
            <w:noProof/>
          </w:rPr>
          <w:fldChar w:fldCharType="begin"/>
        </w:r>
        <w:r>
          <w:rPr>
            <w:noProof/>
          </w:rPr>
          <w:instrText xml:space="preserve"> PAGEREF _Toc167727459 \h </w:instrText>
        </w:r>
      </w:ins>
      <w:r>
        <w:rPr>
          <w:noProof/>
        </w:rPr>
      </w:r>
      <w:r>
        <w:rPr>
          <w:noProof/>
        </w:rPr>
        <w:fldChar w:fldCharType="separate"/>
      </w:r>
      <w:ins w:id="263" w:author="Editor" w:date="2024-05-27T18:34:00Z">
        <w:r>
          <w:rPr>
            <w:noProof/>
          </w:rPr>
          <w:t>44</w:t>
        </w:r>
        <w:r>
          <w:rPr>
            <w:noProof/>
          </w:rPr>
          <w:fldChar w:fldCharType="end"/>
        </w:r>
      </w:ins>
    </w:p>
    <w:p w14:paraId="02333842" w14:textId="77777777" w:rsidR="00463A8C" w:rsidRDefault="00463A8C">
      <w:pPr>
        <w:pStyle w:val="TOC2"/>
        <w:rPr>
          <w:ins w:id="264" w:author="Editor" w:date="2024-05-27T18:34:00Z"/>
          <w:rFonts w:asciiTheme="minorHAnsi" w:hAnsiTheme="minorHAnsi" w:cstheme="minorBidi"/>
          <w:noProof/>
          <w:kern w:val="2"/>
          <w:sz w:val="21"/>
          <w:szCs w:val="22"/>
          <w:lang w:val="en-US" w:eastAsia="zh-CN"/>
        </w:rPr>
      </w:pPr>
      <w:ins w:id="265" w:author="Editor" w:date="2024-05-27T18:34:00Z">
        <w:r>
          <w:rPr>
            <w:noProof/>
            <w:lang w:eastAsia="zh-CN"/>
          </w:rPr>
          <w:t>6</w:t>
        </w:r>
        <w:r>
          <w:rPr>
            <w:noProof/>
          </w:rPr>
          <w:t>.</w:t>
        </w:r>
        <w:r w:rsidRPr="00422B8B">
          <w:rPr>
            <w:rFonts w:eastAsia="SimSun"/>
            <w:noProof/>
            <w:lang w:eastAsia="zh-CN"/>
          </w:rPr>
          <w:t>10</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10</w:t>
        </w:r>
        <w:r>
          <w:rPr>
            <w:noProof/>
          </w:rPr>
          <w:t xml:space="preserve">: </w:t>
        </w:r>
        <w:r w:rsidRPr="00422B8B">
          <w:rPr>
            <w:noProof/>
            <w:lang w:val="en-US"/>
          </w:rPr>
          <w:t xml:space="preserve"> </w:t>
        </w:r>
        <w:r w:rsidRPr="00874431">
          <w:rPr>
            <w:noProof/>
            <w:lang w:eastAsia="zh-CN"/>
          </w:rPr>
          <w:t xml:space="preserve">Support location services for </w:t>
        </w:r>
        <w:r w:rsidRPr="00874431">
          <w:rPr>
            <w:rFonts w:eastAsia="SimSun"/>
            <w:noProof/>
            <w:lang w:eastAsia="zh-CN"/>
          </w:rPr>
          <w:t>multiple USIMs/UEs that sharing the same location</w:t>
        </w:r>
        <w:r>
          <w:rPr>
            <w:noProof/>
          </w:rPr>
          <w:tab/>
        </w:r>
        <w:r>
          <w:rPr>
            <w:noProof/>
          </w:rPr>
          <w:fldChar w:fldCharType="begin"/>
        </w:r>
        <w:r>
          <w:rPr>
            <w:noProof/>
          </w:rPr>
          <w:instrText xml:space="preserve"> PAGEREF _Toc167727460 \h </w:instrText>
        </w:r>
      </w:ins>
      <w:r>
        <w:rPr>
          <w:noProof/>
        </w:rPr>
      </w:r>
      <w:r>
        <w:rPr>
          <w:noProof/>
        </w:rPr>
        <w:fldChar w:fldCharType="separate"/>
      </w:r>
      <w:ins w:id="266" w:author="Editor" w:date="2024-05-27T18:34:00Z">
        <w:r>
          <w:rPr>
            <w:noProof/>
          </w:rPr>
          <w:t>45</w:t>
        </w:r>
        <w:r>
          <w:rPr>
            <w:noProof/>
          </w:rPr>
          <w:fldChar w:fldCharType="end"/>
        </w:r>
      </w:ins>
    </w:p>
    <w:p w14:paraId="0201EAD0" w14:textId="77777777" w:rsidR="00463A8C" w:rsidRDefault="00463A8C">
      <w:pPr>
        <w:pStyle w:val="TOC3"/>
        <w:rPr>
          <w:ins w:id="267" w:author="Editor" w:date="2024-05-27T18:34:00Z"/>
          <w:rFonts w:asciiTheme="minorHAnsi" w:hAnsiTheme="minorHAnsi" w:cstheme="minorBidi"/>
          <w:noProof/>
          <w:kern w:val="2"/>
          <w:sz w:val="21"/>
          <w:szCs w:val="22"/>
          <w:lang w:val="en-US" w:eastAsia="zh-CN"/>
        </w:rPr>
      </w:pPr>
      <w:ins w:id="268" w:author="Editor" w:date="2024-05-27T18:34:00Z">
        <w:r>
          <w:rPr>
            <w:noProof/>
            <w:lang w:eastAsia="zh-CN"/>
          </w:rPr>
          <w:t>6</w:t>
        </w:r>
        <w:r>
          <w:rPr>
            <w:noProof/>
          </w:rPr>
          <w:t>.</w:t>
        </w:r>
        <w:r w:rsidRPr="00422B8B">
          <w:rPr>
            <w:rFonts w:eastAsia="SimSun"/>
            <w:noProof/>
            <w:lang w:eastAsia="zh-CN"/>
          </w:rPr>
          <w:t>10</w:t>
        </w:r>
        <w:r>
          <w:rPr>
            <w:noProof/>
          </w:rPr>
          <w:t>.</w:t>
        </w:r>
        <w:r w:rsidRPr="00422B8B">
          <w:rPr>
            <w:rFonts w:eastAsia="SimSun"/>
            <w:noProof/>
            <w:lang w:eastAsia="zh-CN"/>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_Toc167727461 \h </w:instrText>
        </w:r>
      </w:ins>
      <w:r>
        <w:rPr>
          <w:noProof/>
        </w:rPr>
      </w:r>
      <w:r>
        <w:rPr>
          <w:noProof/>
        </w:rPr>
        <w:fldChar w:fldCharType="separate"/>
      </w:r>
      <w:ins w:id="269" w:author="Editor" w:date="2024-05-27T18:34:00Z">
        <w:r>
          <w:rPr>
            <w:noProof/>
          </w:rPr>
          <w:t>45</w:t>
        </w:r>
        <w:r>
          <w:rPr>
            <w:noProof/>
          </w:rPr>
          <w:fldChar w:fldCharType="end"/>
        </w:r>
      </w:ins>
    </w:p>
    <w:p w14:paraId="1E99CED6" w14:textId="77777777" w:rsidR="00463A8C" w:rsidRDefault="00463A8C">
      <w:pPr>
        <w:pStyle w:val="TOC4"/>
        <w:rPr>
          <w:ins w:id="270" w:author="Editor" w:date="2024-05-27T18:34:00Z"/>
          <w:rFonts w:asciiTheme="minorHAnsi" w:hAnsiTheme="minorHAnsi" w:cstheme="minorBidi"/>
          <w:noProof/>
          <w:kern w:val="2"/>
          <w:sz w:val="21"/>
          <w:szCs w:val="22"/>
          <w:lang w:val="en-US" w:eastAsia="zh-CN"/>
        </w:rPr>
      </w:pPr>
      <w:ins w:id="271" w:author="Editor" w:date="2024-05-27T18:34:00Z">
        <w:r>
          <w:rPr>
            <w:noProof/>
            <w:lang w:eastAsia="zh-CN"/>
          </w:rPr>
          <w:t>6</w:t>
        </w:r>
        <w:r>
          <w:rPr>
            <w:noProof/>
          </w:rPr>
          <w:t>.</w:t>
        </w:r>
        <w:r w:rsidRPr="00422B8B">
          <w:rPr>
            <w:rFonts w:eastAsia="SimSun"/>
            <w:noProof/>
            <w:lang w:eastAsia="zh-CN"/>
          </w:rPr>
          <w:t>10</w:t>
        </w:r>
        <w:r>
          <w:rPr>
            <w:noProof/>
          </w:rPr>
          <w:t>.1</w:t>
        </w:r>
        <w:r>
          <w:rPr>
            <w:noProof/>
            <w:lang w:eastAsia="zh-CN"/>
          </w:rPr>
          <w:t>.1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_Toc167727462 \h </w:instrText>
        </w:r>
      </w:ins>
      <w:r>
        <w:rPr>
          <w:noProof/>
        </w:rPr>
      </w:r>
      <w:r>
        <w:rPr>
          <w:noProof/>
        </w:rPr>
        <w:fldChar w:fldCharType="separate"/>
      </w:r>
      <w:ins w:id="272" w:author="Editor" w:date="2024-05-27T18:34:00Z">
        <w:r>
          <w:rPr>
            <w:noProof/>
          </w:rPr>
          <w:t>45</w:t>
        </w:r>
        <w:r>
          <w:rPr>
            <w:noProof/>
          </w:rPr>
          <w:fldChar w:fldCharType="end"/>
        </w:r>
      </w:ins>
    </w:p>
    <w:p w14:paraId="0DA0A4BC" w14:textId="77777777" w:rsidR="00463A8C" w:rsidRDefault="00463A8C">
      <w:pPr>
        <w:pStyle w:val="TOC4"/>
        <w:rPr>
          <w:ins w:id="273" w:author="Editor" w:date="2024-05-27T18:34:00Z"/>
          <w:rFonts w:asciiTheme="minorHAnsi" w:hAnsiTheme="minorHAnsi" w:cstheme="minorBidi"/>
          <w:noProof/>
          <w:kern w:val="2"/>
          <w:sz w:val="21"/>
          <w:szCs w:val="22"/>
          <w:lang w:val="en-US" w:eastAsia="zh-CN"/>
        </w:rPr>
      </w:pPr>
      <w:ins w:id="274" w:author="Editor" w:date="2024-05-27T18:34:00Z">
        <w:r>
          <w:rPr>
            <w:noProof/>
            <w:lang w:eastAsia="zh-CN"/>
          </w:rPr>
          <w:t>6</w:t>
        </w:r>
        <w:r>
          <w:rPr>
            <w:noProof/>
          </w:rPr>
          <w:t>.</w:t>
        </w:r>
        <w:r w:rsidRPr="00422B8B">
          <w:rPr>
            <w:rFonts w:eastAsia="SimSun"/>
            <w:noProof/>
            <w:lang w:eastAsia="zh-CN"/>
          </w:rPr>
          <w:t>10</w:t>
        </w:r>
        <w:r>
          <w:rPr>
            <w:noProof/>
          </w:rPr>
          <w:t>.1</w:t>
        </w:r>
        <w:r>
          <w:rPr>
            <w:noProof/>
            <w:lang w:eastAsia="zh-CN"/>
          </w:rPr>
          <w:t>.2</w:t>
        </w:r>
        <w:r>
          <w:rPr>
            <w:rFonts w:asciiTheme="minorHAnsi" w:hAnsiTheme="minorHAnsi" w:cstheme="minorBidi"/>
            <w:noProof/>
            <w:kern w:val="2"/>
            <w:sz w:val="21"/>
            <w:szCs w:val="22"/>
            <w:lang w:val="en-US" w:eastAsia="zh-CN"/>
          </w:rPr>
          <w:tab/>
        </w:r>
        <w:r>
          <w:rPr>
            <w:noProof/>
            <w:lang w:eastAsia="zh-CN"/>
          </w:rPr>
          <w:t xml:space="preserve">Procedure of </w:t>
        </w:r>
        <w:r w:rsidRPr="00422B8B">
          <w:rPr>
            <w:rFonts w:eastAsia="SimSun"/>
            <w:noProof/>
            <w:lang w:eastAsia="zh-CN"/>
          </w:rPr>
          <w:t>LMS identifying multiple UEs that sharing the same location data</w:t>
        </w:r>
        <w:r>
          <w:rPr>
            <w:noProof/>
          </w:rPr>
          <w:tab/>
        </w:r>
        <w:r>
          <w:rPr>
            <w:noProof/>
          </w:rPr>
          <w:fldChar w:fldCharType="begin"/>
        </w:r>
        <w:r>
          <w:rPr>
            <w:noProof/>
          </w:rPr>
          <w:instrText xml:space="preserve"> PAGEREF _Toc167727463 \h </w:instrText>
        </w:r>
      </w:ins>
      <w:r>
        <w:rPr>
          <w:noProof/>
        </w:rPr>
      </w:r>
      <w:r>
        <w:rPr>
          <w:noProof/>
        </w:rPr>
        <w:fldChar w:fldCharType="separate"/>
      </w:r>
      <w:ins w:id="275" w:author="Editor" w:date="2024-05-27T18:34:00Z">
        <w:r>
          <w:rPr>
            <w:noProof/>
          </w:rPr>
          <w:t>46</w:t>
        </w:r>
        <w:r>
          <w:rPr>
            <w:noProof/>
          </w:rPr>
          <w:fldChar w:fldCharType="end"/>
        </w:r>
      </w:ins>
    </w:p>
    <w:p w14:paraId="66DC6695" w14:textId="77777777" w:rsidR="00463A8C" w:rsidRDefault="00463A8C">
      <w:pPr>
        <w:pStyle w:val="TOC4"/>
        <w:rPr>
          <w:ins w:id="276" w:author="Editor" w:date="2024-05-27T18:34:00Z"/>
          <w:rFonts w:asciiTheme="minorHAnsi" w:hAnsiTheme="minorHAnsi" w:cstheme="minorBidi"/>
          <w:noProof/>
          <w:kern w:val="2"/>
          <w:sz w:val="21"/>
          <w:szCs w:val="22"/>
          <w:lang w:val="en-US" w:eastAsia="zh-CN"/>
        </w:rPr>
      </w:pPr>
      <w:ins w:id="277" w:author="Editor" w:date="2024-05-27T18:34:00Z">
        <w:r>
          <w:rPr>
            <w:noProof/>
            <w:lang w:eastAsia="zh-CN"/>
          </w:rPr>
          <w:t>6</w:t>
        </w:r>
        <w:r>
          <w:rPr>
            <w:noProof/>
          </w:rPr>
          <w:t>.</w:t>
        </w:r>
        <w:r w:rsidRPr="00422B8B">
          <w:rPr>
            <w:rFonts w:eastAsia="SimSun"/>
            <w:noProof/>
            <w:lang w:eastAsia="zh-CN"/>
          </w:rPr>
          <w:t>10</w:t>
        </w:r>
        <w:r>
          <w:rPr>
            <w:noProof/>
          </w:rPr>
          <w:t>.1</w:t>
        </w:r>
        <w:r>
          <w:rPr>
            <w:noProof/>
            <w:lang w:eastAsia="zh-CN"/>
          </w:rPr>
          <w:t>.</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Procedure of </w:t>
        </w:r>
        <w:r w:rsidRPr="00422B8B">
          <w:rPr>
            <w:rFonts w:eastAsia="SimSun"/>
            <w:noProof/>
            <w:lang w:eastAsia="zh-CN"/>
          </w:rPr>
          <w:t>LMS select the proper UE among multiple UEs to obtain the UE location data</w:t>
        </w:r>
        <w:r>
          <w:rPr>
            <w:noProof/>
          </w:rPr>
          <w:tab/>
        </w:r>
        <w:r>
          <w:rPr>
            <w:noProof/>
          </w:rPr>
          <w:fldChar w:fldCharType="begin"/>
        </w:r>
        <w:r>
          <w:rPr>
            <w:noProof/>
          </w:rPr>
          <w:instrText xml:space="preserve"> PAGEREF _Toc167727464 \h </w:instrText>
        </w:r>
      </w:ins>
      <w:r>
        <w:rPr>
          <w:noProof/>
        </w:rPr>
      </w:r>
      <w:r>
        <w:rPr>
          <w:noProof/>
        </w:rPr>
        <w:fldChar w:fldCharType="separate"/>
      </w:r>
      <w:ins w:id="278" w:author="Editor" w:date="2024-05-27T18:34:00Z">
        <w:r>
          <w:rPr>
            <w:noProof/>
          </w:rPr>
          <w:t>47</w:t>
        </w:r>
        <w:r>
          <w:rPr>
            <w:noProof/>
          </w:rPr>
          <w:fldChar w:fldCharType="end"/>
        </w:r>
      </w:ins>
    </w:p>
    <w:p w14:paraId="30585B5D" w14:textId="77777777" w:rsidR="00463A8C" w:rsidRDefault="00463A8C">
      <w:pPr>
        <w:pStyle w:val="TOC2"/>
        <w:rPr>
          <w:ins w:id="279" w:author="Editor" w:date="2024-05-27T18:34:00Z"/>
          <w:rFonts w:asciiTheme="minorHAnsi" w:hAnsiTheme="minorHAnsi" w:cstheme="minorBidi"/>
          <w:noProof/>
          <w:kern w:val="2"/>
          <w:sz w:val="21"/>
          <w:szCs w:val="22"/>
          <w:lang w:val="en-US" w:eastAsia="zh-CN"/>
        </w:rPr>
      </w:pPr>
      <w:ins w:id="280" w:author="Editor" w:date="2024-05-27T18:34:00Z">
        <w:r w:rsidRPr="00422B8B">
          <w:rPr>
            <w:noProof/>
            <w:lang w:val="en-US" w:eastAsia="zh-CN"/>
          </w:rPr>
          <w:t>6.11</w:t>
        </w:r>
        <w:r>
          <w:rPr>
            <w:rFonts w:asciiTheme="minorHAnsi" w:hAnsiTheme="minorHAnsi" w:cstheme="minorBidi"/>
            <w:noProof/>
            <w:kern w:val="2"/>
            <w:sz w:val="21"/>
            <w:szCs w:val="22"/>
            <w:lang w:val="en-US" w:eastAsia="zh-CN"/>
          </w:rPr>
          <w:tab/>
        </w:r>
        <w:r w:rsidRPr="00422B8B">
          <w:rPr>
            <w:noProof/>
            <w:lang w:val="en-US" w:eastAsia="zh-CN"/>
          </w:rPr>
          <w:t>Solution #11: Adaptive Location Configuration and Reporting based on UE Application and Movement statistic and prediction</w:t>
        </w:r>
        <w:r>
          <w:rPr>
            <w:noProof/>
          </w:rPr>
          <w:tab/>
        </w:r>
        <w:r>
          <w:rPr>
            <w:noProof/>
          </w:rPr>
          <w:fldChar w:fldCharType="begin"/>
        </w:r>
        <w:r>
          <w:rPr>
            <w:noProof/>
          </w:rPr>
          <w:instrText xml:space="preserve"> PAGEREF _Toc167727465 \h </w:instrText>
        </w:r>
      </w:ins>
      <w:r>
        <w:rPr>
          <w:noProof/>
        </w:rPr>
      </w:r>
      <w:r>
        <w:rPr>
          <w:noProof/>
        </w:rPr>
        <w:fldChar w:fldCharType="separate"/>
      </w:r>
      <w:ins w:id="281" w:author="Editor" w:date="2024-05-27T18:34:00Z">
        <w:r>
          <w:rPr>
            <w:noProof/>
          </w:rPr>
          <w:t>48</w:t>
        </w:r>
        <w:r>
          <w:rPr>
            <w:noProof/>
          </w:rPr>
          <w:fldChar w:fldCharType="end"/>
        </w:r>
      </w:ins>
    </w:p>
    <w:p w14:paraId="48B5D494" w14:textId="77777777" w:rsidR="00463A8C" w:rsidRDefault="00463A8C">
      <w:pPr>
        <w:pStyle w:val="TOC3"/>
        <w:rPr>
          <w:ins w:id="282" w:author="Editor" w:date="2024-05-27T18:34:00Z"/>
          <w:rFonts w:asciiTheme="minorHAnsi" w:hAnsiTheme="minorHAnsi" w:cstheme="minorBidi"/>
          <w:noProof/>
          <w:kern w:val="2"/>
          <w:sz w:val="21"/>
          <w:szCs w:val="22"/>
          <w:lang w:val="en-US" w:eastAsia="zh-CN"/>
        </w:rPr>
      </w:pPr>
      <w:ins w:id="283" w:author="Editor" w:date="2024-05-27T18:34:00Z">
        <w:r w:rsidRPr="00422B8B">
          <w:rPr>
            <w:noProof/>
            <w:lang w:val="en-US" w:eastAsia="zh-CN"/>
          </w:rPr>
          <w:t>6</w:t>
        </w:r>
        <w:r>
          <w:rPr>
            <w:noProof/>
          </w:rPr>
          <w:t>.</w:t>
        </w:r>
        <w:r>
          <w:rPr>
            <w:noProof/>
            <w:lang w:eastAsia="zh-CN"/>
          </w:rPr>
          <w:t>11</w:t>
        </w:r>
        <w:r>
          <w:rPr>
            <w:noProof/>
          </w:rPr>
          <w:t>.</w:t>
        </w:r>
        <w:r w:rsidRPr="00422B8B">
          <w:rPr>
            <w:noProof/>
            <w:lang w:val="en-US" w:eastAsia="zh-CN"/>
          </w:rPr>
          <w:t>1</w:t>
        </w:r>
        <w:r>
          <w:rPr>
            <w:rFonts w:asciiTheme="minorHAnsi" w:hAnsiTheme="minorHAnsi" w:cstheme="minorBidi"/>
            <w:noProof/>
            <w:kern w:val="2"/>
            <w:sz w:val="21"/>
            <w:szCs w:val="22"/>
            <w:lang w:val="en-US" w:eastAsia="zh-CN"/>
          </w:rPr>
          <w:tab/>
        </w:r>
        <w:r>
          <w:rPr>
            <w:noProof/>
            <w:lang w:eastAsia="zh-CN"/>
          </w:rPr>
          <w:t>Architecture Impacts</w:t>
        </w:r>
        <w:r>
          <w:rPr>
            <w:noProof/>
          </w:rPr>
          <w:tab/>
        </w:r>
        <w:r>
          <w:rPr>
            <w:noProof/>
          </w:rPr>
          <w:fldChar w:fldCharType="begin"/>
        </w:r>
        <w:r>
          <w:rPr>
            <w:noProof/>
          </w:rPr>
          <w:instrText xml:space="preserve"> PAGEREF _Toc167727466 \h </w:instrText>
        </w:r>
      </w:ins>
      <w:r>
        <w:rPr>
          <w:noProof/>
        </w:rPr>
      </w:r>
      <w:r>
        <w:rPr>
          <w:noProof/>
        </w:rPr>
        <w:fldChar w:fldCharType="separate"/>
      </w:r>
      <w:ins w:id="284" w:author="Editor" w:date="2024-05-27T18:34:00Z">
        <w:r>
          <w:rPr>
            <w:noProof/>
          </w:rPr>
          <w:t>48</w:t>
        </w:r>
        <w:r>
          <w:rPr>
            <w:noProof/>
          </w:rPr>
          <w:fldChar w:fldCharType="end"/>
        </w:r>
      </w:ins>
    </w:p>
    <w:p w14:paraId="02A90AC9" w14:textId="77777777" w:rsidR="00463A8C" w:rsidRDefault="00463A8C">
      <w:pPr>
        <w:pStyle w:val="TOC3"/>
        <w:rPr>
          <w:ins w:id="285" w:author="Editor" w:date="2024-05-27T18:34:00Z"/>
          <w:rFonts w:asciiTheme="minorHAnsi" w:hAnsiTheme="minorHAnsi" w:cstheme="minorBidi"/>
          <w:noProof/>
          <w:kern w:val="2"/>
          <w:sz w:val="21"/>
          <w:szCs w:val="22"/>
          <w:lang w:val="en-US" w:eastAsia="zh-CN"/>
        </w:rPr>
      </w:pPr>
      <w:ins w:id="286" w:author="Editor" w:date="2024-05-27T18:34:00Z">
        <w:r w:rsidRPr="00422B8B">
          <w:rPr>
            <w:noProof/>
            <w:lang w:val="en-US" w:eastAsia="zh-CN"/>
          </w:rPr>
          <w:t>6</w:t>
        </w:r>
        <w:r>
          <w:rPr>
            <w:noProof/>
          </w:rPr>
          <w:t>.</w:t>
        </w:r>
        <w:r>
          <w:rPr>
            <w:noProof/>
            <w:lang w:eastAsia="zh-CN"/>
          </w:rPr>
          <w:t>11</w:t>
        </w:r>
        <w:r>
          <w:rPr>
            <w:noProof/>
          </w:rPr>
          <w:t>.</w:t>
        </w:r>
        <w:r w:rsidRPr="00422B8B">
          <w:rPr>
            <w:noProof/>
            <w:lang w:val="en-US" w:eastAsia="zh-CN"/>
          </w:rPr>
          <w:t>2</w:t>
        </w:r>
        <w:r>
          <w:rPr>
            <w:rFonts w:asciiTheme="minorHAnsi" w:hAnsiTheme="minorHAnsi" w:cstheme="minorBidi"/>
            <w:noProof/>
            <w:kern w:val="2"/>
            <w:sz w:val="21"/>
            <w:szCs w:val="22"/>
            <w:lang w:val="en-US" w:eastAsia="zh-CN"/>
          </w:rPr>
          <w:tab/>
        </w:r>
        <w:r>
          <w:rPr>
            <w:noProof/>
          </w:rPr>
          <w:t>Solution description</w:t>
        </w:r>
        <w:r>
          <w:rPr>
            <w:noProof/>
          </w:rPr>
          <w:tab/>
        </w:r>
        <w:r>
          <w:rPr>
            <w:noProof/>
          </w:rPr>
          <w:fldChar w:fldCharType="begin"/>
        </w:r>
        <w:r>
          <w:rPr>
            <w:noProof/>
          </w:rPr>
          <w:instrText xml:space="preserve"> PAGEREF _Toc167727467 \h </w:instrText>
        </w:r>
      </w:ins>
      <w:r>
        <w:rPr>
          <w:noProof/>
        </w:rPr>
      </w:r>
      <w:r>
        <w:rPr>
          <w:noProof/>
        </w:rPr>
        <w:fldChar w:fldCharType="separate"/>
      </w:r>
      <w:ins w:id="287" w:author="Editor" w:date="2024-05-27T18:34:00Z">
        <w:r>
          <w:rPr>
            <w:noProof/>
          </w:rPr>
          <w:t>48</w:t>
        </w:r>
        <w:r>
          <w:rPr>
            <w:noProof/>
          </w:rPr>
          <w:fldChar w:fldCharType="end"/>
        </w:r>
      </w:ins>
    </w:p>
    <w:p w14:paraId="2A0F6C68" w14:textId="77777777" w:rsidR="00463A8C" w:rsidRDefault="00463A8C">
      <w:pPr>
        <w:pStyle w:val="TOC4"/>
        <w:rPr>
          <w:ins w:id="288" w:author="Editor" w:date="2024-05-27T18:34:00Z"/>
          <w:rFonts w:asciiTheme="minorHAnsi" w:hAnsiTheme="minorHAnsi" w:cstheme="minorBidi"/>
          <w:noProof/>
          <w:kern w:val="2"/>
          <w:sz w:val="21"/>
          <w:szCs w:val="22"/>
          <w:lang w:val="en-US" w:eastAsia="zh-CN"/>
        </w:rPr>
      </w:pPr>
      <w:ins w:id="289" w:author="Editor" w:date="2024-05-27T18:34:00Z">
        <w:r w:rsidRPr="00422B8B">
          <w:rPr>
            <w:noProof/>
            <w:lang w:val="en-US" w:eastAsia="zh-CN"/>
          </w:rPr>
          <w:t>6</w:t>
        </w:r>
        <w:r>
          <w:rPr>
            <w:noProof/>
          </w:rPr>
          <w:t>.</w:t>
        </w:r>
        <w:r>
          <w:rPr>
            <w:noProof/>
            <w:lang w:eastAsia="zh-CN"/>
          </w:rPr>
          <w:t>11</w:t>
        </w:r>
        <w:r>
          <w:rPr>
            <w:noProof/>
          </w:rPr>
          <w:t>.</w:t>
        </w:r>
        <w:r w:rsidRPr="00422B8B">
          <w:rPr>
            <w:noProof/>
            <w:lang w:val="en-US" w:eastAsia="zh-CN"/>
          </w:rPr>
          <w:t>2.1</w:t>
        </w:r>
        <w:r>
          <w:rPr>
            <w:rFonts w:asciiTheme="minorHAnsi" w:hAnsiTheme="minorHAnsi" w:cstheme="minorBidi"/>
            <w:noProof/>
            <w:kern w:val="2"/>
            <w:sz w:val="21"/>
            <w:szCs w:val="22"/>
            <w:lang w:val="en-US" w:eastAsia="zh-CN"/>
          </w:rPr>
          <w:tab/>
        </w:r>
        <w:r>
          <w:rPr>
            <w:noProof/>
            <w:lang w:eastAsia="zh-CN"/>
          </w:rPr>
          <w:t>Impact to existing SEAL location management procedures</w:t>
        </w:r>
        <w:r>
          <w:rPr>
            <w:noProof/>
          </w:rPr>
          <w:tab/>
        </w:r>
        <w:r>
          <w:rPr>
            <w:noProof/>
          </w:rPr>
          <w:fldChar w:fldCharType="begin"/>
        </w:r>
        <w:r>
          <w:rPr>
            <w:noProof/>
          </w:rPr>
          <w:instrText xml:space="preserve"> PAGEREF _Toc167727468 \h </w:instrText>
        </w:r>
      </w:ins>
      <w:r>
        <w:rPr>
          <w:noProof/>
        </w:rPr>
      </w:r>
      <w:r>
        <w:rPr>
          <w:noProof/>
        </w:rPr>
        <w:fldChar w:fldCharType="separate"/>
      </w:r>
      <w:ins w:id="290" w:author="Editor" w:date="2024-05-27T18:34:00Z">
        <w:r>
          <w:rPr>
            <w:noProof/>
          </w:rPr>
          <w:t>49</w:t>
        </w:r>
        <w:r>
          <w:rPr>
            <w:noProof/>
          </w:rPr>
          <w:fldChar w:fldCharType="end"/>
        </w:r>
      </w:ins>
    </w:p>
    <w:p w14:paraId="2CBE8BC8" w14:textId="77777777" w:rsidR="00463A8C" w:rsidRDefault="00463A8C">
      <w:pPr>
        <w:pStyle w:val="TOC3"/>
        <w:rPr>
          <w:ins w:id="291" w:author="Editor" w:date="2024-05-27T18:34:00Z"/>
          <w:rFonts w:asciiTheme="minorHAnsi" w:hAnsiTheme="minorHAnsi" w:cstheme="minorBidi"/>
          <w:noProof/>
          <w:kern w:val="2"/>
          <w:sz w:val="21"/>
          <w:szCs w:val="22"/>
          <w:lang w:val="en-US" w:eastAsia="zh-CN"/>
        </w:rPr>
      </w:pPr>
      <w:ins w:id="292" w:author="Editor" w:date="2024-05-27T18:34:00Z">
        <w:r w:rsidRPr="00422B8B">
          <w:rPr>
            <w:noProof/>
            <w:lang w:val="en-US" w:eastAsia="zh-CN"/>
          </w:rPr>
          <w:t>6</w:t>
        </w:r>
        <w:r>
          <w:rPr>
            <w:noProof/>
          </w:rPr>
          <w:t>.</w:t>
        </w:r>
        <w:r>
          <w:rPr>
            <w:noProof/>
            <w:lang w:eastAsia="zh-CN"/>
          </w:rPr>
          <w:t>11</w:t>
        </w:r>
        <w:r>
          <w:rPr>
            <w:noProof/>
          </w:rPr>
          <w:t>.</w:t>
        </w:r>
        <w:r w:rsidRPr="00422B8B">
          <w:rPr>
            <w:noProof/>
            <w:lang w:val="en-US" w:eastAsia="zh-CN"/>
          </w:rPr>
          <w:t>3</w:t>
        </w:r>
        <w:r>
          <w:rPr>
            <w:rFonts w:asciiTheme="minorHAnsi" w:hAnsiTheme="minorHAnsi" w:cstheme="minorBidi"/>
            <w:noProof/>
            <w:kern w:val="2"/>
            <w:sz w:val="21"/>
            <w:szCs w:val="22"/>
            <w:lang w:val="en-US" w:eastAsia="zh-CN"/>
          </w:rPr>
          <w:tab/>
        </w:r>
        <w:r>
          <w:rPr>
            <w:noProof/>
            <w:lang w:eastAsia="zh-CN"/>
          </w:rPr>
          <w:t>Solution e</w:t>
        </w:r>
        <w:r>
          <w:rPr>
            <w:noProof/>
          </w:rPr>
          <w:t>valuation</w:t>
        </w:r>
        <w:r>
          <w:rPr>
            <w:noProof/>
          </w:rPr>
          <w:tab/>
        </w:r>
        <w:r>
          <w:rPr>
            <w:noProof/>
          </w:rPr>
          <w:fldChar w:fldCharType="begin"/>
        </w:r>
        <w:r>
          <w:rPr>
            <w:noProof/>
          </w:rPr>
          <w:instrText xml:space="preserve"> PAGEREF _Toc167727469 \h </w:instrText>
        </w:r>
      </w:ins>
      <w:r>
        <w:rPr>
          <w:noProof/>
        </w:rPr>
      </w:r>
      <w:r>
        <w:rPr>
          <w:noProof/>
        </w:rPr>
        <w:fldChar w:fldCharType="separate"/>
      </w:r>
      <w:ins w:id="293" w:author="Editor" w:date="2024-05-27T18:34:00Z">
        <w:r>
          <w:rPr>
            <w:noProof/>
          </w:rPr>
          <w:t>50</w:t>
        </w:r>
        <w:r>
          <w:rPr>
            <w:noProof/>
          </w:rPr>
          <w:fldChar w:fldCharType="end"/>
        </w:r>
      </w:ins>
    </w:p>
    <w:p w14:paraId="25053267" w14:textId="77777777" w:rsidR="00463A8C" w:rsidRDefault="00463A8C">
      <w:pPr>
        <w:pStyle w:val="TOC2"/>
        <w:rPr>
          <w:ins w:id="294" w:author="Editor" w:date="2024-05-27T18:34:00Z"/>
          <w:rFonts w:asciiTheme="minorHAnsi" w:hAnsiTheme="minorHAnsi" w:cstheme="minorBidi"/>
          <w:noProof/>
          <w:kern w:val="2"/>
          <w:sz w:val="21"/>
          <w:szCs w:val="22"/>
          <w:lang w:val="en-US" w:eastAsia="zh-CN"/>
        </w:rPr>
      </w:pPr>
      <w:ins w:id="295" w:author="Editor" w:date="2024-05-27T18:34:00Z">
        <w:r>
          <w:rPr>
            <w:noProof/>
            <w:lang w:eastAsia="zh-CN"/>
          </w:rPr>
          <w:t>6</w:t>
        </w:r>
        <w:r>
          <w:rPr>
            <w:noProof/>
          </w:rPr>
          <w:t>.</w:t>
        </w:r>
        <w:r w:rsidRPr="00422B8B">
          <w:rPr>
            <w:rFonts w:eastAsia="SimSun"/>
            <w:noProof/>
            <w:lang w:eastAsia="zh-CN"/>
          </w:rPr>
          <w:t>12</w:t>
        </w:r>
        <w:r>
          <w:rPr>
            <w:rFonts w:asciiTheme="minorHAnsi" w:hAnsiTheme="minorHAnsi" w:cstheme="minorBidi"/>
            <w:noProof/>
            <w:kern w:val="2"/>
            <w:sz w:val="21"/>
            <w:szCs w:val="22"/>
            <w:lang w:val="en-US" w:eastAsia="zh-CN"/>
          </w:rPr>
          <w:tab/>
        </w:r>
        <w:r>
          <w:rPr>
            <w:noProof/>
          </w:rPr>
          <w:t>Solution #</w:t>
        </w:r>
        <w:r w:rsidRPr="00422B8B">
          <w:rPr>
            <w:rFonts w:eastAsia="SimSun"/>
            <w:noProof/>
            <w:lang w:eastAsia="zh-CN"/>
          </w:rPr>
          <w:t>12</w:t>
        </w:r>
        <w:r>
          <w:rPr>
            <w:noProof/>
          </w:rPr>
          <w:t>:</w:t>
        </w:r>
        <w:r w:rsidRPr="00422B8B">
          <w:rPr>
            <w:noProof/>
            <w:lang w:val="en-US"/>
          </w:rPr>
          <w:t xml:space="preserve"> Verify UE location</w:t>
        </w:r>
        <w:r>
          <w:rPr>
            <w:noProof/>
          </w:rPr>
          <w:tab/>
        </w:r>
        <w:r>
          <w:rPr>
            <w:noProof/>
          </w:rPr>
          <w:fldChar w:fldCharType="begin"/>
        </w:r>
        <w:r>
          <w:rPr>
            <w:noProof/>
          </w:rPr>
          <w:instrText xml:space="preserve"> PAGEREF _Toc167727470 \h </w:instrText>
        </w:r>
      </w:ins>
      <w:r>
        <w:rPr>
          <w:noProof/>
        </w:rPr>
      </w:r>
      <w:r>
        <w:rPr>
          <w:noProof/>
        </w:rPr>
        <w:fldChar w:fldCharType="separate"/>
      </w:r>
      <w:ins w:id="296" w:author="Editor" w:date="2024-05-27T18:34:00Z">
        <w:r>
          <w:rPr>
            <w:noProof/>
          </w:rPr>
          <w:t>51</w:t>
        </w:r>
        <w:r>
          <w:rPr>
            <w:noProof/>
          </w:rPr>
          <w:fldChar w:fldCharType="end"/>
        </w:r>
      </w:ins>
    </w:p>
    <w:p w14:paraId="536B5C7A" w14:textId="77777777" w:rsidR="00463A8C" w:rsidRDefault="00463A8C">
      <w:pPr>
        <w:pStyle w:val="TOC3"/>
        <w:rPr>
          <w:ins w:id="297" w:author="Editor" w:date="2024-05-27T18:34:00Z"/>
          <w:rFonts w:asciiTheme="minorHAnsi" w:hAnsiTheme="minorHAnsi" w:cstheme="minorBidi"/>
          <w:noProof/>
          <w:kern w:val="2"/>
          <w:sz w:val="21"/>
          <w:szCs w:val="22"/>
          <w:lang w:val="en-US" w:eastAsia="zh-CN"/>
        </w:rPr>
      </w:pPr>
      <w:ins w:id="298" w:author="Editor" w:date="2024-05-27T18:34:00Z">
        <w:r>
          <w:rPr>
            <w:noProof/>
            <w:lang w:eastAsia="zh-CN"/>
          </w:rPr>
          <w:t>6</w:t>
        </w:r>
        <w:r>
          <w:rPr>
            <w:noProof/>
          </w:rPr>
          <w:t>.</w:t>
        </w:r>
        <w:r w:rsidRPr="00422B8B">
          <w:rPr>
            <w:rFonts w:eastAsia="SimSun"/>
            <w:noProof/>
            <w:lang w:eastAsia="zh-CN"/>
          </w:rPr>
          <w:t>12</w:t>
        </w:r>
        <w:r>
          <w:rPr>
            <w:noProof/>
          </w:rPr>
          <w:t>.1</w:t>
        </w:r>
        <w:r>
          <w:rPr>
            <w:rFonts w:asciiTheme="minorHAnsi"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_Toc167727471 \h </w:instrText>
        </w:r>
      </w:ins>
      <w:r>
        <w:rPr>
          <w:noProof/>
        </w:rPr>
      </w:r>
      <w:r>
        <w:rPr>
          <w:noProof/>
        </w:rPr>
        <w:fldChar w:fldCharType="separate"/>
      </w:r>
      <w:ins w:id="299" w:author="Editor" w:date="2024-05-27T18:34:00Z">
        <w:r>
          <w:rPr>
            <w:noProof/>
          </w:rPr>
          <w:t>51</w:t>
        </w:r>
        <w:r>
          <w:rPr>
            <w:noProof/>
          </w:rPr>
          <w:fldChar w:fldCharType="end"/>
        </w:r>
      </w:ins>
    </w:p>
    <w:p w14:paraId="58C7A3F6" w14:textId="77777777" w:rsidR="00463A8C" w:rsidRDefault="00463A8C">
      <w:pPr>
        <w:pStyle w:val="TOC3"/>
        <w:rPr>
          <w:ins w:id="300" w:author="Editor" w:date="2024-05-27T18:34:00Z"/>
          <w:rFonts w:asciiTheme="minorHAnsi" w:hAnsiTheme="minorHAnsi" w:cstheme="minorBidi"/>
          <w:noProof/>
          <w:kern w:val="2"/>
          <w:sz w:val="21"/>
          <w:szCs w:val="22"/>
          <w:lang w:val="en-US" w:eastAsia="zh-CN"/>
        </w:rPr>
      </w:pPr>
      <w:ins w:id="301" w:author="Editor" w:date="2024-05-27T18:34:00Z">
        <w:r>
          <w:rPr>
            <w:noProof/>
          </w:rPr>
          <w:t>6.</w:t>
        </w:r>
        <w:r>
          <w:rPr>
            <w:noProof/>
            <w:lang w:eastAsia="zh-CN"/>
          </w:rPr>
          <w:t>12</w:t>
        </w:r>
        <w:r>
          <w:rPr>
            <w:noProof/>
          </w:rPr>
          <w:t>.2</w:t>
        </w:r>
        <w:r>
          <w:rPr>
            <w:rFonts w:asciiTheme="minorHAnsi" w:hAnsiTheme="minorHAnsi" w:cstheme="minorBidi"/>
            <w:noProof/>
            <w:kern w:val="2"/>
            <w:sz w:val="21"/>
            <w:szCs w:val="22"/>
            <w:lang w:val="en-US" w:eastAsia="zh-CN"/>
          </w:rPr>
          <w:tab/>
        </w:r>
        <w:r>
          <w:rPr>
            <w:noProof/>
          </w:rPr>
          <w:t>Procedures</w:t>
        </w:r>
        <w:r>
          <w:rPr>
            <w:noProof/>
          </w:rPr>
          <w:tab/>
        </w:r>
        <w:r>
          <w:rPr>
            <w:noProof/>
          </w:rPr>
          <w:fldChar w:fldCharType="begin"/>
        </w:r>
        <w:r>
          <w:rPr>
            <w:noProof/>
          </w:rPr>
          <w:instrText xml:space="preserve"> PAGEREF _Toc167727472 \h </w:instrText>
        </w:r>
      </w:ins>
      <w:r>
        <w:rPr>
          <w:noProof/>
        </w:rPr>
      </w:r>
      <w:r>
        <w:rPr>
          <w:noProof/>
        </w:rPr>
        <w:fldChar w:fldCharType="separate"/>
      </w:r>
      <w:ins w:id="302" w:author="Editor" w:date="2024-05-27T18:34:00Z">
        <w:r>
          <w:rPr>
            <w:noProof/>
          </w:rPr>
          <w:t>51</w:t>
        </w:r>
        <w:r>
          <w:rPr>
            <w:noProof/>
          </w:rPr>
          <w:fldChar w:fldCharType="end"/>
        </w:r>
      </w:ins>
    </w:p>
    <w:p w14:paraId="7DEA06EE" w14:textId="77777777" w:rsidR="00463A8C" w:rsidRDefault="00463A8C">
      <w:pPr>
        <w:pStyle w:val="TOC4"/>
        <w:rPr>
          <w:ins w:id="303" w:author="Editor" w:date="2024-05-27T18:34:00Z"/>
          <w:rFonts w:asciiTheme="minorHAnsi" w:hAnsiTheme="minorHAnsi" w:cstheme="minorBidi"/>
          <w:noProof/>
          <w:kern w:val="2"/>
          <w:sz w:val="21"/>
          <w:szCs w:val="22"/>
          <w:lang w:val="en-US" w:eastAsia="zh-CN"/>
        </w:rPr>
      </w:pPr>
      <w:ins w:id="304" w:author="Editor" w:date="2024-05-27T18:34:00Z">
        <w:r>
          <w:rPr>
            <w:noProof/>
          </w:rPr>
          <w:t>6.</w:t>
        </w:r>
        <w:r>
          <w:rPr>
            <w:noProof/>
            <w:lang w:eastAsia="zh-CN"/>
          </w:rPr>
          <w:t>12</w:t>
        </w:r>
        <w:r>
          <w:rPr>
            <w:noProof/>
          </w:rPr>
          <w:t>.2.1</w:t>
        </w:r>
        <w:r>
          <w:rPr>
            <w:rFonts w:asciiTheme="minorHAnsi" w:hAnsiTheme="minorHAnsi" w:cstheme="minorBidi"/>
            <w:noProof/>
            <w:kern w:val="2"/>
            <w:sz w:val="21"/>
            <w:szCs w:val="22"/>
            <w:lang w:val="en-US" w:eastAsia="zh-CN"/>
          </w:rPr>
          <w:tab/>
        </w:r>
        <w:r>
          <w:rPr>
            <w:noProof/>
          </w:rPr>
          <w:t>Confirm location service subscription</w:t>
        </w:r>
        <w:r>
          <w:rPr>
            <w:noProof/>
          </w:rPr>
          <w:tab/>
        </w:r>
        <w:r>
          <w:rPr>
            <w:noProof/>
          </w:rPr>
          <w:fldChar w:fldCharType="begin"/>
        </w:r>
        <w:r>
          <w:rPr>
            <w:noProof/>
          </w:rPr>
          <w:instrText xml:space="preserve"> PAGEREF _Toc167727473 \h </w:instrText>
        </w:r>
      </w:ins>
      <w:r>
        <w:rPr>
          <w:noProof/>
        </w:rPr>
      </w:r>
      <w:r>
        <w:rPr>
          <w:noProof/>
        </w:rPr>
        <w:fldChar w:fldCharType="separate"/>
      </w:r>
      <w:ins w:id="305" w:author="Editor" w:date="2024-05-27T18:34:00Z">
        <w:r>
          <w:rPr>
            <w:noProof/>
          </w:rPr>
          <w:t>51</w:t>
        </w:r>
        <w:r>
          <w:rPr>
            <w:noProof/>
          </w:rPr>
          <w:fldChar w:fldCharType="end"/>
        </w:r>
      </w:ins>
    </w:p>
    <w:p w14:paraId="1618CE40" w14:textId="77777777" w:rsidR="00463A8C" w:rsidRDefault="00463A8C">
      <w:pPr>
        <w:pStyle w:val="TOC4"/>
        <w:rPr>
          <w:ins w:id="306" w:author="Editor" w:date="2024-05-27T18:34:00Z"/>
          <w:rFonts w:asciiTheme="minorHAnsi" w:hAnsiTheme="minorHAnsi" w:cstheme="minorBidi"/>
          <w:noProof/>
          <w:kern w:val="2"/>
          <w:sz w:val="21"/>
          <w:szCs w:val="22"/>
          <w:lang w:val="en-US" w:eastAsia="zh-CN"/>
        </w:rPr>
      </w:pPr>
      <w:ins w:id="307" w:author="Editor" w:date="2024-05-27T18:34:00Z">
        <w:r>
          <w:rPr>
            <w:noProof/>
          </w:rPr>
          <w:t>6.</w:t>
        </w:r>
        <w:r>
          <w:rPr>
            <w:noProof/>
            <w:lang w:eastAsia="zh-CN"/>
          </w:rPr>
          <w:t>12</w:t>
        </w:r>
        <w:r>
          <w:rPr>
            <w:noProof/>
          </w:rPr>
          <w:t>.2.2</w:t>
        </w:r>
        <w:r>
          <w:rPr>
            <w:rFonts w:asciiTheme="minorHAnsi" w:hAnsiTheme="minorHAnsi" w:cstheme="minorBidi"/>
            <w:noProof/>
            <w:kern w:val="2"/>
            <w:sz w:val="21"/>
            <w:szCs w:val="22"/>
            <w:lang w:val="en-US" w:eastAsia="zh-CN"/>
          </w:rPr>
          <w:tab/>
        </w:r>
        <w:r>
          <w:rPr>
            <w:noProof/>
          </w:rPr>
          <w:t>Confirm location verification</w:t>
        </w:r>
        <w:r>
          <w:rPr>
            <w:noProof/>
          </w:rPr>
          <w:tab/>
        </w:r>
        <w:r>
          <w:rPr>
            <w:noProof/>
          </w:rPr>
          <w:fldChar w:fldCharType="begin"/>
        </w:r>
        <w:r>
          <w:rPr>
            <w:noProof/>
          </w:rPr>
          <w:instrText xml:space="preserve"> PAGEREF _Toc167727474 \h </w:instrText>
        </w:r>
      </w:ins>
      <w:r>
        <w:rPr>
          <w:noProof/>
        </w:rPr>
      </w:r>
      <w:r>
        <w:rPr>
          <w:noProof/>
        </w:rPr>
        <w:fldChar w:fldCharType="separate"/>
      </w:r>
      <w:ins w:id="308" w:author="Editor" w:date="2024-05-27T18:34:00Z">
        <w:r>
          <w:rPr>
            <w:noProof/>
          </w:rPr>
          <w:t>51</w:t>
        </w:r>
        <w:r>
          <w:rPr>
            <w:noProof/>
          </w:rPr>
          <w:fldChar w:fldCharType="end"/>
        </w:r>
      </w:ins>
    </w:p>
    <w:p w14:paraId="50AD3568" w14:textId="77777777" w:rsidR="00463A8C" w:rsidRDefault="00463A8C">
      <w:pPr>
        <w:pStyle w:val="TOC3"/>
        <w:rPr>
          <w:ins w:id="309" w:author="Editor" w:date="2024-05-27T18:34:00Z"/>
          <w:rFonts w:asciiTheme="minorHAnsi" w:hAnsiTheme="minorHAnsi" w:cstheme="minorBidi"/>
          <w:noProof/>
          <w:kern w:val="2"/>
          <w:sz w:val="21"/>
          <w:szCs w:val="22"/>
          <w:lang w:val="en-US" w:eastAsia="zh-CN"/>
        </w:rPr>
      </w:pPr>
      <w:ins w:id="310" w:author="Editor" w:date="2024-05-27T18:34:00Z">
        <w:r>
          <w:rPr>
            <w:noProof/>
          </w:rPr>
          <w:t>6.</w:t>
        </w:r>
        <w:r>
          <w:rPr>
            <w:noProof/>
            <w:lang w:eastAsia="zh-CN"/>
          </w:rPr>
          <w:t>12</w:t>
        </w:r>
        <w:r>
          <w:rPr>
            <w:noProof/>
          </w:rPr>
          <w:t>.3</w:t>
        </w:r>
        <w:r>
          <w:rPr>
            <w:rFonts w:asciiTheme="minorHAnsi" w:hAnsiTheme="minorHAnsi" w:cstheme="minorBidi"/>
            <w:noProof/>
            <w:kern w:val="2"/>
            <w:sz w:val="21"/>
            <w:szCs w:val="22"/>
            <w:lang w:val="en-US" w:eastAsia="zh-CN"/>
          </w:rPr>
          <w:tab/>
        </w:r>
        <w:r>
          <w:rPr>
            <w:noProof/>
          </w:rPr>
          <w:t>Information flows</w:t>
        </w:r>
        <w:r>
          <w:rPr>
            <w:noProof/>
          </w:rPr>
          <w:tab/>
        </w:r>
        <w:r>
          <w:rPr>
            <w:noProof/>
          </w:rPr>
          <w:fldChar w:fldCharType="begin"/>
        </w:r>
        <w:r>
          <w:rPr>
            <w:noProof/>
          </w:rPr>
          <w:instrText xml:space="preserve"> PAGEREF _Toc167727475 \h </w:instrText>
        </w:r>
      </w:ins>
      <w:r>
        <w:rPr>
          <w:noProof/>
        </w:rPr>
      </w:r>
      <w:r>
        <w:rPr>
          <w:noProof/>
        </w:rPr>
        <w:fldChar w:fldCharType="separate"/>
      </w:r>
      <w:ins w:id="311" w:author="Editor" w:date="2024-05-27T18:34:00Z">
        <w:r>
          <w:rPr>
            <w:noProof/>
          </w:rPr>
          <w:t>52</w:t>
        </w:r>
        <w:r>
          <w:rPr>
            <w:noProof/>
          </w:rPr>
          <w:fldChar w:fldCharType="end"/>
        </w:r>
      </w:ins>
    </w:p>
    <w:p w14:paraId="1FE6AD8D" w14:textId="77777777" w:rsidR="00463A8C" w:rsidRDefault="00463A8C">
      <w:pPr>
        <w:pStyle w:val="TOC4"/>
        <w:rPr>
          <w:ins w:id="312" w:author="Editor" w:date="2024-05-27T18:34:00Z"/>
          <w:rFonts w:asciiTheme="minorHAnsi" w:hAnsiTheme="minorHAnsi" w:cstheme="minorBidi"/>
          <w:noProof/>
          <w:kern w:val="2"/>
          <w:sz w:val="21"/>
          <w:szCs w:val="22"/>
          <w:lang w:val="en-US" w:eastAsia="zh-CN"/>
        </w:rPr>
      </w:pPr>
      <w:ins w:id="313" w:author="Editor" w:date="2024-05-27T18:34:00Z">
        <w:r>
          <w:rPr>
            <w:noProof/>
          </w:rPr>
          <w:t>6.</w:t>
        </w:r>
        <w:r>
          <w:rPr>
            <w:noProof/>
            <w:lang w:eastAsia="zh-CN"/>
          </w:rPr>
          <w:t>12</w:t>
        </w:r>
        <w:r>
          <w:rPr>
            <w:noProof/>
          </w:rPr>
          <w:t>.3.1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_Toc167727476 \h </w:instrText>
        </w:r>
      </w:ins>
      <w:r>
        <w:rPr>
          <w:noProof/>
        </w:rPr>
      </w:r>
      <w:r>
        <w:rPr>
          <w:noProof/>
        </w:rPr>
        <w:fldChar w:fldCharType="separate"/>
      </w:r>
      <w:ins w:id="314" w:author="Editor" w:date="2024-05-27T18:34:00Z">
        <w:r>
          <w:rPr>
            <w:noProof/>
          </w:rPr>
          <w:t>52</w:t>
        </w:r>
        <w:r>
          <w:rPr>
            <w:noProof/>
          </w:rPr>
          <w:fldChar w:fldCharType="end"/>
        </w:r>
      </w:ins>
    </w:p>
    <w:p w14:paraId="6F9CBABC" w14:textId="77777777" w:rsidR="00463A8C" w:rsidRDefault="00463A8C">
      <w:pPr>
        <w:pStyle w:val="TOC4"/>
        <w:rPr>
          <w:ins w:id="315" w:author="Editor" w:date="2024-05-27T18:34:00Z"/>
          <w:rFonts w:asciiTheme="minorHAnsi" w:hAnsiTheme="minorHAnsi" w:cstheme="minorBidi"/>
          <w:noProof/>
          <w:kern w:val="2"/>
          <w:sz w:val="21"/>
          <w:szCs w:val="22"/>
          <w:lang w:val="en-US" w:eastAsia="zh-CN"/>
        </w:rPr>
      </w:pPr>
      <w:ins w:id="316" w:author="Editor" w:date="2024-05-27T18:34:00Z">
        <w:r>
          <w:rPr>
            <w:noProof/>
          </w:rPr>
          <w:t>6.</w:t>
        </w:r>
        <w:r>
          <w:rPr>
            <w:noProof/>
            <w:lang w:eastAsia="zh-CN"/>
          </w:rPr>
          <w:t>12</w:t>
        </w:r>
        <w:r>
          <w:rPr>
            <w:noProof/>
          </w:rPr>
          <w:t>.3.2</w:t>
        </w:r>
        <w:r>
          <w:rPr>
            <w:rFonts w:asciiTheme="minorHAnsi" w:hAnsiTheme="minorHAnsi" w:cstheme="minorBidi"/>
            <w:noProof/>
            <w:kern w:val="2"/>
            <w:sz w:val="21"/>
            <w:szCs w:val="22"/>
            <w:lang w:val="en-US" w:eastAsia="zh-CN"/>
          </w:rPr>
          <w:tab/>
        </w:r>
        <w:r>
          <w:rPr>
            <w:noProof/>
          </w:rPr>
          <w:t>Confirm location service subscription request</w:t>
        </w:r>
        <w:r>
          <w:rPr>
            <w:noProof/>
          </w:rPr>
          <w:tab/>
        </w:r>
        <w:r>
          <w:rPr>
            <w:noProof/>
          </w:rPr>
          <w:fldChar w:fldCharType="begin"/>
        </w:r>
        <w:r>
          <w:rPr>
            <w:noProof/>
          </w:rPr>
          <w:instrText xml:space="preserve"> PAGEREF _Toc167727477 \h </w:instrText>
        </w:r>
      </w:ins>
      <w:r>
        <w:rPr>
          <w:noProof/>
        </w:rPr>
      </w:r>
      <w:r>
        <w:rPr>
          <w:noProof/>
        </w:rPr>
        <w:fldChar w:fldCharType="separate"/>
      </w:r>
      <w:ins w:id="317" w:author="Editor" w:date="2024-05-27T18:34:00Z">
        <w:r>
          <w:rPr>
            <w:noProof/>
          </w:rPr>
          <w:t>52</w:t>
        </w:r>
        <w:r>
          <w:rPr>
            <w:noProof/>
          </w:rPr>
          <w:fldChar w:fldCharType="end"/>
        </w:r>
      </w:ins>
    </w:p>
    <w:p w14:paraId="6AB4A732" w14:textId="77777777" w:rsidR="00463A8C" w:rsidRDefault="00463A8C">
      <w:pPr>
        <w:pStyle w:val="TOC4"/>
        <w:rPr>
          <w:ins w:id="318" w:author="Editor" w:date="2024-05-27T18:34:00Z"/>
          <w:rFonts w:asciiTheme="minorHAnsi" w:hAnsiTheme="minorHAnsi" w:cstheme="minorBidi"/>
          <w:noProof/>
          <w:kern w:val="2"/>
          <w:sz w:val="21"/>
          <w:szCs w:val="22"/>
          <w:lang w:val="en-US" w:eastAsia="zh-CN"/>
        </w:rPr>
      </w:pPr>
      <w:ins w:id="319" w:author="Editor" w:date="2024-05-27T18:34:00Z">
        <w:r>
          <w:rPr>
            <w:noProof/>
          </w:rPr>
          <w:t>6.</w:t>
        </w:r>
        <w:r>
          <w:rPr>
            <w:noProof/>
            <w:lang w:eastAsia="zh-CN"/>
          </w:rPr>
          <w:t>12</w:t>
        </w:r>
        <w:r>
          <w:rPr>
            <w:noProof/>
          </w:rPr>
          <w:t>.3.3</w:t>
        </w:r>
        <w:r>
          <w:rPr>
            <w:rFonts w:asciiTheme="minorHAnsi" w:hAnsiTheme="minorHAnsi" w:cstheme="minorBidi"/>
            <w:noProof/>
            <w:kern w:val="2"/>
            <w:sz w:val="21"/>
            <w:szCs w:val="22"/>
            <w:lang w:val="en-US" w:eastAsia="zh-CN"/>
          </w:rPr>
          <w:tab/>
        </w:r>
        <w:r>
          <w:rPr>
            <w:noProof/>
          </w:rPr>
          <w:t>Confirm location service subscription response</w:t>
        </w:r>
        <w:r>
          <w:rPr>
            <w:noProof/>
          </w:rPr>
          <w:tab/>
        </w:r>
        <w:r>
          <w:rPr>
            <w:noProof/>
          </w:rPr>
          <w:fldChar w:fldCharType="begin"/>
        </w:r>
        <w:r>
          <w:rPr>
            <w:noProof/>
          </w:rPr>
          <w:instrText xml:space="preserve"> PAGEREF _Toc167727478 \h </w:instrText>
        </w:r>
      </w:ins>
      <w:r>
        <w:rPr>
          <w:noProof/>
        </w:rPr>
      </w:r>
      <w:r>
        <w:rPr>
          <w:noProof/>
        </w:rPr>
        <w:fldChar w:fldCharType="separate"/>
      </w:r>
      <w:ins w:id="320" w:author="Editor" w:date="2024-05-27T18:34:00Z">
        <w:r>
          <w:rPr>
            <w:noProof/>
          </w:rPr>
          <w:t>53</w:t>
        </w:r>
        <w:r>
          <w:rPr>
            <w:noProof/>
          </w:rPr>
          <w:fldChar w:fldCharType="end"/>
        </w:r>
      </w:ins>
    </w:p>
    <w:p w14:paraId="2F7F0E65" w14:textId="77777777" w:rsidR="00463A8C" w:rsidRDefault="00463A8C">
      <w:pPr>
        <w:pStyle w:val="TOC4"/>
        <w:rPr>
          <w:ins w:id="321" w:author="Editor" w:date="2024-05-27T18:34:00Z"/>
          <w:rFonts w:asciiTheme="minorHAnsi" w:hAnsiTheme="minorHAnsi" w:cstheme="minorBidi"/>
          <w:noProof/>
          <w:kern w:val="2"/>
          <w:sz w:val="21"/>
          <w:szCs w:val="22"/>
          <w:lang w:val="en-US" w:eastAsia="zh-CN"/>
        </w:rPr>
      </w:pPr>
      <w:ins w:id="322" w:author="Editor" w:date="2024-05-27T18:34:00Z">
        <w:r>
          <w:rPr>
            <w:noProof/>
          </w:rPr>
          <w:t>6.</w:t>
        </w:r>
        <w:r>
          <w:rPr>
            <w:noProof/>
            <w:lang w:eastAsia="zh-CN"/>
          </w:rPr>
          <w:t>12</w:t>
        </w:r>
        <w:r>
          <w:rPr>
            <w:noProof/>
          </w:rPr>
          <w:t>.3.4</w:t>
        </w:r>
        <w:r>
          <w:rPr>
            <w:rFonts w:asciiTheme="minorHAnsi" w:hAnsiTheme="minorHAnsi" w:cstheme="minorBidi"/>
            <w:noProof/>
            <w:kern w:val="2"/>
            <w:sz w:val="21"/>
            <w:szCs w:val="22"/>
            <w:lang w:val="en-US" w:eastAsia="zh-CN"/>
          </w:rPr>
          <w:tab/>
        </w:r>
        <w:r>
          <w:rPr>
            <w:noProof/>
          </w:rPr>
          <w:t>Confirm location request</w:t>
        </w:r>
        <w:r>
          <w:rPr>
            <w:noProof/>
          </w:rPr>
          <w:tab/>
        </w:r>
        <w:r>
          <w:rPr>
            <w:noProof/>
          </w:rPr>
          <w:fldChar w:fldCharType="begin"/>
        </w:r>
        <w:r>
          <w:rPr>
            <w:noProof/>
          </w:rPr>
          <w:instrText xml:space="preserve"> PAGEREF _Toc167727479 \h </w:instrText>
        </w:r>
      </w:ins>
      <w:r>
        <w:rPr>
          <w:noProof/>
        </w:rPr>
      </w:r>
      <w:r>
        <w:rPr>
          <w:noProof/>
        </w:rPr>
        <w:fldChar w:fldCharType="separate"/>
      </w:r>
      <w:ins w:id="323" w:author="Editor" w:date="2024-05-27T18:34:00Z">
        <w:r>
          <w:rPr>
            <w:noProof/>
          </w:rPr>
          <w:t>53</w:t>
        </w:r>
        <w:r>
          <w:rPr>
            <w:noProof/>
          </w:rPr>
          <w:fldChar w:fldCharType="end"/>
        </w:r>
      </w:ins>
    </w:p>
    <w:p w14:paraId="3857FB61" w14:textId="77777777" w:rsidR="00463A8C" w:rsidRDefault="00463A8C">
      <w:pPr>
        <w:pStyle w:val="TOC4"/>
        <w:rPr>
          <w:ins w:id="324" w:author="Editor" w:date="2024-05-27T18:34:00Z"/>
          <w:rFonts w:asciiTheme="minorHAnsi" w:hAnsiTheme="minorHAnsi" w:cstheme="minorBidi"/>
          <w:noProof/>
          <w:kern w:val="2"/>
          <w:sz w:val="21"/>
          <w:szCs w:val="22"/>
          <w:lang w:val="en-US" w:eastAsia="zh-CN"/>
        </w:rPr>
      </w:pPr>
      <w:ins w:id="325" w:author="Editor" w:date="2024-05-27T18:34:00Z">
        <w:r>
          <w:rPr>
            <w:noProof/>
          </w:rPr>
          <w:t>6.</w:t>
        </w:r>
        <w:r>
          <w:rPr>
            <w:noProof/>
            <w:lang w:eastAsia="zh-CN"/>
          </w:rPr>
          <w:t>12</w:t>
        </w:r>
        <w:r>
          <w:rPr>
            <w:noProof/>
          </w:rPr>
          <w:t>.3.5</w:t>
        </w:r>
        <w:r>
          <w:rPr>
            <w:rFonts w:asciiTheme="minorHAnsi" w:hAnsiTheme="minorHAnsi" w:cstheme="minorBidi"/>
            <w:noProof/>
            <w:kern w:val="2"/>
            <w:sz w:val="21"/>
            <w:szCs w:val="22"/>
            <w:lang w:val="en-US" w:eastAsia="zh-CN"/>
          </w:rPr>
          <w:tab/>
        </w:r>
        <w:r>
          <w:rPr>
            <w:noProof/>
          </w:rPr>
          <w:t>Confirm location report</w:t>
        </w:r>
        <w:r>
          <w:rPr>
            <w:noProof/>
          </w:rPr>
          <w:tab/>
        </w:r>
        <w:r>
          <w:rPr>
            <w:noProof/>
          </w:rPr>
          <w:fldChar w:fldCharType="begin"/>
        </w:r>
        <w:r>
          <w:rPr>
            <w:noProof/>
          </w:rPr>
          <w:instrText xml:space="preserve"> PAGEREF _Toc167727480 \h </w:instrText>
        </w:r>
      </w:ins>
      <w:r>
        <w:rPr>
          <w:noProof/>
        </w:rPr>
      </w:r>
      <w:r>
        <w:rPr>
          <w:noProof/>
        </w:rPr>
        <w:fldChar w:fldCharType="separate"/>
      </w:r>
      <w:ins w:id="326" w:author="Editor" w:date="2024-05-27T18:34:00Z">
        <w:r>
          <w:rPr>
            <w:noProof/>
          </w:rPr>
          <w:t>53</w:t>
        </w:r>
        <w:r>
          <w:rPr>
            <w:noProof/>
          </w:rPr>
          <w:fldChar w:fldCharType="end"/>
        </w:r>
      </w:ins>
    </w:p>
    <w:p w14:paraId="2253850B" w14:textId="77777777" w:rsidR="00463A8C" w:rsidRDefault="00463A8C">
      <w:pPr>
        <w:pStyle w:val="TOC4"/>
        <w:rPr>
          <w:ins w:id="327" w:author="Editor" w:date="2024-05-27T18:34:00Z"/>
          <w:rFonts w:asciiTheme="minorHAnsi" w:hAnsiTheme="minorHAnsi" w:cstheme="minorBidi"/>
          <w:noProof/>
          <w:kern w:val="2"/>
          <w:sz w:val="21"/>
          <w:szCs w:val="22"/>
          <w:lang w:val="en-US" w:eastAsia="zh-CN"/>
        </w:rPr>
      </w:pPr>
      <w:ins w:id="328" w:author="Editor" w:date="2024-05-27T18:34:00Z">
        <w:r>
          <w:rPr>
            <w:noProof/>
          </w:rPr>
          <w:t>6.</w:t>
        </w:r>
        <w:r>
          <w:rPr>
            <w:noProof/>
            <w:lang w:eastAsia="zh-CN"/>
          </w:rPr>
          <w:t>12</w:t>
        </w:r>
        <w:r>
          <w:rPr>
            <w:noProof/>
          </w:rPr>
          <w:t>.3.6</w:t>
        </w:r>
        <w:r>
          <w:rPr>
            <w:rFonts w:asciiTheme="minorHAnsi" w:hAnsiTheme="minorHAnsi" w:cstheme="minorBidi"/>
            <w:noProof/>
            <w:kern w:val="2"/>
            <w:sz w:val="21"/>
            <w:szCs w:val="22"/>
            <w:lang w:val="en-US" w:eastAsia="zh-CN"/>
          </w:rPr>
          <w:tab/>
        </w:r>
        <w:r>
          <w:rPr>
            <w:noProof/>
          </w:rPr>
          <w:t>Confirm location service usage notification</w:t>
        </w:r>
        <w:r>
          <w:rPr>
            <w:noProof/>
          </w:rPr>
          <w:tab/>
        </w:r>
        <w:r>
          <w:rPr>
            <w:noProof/>
          </w:rPr>
          <w:fldChar w:fldCharType="begin"/>
        </w:r>
        <w:r>
          <w:rPr>
            <w:noProof/>
          </w:rPr>
          <w:instrText xml:space="preserve"> PAGEREF _Toc167727481 \h </w:instrText>
        </w:r>
      </w:ins>
      <w:r>
        <w:rPr>
          <w:noProof/>
        </w:rPr>
      </w:r>
      <w:r>
        <w:rPr>
          <w:noProof/>
        </w:rPr>
        <w:fldChar w:fldCharType="separate"/>
      </w:r>
      <w:ins w:id="329" w:author="Editor" w:date="2024-05-27T18:34:00Z">
        <w:r>
          <w:rPr>
            <w:noProof/>
          </w:rPr>
          <w:t>53</w:t>
        </w:r>
        <w:r>
          <w:rPr>
            <w:noProof/>
          </w:rPr>
          <w:fldChar w:fldCharType="end"/>
        </w:r>
      </w:ins>
    </w:p>
    <w:p w14:paraId="7923B170" w14:textId="77777777" w:rsidR="00463A8C" w:rsidRDefault="00463A8C">
      <w:pPr>
        <w:pStyle w:val="TOC1"/>
        <w:rPr>
          <w:ins w:id="330" w:author="Editor" w:date="2024-05-27T18:34:00Z"/>
          <w:rFonts w:asciiTheme="minorHAnsi" w:hAnsiTheme="minorHAnsi" w:cstheme="minorBidi"/>
          <w:noProof/>
          <w:kern w:val="2"/>
          <w:sz w:val="21"/>
          <w:szCs w:val="22"/>
          <w:lang w:val="en-US" w:eastAsia="zh-CN"/>
        </w:rPr>
      </w:pPr>
      <w:ins w:id="331" w:author="Editor" w:date="2024-05-27T18:34:00Z">
        <w:r>
          <w:rPr>
            <w:noProof/>
            <w:lang w:eastAsia="zh-CN"/>
          </w:rPr>
          <w:t>7</w:t>
        </w:r>
        <w:r>
          <w:rPr>
            <w:rFonts w:asciiTheme="minorHAnsi" w:hAnsiTheme="minorHAnsi" w:cstheme="minorBidi"/>
            <w:noProof/>
            <w:kern w:val="2"/>
            <w:sz w:val="21"/>
            <w:szCs w:val="22"/>
            <w:lang w:val="en-US" w:eastAsia="zh-CN"/>
          </w:rPr>
          <w:tab/>
        </w:r>
        <w:r>
          <w:rPr>
            <w:noProof/>
          </w:rPr>
          <w:t>Overall Evaluation</w:t>
        </w:r>
        <w:r>
          <w:rPr>
            <w:noProof/>
          </w:rPr>
          <w:tab/>
        </w:r>
        <w:r>
          <w:rPr>
            <w:noProof/>
          </w:rPr>
          <w:fldChar w:fldCharType="begin"/>
        </w:r>
        <w:r>
          <w:rPr>
            <w:noProof/>
          </w:rPr>
          <w:instrText xml:space="preserve"> PAGEREF _Toc167727482 \h </w:instrText>
        </w:r>
      </w:ins>
      <w:r>
        <w:rPr>
          <w:noProof/>
        </w:rPr>
      </w:r>
      <w:r>
        <w:rPr>
          <w:noProof/>
        </w:rPr>
        <w:fldChar w:fldCharType="separate"/>
      </w:r>
      <w:ins w:id="332" w:author="Editor" w:date="2024-05-27T18:34:00Z">
        <w:r>
          <w:rPr>
            <w:noProof/>
          </w:rPr>
          <w:t>54</w:t>
        </w:r>
        <w:r>
          <w:rPr>
            <w:noProof/>
          </w:rPr>
          <w:fldChar w:fldCharType="end"/>
        </w:r>
      </w:ins>
    </w:p>
    <w:p w14:paraId="695B0999" w14:textId="77777777" w:rsidR="00463A8C" w:rsidRDefault="00463A8C">
      <w:pPr>
        <w:pStyle w:val="TOC2"/>
        <w:rPr>
          <w:ins w:id="333" w:author="Editor" w:date="2024-05-27T18:34:00Z"/>
          <w:rFonts w:asciiTheme="minorHAnsi" w:hAnsiTheme="minorHAnsi" w:cstheme="minorBidi"/>
          <w:noProof/>
          <w:kern w:val="2"/>
          <w:sz w:val="21"/>
          <w:szCs w:val="22"/>
          <w:lang w:val="en-US" w:eastAsia="zh-CN"/>
        </w:rPr>
      </w:pPr>
      <w:ins w:id="334" w:author="Editor" w:date="2024-05-27T18:34:00Z">
        <w:r>
          <w:rPr>
            <w:noProof/>
            <w:lang w:eastAsia="zh-CN"/>
          </w:rPr>
          <w:t>7.1</w:t>
        </w:r>
        <w:r>
          <w:rPr>
            <w:rFonts w:asciiTheme="minorHAnsi" w:hAnsiTheme="minorHAnsi" w:cstheme="minorBidi"/>
            <w:noProof/>
            <w:kern w:val="2"/>
            <w:sz w:val="21"/>
            <w:szCs w:val="22"/>
            <w:lang w:val="en-US" w:eastAsia="zh-CN"/>
          </w:rPr>
          <w:tab/>
        </w:r>
        <w:r>
          <w:rPr>
            <w:noProof/>
            <w:lang w:eastAsia="zh-CN"/>
          </w:rPr>
          <w:t>General evaluation</w:t>
        </w:r>
        <w:r>
          <w:rPr>
            <w:noProof/>
          </w:rPr>
          <w:tab/>
        </w:r>
        <w:r>
          <w:rPr>
            <w:noProof/>
          </w:rPr>
          <w:fldChar w:fldCharType="begin"/>
        </w:r>
        <w:r>
          <w:rPr>
            <w:noProof/>
          </w:rPr>
          <w:instrText xml:space="preserve"> PAGEREF _Toc167727483 \h </w:instrText>
        </w:r>
      </w:ins>
      <w:r>
        <w:rPr>
          <w:noProof/>
        </w:rPr>
      </w:r>
      <w:r>
        <w:rPr>
          <w:noProof/>
        </w:rPr>
        <w:fldChar w:fldCharType="separate"/>
      </w:r>
      <w:ins w:id="335" w:author="Editor" w:date="2024-05-27T18:34:00Z">
        <w:r>
          <w:rPr>
            <w:noProof/>
          </w:rPr>
          <w:t>54</w:t>
        </w:r>
        <w:r>
          <w:rPr>
            <w:noProof/>
          </w:rPr>
          <w:fldChar w:fldCharType="end"/>
        </w:r>
      </w:ins>
    </w:p>
    <w:p w14:paraId="648C32C8" w14:textId="77777777" w:rsidR="00463A8C" w:rsidRDefault="00463A8C">
      <w:pPr>
        <w:pStyle w:val="TOC2"/>
        <w:rPr>
          <w:ins w:id="336" w:author="Editor" w:date="2024-05-27T18:34:00Z"/>
          <w:rFonts w:asciiTheme="minorHAnsi" w:hAnsiTheme="minorHAnsi" w:cstheme="minorBidi"/>
          <w:noProof/>
          <w:kern w:val="2"/>
          <w:sz w:val="21"/>
          <w:szCs w:val="22"/>
          <w:lang w:val="en-US" w:eastAsia="zh-CN"/>
        </w:rPr>
      </w:pPr>
      <w:ins w:id="337" w:author="Editor" w:date="2024-05-27T18:34:00Z">
        <w:r>
          <w:rPr>
            <w:noProof/>
            <w:lang w:eastAsia="zh-CN"/>
          </w:rPr>
          <w:t>7.2</w:t>
        </w:r>
        <w:r>
          <w:rPr>
            <w:rFonts w:asciiTheme="minorHAnsi" w:hAnsiTheme="minorHAnsi" w:cstheme="minorBidi"/>
            <w:noProof/>
            <w:kern w:val="2"/>
            <w:sz w:val="21"/>
            <w:szCs w:val="22"/>
            <w:lang w:val="en-US" w:eastAsia="zh-CN"/>
          </w:rPr>
          <w:tab/>
        </w:r>
        <w:r>
          <w:rPr>
            <w:noProof/>
            <w:lang w:eastAsia="zh-CN"/>
          </w:rPr>
          <w:t>Solution evaluation</w:t>
        </w:r>
        <w:r>
          <w:rPr>
            <w:noProof/>
          </w:rPr>
          <w:tab/>
        </w:r>
        <w:r>
          <w:rPr>
            <w:noProof/>
          </w:rPr>
          <w:fldChar w:fldCharType="begin"/>
        </w:r>
        <w:r>
          <w:rPr>
            <w:noProof/>
          </w:rPr>
          <w:instrText xml:space="preserve"> PAGEREF _Toc167727484 \h </w:instrText>
        </w:r>
      </w:ins>
      <w:r>
        <w:rPr>
          <w:noProof/>
        </w:rPr>
      </w:r>
      <w:r>
        <w:rPr>
          <w:noProof/>
        </w:rPr>
        <w:fldChar w:fldCharType="separate"/>
      </w:r>
      <w:ins w:id="338" w:author="Editor" w:date="2024-05-27T18:34:00Z">
        <w:r>
          <w:rPr>
            <w:noProof/>
          </w:rPr>
          <w:t>54</w:t>
        </w:r>
        <w:r>
          <w:rPr>
            <w:noProof/>
          </w:rPr>
          <w:fldChar w:fldCharType="end"/>
        </w:r>
      </w:ins>
    </w:p>
    <w:p w14:paraId="71851AB0" w14:textId="77777777" w:rsidR="00463A8C" w:rsidRDefault="00463A8C">
      <w:pPr>
        <w:pStyle w:val="TOC3"/>
        <w:rPr>
          <w:ins w:id="339" w:author="Editor" w:date="2024-05-27T18:34:00Z"/>
          <w:rFonts w:asciiTheme="minorHAnsi" w:hAnsiTheme="minorHAnsi" w:cstheme="minorBidi"/>
          <w:noProof/>
          <w:kern w:val="2"/>
          <w:sz w:val="21"/>
          <w:szCs w:val="22"/>
          <w:lang w:val="en-US" w:eastAsia="zh-CN"/>
        </w:rPr>
      </w:pPr>
      <w:ins w:id="340" w:author="Editor" w:date="2024-05-27T18:34:00Z">
        <w:r>
          <w:rPr>
            <w:noProof/>
            <w:lang w:eastAsia="zh-CN"/>
          </w:rPr>
          <w:t>7.2</w:t>
        </w:r>
        <w:r w:rsidRPr="00422B8B">
          <w:rPr>
            <w:rFonts w:eastAsia="SimSun"/>
            <w:noProof/>
            <w:lang w:eastAsia="zh-CN"/>
          </w:rPr>
          <w:t>.1</w:t>
        </w:r>
        <w:r>
          <w:rPr>
            <w:rFonts w:asciiTheme="minorHAnsi" w:hAnsiTheme="minorHAnsi" w:cstheme="minorBidi"/>
            <w:noProof/>
            <w:kern w:val="2"/>
            <w:sz w:val="21"/>
            <w:szCs w:val="22"/>
            <w:lang w:val="en-US" w:eastAsia="zh-CN"/>
          </w:rPr>
          <w:tab/>
        </w:r>
        <w:r w:rsidRPr="00422B8B">
          <w:rPr>
            <w:rFonts w:eastAsia="SimSun"/>
            <w:noProof/>
            <w:lang w:eastAsia="zh-CN"/>
          </w:rPr>
          <w:t>General</w:t>
        </w:r>
        <w:r>
          <w:rPr>
            <w:noProof/>
          </w:rPr>
          <w:tab/>
        </w:r>
        <w:r>
          <w:rPr>
            <w:noProof/>
          </w:rPr>
          <w:fldChar w:fldCharType="begin"/>
        </w:r>
        <w:r>
          <w:rPr>
            <w:noProof/>
          </w:rPr>
          <w:instrText xml:space="preserve"> PAGEREF _Toc167727485 \h </w:instrText>
        </w:r>
      </w:ins>
      <w:r>
        <w:rPr>
          <w:noProof/>
        </w:rPr>
      </w:r>
      <w:r>
        <w:rPr>
          <w:noProof/>
        </w:rPr>
        <w:fldChar w:fldCharType="separate"/>
      </w:r>
      <w:ins w:id="341" w:author="Editor" w:date="2024-05-27T18:34:00Z">
        <w:r>
          <w:rPr>
            <w:noProof/>
          </w:rPr>
          <w:t>54</w:t>
        </w:r>
        <w:r>
          <w:rPr>
            <w:noProof/>
          </w:rPr>
          <w:fldChar w:fldCharType="end"/>
        </w:r>
      </w:ins>
    </w:p>
    <w:p w14:paraId="1A5DD1B1" w14:textId="77777777" w:rsidR="00463A8C" w:rsidRDefault="00463A8C">
      <w:pPr>
        <w:pStyle w:val="TOC3"/>
        <w:rPr>
          <w:ins w:id="342" w:author="Editor" w:date="2024-05-27T18:34:00Z"/>
          <w:rFonts w:asciiTheme="minorHAnsi" w:hAnsiTheme="minorHAnsi" w:cstheme="minorBidi"/>
          <w:noProof/>
          <w:kern w:val="2"/>
          <w:sz w:val="21"/>
          <w:szCs w:val="22"/>
          <w:lang w:val="en-US" w:eastAsia="zh-CN"/>
        </w:rPr>
      </w:pPr>
      <w:ins w:id="343" w:author="Editor" w:date="2024-05-27T18:34:00Z">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2</w:t>
        </w:r>
        <w:r>
          <w:rPr>
            <w:rFonts w:asciiTheme="minorHAnsi" w:hAnsiTheme="minorHAnsi" w:cstheme="minorBidi"/>
            <w:noProof/>
            <w:kern w:val="2"/>
            <w:sz w:val="21"/>
            <w:szCs w:val="22"/>
            <w:lang w:val="en-US" w:eastAsia="zh-CN"/>
          </w:rPr>
          <w:tab/>
        </w:r>
        <w:r>
          <w:rPr>
            <w:noProof/>
          </w:rPr>
          <w:t>Overall evaluation of key issue#1</w:t>
        </w:r>
        <w:r>
          <w:rPr>
            <w:noProof/>
          </w:rPr>
          <w:tab/>
        </w:r>
        <w:r>
          <w:rPr>
            <w:noProof/>
          </w:rPr>
          <w:fldChar w:fldCharType="begin"/>
        </w:r>
        <w:r>
          <w:rPr>
            <w:noProof/>
          </w:rPr>
          <w:instrText xml:space="preserve"> PAGEREF _Toc167727486 \h </w:instrText>
        </w:r>
      </w:ins>
      <w:r>
        <w:rPr>
          <w:noProof/>
        </w:rPr>
      </w:r>
      <w:r>
        <w:rPr>
          <w:noProof/>
        </w:rPr>
        <w:fldChar w:fldCharType="separate"/>
      </w:r>
      <w:ins w:id="344" w:author="Editor" w:date="2024-05-27T18:34:00Z">
        <w:r>
          <w:rPr>
            <w:noProof/>
          </w:rPr>
          <w:t>54</w:t>
        </w:r>
        <w:r>
          <w:rPr>
            <w:noProof/>
          </w:rPr>
          <w:fldChar w:fldCharType="end"/>
        </w:r>
      </w:ins>
    </w:p>
    <w:p w14:paraId="1C42419A" w14:textId="77777777" w:rsidR="00463A8C" w:rsidRDefault="00463A8C">
      <w:pPr>
        <w:pStyle w:val="TOC3"/>
        <w:rPr>
          <w:ins w:id="345" w:author="Editor" w:date="2024-05-27T18:34:00Z"/>
          <w:rFonts w:asciiTheme="minorHAnsi" w:hAnsiTheme="minorHAnsi" w:cstheme="minorBidi"/>
          <w:noProof/>
          <w:kern w:val="2"/>
          <w:sz w:val="21"/>
          <w:szCs w:val="22"/>
          <w:lang w:val="en-US" w:eastAsia="zh-CN"/>
        </w:rPr>
      </w:pPr>
      <w:ins w:id="346" w:author="Editor" w:date="2024-05-27T18:34:00Z">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3</w:t>
        </w:r>
        <w:r>
          <w:rPr>
            <w:rFonts w:asciiTheme="minorHAnsi" w:hAnsiTheme="minorHAnsi" w:cstheme="minorBidi"/>
            <w:noProof/>
            <w:kern w:val="2"/>
            <w:sz w:val="21"/>
            <w:szCs w:val="22"/>
            <w:lang w:val="en-US" w:eastAsia="zh-CN"/>
          </w:rPr>
          <w:tab/>
        </w:r>
        <w:r>
          <w:rPr>
            <w:noProof/>
          </w:rPr>
          <w:t>Overall evaluation of key issue#</w:t>
        </w:r>
        <w:r>
          <w:rPr>
            <w:noProof/>
            <w:lang w:eastAsia="zh-CN"/>
          </w:rPr>
          <w:t>2</w:t>
        </w:r>
        <w:r>
          <w:rPr>
            <w:noProof/>
          </w:rPr>
          <w:tab/>
        </w:r>
        <w:r>
          <w:rPr>
            <w:noProof/>
          </w:rPr>
          <w:fldChar w:fldCharType="begin"/>
        </w:r>
        <w:r>
          <w:rPr>
            <w:noProof/>
          </w:rPr>
          <w:instrText xml:space="preserve"> PAGEREF _Toc167727487 \h </w:instrText>
        </w:r>
      </w:ins>
      <w:r>
        <w:rPr>
          <w:noProof/>
        </w:rPr>
      </w:r>
      <w:r>
        <w:rPr>
          <w:noProof/>
        </w:rPr>
        <w:fldChar w:fldCharType="separate"/>
      </w:r>
      <w:ins w:id="347" w:author="Editor" w:date="2024-05-27T18:34:00Z">
        <w:r>
          <w:rPr>
            <w:noProof/>
          </w:rPr>
          <w:t>55</w:t>
        </w:r>
        <w:r>
          <w:rPr>
            <w:noProof/>
          </w:rPr>
          <w:fldChar w:fldCharType="end"/>
        </w:r>
      </w:ins>
    </w:p>
    <w:p w14:paraId="34DB83AB" w14:textId="77777777" w:rsidR="00463A8C" w:rsidRDefault="00463A8C">
      <w:pPr>
        <w:pStyle w:val="TOC3"/>
        <w:rPr>
          <w:ins w:id="348" w:author="Editor" w:date="2024-05-27T18:34:00Z"/>
          <w:rFonts w:asciiTheme="minorHAnsi" w:hAnsiTheme="minorHAnsi" w:cstheme="minorBidi"/>
          <w:noProof/>
          <w:kern w:val="2"/>
          <w:sz w:val="21"/>
          <w:szCs w:val="22"/>
          <w:lang w:val="en-US" w:eastAsia="zh-CN"/>
        </w:rPr>
      </w:pPr>
      <w:ins w:id="349" w:author="Editor" w:date="2024-05-27T18:34:00Z">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4</w:t>
        </w:r>
        <w:r>
          <w:rPr>
            <w:rFonts w:asciiTheme="minorHAnsi" w:hAnsiTheme="minorHAnsi" w:cstheme="minorBidi"/>
            <w:noProof/>
            <w:kern w:val="2"/>
            <w:sz w:val="21"/>
            <w:szCs w:val="22"/>
            <w:lang w:val="en-US" w:eastAsia="zh-CN"/>
          </w:rPr>
          <w:tab/>
        </w:r>
        <w:r>
          <w:rPr>
            <w:noProof/>
          </w:rPr>
          <w:t>Overall evaluation of key issue#</w:t>
        </w:r>
        <w:r>
          <w:rPr>
            <w:noProof/>
            <w:lang w:eastAsia="zh-CN"/>
          </w:rPr>
          <w:t>3</w:t>
        </w:r>
        <w:r>
          <w:rPr>
            <w:noProof/>
          </w:rPr>
          <w:tab/>
        </w:r>
        <w:r>
          <w:rPr>
            <w:noProof/>
          </w:rPr>
          <w:fldChar w:fldCharType="begin"/>
        </w:r>
        <w:r>
          <w:rPr>
            <w:noProof/>
          </w:rPr>
          <w:instrText xml:space="preserve"> PAGEREF _Toc167727488 \h </w:instrText>
        </w:r>
      </w:ins>
      <w:r>
        <w:rPr>
          <w:noProof/>
        </w:rPr>
      </w:r>
      <w:r>
        <w:rPr>
          <w:noProof/>
        </w:rPr>
        <w:fldChar w:fldCharType="separate"/>
      </w:r>
      <w:ins w:id="350" w:author="Editor" w:date="2024-05-27T18:34:00Z">
        <w:r>
          <w:rPr>
            <w:noProof/>
          </w:rPr>
          <w:t>55</w:t>
        </w:r>
        <w:r>
          <w:rPr>
            <w:noProof/>
          </w:rPr>
          <w:fldChar w:fldCharType="end"/>
        </w:r>
      </w:ins>
    </w:p>
    <w:p w14:paraId="6456FEFA" w14:textId="77777777" w:rsidR="00463A8C" w:rsidRDefault="00463A8C">
      <w:pPr>
        <w:pStyle w:val="TOC3"/>
        <w:rPr>
          <w:ins w:id="351" w:author="Editor" w:date="2024-05-27T18:34:00Z"/>
          <w:rFonts w:asciiTheme="minorHAnsi" w:hAnsiTheme="minorHAnsi" w:cstheme="minorBidi"/>
          <w:noProof/>
          <w:kern w:val="2"/>
          <w:sz w:val="21"/>
          <w:szCs w:val="22"/>
          <w:lang w:val="en-US" w:eastAsia="zh-CN"/>
        </w:rPr>
      </w:pPr>
      <w:ins w:id="352" w:author="Editor" w:date="2024-05-27T18:34:00Z">
        <w:r w:rsidRPr="00422B8B">
          <w:rPr>
            <w:rFonts w:eastAsia="SimSun"/>
            <w:noProof/>
            <w:lang w:eastAsia="zh-CN"/>
          </w:rPr>
          <w:t>7</w:t>
        </w:r>
        <w:r>
          <w:rPr>
            <w:noProof/>
            <w:lang w:eastAsia="zh-CN"/>
          </w:rPr>
          <w:t>.</w:t>
        </w:r>
        <w:r w:rsidRPr="00422B8B">
          <w:rPr>
            <w:rFonts w:eastAsia="SimSun"/>
            <w:noProof/>
            <w:lang w:eastAsia="zh-CN"/>
          </w:rPr>
          <w:t>2</w:t>
        </w:r>
        <w:r>
          <w:rPr>
            <w:noProof/>
            <w:lang w:eastAsia="zh-CN"/>
          </w:rPr>
          <w:t>.5</w:t>
        </w:r>
        <w:r>
          <w:rPr>
            <w:rFonts w:asciiTheme="minorHAnsi" w:hAnsiTheme="minorHAnsi" w:cstheme="minorBidi"/>
            <w:noProof/>
            <w:kern w:val="2"/>
            <w:sz w:val="21"/>
            <w:szCs w:val="22"/>
            <w:lang w:val="en-US" w:eastAsia="zh-CN"/>
          </w:rPr>
          <w:tab/>
        </w:r>
        <w:r>
          <w:rPr>
            <w:noProof/>
            <w:lang w:eastAsia="zh-CN"/>
          </w:rPr>
          <w:t>Overall evaluation of key issue#4</w:t>
        </w:r>
        <w:r>
          <w:rPr>
            <w:noProof/>
          </w:rPr>
          <w:tab/>
        </w:r>
        <w:r>
          <w:rPr>
            <w:noProof/>
          </w:rPr>
          <w:fldChar w:fldCharType="begin"/>
        </w:r>
        <w:r>
          <w:rPr>
            <w:noProof/>
          </w:rPr>
          <w:instrText xml:space="preserve"> PAGEREF _Toc167727489 \h </w:instrText>
        </w:r>
      </w:ins>
      <w:r>
        <w:rPr>
          <w:noProof/>
        </w:rPr>
      </w:r>
      <w:r>
        <w:rPr>
          <w:noProof/>
        </w:rPr>
        <w:fldChar w:fldCharType="separate"/>
      </w:r>
      <w:ins w:id="353" w:author="Editor" w:date="2024-05-27T18:34:00Z">
        <w:r>
          <w:rPr>
            <w:noProof/>
          </w:rPr>
          <w:t>56</w:t>
        </w:r>
        <w:r>
          <w:rPr>
            <w:noProof/>
          </w:rPr>
          <w:fldChar w:fldCharType="end"/>
        </w:r>
      </w:ins>
    </w:p>
    <w:p w14:paraId="78809E13" w14:textId="77777777" w:rsidR="00463A8C" w:rsidRDefault="00463A8C">
      <w:pPr>
        <w:pStyle w:val="TOC3"/>
        <w:rPr>
          <w:ins w:id="354" w:author="Editor" w:date="2024-05-27T18:34:00Z"/>
          <w:rFonts w:asciiTheme="minorHAnsi" w:hAnsiTheme="minorHAnsi" w:cstheme="minorBidi"/>
          <w:noProof/>
          <w:kern w:val="2"/>
          <w:sz w:val="21"/>
          <w:szCs w:val="22"/>
          <w:lang w:val="en-US" w:eastAsia="zh-CN"/>
        </w:rPr>
      </w:pPr>
      <w:ins w:id="355" w:author="Editor" w:date="2024-05-27T18:34:00Z">
        <w:r w:rsidRPr="00422B8B">
          <w:rPr>
            <w:rFonts w:eastAsia="SimSun"/>
            <w:noProof/>
            <w:lang w:eastAsia="zh-CN"/>
          </w:rPr>
          <w:t>7</w:t>
        </w:r>
        <w:r>
          <w:rPr>
            <w:noProof/>
          </w:rPr>
          <w:t>.</w:t>
        </w:r>
        <w:r w:rsidRPr="00422B8B">
          <w:rPr>
            <w:rFonts w:eastAsia="SimSun"/>
            <w:noProof/>
            <w:lang w:eastAsia="zh-CN"/>
          </w:rPr>
          <w:t>2</w:t>
        </w:r>
        <w:r>
          <w:rPr>
            <w:noProof/>
          </w:rPr>
          <w:t>.</w:t>
        </w:r>
        <w:r>
          <w:rPr>
            <w:noProof/>
            <w:lang w:eastAsia="zh-CN"/>
          </w:rPr>
          <w:t>6</w:t>
        </w:r>
        <w:r>
          <w:rPr>
            <w:rFonts w:asciiTheme="minorHAnsi" w:hAnsiTheme="minorHAnsi" w:cstheme="minorBidi"/>
            <w:noProof/>
            <w:kern w:val="2"/>
            <w:sz w:val="21"/>
            <w:szCs w:val="22"/>
            <w:lang w:val="en-US" w:eastAsia="zh-CN"/>
          </w:rPr>
          <w:tab/>
        </w:r>
        <w:r>
          <w:rPr>
            <w:noProof/>
          </w:rPr>
          <w:t>Overall evaluation of key issue#</w:t>
        </w:r>
        <w:r>
          <w:rPr>
            <w:noProof/>
            <w:lang w:eastAsia="zh-CN"/>
          </w:rPr>
          <w:t>5</w:t>
        </w:r>
        <w:r>
          <w:rPr>
            <w:noProof/>
          </w:rPr>
          <w:tab/>
        </w:r>
        <w:r>
          <w:rPr>
            <w:noProof/>
          </w:rPr>
          <w:fldChar w:fldCharType="begin"/>
        </w:r>
        <w:r>
          <w:rPr>
            <w:noProof/>
          </w:rPr>
          <w:instrText xml:space="preserve"> PAGEREF _Toc167727490 \h </w:instrText>
        </w:r>
      </w:ins>
      <w:r>
        <w:rPr>
          <w:noProof/>
        </w:rPr>
      </w:r>
      <w:r>
        <w:rPr>
          <w:noProof/>
        </w:rPr>
        <w:fldChar w:fldCharType="separate"/>
      </w:r>
      <w:ins w:id="356" w:author="Editor" w:date="2024-05-27T18:34:00Z">
        <w:r>
          <w:rPr>
            <w:noProof/>
          </w:rPr>
          <w:t>56</w:t>
        </w:r>
        <w:r>
          <w:rPr>
            <w:noProof/>
          </w:rPr>
          <w:fldChar w:fldCharType="end"/>
        </w:r>
      </w:ins>
    </w:p>
    <w:p w14:paraId="793D3643" w14:textId="77777777" w:rsidR="00463A8C" w:rsidRDefault="00463A8C">
      <w:pPr>
        <w:pStyle w:val="TOC3"/>
        <w:rPr>
          <w:ins w:id="357" w:author="Editor" w:date="2024-05-27T18:34:00Z"/>
          <w:rFonts w:asciiTheme="minorHAnsi" w:hAnsiTheme="minorHAnsi" w:cstheme="minorBidi"/>
          <w:noProof/>
          <w:kern w:val="2"/>
          <w:sz w:val="21"/>
          <w:szCs w:val="22"/>
          <w:lang w:val="en-US" w:eastAsia="zh-CN"/>
        </w:rPr>
      </w:pPr>
      <w:ins w:id="358" w:author="Editor" w:date="2024-05-27T18:34:00Z">
        <w:r w:rsidRPr="00422B8B">
          <w:rPr>
            <w:rFonts w:eastAsia="SimSun"/>
            <w:noProof/>
            <w:lang w:eastAsia="zh-CN"/>
          </w:rPr>
          <w:lastRenderedPageBreak/>
          <w:t>7</w:t>
        </w:r>
        <w:r>
          <w:rPr>
            <w:noProof/>
          </w:rPr>
          <w:t>.</w:t>
        </w:r>
        <w:r w:rsidRPr="00422B8B">
          <w:rPr>
            <w:rFonts w:eastAsia="SimSun"/>
            <w:noProof/>
            <w:lang w:eastAsia="zh-CN"/>
          </w:rPr>
          <w:t>2</w:t>
        </w:r>
        <w:r>
          <w:rPr>
            <w:noProof/>
          </w:rPr>
          <w:t>.</w:t>
        </w:r>
        <w:r>
          <w:rPr>
            <w:noProof/>
            <w:lang w:eastAsia="zh-CN"/>
          </w:rPr>
          <w:t>7</w:t>
        </w:r>
        <w:r>
          <w:rPr>
            <w:rFonts w:asciiTheme="minorHAnsi" w:hAnsiTheme="minorHAnsi" w:cstheme="minorBidi"/>
            <w:noProof/>
            <w:kern w:val="2"/>
            <w:sz w:val="21"/>
            <w:szCs w:val="22"/>
            <w:lang w:val="en-US" w:eastAsia="zh-CN"/>
          </w:rPr>
          <w:tab/>
        </w:r>
        <w:r>
          <w:rPr>
            <w:noProof/>
          </w:rPr>
          <w:t>Overall evaluation of key issue#</w:t>
        </w:r>
        <w:r>
          <w:rPr>
            <w:noProof/>
            <w:lang w:eastAsia="zh-CN"/>
          </w:rPr>
          <w:t>6</w:t>
        </w:r>
        <w:r>
          <w:rPr>
            <w:noProof/>
          </w:rPr>
          <w:tab/>
        </w:r>
        <w:r>
          <w:rPr>
            <w:noProof/>
          </w:rPr>
          <w:fldChar w:fldCharType="begin"/>
        </w:r>
        <w:r>
          <w:rPr>
            <w:noProof/>
          </w:rPr>
          <w:instrText xml:space="preserve"> PAGEREF _Toc167727491 \h </w:instrText>
        </w:r>
      </w:ins>
      <w:r>
        <w:rPr>
          <w:noProof/>
        </w:rPr>
      </w:r>
      <w:r>
        <w:rPr>
          <w:noProof/>
        </w:rPr>
        <w:fldChar w:fldCharType="separate"/>
      </w:r>
      <w:ins w:id="359" w:author="Editor" w:date="2024-05-27T18:34:00Z">
        <w:r>
          <w:rPr>
            <w:noProof/>
          </w:rPr>
          <w:t>56</w:t>
        </w:r>
        <w:r>
          <w:rPr>
            <w:noProof/>
          </w:rPr>
          <w:fldChar w:fldCharType="end"/>
        </w:r>
      </w:ins>
    </w:p>
    <w:p w14:paraId="3C578FD1" w14:textId="77777777" w:rsidR="00463A8C" w:rsidRDefault="00463A8C">
      <w:pPr>
        <w:pStyle w:val="TOC1"/>
        <w:rPr>
          <w:ins w:id="360" w:author="Editor" w:date="2024-05-27T18:34:00Z"/>
          <w:rFonts w:asciiTheme="minorHAnsi" w:hAnsiTheme="minorHAnsi" w:cstheme="minorBidi"/>
          <w:noProof/>
          <w:kern w:val="2"/>
          <w:sz w:val="21"/>
          <w:szCs w:val="22"/>
          <w:lang w:val="en-US" w:eastAsia="zh-CN"/>
        </w:rPr>
      </w:pPr>
      <w:ins w:id="361" w:author="Editor" w:date="2024-05-27T18:34:00Z">
        <w:r>
          <w:rPr>
            <w:noProof/>
            <w:lang w:eastAsia="zh-CN"/>
          </w:rPr>
          <w:t>8</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_Toc167727492 \h </w:instrText>
        </w:r>
      </w:ins>
      <w:r>
        <w:rPr>
          <w:noProof/>
        </w:rPr>
      </w:r>
      <w:r>
        <w:rPr>
          <w:noProof/>
        </w:rPr>
        <w:fldChar w:fldCharType="separate"/>
      </w:r>
      <w:ins w:id="362" w:author="Editor" w:date="2024-05-27T18:34:00Z">
        <w:r>
          <w:rPr>
            <w:noProof/>
          </w:rPr>
          <w:t>57</w:t>
        </w:r>
        <w:r>
          <w:rPr>
            <w:noProof/>
          </w:rPr>
          <w:fldChar w:fldCharType="end"/>
        </w:r>
      </w:ins>
    </w:p>
    <w:p w14:paraId="063518ED" w14:textId="77777777" w:rsidR="00463A8C" w:rsidRDefault="00463A8C">
      <w:pPr>
        <w:pStyle w:val="TOC2"/>
        <w:rPr>
          <w:ins w:id="363" w:author="Editor" w:date="2024-05-27T18:34:00Z"/>
          <w:rFonts w:asciiTheme="minorHAnsi" w:hAnsiTheme="minorHAnsi" w:cstheme="minorBidi"/>
          <w:noProof/>
          <w:kern w:val="2"/>
          <w:sz w:val="21"/>
          <w:szCs w:val="22"/>
          <w:lang w:val="en-US" w:eastAsia="zh-CN"/>
        </w:rPr>
      </w:pPr>
      <w:ins w:id="364" w:author="Editor" w:date="2024-05-27T18:34:00Z">
        <w:r>
          <w:rPr>
            <w:noProof/>
            <w:lang w:eastAsia="zh-CN"/>
          </w:rPr>
          <w:t>8.1</w:t>
        </w:r>
        <w:r>
          <w:rPr>
            <w:rFonts w:asciiTheme="minorHAnsi" w:hAnsiTheme="minorHAnsi" w:cstheme="minorBidi"/>
            <w:noProof/>
            <w:kern w:val="2"/>
            <w:sz w:val="21"/>
            <w:szCs w:val="22"/>
            <w:lang w:val="en-US" w:eastAsia="zh-CN"/>
          </w:rPr>
          <w:tab/>
        </w:r>
        <w:r>
          <w:rPr>
            <w:noProof/>
            <w:lang w:eastAsia="zh-CN"/>
          </w:rPr>
          <w:t>General conclusions</w:t>
        </w:r>
        <w:r>
          <w:rPr>
            <w:noProof/>
          </w:rPr>
          <w:tab/>
        </w:r>
        <w:r>
          <w:rPr>
            <w:noProof/>
          </w:rPr>
          <w:fldChar w:fldCharType="begin"/>
        </w:r>
        <w:r>
          <w:rPr>
            <w:noProof/>
          </w:rPr>
          <w:instrText xml:space="preserve"> PAGEREF _Toc167727493 \h </w:instrText>
        </w:r>
      </w:ins>
      <w:r>
        <w:rPr>
          <w:noProof/>
        </w:rPr>
      </w:r>
      <w:r>
        <w:rPr>
          <w:noProof/>
        </w:rPr>
        <w:fldChar w:fldCharType="separate"/>
      </w:r>
      <w:ins w:id="365" w:author="Editor" w:date="2024-05-27T18:34:00Z">
        <w:r>
          <w:rPr>
            <w:noProof/>
          </w:rPr>
          <w:t>57</w:t>
        </w:r>
        <w:r>
          <w:rPr>
            <w:noProof/>
          </w:rPr>
          <w:fldChar w:fldCharType="end"/>
        </w:r>
      </w:ins>
    </w:p>
    <w:p w14:paraId="3E09E0F6" w14:textId="77777777" w:rsidR="00463A8C" w:rsidRDefault="00463A8C">
      <w:pPr>
        <w:pStyle w:val="TOC2"/>
        <w:rPr>
          <w:ins w:id="366" w:author="Editor" w:date="2024-05-27T18:34:00Z"/>
          <w:rFonts w:asciiTheme="minorHAnsi" w:hAnsiTheme="minorHAnsi" w:cstheme="minorBidi"/>
          <w:noProof/>
          <w:kern w:val="2"/>
          <w:sz w:val="21"/>
          <w:szCs w:val="22"/>
          <w:lang w:val="en-US" w:eastAsia="zh-CN"/>
        </w:rPr>
      </w:pPr>
      <w:ins w:id="367" w:author="Editor" w:date="2024-05-27T18:34:00Z">
        <w:r>
          <w:rPr>
            <w:noProof/>
            <w:lang w:eastAsia="zh-CN"/>
          </w:rPr>
          <w:t>8.2</w:t>
        </w:r>
        <w:r>
          <w:rPr>
            <w:rFonts w:asciiTheme="minorHAnsi" w:hAnsiTheme="minorHAnsi" w:cstheme="minorBidi"/>
            <w:noProof/>
            <w:kern w:val="2"/>
            <w:sz w:val="21"/>
            <w:szCs w:val="22"/>
            <w:lang w:val="en-US" w:eastAsia="zh-CN"/>
          </w:rPr>
          <w:tab/>
        </w:r>
        <w:r>
          <w:rPr>
            <w:noProof/>
            <w:lang w:eastAsia="zh-CN"/>
          </w:rPr>
          <w:t>Conclusions of key issues</w:t>
        </w:r>
        <w:r>
          <w:rPr>
            <w:noProof/>
          </w:rPr>
          <w:tab/>
        </w:r>
        <w:r>
          <w:rPr>
            <w:noProof/>
          </w:rPr>
          <w:fldChar w:fldCharType="begin"/>
        </w:r>
        <w:r>
          <w:rPr>
            <w:noProof/>
          </w:rPr>
          <w:instrText xml:space="preserve"> PAGEREF _Toc167727494 \h </w:instrText>
        </w:r>
      </w:ins>
      <w:r>
        <w:rPr>
          <w:noProof/>
        </w:rPr>
      </w:r>
      <w:r>
        <w:rPr>
          <w:noProof/>
        </w:rPr>
        <w:fldChar w:fldCharType="separate"/>
      </w:r>
      <w:ins w:id="368" w:author="Editor" w:date="2024-05-27T18:34:00Z">
        <w:r>
          <w:rPr>
            <w:noProof/>
          </w:rPr>
          <w:t>57</w:t>
        </w:r>
        <w:r>
          <w:rPr>
            <w:noProof/>
          </w:rPr>
          <w:fldChar w:fldCharType="end"/>
        </w:r>
      </w:ins>
    </w:p>
    <w:p w14:paraId="1C08254C" w14:textId="77777777" w:rsidR="00463A8C" w:rsidRDefault="00463A8C">
      <w:pPr>
        <w:pStyle w:val="TOC3"/>
        <w:rPr>
          <w:ins w:id="369" w:author="Editor" w:date="2024-05-27T18:34:00Z"/>
          <w:rFonts w:asciiTheme="minorHAnsi" w:hAnsiTheme="minorHAnsi" w:cstheme="minorBidi"/>
          <w:noProof/>
          <w:kern w:val="2"/>
          <w:sz w:val="21"/>
          <w:szCs w:val="22"/>
          <w:lang w:val="en-US" w:eastAsia="zh-CN"/>
        </w:rPr>
      </w:pPr>
      <w:ins w:id="370" w:author="Editor" w:date="2024-05-27T18:34:00Z">
        <w:r>
          <w:rPr>
            <w:noProof/>
            <w:lang w:eastAsia="zh-CN"/>
          </w:rPr>
          <w:t>8.2</w:t>
        </w:r>
        <w:r w:rsidRPr="00422B8B">
          <w:rPr>
            <w:rFonts w:eastAsia="SimSun"/>
            <w:noProof/>
            <w:lang w:eastAsia="zh-CN"/>
          </w:rPr>
          <w:t>.1</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KI#1</w:t>
        </w:r>
        <w:r>
          <w:rPr>
            <w:noProof/>
          </w:rPr>
          <w:tab/>
        </w:r>
        <w:r>
          <w:rPr>
            <w:noProof/>
          </w:rPr>
          <w:fldChar w:fldCharType="begin"/>
        </w:r>
        <w:r>
          <w:rPr>
            <w:noProof/>
          </w:rPr>
          <w:instrText xml:space="preserve"> PAGEREF _Toc167727495 \h </w:instrText>
        </w:r>
      </w:ins>
      <w:r>
        <w:rPr>
          <w:noProof/>
        </w:rPr>
      </w:r>
      <w:r>
        <w:rPr>
          <w:noProof/>
        </w:rPr>
        <w:fldChar w:fldCharType="separate"/>
      </w:r>
      <w:ins w:id="371" w:author="Editor" w:date="2024-05-27T18:34:00Z">
        <w:r>
          <w:rPr>
            <w:noProof/>
          </w:rPr>
          <w:t>57</w:t>
        </w:r>
        <w:r>
          <w:rPr>
            <w:noProof/>
          </w:rPr>
          <w:fldChar w:fldCharType="end"/>
        </w:r>
      </w:ins>
    </w:p>
    <w:p w14:paraId="7F8B859C" w14:textId="77777777" w:rsidR="00463A8C" w:rsidRDefault="00463A8C">
      <w:pPr>
        <w:pStyle w:val="TOC3"/>
        <w:rPr>
          <w:ins w:id="372" w:author="Editor" w:date="2024-05-27T18:34:00Z"/>
          <w:rFonts w:asciiTheme="minorHAnsi" w:hAnsiTheme="minorHAnsi" w:cstheme="minorBidi"/>
          <w:noProof/>
          <w:kern w:val="2"/>
          <w:sz w:val="21"/>
          <w:szCs w:val="22"/>
          <w:lang w:val="en-US" w:eastAsia="zh-CN"/>
        </w:rPr>
      </w:pPr>
      <w:ins w:id="373" w:author="Editor" w:date="2024-05-27T18:34:00Z">
        <w:r>
          <w:rPr>
            <w:noProof/>
            <w:lang w:eastAsia="zh-CN"/>
          </w:rPr>
          <w:t>8.2</w:t>
        </w:r>
        <w:r w:rsidRPr="00422B8B">
          <w:rPr>
            <w:rFonts w:eastAsia="SimSun"/>
            <w:noProof/>
            <w:lang w:eastAsia="zh-CN"/>
          </w:rPr>
          <w:t>.2</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KI#2</w:t>
        </w:r>
        <w:r>
          <w:rPr>
            <w:noProof/>
          </w:rPr>
          <w:tab/>
        </w:r>
        <w:r>
          <w:rPr>
            <w:noProof/>
          </w:rPr>
          <w:fldChar w:fldCharType="begin"/>
        </w:r>
        <w:r>
          <w:rPr>
            <w:noProof/>
          </w:rPr>
          <w:instrText xml:space="preserve"> PAGEREF _Toc167727496 \h </w:instrText>
        </w:r>
      </w:ins>
      <w:r>
        <w:rPr>
          <w:noProof/>
        </w:rPr>
      </w:r>
      <w:r>
        <w:rPr>
          <w:noProof/>
        </w:rPr>
        <w:fldChar w:fldCharType="separate"/>
      </w:r>
      <w:ins w:id="374" w:author="Editor" w:date="2024-05-27T18:34:00Z">
        <w:r>
          <w:rPr>
            <w:noProof/>
          </w:rPr>
          <w:t>57</w:t>
        </w:r>
        <w:r>
          <w:rPr>
            <w:noProof/>
          </w:rPr>
          <w:fldChar w:fldCharType="end"/>
        </w:r>
      </w:ins>
    </w:p>
    <w:p w14:paraId="2691A9EF" w14:textId="77777777" w:rsidR="00463A8C" w:rsidRDefault="00463A8C">
      <w:pPr>
        <w:pStyle w:val="TOC3"/>
        <w:rPr>
          <w:ins w:id="375" w:author="Editor" w:date="2024-05-27T18:34:00Z"/>
          <w:rFonts w:asciiTheme="minorHAnsi" w:hAnsiTheme="minorHAnsi" w:cstheme="minorBidi"/>
          <w:noProof/>
          <w:kern w:val="2"/>
          <w:sz w:val="21"/>
          <w:szCs w:val="22"/>
          <w:lang w:val="en-US" w:eastAsia="zh-CN"/>
        </w:rPr>
      </w:pPr>
      <w:ins w:id="376" w:author="Editor" w:date="2024-05-27T18:34:00Z">
        <w:r>
          <w:rPr>
            <w:noProof/>
            <w:lang w:eastAsia="zh-CN"/>
          </w:rPr>
          <w:t>8.2</w:t>
        </w:r>
        <w:r w:rsidRPr="00422B8B">
          <w:rPr>
            <w:rFonts w:eastAsia="SimSun"/>
            <w:noProof/>
            <w:lang w:eastAsia="zh-CN"/>
          </w:rPr>
          <w:t>.3</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KI#3</w:t>
        </w:r>
        <w:r>
          <w:rPr>
            <w:noProof/>
          </w:rPr>
          <w:tab/>
        </w:r>
        <w:r>
          <w:rPr>
            <w:noProof/>
          </w:rPr>
          <w:fldChar w:fldCharType="begin"/>
        </w:r>
        <w:r>
          <w:rPr>
            <w:noProof/>
          </w:rPr>
          <w:instrText xml:space="preserve"> PAGEREF _Toc167727497 \h </w:instrText>
        </w:r>
      </w:ins>
      <w:r>
        <w:rPr>
          <w:noProof/>
        </w:rPr>
      </w:r>
      <w:r>
        <w:rPr>
          <w:noProof/>
        </w:rPr>
        <w:fldChar w:fldCharType="separate"/>
      </w:r>
      <w:ins w:id="377" w:author="Editor" w:date="2024-05-27T18:34:00Z">
        <w:r>
          <w:rPr>
            <w:noProof/>
          </w:rPr>
          <w:t>57</w:t>
        </w:r>
        <w:r>
          <w:rPr>
            <w:noProof/>
          </w:rPr>
          <w:fldChar w:fldCharType="end"/>
        </w:r>
      </w:ins>
    </w:p>
    <w:p w14:paraId="3D30FDD5" w14:textId="77777777" w:rsidR="00463A8C" w:rsidRDefault="00463A8C">
      <w:pPr>
        <w:pStyle w:val="TOC3"/>
        <w:rPr>
          <w:ins w:id="378" w:author="Editor" w:date="2024-05-27T18:34:00Z"/>
          <w:rFonts w:asciiTheme="minorHAnsi" w:hAnsiTheme="minorHAnsi" w:cstheme="minorBidi"/>
          <w:noProof/>
          <w:kern w:val="2"/>
          <w:sz w:val="21"/>
          <w:szCs w:val="22"/>
          <w:lang w:val="en-US" w:eastAsia="zh-CN"/>
        </w:rPr>
      </w:pPr>
      <w:ins w:id="379" w:author="Editor" w:date="2024-05-27T18:34:00Z">
        <w:r>
          <w:rPr>
            <w:noProof/>
            <w:lang w:eastAsia="zh-CN"/>
          </w:rPr>
          <w:t>8.2</w:t>
        </w:r>
        <w:r w:rsidRPr="00422B8B">
          <w:rPr>
            <w:rFonts w:eastAsia="SimSun"/>
            <w:noProof/>
            <w:lang w:eastAsia="zh-CN"/>
          </w:rPr>
          <w:t>.4</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KI#4</w:t>
        </w:r>
        <w:r>
          <w:rPr>
            <w:noProof/>
          </w:rPr>
          <w:tab/>
        </w:r>
        <w:r>
          <w:rPr>
            <w:noProof/>
          </w:rPr>
          <w:fldChar w:fldCharType="begin"/>
        </w:r>
        <w:r>
          <w:rPr>
            <w:noProof/>
          </w:rPr>
          <w:instrText xml:space="preserve"> PAGEREF _Toc167727498 \h </w:instrText>
        </w:r>
      </w:ins>
      <w:r>
        <w:rPr>
          <w:noProof/>
        </w:rPr>
      </w:r>
      <w:r>
        <w:rPr>
          <w:noProof/>
        </w:rPr>
        <w:fldChar w:fldCharType="separate"/>
      </w:r>
      <w:ins w:id="380" w:author="Editor" w:date="2024-05-27T18:34:00Z">
        <w:r>
          <w:rPr>
            <w:noProof/>
          </w:rPr>
          <w:t>57</w:t>
        </w:r>
        <w:r>
          <w:rPr>
            <w:noProof/>
          </w:rPr>
          <w:fldChar w:fldCharType="end"/>
        </w:r>
      </w:ins>
    </w:p>
    <w:p w14:paraId="1B869D36" w14:textId="77777777" w:rsidR="00463A8C" w:rsidRDefault="00463A8C">
      <w:pPr>
        <w:pStyle w:val="TOC3"/>
        <w:rPr>
          <w:ins w:id="381" w:author="Editor" w:date="2024-05-27T18:34:00Z"/>
          <w:rFonts w:asciiTheme="minorHAnsi" w:hAnsiTheme="minorHAnsi" w:cstheme="minorBidi"/>
          <w:noProof/>
          <w:kern w:val="2"/>
          <w:sz w:val="21"/>
          <w:szCs w:val="22"/>
          <w:lang w:val="en-US" w:eastAsia="zh-CN"/>
        </w:rPr>
      </w:pPr>
      <w:ins w:id="382" w:author="Editor" w:date="2024-05-27T18:34:00Z">
        <w:r>
          <w:rPr>
            <w:noProof/>
            <w:lang w:eastAsia="zh-CN"/>
          </w:rPr>
          <w:t>8.2</w:t>
        </w:r>
        <w:r w:rsidRPr="00422B8B">
          <w:rPr>
            <w:rFonts w:eastAsia="SimSun"/>
            <w:noProof/>
            <w:lang w:eastAsia="zh-CN"/>
          </w:rPr>
          <w:t>.5</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KI#5</w:t>
        </w:r>
        <w:r>
          <w:rPr>
            <w:noProof/>
          </w:rPr>
          <w:tab/>
        </w:r>
        <w:r>
          <w:rPr>
            <w:noProof/>
          </w:rPr>
          <w:fldChar w:fldCharType="begin"/>
        </w:r>
        <w:r>
          <w:rPr>
            <w:noProof/>
          </w:rPr>
          <w:instrText xml:space="preserve"> PAGEREF _Toc167727499 \h </w:instrText>
        </w:r>
      </w:ins>
      <w:r>
        <w:rPr>
          <w:noProof/>
        </w:rPr>
      </w:r>
      <w:r>
        <w:rPr>
          <w:noProof/>
        </w:rPr>
        <w:fldChar w:fldCharType="separate"/>
      </w:r>
      <w:ins w:id="383" w:author="Editor" w:date="2024-05-27T18:34:00Z">
        <w:r>
          <w:rPr>
            <w:noProof/>
          </w:rPr>
          <w:t>58</w:t>
        </w:r>
        <w:r>
          <w:rPr>
            <w:noProof/>
          </w:rPr>
          <w:fldChar w:fldCharType="end"/>
        </w:r>
      </w:ins>
    </w:p>
    <w:p w14:paraId="1649E960" w14:textId="77777777" w:rsidR="00463A8C" w:rsidRDefault="00463A8C">
      <w:pPr>
        <w:pStyle w:val="TOC3"/>
        <w:rPr>
          <w:ins w:id="384" w:author="Editor" w:date="2024-05-27T18:34:00Z"/>
          <w:rFonts w:asciiTheme="minorHAnsi" w:hAnsiTheme="minorHAnsi" w:cstheme="minorBidi"/>
          <w:noProof/>
          <w:kern w:val="2"/>
          <w:sz w:val="21"/>
          <w:szCs w:val="22"/>
          <w:lang w:val="en-US" w:eastAsia="zh-CN"/>
        </w:rPr>
      </w:pPr>
      <w:ins w:id="385" w:author="Editor" w:date="2024-05-27T18:34:00Z">
        <w:r>
          <w:rPr>
            <w:noProof/>
            <w:lang w:eastAsia="zh-CN"/>
          </w:rPr>
          <w:t>8.2</w:t>
        </w:r>
        <w:r w:rsidRPr="00422B8B">
          <w:rPr>
            <w:rFonts w:eastAsia="SimSun"/>
            <w:noProof/>
            <w:lang w:eastAsia="zh-CN"/>
          </w:rPr>
          <w:t>.6</w:t>
        </w:r>
        <w:r>
          <w:rPr>
            <w:rFonts w:asciiTheme="minorHAnsi" w:hAnsiTheme="minorHAnsi" w:cstheme="minorBidi"/>
            <w:noProof/>
            <w:kern w:val="2"/>
            <w:sz w:val="21"/>
            <w:szCs w:val="22"/>
            <w:lang w:val="en-US" w:eastAsia="zh-CN"/>
          </w:rPr>
          <w:tab/>
        </w:r>
        <w:r>
          <w:rPr>
            <w:noProof/>
            <w:lang w:eastAsia="zh-CN"/>
          </w:rPr>
          <w:t xml:space="preserve">Conclusions of </w:t>
        </w:r>
        <w:r w:rsidRPr="00422B8B">
          <w:rPr>
            <w:rFonts w:eastAsia="SimSun"/>
            <w:noProof/>
            <w:lang w:eastAsia="zh-CN"/>
          </w:rPr>
          <w:t>KI#6</w:t>
        </w:r>
        <w:r>
          <w:rPr>
            <w:noProof/>
          </w:rPr>
          <w:tab/>
        </w:r>
        <w:r>
          <w:rPr>
            <w:noProof/>
          </w:rPr>
          <w:fldChar w:fldCharType="begin"/>
        </w:r>
        <w:r>
          <w:rPr>
            <w:noProof/>
          </w:rPr>
          <w:instrText xml:space="preserve"> PAGEREF _Toc167727500 \h </w:instrText>
        </w:r>
      </w:ins>
      <w:r>
        <w:rPr>
          <w:noProof/>
        </w:rPr>
      </w:r>
      <w:r>
        <w:rPr>
          <w:noProof/>
        </w:rPr>
        <w:fldChar w:fldCharType="separate"/>
      </w:r>
      <w:ins w:id="386" w:author="Editor" w:date="2024-05-27T18:34:00Z">
        <w:r>
          <w:rPr>
            <w:noProof/>
          </w:rPr>
          <w:t>58</w:t>
        </w:r>
        <w:r>
          <w:rPr>
            <w:noProof/>
          </w:rPr>
          <w:fldChar w:fldCharType="end"/>
        </w:r>
      </w:ins>
    </w:p>
    <w:p w14:paraId="2C8AC9AA" w14:textId="77777777" w:rsidR="00463A8C" w:rsidRDefault="00463A8C">
      <w:pPr>
        <w:pStyle w:val="TOC9"/>
        <w:rPr>
          <w:ins w:id="387" w:author="Editor" w:date="2024-05-27T18:34:00Z"/>
          <w:rFonts w:asciiTheme="minorHAnsi" w:hAnsiTheme="minorHAnsi" w:cstheme="minorBidi"/>
          <w:b w:val="0"/>
          <w:noProof/>
          <w:kern w:val="2"/>
          <w:sz w:val="21"/>
          <w:szCs w:val="22"/>
          <w:lang w:val="en-US" w:eastAsia="zh-CN"/>
        </w:rPr>
      </w:pPr>
      <w:ins w:id="388" w:author="Editor" w:date="2024-05-27T18:34:00Z">
        <w:r w:rsidRPr="00422B8B">
          <w:rPr>
            <w:rFonts w:eastAsia="Times New Roman"/>
            <w:noProof/>
          </w:rPr>
          <w:t>Annex A: Change history</w:t>
        </w:r>
        <w:r>
          <w:rPr>
            <w:noProof/>
          </w:rPr>
          <w:tab/>
        </w:r>
        <w:r>
          <w:rPr>
            <w:noProof/>
          </w:rPr>
          <w:fldChar w:fldCharType="begin"/>
        </w:r>
        <w:r>
          <w:rPr>
            <w:noProof/>
          </w:rPr>
          <w:instrText xml:space="preserve"> PAGEREF _Toc167727501 \h </w:instrText>
        </w:r>
      </w:ins>
      <w:r>
        <w:rPr>
          <w:noProof/>
        </w:rPr>
      </w:r>
      <w:r>
        <w:rPr>
          <w:noProof/>
        </w:rPr>
        <w:fldChar w:fldCharType="separate"/>
      </w:r>
      <w:ins w:id="389" w:author="Editor" w:date="2024-05-27T18:34:00Z">
        <w:r>
          <w:rPr>
            <w:noProof/>
          </w:rPr>
          <w:t>59</w:t>
        </w:r>
        <w:r>
          <w:rPr>
            <w:noProof/>
          </w:rPr>
          <w:fldChar w:fldCharType="end"/>
        </w:r>
      </w:ins>
    </w:p>
    <w:p w14:paraId="0C97ADB6" w14:textId="21A1735D" w:rsidR="00600D66" w:rsidDel="00463A8C" w:rsidRDefault="00600D66">
      <w:pPr>
        <w:pStyle w:val="TOC1"/>
        <w:rPr>
          <w:del w:id="390" w:author="Editor" w:date="2024-05-27T18:34:00Z"/>
          <w:rFonts w:asciiTheme="minorHAnsi" w:hAnsiTheme="minorHAnsi" w:cstheme="minorBidi"/>
          <w:noProof/>
          <w:kern w:val="2"/>
          <w:sz w:val="21"/>
          <w:szCs w:val="22"/>
          <w:lang w:val="en-US" w:eastAsia="zh-CN"/>
        </w:rPr>
      </w:pPr>
      <w:del w:id="391" w:author="Editor" w:date="2024-05-27T18:34:00Z">
        <w:r w:rsidDel="00463A8C">
          <w:rPr>
            <w:noProof/>
          </w:rPr>
          <w:delText>Foreword</w:delText>
        </w:r>
        <w:r w:rsidDel="00463A8C">
          <w:rPr>
            <w:noProof/>
          </w:rPr>
          <w:tab/>
          <w:delText>5</w:delText>
        </w:r>
      </w:del>
    </w:p>
    <w:p w14:paraId="31EFCAF4" w14:textId="77777777" w:rsidR="00600D66" w:rsidDel="00463A8C" w:rsidRDefault="00600D66">
      <w:pPr>
        <w:pStyle w:val="TOC1"/>
        <w:rPr>
          <w:del w:id="392" w:author="Editor" w:date="2024-05-27T18:34:00Z"/>
          <w:rFonts w:asciiTheme="minorHAnsi" w:hAnsiTheme="minorHAnsi" w:cstheme="minorBidi"/>
          <w:noProof/>
          <w:kern w:val="2"/>
          <w:sz w:val="21"/>
          <w:szCs w:val="22"/>
          <w:lang w:val="en-US" w:eastAsia="zh-CN"/>
        </w:rPr>
      </w:pPr>
      <w:del w:id="393" w:author="Editor" w:date="2024-05-27T18:34:00Z">
        <w:r w:rsidDel="00463A8C">
          <w:rPr>
            <w:noProof/>
          </w:rPr>
          <w:delText>1</w:delText>
        </w:r>
        <w:r w:rsidDel="00463A8C">
          <w:rPr>
            <w:rFonts w:asciiTheme="minorHAnsi" w:hAnsiTheme="minorHAnsi" w:cstheme="minorBidi"/>
            <w:noProof/>
            <w:kern w:val="2"/>
            <w:sz w:val="21"/>
            <w:szCs w:val="22"/>
            <w:lang w:val="en-US" w:eastAsia="zh-CN"/>
          </w:rPr>
          <w:tab/>
        </w:r>
        <w:r w:rsidDel="00463A8C">
          <w:rPr>
            <w:noProof/>
          </w:rPr>
          <w:delText>Scope</w:delText>
        </w:r>
        <w:r w:rsidDel="00463A8C">
          <w:rPr>
            <w:noProof/>
          </w:rPr>
          <w:tab/>
          <w:delText>6</w:delText>
        </w:r>
      </w:del>
    </w:p>
    <w:p w14:paraId="5749B015" w14:textId="77777777" w:rsidR="00600D66" w:rsidDel="00463A8C" w:rsidRDefault="00600D66">
      <w:pPr>
        <w:pStyle w:val="TOC1"/>
        <w:rPr>
          <w:del w:id="394" w:author="Editor" w:date="2024-05-27T18:34:00Z"/>
          <w:rFonts w:asciiTheme="minorHAnsi" w:hAnsiTheme="minorHAnsi" w:cstheme="minorBidi"/>
          <w:noProof/>
          <w:kern w:val="2"/>
          <w:sz w:val="21"/>
          <w:szCs w:val="22"/>
          <w:lang w:val="en-US" w:eastAsia="zh-CN"/>
        </w:rPr>
      </w:pPr>
      <w:del w:id="395" w:author="Editor" w:date="2024-05-27T18:34:00Z">
        <w:r w:rsidDel="00463A8C">
          <w:rPr>
            <w:noProof/>
          </w:rPr>
          <w:delText>2</w:delText>
        </w:r>
        <w:r w:rsidDel="00463A8C">
          <w:rPr>
            <w:rFonts w:asciiTheme="minorHAnsi" w:hAnsiTheme="minorHAnsi" w:cstheme="minorBidi"/>
            <w:noProof/>
            <w:kern w:val="2"/>
            <w:sz w:val="21"/>
            <w:szCs w:val="22"/>
            <w:lang w:val="en-US" w:eastAsia="zh-CN"/>
          </w:rPr>
          <w:tab/>
        </w:r>
        <w:r w:rsidDel="00463A8C">
          <w:rPr>
            <w:noProof/>
          </w:rPr>
          <w:delText>References</w:delText>
        </w:r>
        <w:r w:rsidDel="00463A8C">
          <w:rPr>
            <w:noProof/>
          </w:rPr>
          <w:tab/>
          <w:delText>6</w:delText>
        </w:r>
      </w:del>
    </w:p>
    <w:p w14:paraId="40F4ED5F" w14:textId="77777777" w:rsidR="00600D66" w:rsidDel="00463A8C" w:rsidRDefault="00600D66">
      <w:pPr>
        <w:pStyle w:val="TOC1"/>
        <w:rPr>
          <w:del w:id="396" w:author="Editor" w:date="2024-05-27T18:34:00Z"/>
          <w:rFonts w:asciiTheme="minorHAnsi" w:hAnsiTheme="minorHAnsi" w:cstheme="minorBidi"/>
          <w:noProof/>
          <w:kern w:val="2"/>
          <w:sz w:val="21"/>
          <w:szCs w:val="22"/>
          <w:lang w:val="en-US" w:eastAsia="zh-CN"/>
        </w:rPr>
      </w:pPr>
      <w:del w:id="397" w:author="Editor" w:date="2024-05-27T18:34:00Z">
        <w:r w:rsidDel="00463A8C">
          <w:rPr>
            <w:noProof/>
          </w:rPr>
          <w:delText>3</w:delText>
        </w:r>
        <w:r w:rsidDel="00463A8C">
          <w:rPr>
            <w:rFonts w:asciiTheme="minorHAnsi" w:hAnsiTheme="minorHAnsi" w:cstheme="minorBidi"/>
            <w:noProof/>
            <w:kern w:val="2"/>
            <w:sz w:val="21"/>
            <w:szCs w:val="22"/>
            <w:lang w:val="en-US" w:eastAsia="zh-CN"/>
          </w:rPr>
          <w:tab/>
        </w:r>
        <w:r w:rsidDel="00463A8C">
          <w:rPr>
            <w:noProof/>
          </w:rPr>
          <w:delText>Definitions of terms, symbols and abbreviations</w:delText>
        </w:r>
        <w:r w:rsidDel="00463A8C">
          <w:rPr>
            <w:noProof/>
          </w:rPr>
          <w:tab/>
          <w:delText>7</w:delText>
        </w:r>
      </w:del>
    </w:p>
    <w:p w14:paraId="0F4323E4" w14:textId="77777777" w:rsidR="00600D66" w:rsidDel="00463A8C" w:rsidRDefault="00600D66">
      <w:pPr>
        <w:pStyle w:val="TOC2"/>
        <w:rPr>
          <w:del w:id="398" w:author="Editor" w:date="2024-05-27T18:34:00Z"/>
          <w:rFonts w:asciiTheme="minorHAnsi" w:hAnsiTheme="minorHAnsi" w:cstheme="minorBidi"/>
          <w:noProof/>
          <w:kern w:val="2"/>
          <w:sz w:val="21"/>
          <w:szCs w:val="22"/>
          <w:lang w:val="en-US" w:eastAsia="zh-CN"/>
        </w:rPr>
      </w:pPr>
      <w:del w:id="399" w:author="Editor" w:date="2024-05-27T18:34:00Z">
        <w:r w:rsidDel="00463A8C">
          <w:rPr>
            <w:noProof/>
          </w:rPr>
          <w:delText>3.1</w:delText>
        </w:r>
        <w:r w:rsidDel="00463A8C">
          <w:rPr>
            <w:rFonts w:asciiTheme="minorHAnsi" w:hAnsiTheme="minorHAnsi" w:cstheme="minorBidi"/>
            <w:noProof/>
            <w:kern w:val="2"/>
            <w:sz w:val="21"/>
            <w:szCs w:val="22"/>
            <w:lang w:val="en-US" w:eastAsia="zh-CN"/>
          </w:rPr>
          <w:tab/>
        </w:r>
        <w:r w:rsidDel="00463A8C">
          <w:rPr>
            <w:noProof/>
          </w:rPr>
          <w:delText>Terms</w:delText>
        </w:r>
        <w:r w:rsidDel="00463A8C">
          <w:rPr>
            <w:noProof/>
          </w:rPr>
          <w:tab/>
          <w:delText>7</w:delText>
        </w:r>
      </w:del>
    </w:p>
    <w:p w14:paraId="1DC49528" w14:textId="77777777" w:rsidR="00600D66" w:rsidDel="00463A8C" w:rsidRDefault="00600D66">
      <w:pPr>
        <w:pStyle w:val="TOC2"/>
        <w:rPr>
          <w:del w:id="400" w:author="Editor" w:date="2024-05-27T18:34:00Z"/>
          <w:rFonts w:asciiTheme="minorHAnsi" w:hAnsiTheme="minorHAnsi" w:cstheme="minorBidi"/>
          <w:noProof/>
          <w:kern w:val="2"/>
          <w:sz w:val="21"/>
          <w:szCs w:val="22"/>
          <w:lang w:val="en-US" w:eastAsia="zh-CN"/>
        </w:rPr>
      </w:pPr>
      <w:del w:id="401" w:author="Editor" w:date="2024-05-27T18:34:00Z">
        <w:r w:rsidDel="00463A8C">
          <w:rPr>
            <w:noProof/>
          </w:rPr>
          <w:delText>3.2</w:delText>
        </w:r>
        <w:r w:rsidDel="00463A8C">
          <w:rPr>
            <w:rFonts w:asciiTheme="minorHAnsi" w:hAnsiTheme="minorHAnsi" w:cstheme="minorBidi"/>
            <w:noProof/>
            <w:kern w:val="2"/>
            <w:sz w:val="21"/>
            <w:szCs w:val="22"/>
            <w:lang w:val="en-US" w:eastAsia="zh-CN"/>
          </w:rPr>
          <w:tab/>
        </w:r>
        <w:r w:rsidDel="00463A8C">
          <w:rPr>
            <w:noProof/>
          </w:rPr>
          <w:delText>Symbols</w:delText>
        </w:r>
        <w:r w:rsidDel="00463A8C">
          <w:rPr>
            <w:noProof/>
          </w:rPr>
          <w:tab/>
          <w:delText>7</w:delText>
        </w:r>
      </w:del>
    </w:p>
    <w:p w14:paraId="199AE345" w14:textId="77777777" w:rsidR="00600D66" w:rsidDel="00463A8C" w:rsidRDefault="00600D66">
      <w:pPr>
        <w:pStyle w:val="TOC2"/>
        <w:rPr>
          <w:del w:id="402" w:author="Editor" w:date="2024-05-27T18:34:00Z"/>
          <w:rFonts w:asciiTheme="minorHAnsi" w:hAnsiTheme="minorHAnsi" w:cstheme="minorBidi"/>
          <w:noProof/>
          <w:kern w:val="2"/>
          <w:sz w:val="21"/>
          <w:szCs w:val="22"/>
          <w:lang w:val="en-US" w:eastAsia="zh-CN"/>
        </w:rPr>
      </w:pPr>
      <w:del w:id="403" w:author="Editor" w:date="2024-05-27T18:34:00Z">
        <w:r w:rsidDel="00463A8C">
          <w:rPr>
            <w:noProof/>
          </w:rPr>
          <w:delText>3.3</w:delText>
        </w:r>
        <w:r w:rsidDel="00463A8C">
          <w:rPr>
            <w:rFonts w:asciiTheme="minorHAnsi" w:hAnsiTheme="minorHAnsi" w:cstheme="minorBidi"/>
            <w:noProof/>
            <w:kern w:val="2"/>
            <w:sz w:val="21"/>
            <w:szCs w:val="22"/>
            <w:lang w:val="en-US" w:eastAsia="zh-CN"/>
          </w:rPr>
          <w:tab/>
        </w:r>
        <w:r w:rsidDel="00463A8C">
          <w:rPr>
            <w:noProof/>
          </w:rPr>
          <w:delText>Abbreviations</w:delText>
        </w:r>
        <w:r w:rsidDel="00463A8C">
          <w:rPr>
            <w:noProof/>
          </w:rPr>
          <w:tab/>
          <w:delText>7</w:delText>
        </w:r>
      </w:del>
    </w:p>
    <w:p w14:paraId="660D8955" w14:textId="77777777" w:rsidR="00600D66" w:rsidDel="00463A8C" w:rsidRDefault="00600D66">
      <w:pPr>
        <w:pStyle w:val="TOC1"/>
        <w:rPr>
          <w:del w:id="404" w:author="Editor" w:date="2024-05-27T18:34:00Z"/>
          <w:rFonts w:asciiTheme="minorHAnsi" w:hAnsiTheme="minorHAnsi" w:cstheme="minorBidi"/>
          <w:noProof/>
          <w:kern w:val="2"/>
          <w:sz w:val="21"/>
          <w:szCs w:val="22"/>
          <w:lang w:val="en-US" w:eastAsia="zh-CN"/>
        </w:rPr>
      </w:pPr>
      <w:del w:id="405" w:author="Editor" w:date="2024-05-27T18:34:00Z">
        <w:r w:rsidDel="00463A8C">
          <w:rPr>
            <w:noProof/>
            <w:lang w:eastAsia="zh-CN"/>
          </w:rPr>
          <w:delText>4</w:delText>
        </w:r>
        <w:r w:rsidDel="00463A8C">
          <w:rPr>
            <w:rFonts w:asciiTheme="minorHAnsi" w:hAnsiTheme="minorHAnsi" w:cstheme="minorBidi"/>
            <w:noProof/>
            <w:kern w:val="2"/>
            <w:sz w:val="21"/>
            <w:szCs w:val="22"/>
            <w:lang w:val="en-US" w:eastAsia="zh-CN"/>
          </w:rPr>
          <w:tab/>
        </w:r>
        <w:r w:rsidDel="00463A8C">
          <w:rPr>
            <w:noProof/>
            <w:lang w:eastAsia="zh-CN"/>
          </w:rPr>
          <w:delText xml:space="preserve">Architectural assumption </w:delText>
        </w:r>
        <w:r w:rsidRPr="005C3FC5" w:rsidDel="00463A8C">
          <w:rPr>
            <w:rFonts w:eastAsia="SimSun"/>
            <w:noProof/>
            <w:lang w:eastAsia="zh-CN"/>
          </w:rPr>
          <w:delText>and</w:delText>
        </w:r>
        <w:r w:rsidDel="00463A8C">
          <w:rPr>
            <w:noProof/>
            <w:lang w:eastAsia="zh-CN"/>
          </w:rPr>
          <w:delText xml:space="preserve"> requirements</w:delText>
        </w:r>
        <w:r w:rsidDel="00463A8C">
          <w:rPr>
            <w:noProof/>
          </w:rPr>
          <w:tab/>
          <w:delText>8</w:delText>
        </w:r>
      </w:del>
    </w:p>
    <w:p w14:paraId="305A75B8" w14:textId="77777777" w:rsidR="00600D66" w:rsidDel="00463A8C" w:rsidRDefault="00600D66">
      <w:pPr>
        <w:pStyle w:val="TOC2"/>
        <w:rPr>
          <w:del w:id="406" w:author="Editor" w:date="2024-05-27T18:34:00Z"/>
          <w:rFonts w:asciiTheme="minorHAnsi" w:hAnsiTheme="minorHAnsi" w:cstheme="minorBidi"/>
          <w:noProof/>
          <w:kern w:val="2"/>
          <w:sz w:val="21"/>
          <w:szCs w:val="22"/>
          <w:lang w:val="en-US" w:eastAsia="zh-CN"/>
        </w:rPr>
      </w:pPr>
      <w:del w:id="407" w:author="Editor" w:date="2024-05-27T18:34:00Z">
        <w:r w:rsidRPr="005C3FC5" w:rsidDel="00463A8C">
          <w:rPr>
            <w:rFonts w:eastAsia="SimSun"/>
            <w:noProof/>
            <w:lang w:eastAsia="zh-CN"/>
          </w:rPr>
          <w:delText>4.1</w:delText>
        </w:r>
        <w:r w:rsidDel="00463A8C">
          <w:rPr>
            <w:rFonts w:asciiTheme="minorHAnsi" w:hAnsiTheme="minorHAnsi" w:cstheme="minorBidi"/>
            <w:noProof/>
            <w:kern w:val="2"/>
            <w:sz w:val="21"/>
            <w:szCs w:val="22"/>
            <w:lang w:val="en-US" w:eastAsia="zh-CN"/>
          </w:rPr>
          <w:tab/>
        </w:r>
        <w:r w:rsidDel="00463A8C">
          <w:rPr>
            <w:noProof/>
            <w:lang w:eastAsia="zh-CN"/>
          </w:rPr>
          <w:delText>Architectural assumption</w:delText>
        </w:r>
        <w:r w:rsidDel="00463A8C">
          <w:rPr>
            <w:noProof/>
          </w:rPr>
          <w:tab/>
          <w:delText>8</w:delText>
        </w:r>
      </w:del>
    </w:p>
    <w:p w14:paraId="1962E6A4" w14:textId="77777777" w:rsidR="00600D66" w:rsidDel="00463A8C" w:rsidRDefault="00600D66">
      <w:pPr>
        <w:pStyle w:val="TOC2"/>
        <w:rPr>
          <w:del w:id="408" w:author="Editor" w:date="2024-05-27T18:34:00Z"/>
          <w:rFonts w:asciiTheme="minorHAnsi" w:hAnsiTheme="minorHAnsi" w:cstheme="minorBidi"/>
          <w:noProof/>
          <w:kern w:val="2"/>
          <w:sz w:val="21"/>
          <w:szCs w:val="22"/>
          <w:lang w:val="en-US" w:eastAsia="zh-CN"/>
        </w:rPr>
      </w:pPr>
      <w:del w:id="409" w:author="Editor" w:date="2024-05-27T18:34:00Z">
        <w:r w:rsidRPr="005C3FC5" w:rsidDel="00463A8C">
          <w:rPr>
            <w:rFonts w:eastAsia="SimSun"/>
            <w:noProof/>
            <w:lang w:eastAsia="zh-CN"/>
          </w:rPr>
          <w:delText>4.2</w:delText>
        </w:r>
        <w:r w:rsidDel="00463A8C">
          <w:rPr>
            <w:rFonts w:asciiTheme="minorHAnsi" w:hAnsiTheme="minorHAnsi" w:cstheme="minorBidi"/>
            <w:noProof/>
            <w:kern w:val="2"/>
            <w:sz w:val="21"/>
            <w:szCs w:val="22"/>
            <w:lang w:val="en-US" w:eastAsia="zh-CN"/>
          </w:rPr>
          <w:tab/>
        </w:r>
        <w:r w:rsidDel="00463A8C">
          <w:rPr>
            <w:noProof/>
            <w:lang w:eastAsia="zh-CN"/>
          </w:rPr>
          <w:delText>Architectural requirements</w:delText>
        </w:r>
        <w:r w:rsidDel="00463A8C">
          <w:rPr>
            <w:noProof/>
          </w:rPr>
          <w:tab/>
          <w:delText>8</w:delText>
        </w:r>
      </w:del>
    </w:p>
    <w:p w14:paraId="0236F068" w14:textId="77777777" w:rsidR="00600D66" w:rsidDel="00463A8C" w:rsidRDefault="00600D66">
      <w:pPr>
        <w:pStyle w:val="TOC1"/>
        <w:rPr>
          <w:del w:id="410" w:author="Editor" w:date="2024-05-27T18:34:00Z"/>
          <w:rFonts w:asciiTheme="minorHAnsi" w:hAnsiTheme="minorHAnsi" w:cstheme="minorBidi"/>
          <w:noProof/>
          <w:kern w:val="2"/>
          <w:sz w:val="21"/>
          <w:szCs w:val="22"/>
          <w:lang w:val="en-US" w:eastAsia="zh-CN"/>
        </w:rPr>
      </w:pPr>
      <w:del w:id="411" w:author="Editor" w:date="2024-05-27T18:34:00Z">
        <w:r w:rsidDel="00463A8C">
          <w:rPr>
            <w:noProof/>
            <w:lang w:eastAsia="zh-CN"/>
          </w:rPr>
          <w:delText>5</w:delText>
        </w:r>
        <w:r w:rsidDel="00463A8C">
          <w:rPr>
            <w:rFonts w:asciiTheme="minorHAnsi" w:hAnsiTheme="minorHAnsi" w:cstheme="minorBidi"/>
            <w:noProof/>
            <w:kern w:val="2"/>
            <w:sz w:val="21"/>
            <w:szCs w:val="22"/>
            <w:lang w:val="en-US" w:eastAsia="zh-CN"/>
          </w:rPr>
          <w:tab/>
        </w:r>
        <w:r w:rsidDel="00463A8C">
          <w:rPr>
            <w:noProof/>
          </w:rPr>
          <w:delText>Key Issues</w:delText>
        </w:r>
        <w:r w:rsidDel="00463A8C">
          <w:rPr>
            <w:noProof/>
          </w:rPr>
          <w:tab/>
          <w:delText>8</w:delText>
        </w:r>
      </w:del>
    </w:p>
    <w:p w14:paraId="10B17C8F" w14:textId="77777777" w:rsidR="00600D66" w:rsidDel="00463A8C" w:rsidRDefault="00600D66">
      <w:pPr>
        <w:pStyle w:val="TOC2"/>
        <w:rPr>
          <w:del w:id="412" w:author="Editor" w:date="2024-05-27T18:34:00Z"/>
          <w:rFonts w:asciiTheme="minorHAnsi" w:hAnsiTheme="minorHAnsi" w:cstheme="minorBidi"/>
          <w:noProof/>
          <w:kern w:val="2"/>
          <w:sz w:val="21"/>
          <w:szCs w:val="22"/>
          <w:lang w:val="en-US" w:eastAsia="zh-CN"/>
        </w:rPr>
      </w:pPr>
      <w:del w:id="413" w:author="Editor" w:date="2024-05-27T18:34:00Z">
        <w:r w:rsidDel="00463A8C">
          <w:rPr>
            <w:noProof/>
            <w:lang w:eastAsia="zh-CN"/>
          </w:rPr>
          <w:delText>5.1</w:delText>
        </w:r>
        <w:r w:rsidDel="00463A8C">
          <w:rPr>
            <w:rFonts w:asciiTheme="minorHAnsi" w:hAnsiTheme="minorHAnsi" w:cstheme="minorBidi"/>
            <w:noProof/>
            <w:kern w:val="2"/>
            <w:sz w:val="21"/>
            <w:szCs w:val="22"/>
            <w:lang w:val="en-US" w:eastAsia="zh-CN"/>
          </w:rPr>
          <w:tab/>
        </w:r>
        <w:r w:rsidDel="00463A8C">
          <w:rPr>
            <w:noProof/>
            <w:lang w:eastAsia="zh-CN"/>
          </w:rPr>
          <w:delText>Key Issue #1: Support of Geofencing</w:delText>
        </w:r>
        <w:r w:rsidDel="00463A8C">
          <w:rPr>
            <w:noProof/>
          </w:rPr>
          <w:tab/>
          <w:delText>8</w:delText>
        </w:r>
      </w:del>
    </w:p>
    <w:p w14:paraId="040424F7" w14:textId="77777777" w:rsidR="00600D66" w:rsidDel="00463A8C" w:rsidRDefault="00600D66">
      <w:pPr>
        <w:pStyle w:val="TOC2"/>
        <w:rPr>
          <w:del w:id="414" w:author="Editor" w:date="2024-05-27T18:34:00Z"/>
          <w:rFonts w:asciiTheme="minorHAnsi" w:hAnsiTheme="minorHAnsi" w:cstheme="minorBidi"/>
          <w:noProof/>
          <w:kern w:val="2"/>
          <w:sz w:val="21"/>
          <w:szCs w:val="22"/>
          <w:lang w:val="en-US" w:eastAsia="zh-CN"/>
        </w:rPr>
      </w:pPr>
      <w:del w:id="415" w:author="Editor" w:date="2024-05-27T18:34:00Z">
        <w:r w:rsidDel="00463A8C">
          <w:rPr>
            <w:noProof/>
            <w:lang w:eastAsia="zh-CN"/>
          </w:rPr>
          <w:delText>5.2</w:delText>
        </w:r>
        <w:r w:rsidDel="00463A8C">
          <w:rPr>
            <w:rFonts w:asciiTheme="minorHAnsi" w:hAnsiTheme="minorHAnsi" w:cstheme="minorBidi"/>
            <w:noProof/>
            <w:kern w:val="2"/>
            <w:sz w:val="21"/>
            <w:szCs w:val="22"/>
            <w:lang w:val="en-US" w:eastAsia="zh-CN"/>
          </w:rPr>
          <w:tab/>
        </w:r>
        <w:r w:rsidDel="00463A8C">
          <w:rPr>
            <w:noProof/>
            <w:lang w:eastAsia="zh-CN"/>
          </w:rPr>
          <w:delText xml:space="preserve">Key Issue #2: Support of </w:delText>
        </w:r>
        <w:r w:rsidRPr="005C3FC5" w:rsidDel="00463A8C">
          <w:rPr>
            <w:rFonts w:eastAsia="SimSun"/>
            <w:noProof/>
            <w:lang w:eastAsia="zh-CN"/>
          </w:rPr>
          <w:delText>h</w:delText>
        </w:r>
        <w:r w:rsidDel="00463A8C">
          <w:rPr>
            <w:noProof/>
            <w:lang w:eastAsia="zh-CN"/>
          </w:rPr>
          <w:delText>istory</w:delText>
        </w:r>
        <w:r w:rsidRPr="005C3FC5" w:rsidDel="00463A8C">
          <w:rPr>
            <w:rFonts w:eastAsia="SimSun"/>
            <w:noProof/>
            <w:lang w:eastAsia="zh-CN"/>
          </w:rPr>
          <w:delText xml:space="preserve"> t</w:delText>
        </w:r>
        <w:r w:rsidDel="00463A8C">
          <w:rPr>
            <w:noProof/>
            <w:lang w:eastAsia="zh-CN"/>
          </w:rPr>
          <w:delText>rac</w:delText>
        </w:r>
        <w:r w:rsidRPr="005C3FC5" w:rsidDel="00463A8C">
          <w:rPr>
            <w:rFonts w:eastAsia="SimSun"/>
            <w:noProof/>
            <w:lang w:eastAsia="zh-CN"/>
          </w:rPr>
          <w:delText>ing</w:delText>
        </w:r>
        <w:r w:rsidDel="00463A8C">
          <w:rPr>
            <w:noProof/>
            <w:lang w:eastAsia="zh-CN"/>
          </w:rPr>
          <w:delText xml:space="preserve"> request or playback</w:delText>
        </w:r>
        <w:r w:rsidDel="00463A8C">
          <w:rPr>
            <w:noProof/>
          </w:rPr>
          <w:tab/>
          <w:delText>9</w:delText>
        </w:r>
      </w:del>
    </w:p>
    <w:p w14:paraId="2E0AC5E3" w14:textId="77777777" w:rsidR="00600D66" w:rsidDel="00463A8C" w:rsidRDefault="00600D66">
      <w:pPr>
        <w:pStyle w:val="TOC2"/>
        <w:rPr>
          <w:del w:id="416" w:author="Editor" w:date="2024-05-27T18:34:00Z"/>
          <w:rFonts w:asciiTheme="minorHAnsi" w:hAnsiTheme="minorHAnsi" w:cstheme="minorBidi"/>
          <w:noProof/>
          <w:kern w:val="2"/>
          <w:sz w:val="21"/>
          <w:szCs w:val="22"/>
          <w:lang w:val="en-US" w:eastAsia="zh-CN"/>
        </w:rPr>
      </w:pPr>
      <w:del w:id="417" w:author="Editor" w:date="2024-05-27T18:34:00Z">
        <w:r w:rsidDel="00463A8C">
          <w:rPr>
            <w:noProof/>
            <w:lang w:eastAsia="zh-CN"/>
          </w:rPr>
          <w:delText>5</w:delText>
        </w:r>
        <w:r w:rsidDel="00463A8C">
          <w:rPr>
            <w:noProof/>
          </w:rPr>
          <w:delText>.</w:delText>
        </w:r>
        <w:r w:rsidRPr="005C3FC5" w:rsidDel="00463A8C">
          <w:rPr>
            <w:rFonts w:eastAsia="SimSun"/>
            <w:noProof/>
            <w:lang w:eastAsia="zh-CN"/>
          </w:rPr>
          <w:delText>3</w:delText>
        </w:r>
        <w:r w:rsidDel="00463A8C">
          <w:rPr>
            <w:rFonts w:asciiTheme="minorHAnsi" w:hAnsiTheme="minorHAnsi" w:cstheme="minorBidi"/>
            <w:noProof/>
            <w:kern w:val="2"/>
            <w:sz w:val="21"/>
            <w:szCs w:val="22"/>
            <w:lang w:val="en-US" w:eastAsia="zh-CN"/>
          </w:rPr>
          <w:tab/>
        </w:r>
        <w:r w:rsidDel="00463A8C">
          <w:rPr>
            <w:noProof/>
          </w:rPr>
          <w:delText xml:space="preserve">Key Issue </w:delText>
        </w:r>
        <w:r w:rsidRPr="005C3FC5" w:rsidDel="00463A8C">
          <w:rPr>
            <w:rFonts w:eastAsia="SimSun"/>
            <w:noProof/>
            <w:lang w:eastAsia="zh-CN"/>
          </w:rPr>
          <w:delText>#3</w:delText>
        </w:r>
        <w:r w:rsidDel="00463A8C">
          <w:rPr>
            <w:noProof/>
          </w:rPr>
          <w:delText xml:space="preserve">: </w:delText>
        </w:r>
        <w:r w:rsidRPr="005C3FC5" w:rsidDel="00463A8C">
          <w:rPr>
            <w:noProof/>
            <w:lang w:val="en-US" w:eastAsia="zh-CN"/>
          </w:rPr>
          <w:delText>Location QoS improvement</w:delText>
        </w:r>
        <w:r w:rsidDel="00463A8C">
          <w:rPr>
            <w:noProof/>
          </w:rPr>
          <w:tab/>
          <w:delText>9</w:delText>
        </w:r>
      </w:del>
    </w:p>
    <w:p w14:paraId="6E566B1B" w14:textId="77777777" w:rsidR="00600D66" w:rsidDel="00463A8C" w:rsidRDefault="00600D66">
      <w:pPr>
        <w:pStyle w:val="TOC2"/>
        <w:rPr>
          <w:del w:id="418" w:author="Editor" w:date="2024-05-27T18:34:00Z"/>
          <w:rFonts w:asciiTheme="minorHAnsi" w:hAnsiTheme="minorHAnsi" w:cstheme="minorBidi"/>
          <w:noProof/>
          <w:kern w:val="2"/>
          <w:sz w:val="21"/>
          <w:szCs w:val="22"/>
          <w:lang w:val="en-US" w:eastAsia="zh-CN"/>
        </w:rPr>
      </w:pPr>
      <w:del w:id="419" w:author="Editor" w:date="2024-05-27T18:34:00Z">
        <w:r w:rsidDel="00463A8C">
          <w:rPr>
            <w:noProof/>
            <w:lang w:eastAsia="zh-CN"/>
          </w:rPr>
          <w:delText>5.4</w:delText>
        </w:r>
        <w:r w:rsidDel="00463A8C">
          <w:rPr>
            <w:rFonts w:asciiTheme="minorHAnsi" w:hAnsiTheme="minorHAnsi" w:cstheme="minorBidi"/>
            <w:noProof/>
            <w:kern w:val="2"/>
            <w:sz w:val="21"/>
            <w:szCs w:val="22"/>
            <w:lang w:val="en-US" w:eastAsia="zh-CN"/>
          </w:rPr>
          <w:tab/>
        </w:r>
        <w:r w:rsidDel="00463A8C">
          <w:rPr>
            <w:noProof/>
            <w:lang w:eastAsia="zh-CN"/>
          </w:rPr>
          <w:delText>Key Issue #</w:delText>
        </w:r>
        <w:r w:rsidRPr="005C3FC5" w:rsidDel="00463A8C">
          <w:rPr>
            <w:rFonts w:eastAsia="SimSun"/>
            <w:noProof/>
            <w:lang w:eastAsia="zh-CN"/>
          </w:rPr>
          <w:delText>4</w:delText>
        </w:r>
        <w:r w:rsidDel="00463A8C">
          <w:rPr>
            <w:noProof/>
            <w:lang w:eastAsia="zh-CN"/>
          </w:rPr>
          <w:delText xml:space="preserve">: </w:delText>
        </w:r>
        <w:r w:rsidRPr="005C3FC5" w:rsidDel="00463A8C">
          <w:rPr>
            <w:rFonts w:eastAsia="SimSun"/>
            <w:noProof/>
            <w:lang w:eastAsia="zh-CN"/>
          </w:rPr>
          <w:delText>Enhancement to support location information exposure</w:delText>
        </w:r>
        <w:r w:rsidDel="00463A8C">
          <w:rPr>
            <w:noProof/>
          </w:rPr>
          <w:tab/>
          <w:delText>9</w:delText>
        </w:r>
      </w:del>
    </w:p>
    <w:p w14:paraId="0457DC41" w14:textId="77777777" w:rsidR="00600D66" w:rsidDel="00463A8C" w:rsidRDefault="00600D66">
      <w:pPr>
        <w:pStyle w:val="TOC2"/>
        <w:rPr>
          <w:del w:id="420" w:author="Editor" w:date="2024-05-27T18:34:00Z"/>
          <w:rFonts w:asciiTheme="minorHAnsi" w:hAnsiTheme="minorHAnsi" w:cstheme="minorBidi"/>
          <w:noProof/>
          <w:kern w:val="2"/>
          <w:sz w:val="21"/>
          <w:szCs w:val="22"/>
          <w:lang w:val="en-US" w:eastAsia="zh-CN"/>
        </w:rPr>
      </w:pPr>
      <w:del w:id="421" w:author="Editor" w:date="2024-05-27T18:34:00Z">
        <w:r w:rsidDel="00463A8C">
          <w:rPr>
            <w:noProof/>
            <w:lang w:eastAsia="zh-CN"/>
          </w:rPr>
          <w:delText>5.5</w:delText>
        </w:r>
        <w:r w:rsidDel="00463A8C">
          <w:rPr>
            <w:rFonts w:asciiTheme="minorHAnsi" w:hAnsiTheme="minorHAnsi" w:cstheme="minorBidi"/>
            <w:noProof/>
            <w:kern w:val="2"/>
            <w:sz w:val="21"/>
            <w:szCs w:val="22"/>
            <w:lang w:val="en-US" w:eastAsia="zh-CN"/>
          </w:rPr>
          <w:tab/>
        </w:r>
        <w:r w:rsidDel="00463A8C">
          <w:rPr>
            <w:noProof/>
            <w:lang w:eastAsia="zh-CN"/>
          </w:rPr>
          <w:delText>Key Issue #5: Support for ranging/sidelink positioning services</w:delText>
        </w:r>
        <w:r w:rsidDel="00463A8C">
          <w:rPr>
            <w:noProof/>
          </w:rPr>
          <w:tab/>
          <w:delText>10</w:delText>
        </w:r>
      </w:del>
    </w:p>
    <w:p w14:paraId="39A95D3D" w14:textId="77777777" w:rsidR="00600D66" w:rsidDel="00463A8C" w:rsidRDefault="00600D66">
      <w:pPr>
        <w:pStyle w:val="TOC2"/>
        <w:rPr>
          <w:del w:id="422" w:author="Editor" w:date="2024-05-27T18:34:00Z"/>
          <w:rFonts w:asciiTheme="minorHAnsi" w:hAnsiTheme="minorHAnsi" w:cstheme="minorBidi"/>
          <w:noProof/>
          <w:kern w:val="2"/>
          <w:sz w:val="21"/>
          <w:szCs w:val="22"/>
          <w:lang w:val="en-US" w:eastAsia="zh-CN"/>
        </w:rPr>
      </w:pPr>
      <w:del w:id="423" w:author="Editor" w:date="2024-05-27T18:34:00Z">
        <w:r w:rsidRPr="005C3FC5" w:rsidDel="00463A8C">
          <w:rPr>
            <w:rFonts w:eastAsia="SimSun"/>
            <w:noProof/>
            <w:lang w:eastAsia="zh-CN"/>
          </w:rPr>
          <w:delText>5</w:delText>
        </w:r>
        <w:r w:rsidDel="00463A8C">
          <w:rPr>
            <w:noProof/>
            <w:lang w:eastAsia="zh-CN"/>
          </w:rPr>
          <w:delText>.</w:delText>
        </w:r>
        <w:r w:rsidRPr="005C3FC5" w:rsidDel="00463A8C">
          <w:rPr>
            <w:rFonts w:eastAsia="SimSun"/>
            <w:noProof/>
            <w:lang w:eastAsia="zh-CN"/>
          </w:rPr>
          <w:delText>6</w:delText>
        </w:r>
        <w:r w:rsidDel="00463A8C">
          <w:rPr>
            <w:rFonts w:asciiTheme="minorHAnsi" w:hAnsiTheme="minorHAnsi" w:cstheme="minorBidi"/>
            <w:noProof/>
            <w:kern w:val="2"/>
            <w:sz w:val="21"/>
            <w:szCs w:val="22"/>
            <w:lang w:val="en-US" w:eastAsia="zh-CN"/>
          </w:rPr>
          <w:tab/>
        </w:r>
        <w:r w:rsidDel="00463A8C">
          <w:rPr>
            <w:noProof/>
            <w:lang w:eastAsia="zh-CN"/>
          </w:rPr>
          <w:delText>Key Issue #</w:delText>
        </w:r>
        <w:r w:rsidRPr="005C3FC5" w:rsidDel="00463A8C">
          <w:rPr>
            <w:rFonts w:eastAsia="SimSun"/>
            <w:noProof/>
            <w:lang w:eastAsia="zh-CN"/>
          </w:rPr>
          <w:delText>6</w:delText>
        </w:r>
        <w:r w:rsidDel="00463A8C">
          <w:rPr>
            <w:noProof/>
            <w:lang w:eastAsia="zh-CN"/>
          </w:rPr>
          <w:delText xml:space="preserve">: </w:delText>
        </w:r>
        <w:r w:rsidRPr="005C3FC5" w:rsidDel="00463A8C">
          <w:rPr>
            <w:rFonts w:eastAsia="SimSun"/>
            <w:noProof/>
            <w:lang w:eastAsia="zh-CN"/>
          </w:rPr>
          <w:delText>S</w:delText>
        </w:r>
        <w:r w:rsidDel="00463A8C">
          <w:rPr>
            <w:noProof/>
            <w:lang w:eastAsia="zh-CN"/>
          </w:rPr>
          <w:delText xml:space="preserve">upport </w:delText>
        </w:r>
        <w:r w:rsidRPr="005C3FC5" w:rsidDel="00463A8C">
          <w:rPr>
            <w:rFonts w:eastAsia="SimSun"/>
            <w:noProof/>
            <w:lang w:eastAsia="zh-CN"/>
          </w:rPr>
          <w:delText xml:space="preserve">of </w:delText>
        </w:r>
        <w:r w:rsidDel="00463A8C">
          <w:rPr>
            <w:noProof/>
            <w:lang w:eastAsia="zh-CN"/>
          </w:rPr>
          <w:delText>location services for multiple USIMs</w:delText>
        </w:r>
        <w:r w:rsidRPr="005C3FC5" w:rsidDel="00463A8C">
          <w:rPr>
            <w:rFonts w:eastAsia="SimSun"/>
            <w:noProof/>
            <w:lang w:eastAsia="zh-CN"/>
          </w:rPr>
          <w:delText>/UEs</w:delText>
        </w:r>
        <w:r w:rsidDel="00463A8C">
          <w:rPr>
            <w:noProof/>
            <w:lang w:eastAsia="zh-CN"/>
          </w:rPr>
          <w:delText xml:space="preserve"> </w:delText>
        </w:r>
        <w:r w:rsidRPr="005C3FC5" w:rsidDel="00463A8C">
          <w:rPr>
            <w:rFonts w:eastAsia="SimSun"/>
            <w:noProof/>
            <w:lang w:eastAsia="zh-CN"/>
          </w:rPr>
          <w:delText>sharing the same location</w:delText>
        </w:r>
        <w:r w:rsidDel="00463A8C">
          <w:rPr>
            <w:noProof/>
          </w:rPr>
          <w:tab/>
          <w:delText>10</w:delText>
        </w:r>
      </w:del>
    </w:p>
    <w:p w14:paraId="316ACCC5" w14:textId="77777777" w:rsidR="00600D66" w:rsidDel="00463A8C" w:rsidRDefault="00600D66">
      <w:pPr>
        <w:pStyle w:val="TOC1"/>
        <w:rPr>
          <w:del w:id="424" w:author="Editor" w:date="2024-05-27T18:34:00Z"/>
          <w:rFonts w:asciiTheme="minorHAnsi" w:hAnsiTheme="minorHAnsi" w:cstheme="minorBidi"/>
          <w:noProof/>
          <w:kern w:val="2"/>
          <w:sz w:val="21"/>
          <w:szCs w:val="22"/>
          <w:lang w:val="en-US" w:eastAsia="zh-CN"/>
        </w:rPr>
      </w:pPr>
      <w:del w:id="425" w:author="Editor" w:date="2024-05-27T18:34:00Z">
        <w:r w:rsidDel="00463A8C">
          <w:rPr>
            <w:noProof/>
            <w:lang w:eastAsia="zh-CN"/>
          </w:rPr>
          <w:delText>6</w:delText>
        </w:r>
        <w:r w:rsidDel="00463A8C">
          <w:rPr>
            <w:rFonts w:asciiTheme="minorHAnsi" w:hAnsiTheme="minorHAnsi" w:cstheme="minorBidi"/>
            <w:noProof/>
            <w:kern w:val="2"/>
            <w:sz w:val="21"/>
            <w:szCs w:val="22"/>
            <w:lang w:val="en-US" w:eastAsia="zh-CN"/>
          </w:rPr>
          <w:tab/>
        </w:r>
        <w:r w:rsidDel="00463A8C">
          <w:rPr>
            <w:noProof/>
          </w:rPr>
          <w:delText>Solutions</w:delText>
        </w:r>
        <w:r w:rsidDel="00463A8C">
          <w:rPr>
            <w:noProof/>
          </w:rPr>
          <w:tab/>
          <w:delText>11</w:delText>
        </w:r>
      </w:del>
    </w:p>
    <w:p w14:paraId="693E72B6" w14:textId="77777777" w:rsidR="00600D66" w:rsidDel="00463A8C" w:rsidRDefault="00600D66">
      <w:pPr>
        <w:pStyle w:val="TOC2"/>
        <w:rPr>
          <w:del w:id="426" w:author="Editor" w:date="2024-05-27T18:34:00Z"/>
          <w:rFonts w:asciiTheme="minorHAnsi" w:hAnsiTheme="minorHAnsi" w:cstheme="minorBidi"/>
          <w:noProof/>
          <w:kern w:val="2"/>
          <w:sz w:val="21"/>
          <w:szCs w:val="22"/>
          <w:lang w:val="en-US" w:eastAsia="zh-CN"/>
        </w:rPr>
      </w:pPr>
      <w:del w:id="427" w:author="Editor" w:date="2024-05-27T18:34:00Z">
        <w:r w:rsidRPr="005C3FC5" w:rsidDel="00463A8C">
          <w:rPr>
            <w:rFonts w:eastAsia="SimSun"/>
            <w:noProof/>
            <w:lang w:val="en-IN" w:eastAsia="zh-CN"/>
          </w:rPr>
          <w:delText>6</w:delText>
        </w:r>
        <w:r w:rsidRPr="005C3FC5" w:rsidDel="00463A8C">
          <w:rPr>
            <w:noProof/>
            <w:lang w:val="en-IN"/>
          </w:rPr>
          <w:delText>.0</w:delText>
        </w:r>
        <w:r w:rsidDel="00463A8C">
          <w:rPr>
            <w:rFonts w:asciiTheme="minorHAnsi" w:hAnsiTheme="minorHAnsi" w:cstheme="minorBidi"/>
            <w:noProof/>
            <w:kern w:val="2"/>
            <w:sz w:val="21"/>
            <w:szCs w:val="22"/>
            <w:lang w:val="en-US" w:eastAsia="zh-CN"/>
          </w:rPr>
          <w:tab/>
        </w:r>
        <w:r w:rsidRPr="005C3FC5" w:rsidDel="00463A8C">
          <w:rPr>
            <w:noProof/>
            <w:lang w:val="en-IN"/>
          </w:rPr>
          <w:delText>Mapping of solutions to key issues</w:delText>
        </w:r>
        <w:r w:rsidDel="00463A8C">
          <w:rPr>
            <w:noProof/>
          </w:rPr>
          <w:tab/>
          <w:delText>11</w:delText>
        </w:r>
      </w:del>
    </w:p>
    <w:p w14:paraId="1BC3A575" w14:textId="77777777" w:rsidR="00600D66" w:rsidDel="00463A8C" w:rsidRDefault="00600D66">
      <w:pPr>
        <w:pStyle w:val="TOC2"/>
        <w:rPr>
          <w:del w:id="428" w:author="Editor" w:date="2024-05-27T18:34:00Z"/>
          <w:rFonts w:asciiTheme="minorHAnsi" w:hAnsiTheme="minorHAnsi" w:cstheme="minorBidi"/>
          <w:noProof/>
          <w:kern w:val="2"/>
          <w:sz w:val="21"/>
          <w:szCs w:val="22"/>
          <w:lang w:val="en-US" w:eastAsia="zh-CN"/>
        </w:rPr>
      </w:pPr>
      <w:del w:id="429" w:author="Editor" w:date="2024-05-27T18:34:00Z">
        <w:r w:rsidDel="00463A8C">
          <w:rPr>
            <w:noProof/>
            <w:lang w:eastAsia="zh-CN"/>
          </w:rPr>
          <w:delText>6</w:delText>
        </w:r>
        <w:r w:rsidDel="00463A8C">
          <w:rPr>
            <w:noProof/>
          </w:rPr>
          <w:delText>.1</w:delText>
        </w:r>
        <w:r w:rsidDel="00463A8C">
          <w:rPr>
            <w:rFonts w:asciiTheme="minorHAnsi" w:hAnsiTheme="minorHAnsi" w:cstheme="minorBidi"/>
            <w:noProof/>
            <w:kern w:val="2"/>
            <w:sz w:val="21"/>
            <w:szCs w:val="22"/>
            <w:lang w:val="en-US" w:eastAsia="zh-CN"/>
          </w:rPr>
          <w:tab/>
        </w:r>
        <w:r w:rsidDel="00463A8C">
          <w:rPr>
            <w:noProof/>
          </w:rPr>
          <w:delText>Solution #</w:delText>
        </w:r>
        <w:r w:rsidDel="00463A8C">
          <w:rPr>
            <w:noProof/>
            <w:lang w:eastAsia="zh-CN"/>
          </w:rPr>
          <w:delText>1</w:delText>
        </w:r>
        <w:r w:rsidDel="00463A8C">
          <w:rPr>
            <w:noProof/>
          </w:rPr>
          <w:delText>:</w:delText>
        </w:r>
        <w:r w:rsidRPr="005C3FC5" w:rsidDel="00463A8C">
          <w:rPr>
            <w:noProof/>
            <w:lang w:val="en-US"/>
          </w:rPr>
          <w:delText xml:space="preserve"> Target UE Location provided by surrounding UEs.</w:delText>
        </w:r>
        <w:r w:rsidDel="00463A8C">
          <w:rPr>
            <w:noProof/>
          </w:rPr>
          <w:tab/>
          <w:delText>12</w:delText>
        </w:r>
      </w:del>
    </w:p>
    <w:p w14:paraId="3BAF3E37" w14:textId="77777777" w:rsidR="00600D66" w:rsidDel="00463A8C" w:rsidRDefault="00600D66">
      <w:pPr>
        <w:pStyle w:val="TOC3"/>
        <w:rPr>
          <w:del w:id="430" w:author="Editor" w:date="2024-05-27T18:34:00Z"/>
          <w:rFonts w:asciiTheme="minorHAnsi" w:hAnsiTheme="minorHAnsi" w:cstheme="minorBidi"/>
          <w:noProof/>
          <w:kern w:val="2"/>
          <w:sz w:val="21"/>
          <w:szCs w:val="22"/>
          <w:lang w:val="en-US" w:eastAsia="zh-CN"/>
        </w:rPr>
      </w:pPr>
      <w:del w:id="431" w:author="Editor" w:date="2024-05-27T18:34:00Z">
        <w:r w:rsidDel="00463A8C">
          <w:rPr>
            <w:noProof/>
            <w:lang w:eastAsia="zh-CN"/>
          </w:rPr>
          <w:delText>6</w:delText>
        </w:r>
        <w:r w:rsidDel="00463A8C">
          <w:rPr>
            <w:noProof/>
          </w:rPr>
          <w:delText>.1.1</w:delText>
        </w:r>
        <w:r w:rsidDel="00463A8C">
          <w:rPr>
            <w:rFonts w:asciiTheme="minorHAnsi" w:hAnsiTheme="minorHAnsi" w:cstheme="minorBidi"/>
            <w:noProof/>
            <w:kern w:val="2"/>
            <w:sz w:val="21"/>
            <w:szCs w:val="22"/>
            <w:lang w:val="en-US" w:eastAsia="zh-CN"/>
          </w:rPr>
          <w:tab/>
        </w:r>
        <w:r w:rsidDel="00463A8C">
          <w:rPr>
            <w:noProof/>
          </w:rPr>
          <w:delText>Description</w:delText>
        </w:r>
        <w:r w:rsidDel="00463A8C">
          <w:rPr>
            <w:noProof/>
          </w:rPr>
          <w:tab/>
          <w:delText>12</w:delText>
        </w:r>
      </w:del>
    </w:p>
    <w:p w14:paraId="4CF28D1C" w14:textId="77777777" w:rsidR="00600D66" w:rsidDel="00463A8C" w:rsidRDefault="00600D66">
      <w:pPr>
        <w:pStyle w:val="TOC3"/>
        <w:rPr>
          <w:del w:id="432" w:author="Editor" w:date="2024-05-27T18:34:00Z"/>
          <w:rFonts w:asciiTheme="minorHAnsi" w:hAnsiTheme="minorHAnsi" w:cstheme="minorBidi"/>
          <w:noProof/>
          <w:kern w:val="2"/>
          <w:sz w:val="21"/>
          <w:szCs w:val="22"/>
          <w:lang w:val="en-US" w:eastAsia="zh-CN"/>
        </w:rPr>
      </w:pPr>
      <w:del w:id="433" w:author="Editor" w:date="2024-05-27T18:34:00Z">
        <w:r w:rsidRPr="005C3FC5" w:rsidDel="00463A8C">
          <w:rPr>
            <w:noProof/>
            <w:lang w:val="en-US"/>
          </w:rPr>
          <w:delText>6.1.2</w:delText>
        </w:r>
        <w:r w:rsidDel="00463A8C">
          <w:rPr>
            <w:rFonts w:asciiTheme="minorHAnsi" w:hAnsiTheme="minorHAnsi" w:cstheme="minorBidi"/>
            <w:noProof/>
            <w:kern w:val="2"/>
            <w:sz w:val="21"/>
            <w:szCs w:val="22"/>
            <w:lang w:val="en-US" w:eastAsia="zh-CN"/>
          </w:rPr>
          <w:tab/>
        </w:r>
        <w:r w:rsidRPr="005C3FC5" w:rsidDel="00463A8C">
          <w:rPr>
            <w:noProof/>
            <w:lang w:val="en-US"/>
          </w:rPr>
          <w:delText>Solution evaluation</w:delText>
        </w:r>
        <w:r w:rsidDel="00463A8C">
          <w:rPr>
            <w:noProof/>
          </w:rPr>
          <w:tab/>
          <w:delText>14</w:delText>
        </w:r>
      </w:del>
    </w:p>
    <w:p w14:paraId="101C4FCE" w14:textId="77777777" w:rsidR="00600D66" w:rsidDel="00463A8C" w:rsidRDefault="00600D66">
      <w:pPr>
        <w:pStyle w:val="TOC2"/>
        <w:rPr>
          <w:del w:id="434" w:author="Editor" w:date="2024-05-27T18:34:00Z"/>
          <w:rFonts w:asciiTheme="minorHAnsi" w:hAnsiTheme="minorHAnsi" w:cstheme="minorBidi"/>
          <w:noProof/>
          <w:kern w:val="2"/>
          <w:sz w:val="21"/>
          <w:szCs w:val="22"/>
          <w:lang w:val="en-US" w:eastAsia="zh-CN"/>
        </w:rPr>
      </w:pPr>
      <w:del w:id="435" w:author="Editor" w:date="2024-05-27T18:34:00Z">
        <w:r w:rsidDel="00463A8C">
          <w:rPr>
            <w:noProof/>
            <w:lang w:eastAsia="zh-CN"/>
          </w:rPr>
          <w:delText>6</w:delText>
        </w:r>
        <w:r w:rsidDel="00463A8C">
          <w:rPr>
            <w:noProof/>
          </w:rPr>
          <w:delText>.</w:delText>
        </w:r>
        <w:r w:rsidRPr="005C3FC5" w:rsidDel="00463A8C">
          <w:rPr>
            <w:rFonts w:eastAsia="SimSun"/>
            <w:noProof/>
            <w:lang w:eastAsia="zh-CN"/>
          </w:rPr>
          <w:delText>2</w:delText>
        </w:r>
        <w:r w:rsidDel="00463A8C">
          <w:rPr>
            <w:rFonts w:asciiTheme="minorHAnsi" w:hAnsiTheme="minorHAnsi" w:cstheme="minorBidi"/>
            <w:noProof/>
            <w:kern w:val="2"/>
            <w:sz w:val="21"/>
            <w:szCs w:val="22"/>
            <w:lang w:val="en-US" w:eastAsia="zh-CN"/>
          </w:rPr>
          <w:tab/>
        </w:r>
        <w:r w:rsidDel="00463A8C">
          <w:rPr>
            <w:noProof/>
          </w:rPr>
          <w:delText>Solution #</w:delText>
        </w:r>
        <w:r w:rsidRPr="005C3FC5" w:rsidDel="00463A8C">
          <w:rPr>
            <w:rFonts w:eastAsia="SimSun"/>
            <w:noProof/>
            <w:lang w:eastAsia="zh-CN"/>
          </w:rPr>
          <w:delText>2</w:delText>
        </w:r>
        <w:r w:rsidDel="00463A8C">
          <w:rPr>
            <w:noProof/>
          </w:rPr>
          <w:delText xml:space="preserve">: </w:delText>
        </w:r>
        <w:r w:rsidRPr="005C3FC5" w:rsidDel="00463A8C">
          <w:rPr>
            <w:noProof/>
            <w:lang w:val="en-US"/>
          </w:rPr>
          <w:delText xml:space="preserve"> </w:delText>
        </w:r>
        <w:r w:rsidRPr="005C3FC5" w:rsidDel="00463A8C">
          <w:rPr>
            <w:rFonts w:eastAsia="SimSun"/>
            <w:noProof/>
            <w:lang w:val="en-US" w:eastAsia="zh-CN"/>
          </w:rPr>
          <w:delText>Application enabled Geofencing</w:delText>
        </w:r>
        <w:r w:rsidDel="00463A8C">
          <w:rPr>
            <w:noProof/>
          </w:rPr>
          <w:tab/>
          <w:delText>15</w:delText>
        </w:r>
      </w:del>
    </w:p>
    <w:p w14:paraId="292E4324" w14:textId="77777777" w:rsidR="00600D66" w:rsidDel="00463A8C" w:rsidRDefault="00600D66">
      <w:pPr>
        <w:pStyle w:val="TOC3"/>
        <w:rPr>
          <w:del w:id="436" w:author="Editor" w:date="2024-05-27T18:34:00Z"/>
          <w:rFonts w:asciiTheme="minorHAnsi" w:hAnsiTheme="minorHAnsi" w:cstheme="minorBidi"/>
          <w:noProof/>
          <w:kern w:val="2"/>
          <w:sz w:val="21"/>
          <w:szCs w:val="22"/>
          <w:lang w:val="en-US" w:eastAsia="zh-CN"/>
        </w:rPr>
      </w:pPr>
      <w:del w:id="437" w:author="Editor" w:date="2024-05-27T18:34:00Z">
        <w:r w:rsidDel="00463A8C">
          <w:rPr>
            <w:noProof/>
            <w:lang w:eastAsia="zh-CN"/>
          </w:rPr>
          <w:delText>6</w:delText>
        </w:r>
        <w:r w:rsidDel="00463A8C">
          <w:rPr>
            <w:noProof/>
          </w:rPr>
          <w:delText>.</w:delText>
        </w:r>
        <w:r w:rsidRPr="005C3FC5" w:rsidDel="00463A8C">
          <w:rPr>
            <w:rFonts w:eastAsia="SimSun"/>
            <w:noProof/>
            <w:lang w:eastAsia="zh-CN"/>
          </w:rPr>
          <w:delText>2</w:delText>
        </w:r>
        <w:r w:rsidDel="00463A8C">
          <w:rPr>
            <w:noProof/>
          </w:rPr>
          <w:delText>.1</w:delText>
        </w:r>
        <w:r w:rsidDel="00463A8C">
          <w:rPr>
            <w:rFonts w:asciiTheme="minorHAnsi" w:hAnsiTheme="minorHAnsi" w:cstheme="minorBidi"/>
            <w:noProof/>
            <w:kern w:val="2"/>
            <w:sz w:val="21"/>
            <w:szCs w:val="22"/>
            <w:lang w:val="en-US" w:eastAsia="zh-CN"/>
          </w:rPr>
          <w:tab/>
        </w:r>
        <w:r w:rsidDel="00463A8C">
          <w:rPr>
            <w:noProof/>
          </w:rPr>
          <w:delText>Description</w:delText>
        </w:r>
        <w:r w:rsidDel="00463A8C">
          <w:rPr>
            <w:noProof/>
          </w:rPr>
          <w:tab/>
          <w:delText>15</w:delText>
        </w:r>
      </w:del>
    </w:p>
    <w:p w14:paraId="6ED2837B" w14:textId="77777777" w:rsidR="00600D66" w:rsidDel="00463A8C" w:rsidRDefault="00600D66">
      <w:pPr>
        <w:pStyle w:val="TOC4"/>
        <w:rPr>
          <w:del w:id="438" w:author="Editor" w:date="2024-05-27T18:34:00Z"/>
          <w:rFonts w:asciiTheme="minorHAnsi" w:hAnsiTheme="minorHAnsi" w:cstheme="minorBidi"/>
          <w:noProof/>
          <w:kern w:val="2"/>
          <w:sz w:val="21"/>
          <w:szCs w:val="22"/>
          <w:lang w:val="en-US" w:eastAsia="zh-CN"/>
        </w:rPr>
      </w:pPr>
      <w:del w:id="439" w:author="Editor" w:date="2024-05-27T18:34:00Z">
        <w:r w:rsidDel="00463A8C">
          <w:rPr>
            <w:noProof/>
            <w:lang w:eastAsia="zh-CN"/>
          </w:rPr>
          <w:delText>6</w:delText>
        </w:r>
        <w:r w:rsidDel="00463A8C">
          <w:rPr>
            <w:noProof/>
          </w:rPr>
          <w:delText>.</w:delText>
        </w:r>
        <w:r w:rsidDel="00463A8C">
          <w:rPr>
            <w:noProof/>
            <w:lang w:eastAsia="zh-CN"/>
          </w:rPr>
          <w:delText>2</w:delText>
        </w:r>
        <w:r w:rsidDel="00463A8C">
          <w:rPr>
            <w:noProof/>
          </w:rPr>
          <w:delText>.1</w:delText>
        </w:r>
        <w:r w:rsidDel="00463A8C">
          <w:rPr>
            <w:noProof/>
            <w:lang w:eastAsia="zh-CN"/>
          </w:rPr>
          <w:delText>.1</w:delText>
        </w:r>
        <w:r w:rsidDel="00463A8C">
          <w:rPr>
            <w:rFonts w:asciiTheme="minorHAnsi" w:hAnsiTheme="minorHAnsi" w:cstheme="minorBidi"/>
            <w:noProof/>
            <w:kern w:val="2"/>
            <w:sz w:val="21"/>
            <w:szCs w:val="22"/>
            <w:lang w:val="en-US" w:eastAsia="zh-CN"/>
          </w:rPr>
          <w:tab/>
        </w:r>
        <w:r w:rsidDel="00463A8C">
          <w:rPr>
            <w:noProof/>
            <w:lang w:eastAsia="zh-CN"/>
          </w:rPr>
          <w:delText>General</w:delText>
        </w:r>
        <w:r w:rsidDel="00463A8C">
          <w:rPr>
            <w:noProof/>
          </w:rPr>
          <w:tab/>
          <w:delText>15</w:delText>
        </w:r>
      </w:del>
    </w:p>
    <w:p w14:paraId="1D0B09DC" w14:textId="77777777" w:rsidR="00600D66" w:rsidDel="00463A8C" w:rsidRDefault="00600D66">
      <w:pPr>
        <w:pStyle w:val="TOC4"/>
        <w:rPr>
          <w:del w:id="440" w:author="Editor" w:date="2024-05-27T18:34:00Z"/>
          <w:rFonts w:asciiTheme="minorHAnsi" w:hAnsiTheme="minorHAnsi" w:cstheme="minorBidi"/>
          <w:noProof/>
          <w:kern w:val="2"/>
          <w:sz w:val="21"/>
          <w:szCs w:val="22"/>
          <w:lang w:val="en-US" w:eastAsia="zh-CN"/>
        </w:rPr>
      </w:pPr>
      <w:del w:id="441" w:author="Editor" w:date="2024-05-27T18:34:00Z">
        <w:r w:rsidDel="00463A8C">
          <w:rPr>
            <w:noProof/>
            <w:lang w:eastAsia="zh-CN"/>
          </w:rPr>
          <w:delText>6</w:delText>
        </w:r>
        <w:r w:rsidDel="00463A8C">
          <w:rPr>
            <w:noProof/>
          </w:rPr>
          <w:delText>.</w:delText>
        </w:r>
        <w:r w:rsidDel="00463A8C">
          <w:rPr>
            <w:noProof/>
            <w:lang w:eastAsia="zh-CN"/>
          </w:rPr>
          <w:delText>2</w:delText>
        </w:r>
        <w:r w:rsidDel="00463A8C">
          <w:rPr>
            <w:noProof/>
          </w:rPr>
          <w:delText>.1</w:delText>
        </w:r>
        <w:r w:rsidDel="00463A8C">
          <w:rPr>
            <w:noProof/>
            <w:lang w:eastAsia="zh-CN"/>
          </w:rPr>
          <w:delText>.2</w:delText>
        </w:r>
        <w:r w:rsidDel="00463A8C">
          <w:rPr>
            <w:rFonts w:asciiTheme="minorHAnsi" w:hAnsiTheme="minorHAnsi" w:cstheme="minorBidi"/>
            <w:noProof/>
            <w:kern w:val="2"/>
            <w:sz w:val="21"/>
            <w:szCs w:val="22"/>
            <w:lang w:val="en-US" w:eastAsia="zh-CN"/>
          </w:rPr>
          <w:tab/>
        </w:r>
        <w:r w:rsidDel="00463A8C">
          <w:rPr>
            <w:noProof/>
            <w:lang w:eastAsia="zh-CN"/>
          </w:rPr>
          <w:delText>Procedure of Geofencing subscription/unsubscribe request</w:delText>
        </w:r>
        <w:r w:rsidDel="00463A8C">
          <w:rPr>
            <w:noProof/>
          </w:rPr>
          <w:tab/>
          <w:delText>15</w:delText>
        </w:r>
      </w:del>
    </w:p>
    <w:p w14:paraId="4B860048" w14:textId="77777777" w:rsidR="00600D66" w:rsidDel="00463A8C" w:rsidRDefault="00600D66">
      <w:pPr>
        <w:pStyle w:val="TOC4"/>
        <w:rPr>
          <w:del w:id="442" w:author="Editor" w:date="2024-05-27T18:34:00Z"/>
          <w:rFonts w:asciiTheme="minorHAnsi" w:hAnsiTheme="minorHAnsi" w:cstheme="minorBidi"/>
          <w:noProof/>
          <w:kern w:val="2"/>
          <w:sz w:val="21"/>
          <w:szCs w:val="22"/>
          <w:lang w:val="en-US" w:eastAsia="zh-CN"/>
        </w:rPr>
      </w:pPr>
      <w:del w:id="443" w:author="Editor" w:date="2024-05-27T18:34:00Z">
        <w:r w:rsidDel="00463A8C">
          <w:rPr>
            <w:noProof/>
          </w:rPr>
          <w:delText>6.2.1.</w:delText>
        </w:r>
        <w:r w:rsidRPr="005C3FC5" w:rsidDel="00463A8C">
          <w:rPr>
            <w:rFonts w:ascii="Malgun Gothic" w:hAnsi="Malgun Gothic" w:cs="Malgun Gothic"/>
            <w:noProof/>
            <w:lang w:eastAsia="zh-CN"/>
          </w:rPr>
          <w:delText>3</w:delText>
        </w:r>
        <w:r w:rsidDel="00463A8C">
          <w:rPr>
            <w:rFonts w:asciiTheme="minorHAnsi" w:hAnsiTheme="minorHAnsi" w:cstheme="minorBidi"/>
            <w:noProof/>
            <w:kern w:val="2"/>
            <w:sz w:val="21"/>
            <w:szCs w:val="22"/>
            <w:lang w:val="en-US" w:eastAsia="zh-CN"/>
          </w:rPr>
          <w:tab/>
        </w:r>
        <w:r w:rsidDel="00463A8C">
          <w:rPr>
            <w:noProof/>
          </w:rPr>
          <w:delText>Procedure of Geofencing UE(s) Information request/response</w:delText>
        </w:r>
        <w:r w:rsidDel="00463A8C">
          <w:rPr>
            <w:noProof/>
          </w:rPr>
          <w:tab/>
          <w:delText>16</w:delText>
        </w:r>
      </w:del>
    </w:p>
    <w:p w14:paraId="6EC5AF4F" w14:textId="77777777" w:rsidR="00600D66" w:rsidDel="00463A8C" w:rsidRDefault="00600D66">
      <w:pPr>
        <w:pStyle w:val="TOC3"/>
        <w:rPr>
          <w:del w:id="444" w:author="Editor" w:date="2024-05-27T18:34:00Z"/>
          <w:rFonts w:asciiTheme="minorHAnsi" w:hAnsiTheme="minorHAnsi" w:cstheme="minorBidi"/>
          <w:noProof/>
          <w:kern w:val="2"/>
          <w:sz w:val="21"/>
          <w:szCs w:val="22"/>
          <w:lang w:val="en-US" w:eastAsia="zh-CN"/>
        </w:rPr>
      </w:pPr>
      <w:del w:id="445" w:author="Editor" w:date="2024-05-27T18:34:00Z">
        <w:r w:rsidDel="00463A8C">
          <w:rPr>
            <w:noProof/>
            <w:lang w:eastAsia="zh-CN"/>
          </w:rPr>
          <w:delText>6</w:delText>
        </w:r>
        <w:r w:rsidDel="00463A8C">
          <w:rPr>
            <w:noProof/>
          </w:rPr>
          <w:delText>.</w:delText>
        </w:r>
        <w:r w:rsidRPr="005C3FC5" w:rsidDel="00463A8C">
          <w:rPr>
            <w:rFonts w:eastAsia="SimSun"/>
            <w:noProof/>
            <w:lang w:eastAsia="zh-CN"/>
          </w:rPr>
          <w:delText>2</w:delText>
        </w:r>
        <w:r w:rsidDel="00463A8C">
          <w:rPr>
            <w:noProof/>
          </w:rPr>
          <w:delText>.</w:delText>
        </w:r>
        <w:r w:rsidRPr="005C3FC5" w:rsidDel="00463A8C">
          <w:rPr>
            <w:rFonts w:eastAsia="SimSun"/>
            <w:noProof/>
            <w:lang w:eastAsia="zh-CN"/>
          </w:rPr>
          <w:delText>2</w:delText>
        </w:r>
        <w:r w:rsidDel="00463A8C">
          <w:rPr>
            <w:rFonts w:asciiTheme="minorHAnsi" w:hAnsiTheme="minorHAnsi" w:cstheme="minorBidi"/>
            <w:noProof/>
            <w:kern w:val="2"/>
            <w:sz w:val="21"/>
            <w:szCs w:val="22"/>
            <w:lang w:val="en-US" w:eastAsia="zh-CN"/>
          </w:rPr>
          <w:tab/>
        </w:r>
        <w:r w:rsidDel="00463A8C">
          <w:rPr>
            <w:noProof/>
          </w:rPr>
          <w:delText>Solution evaluation</w:delText>
        </w:r>
        <w:r w:rsidDel="00463A8C">
          <w:rPr>
            <w:noProof/>
          </w:rPr>
          <w:tab/>
          <w:delText>17</w:delText>
        </w:r>
      </w:del>
    </w:p>
    <w:p w14:paraId="30E34BC8" w14:textId="77777777" w:rsidR="00600D66" w:rsidDel="00463A8C" w:rsidRDefault="00600D66">
      <w:pPr>
        <w:pStyle w:val="TOC2"/>
        <w:rPr>
          <w:del w:id="446" w:author="Editor" w:date="2024-05-27T18:34:00Z"/>
          <w:rFonts w:asciiTheme="minorHAnsi" w:hAnsiTheme="minorHAnsi" w:cstheme="minorBidi"/>
          <w:noProof/>
          <w:kern w:val="2"/>
          <w:sz w:val="21"/>
          <w:szCs w:val="22"/>
          <w:lang w:val="en-US" w:eastAsia="zh-CN"/>
        </w:rPr>
      </w:pPr>
      <w:del w:id="447" w:author="Editor" w:date="2024-05-27T18:34:00Z">
        <w:r w:rsidDel="00463A8C">
          <w:rPr>
            <w:noProof/>
            <w:lang w:eastAsia="zh-CN"/>
          </w:rPr>
          <w:delText>6</w:delText>
        </w:r>
        <w:r w:rsidDel="00463A8C">
          <w:rPr>
            <w:noProof/>
          </w:rPr>
          <w:delText>.</w:delText>
        </w:r>
        <w:r w:rsidRPr="005C3FC5" w:rsidDel="00463A8C">
          <w:rPr>
            <w:rFonts w:eastAsia="SimSun"/>
            <w:noProof/>
            <w:lang w:eastAsia="zh-CN"/>
          </w:rPr>
          <w:delText>3</w:delText>
        </w:r>
        <w:r w:rsidDel="00463A8C">
          <w:rPr>
            <w:rFonts w:asciiTheme="minorHAnsi" w:hAnsiTheme="minorHAnsi" w:cstheme="minorBidi"/>
            <w:noProof/>
            <w:kern w:val="2"/>
            <w:sz w:val="21"/>
            <w:szCs w:val="22"/>
            <w:lang w:val="en-US" w:eastAsia="zh-CN"/>
          </w:rPr>
          <w:tab/>
        </w:r>
        <w:r w:rsidDel="00463A8C">
          <w:rPr>
            <w:noProof/>
          </w:rPr>
          <w:delText>Solution #</w:delText>
        </w:r>
        <w:r w:rsidRPr="005C3FC5" w:rsidDel="00463A8C">
          <w:rPr>
            <w:rFonts w:eastAsia="SimSun"/>
            <w:noProof/>
            <w:lang w:eastAsia="zh-CN"/>
          </w:rPr>
          <w:delText>3</w:delText>
        </w:r>
        <w:r w:rsidDel="00463A8C">
          <w:rPr>
            <w:noProof/>
          </w:rPr>
          <w:delText>:</w:delText>
        </w:r>
        <w:r w:rsidRPr="005C3FC5" w:rsidDel="00463A8C">
          <w:rPr>
            <w:noProof/>
            <w:lang w:val="en-US"/>
          </w:rPr>
          <w:delText xml:space="preserve"> </w:delText>
        </w:r>
        <w:r w:rsidRPr="005C3FC5" w:rsidDel="00463A8C">
          <w:rPr>
            <w:rFonts w:eastAsia="SimSun"/>
            <w:noProof/>
            <w:lang w:val="en-US" w:eastAsia="zh-CN"/>
          </w:rPr>
          <w:delText>Application enabled history tracing</w:delText>
        </w:r>
        <w:r w:rsidDel="00463A8C">
          <w:rPr>
            <w:noProof/>
          </w:rPr>
          <w:tab/>
          <w:delText>18</w:delText>
        </w:r>
      </w:del>
    </w:p>
    <w:p w14:paraId="1ADF08A8" w14:textId="77777777" w:rsidR="00600D66" w:rsidDel="00463A8C" w:rsidRDefault="00600D66">
      <w:pPr>
        <w:pStyle w:val="TOC3"/>
        <w:rPr>
          <w:del w:id="448" w:author="Editor" w:date="2024-05-27T18:34:00Z"/>
          <w:rFonts w:asciiTheme="minorHAnsi" w:hAnsiTheme="minorHAnsi" w:cstheme="minorBidi"/>
          <w:noProof/>
          <w:kern w:val="2"/>
          <w:sz w:val="21"/>
          <w:szCs w:val="22"/>
          <w:lang w:val="en-US" w:eastAsia="zh-CN"/>
        </w:rPr>
      </w:pPr>
      <w:del w:id="449" w:author="Editor" w:date="2024-05-27T18:34:00Z">
        <w:r w:rsidDel="00463A8C">
          <w:rPr>
            <w:noProof/>
            <w:lang w:eastAsia="zh-CN"/>
          </w:rPr>
          <w:delText>6</w:delText>
        </w:r>
        <w:r w:rsidDel="00463A8C">
          <w:rPr>
            <w:noProof/>
          </w:rPr>
          <w:delText>.</w:delText>
        </w:r>
        <w:r w:rsidRPr="005C3FC5" w:rsidDel="00463A8C">
          <w:rPr>
            <w:rFonts w:eastAsia="SimSun"/>
            <w:noProof/>
            <w:lang w:eastAsia="zh-CN"/>
          </w:rPr>
          <w:delText>3</w:delText>
        </w:r>
        <w:r w:rsidDel="00463A8C">
          <w:rPr>
            <w:noProof/>
          </w:rPr>
          <w:delText>.1</w:delText>
        </w:r>
        <w:r w:rsidDel="00463A8C">
          <w:rPr>
            <w:rFonts w:asciiTheme="minorHAnsi" w:hAnsiTheme="minorHAnsi" w:cstheme="minorBidi"/>
            <w:noProof/>
            <w:kern w:val="2"/>
            <w:sz w:val="21"/>
            <w:szCs w:val="22"/>
            <w:lang w:val="en-US" w:eastAsia="zh-CN"/>
          </w:rPr>
          <w:tab/>
        </w:r>
        <w:r w:rsidDel="00463A8C">
          <w:rPr>
            <w:noProof/>
          </w:rPr>
          <w:delText>Description</w:delText>
        </w:r>
        <w:r w:rsidDel="00463A8C">
          <w:rPr>
            <w:noProof/>
          </w:rPr>
          <w:tab/>
          <w:delText>18</w:delText>
        </w:r>
      </w:del>
    </w:p>
    <w:p w14:paraId="795BD611" w14:textId="77777777" w:rsidR="00600D66" w:rsidDel="00463A8C" w:rsidRDefault="00600D66">
      <w:pPr>
        <w:pStyle w:val="TOC4"/>
        <w:rPr>
          <w:del w:id="450" w:author="Editor" w:date="2024-05-27T18:34:00Z"/>
          <w:rFonts w:asciiTheme="minorHAnsi" w:hAnsiTheme="minorHAnsi" w:cstheme="minorBidi"/>
          <w:noProof/>
          <w:kern w:val="2"/>
          <w:sz w:val="21"/>
          <w:szCs w:val="22"/>
          <w:lang w:val="en-US" w:eastAsia="zh-CN"/>
        </w:rPr>
      </w:pPr>
      <w:del w:id="451" w:author="Editor" w:date="2024-05-27T18:34:00Z">
        <w:r w:rsidDel="00463A8C">
          <w:rPr>
            <w:noProof/>
            <w:lang w:eastAsia="zh-CN"/>
          </w:rPr>
          <w:delText>6</w:delText>
        </w:r>
        <w:r w:rsidDel="00463A8C">
          <w:rPr>
            <w:noProof/>
          </w:rPr>
          <w:delText>.</w:delText>
        </w:r>
        <w:r w:rsidDel="00463A8C">
          <w:rPr>
            <w:noProof/>
            <w:lang w:eastAsia="zh-CN"/>
          </w:rPr>
          <w:delText>3</w:delText>
        </w:r>
        <w:r w:rsidDel="00463A8C">
          <w:rPr>
            <w:noProof/>
          </w:rPr>
          <w:delText>.1</w:delText>
        </w:r>
        <w:r w:rsidDel="00463A8C">
          <w:rPr>
            <w:noProof/>
            <w:lang w:eastAsia="zh-CN"/>
          </w:rPr>
          <w:delText>.1</w:delText>
        </w:r>
        <w:r w:rsidDel="00463A8C">
          <w:rPr>
            <w:rFonts w:asciiTheme="minorHAnsi" w:hAnsiTheme="minorHAnsi" w:cstheme="minorBidi"/>
            <w:noProof/>
            <w:kern w:val="2"/>
            <w:sz w:val="21"/>
            <w:szCs w:val="22"/>
            <w:lang w:val="en-US" w:eastAsia="zh-CN"/>
          </w:rPr>
          <w:tab/>
        </w:r>
        <w:r w:rsidDel="00463A8C">
          <w:rPr>
            <w:noProof/>
            <w:lang w:eastAsia="zh-CN"/>
          </w:rPr>
          <w:delText>General</w:delText>
        </w:r>
        <w:r w:rsidDel="00463A8C">
          <w:rPr>
            <w:noProof/>
          </w:rPr>
          <w:tab/>
          <w:delText>18</w:delText>
        </w:r>
      </w:del>
    </w:p>
    <w:p w14:paraId="53303D7D" w14:textId="77777777" w:rsidR="00600D66" w:rsidDel="00463A8C" w:rsidRDefault="00600D66">
      <w:pPr>
        <w:pStyle w:val="TOC4"/>
        <w:rPr>
          <w:del w:id="452" w:author="Editor" w:date="2024-05-27T18:34:00Z"/>
          <w:rFonts w:asciiTheme="minorHAnsi" w:hAnsiTheme="minorHAnsi" w:cstheme="minorBidi"/>
          <w:noProof/>
          <w:kern w:val="2"/>
          <w:sz w:val="21"/>
          <w:szCs w:val="22"/>
          <w:lang w:val="en-US" w:eastAsia="zh-CN"/>
        </w:rPr>
      </w:pPr>
      <w:del w:id="453" w:author="Editor" w:date="2024-05-27T18:34:00Z">
        <w:r w:rsidDel="00463A8C">
          <w:rPr>
            <w:noProof/>
            <w:lang w:eastAsia="zh-CN"/>
          </w:rPr>
          <w:delText>6</w:delText>
        </w:r>
        <w:r w:rsidDel="00463A8C">
          <w:rPr>
            <w:noProof/>
          </w:rPr>
          <w:delText>.</w:delText>
        </w:r>
        <w:r w:rsidDel="00463A8C">
          <w:rPr>
            <w:noProof/>
            <w:lang w:eastAsia="zh-CN"/>
          </w:rPr>
          <w:delText>3</w:delText>
        </w:r>
        <w:r w:rsidDel="00463A8C">
          <w:rPr>
            <w:noProof/>
          </w:rPr>
          <w:delText>.1</w:delText>
        </w:r>
        <w:r w:rsidDel="00463A8C">
          <w:rPr>
            <w:noProof/>
            <w:lang w:eastAsia="zh-CN"/>
          </w:rPr>
          <w:delText>.2</w:delText>
        </w:r>
        <w:r w:rsidDel="00463A8C">
          <w:rPr>
            <w:rFonts w:asciiTheme="minorHAnsi" w:hAnsiTheme="minorHAnsi" w:cstheme="minorBidi"/>
            <w:noProof/>
            <w:kern w:val="2"/>
            <w:sz w:val="21"/>
            <w:szCs w:val="22"/>
            <w:lang w:val="en-US" w:eastAsia="zh-CN"/>
          </w:rPr>
          <w:tab/>
        </w:r>
        <w:r w:rsidDel="00463A8C">
          <w:rPr>
            <w:noProof/>
            <w:lang w:eastAsia="zh-CN"/>
          </w:rPr>
          <w:delText xml:space="preserve">Procedure of querying for </w:delText>
        </w:r>
        <w:r w:rsidRPr="005C3FC5" w:rsidDel="00463A8C">
          <w:rPr>
            <w:noProof/>
            <w:lang w:val="en-US" w:eastAsia="zh-CN"/>
          </w:rPr>
          <w:delText>history location</w:delText>
        </w:r>
        <w:r w:rsidDel="00463A8C">
          <w:rPr>
            <w:noProof/>
          </w:rPr>
          <w:tab/>
          <w:delText>18</w:delText>
        </w:r>
      </w:del>
    </w:p>
    <w:p w14:paraId="7CB3D33A" w14:textId="77777777" w:rsidR="00600D66" w:rsidDel="00463A8C" w:rsidRDefault="00600D66">
      <w:pPr>
        <w:pStyle w:val="TOC3"/>
        <w:rPr>
          <w:del w:id="454" w:author="Editor" w:date="2024-05-27T18:34:00Z"/>
          <w:rFonts w:asciiTheme="minorHAnsi" w:hAnsiTheme="minorHAnsi" w:cstheme="minorBidi"/>
          <w:noProof/>
          <w:kern w:val="2"/>
          <w:sz w:val="21"/>
          <w:szCs w:val="22"/>
          <w:lang w:val="en-US" w:eastAsia="zh-CN"/>
        </w:rPr>
      </w:pPr>
      <w:del w:id="455" w:author="Editor" w:date="2024-05-27T18:34:00Z">
        <w:r w:rsidRPr="005C3FC5" w:rsidDel="00463A8C">
          <w:rPr>
            <w:noProof/>
            <w:lang w:val="en-US"/>
          </w:rPr>
          <w:delText>6.</w:delText>
        </w:r>
        <w:r w:rsidRPr="005C3FC5" w:rsidDel="00463A8C">
          <w:rPr>
            <w:rFonts w:eastAsia="SimSun"/>
            <w:noProof/>
            <w:lang w:val="en-US" w:eastAsia="zh-CN"/>
          </w:rPr>
          <w:delText>3</w:delText>
        </w:r>
        <w:r w:rsidRPr="005C3FC5" w:rsidDel="00463A8C">
          <w:rPr>
            <w:noProof/>
            <w:lang w:val="en-US"/>
          </w:rPr>
          <w:delText>.2</w:delText>
        </w:r>
        <w:r w:rsidDel="00463A8C">
          <w:rPr>
            <w:rFonts w:asciiTheme="minorHAnsi" w:hAnsiTheme="minorHAnsi" w:cstheme="minorBidi"/>
            <w:noProof/>
            <w:kern w:val="2"/>
            <w:sz w:val="21"/>
            <w:szCs w:val="22"/>
            <w:lang w:val="en-US" w:eastAsia="zh-CN"/>
          </w:rPr>
          <w:tab/>
        </w:r>
        <w:r w:rsidRPr="005C3FC5" w:rsidDel="00463A8C">
          <w:rPr>
            <w:noProof/>
            <w:lang w:val="en-US"/>
          </w:rPr>
          <w:delText>Solution evaluation</w:delText>
        </w:r>
        <w:r w:rsidDel="00463A8C">
          <w:rPr>
            <w:noProof/>
          </w:rPr>
          <w:tab/>
          <w:delText>19</w:delText>
        </w:r>
      </w:del>
    </w:p>
    <w:p w14:paraId="19BB4AB7" w14:textId="77777777" w:rsidR="00600D66" w:rsidDel="00463A8C" w:rsidRDefault="00600D66">
      <w:pPr>
        <w:pStyle w:val="TOC2"/>
        <w:rPr>
          <w:del w:id="456" w:author="Editor" w:date="2024-05-27T18:34:00Z"/>
          <w:rFonts w:asciiTheme="minorHAnsi" w:hAnsiTheme="minorHAnsi" w:cstheme="minorBidi"/>
          <w:noProof/>
          <w:kern w:val="2"/>
          <w:sz w:val="21"/>
          <w:szCs w:val="22"/>
          <w:lang w:val="en-US" w:eastAsia="zh-CN"/>
        </w:rPr>
      </w:pPr>
      <w:del w:id="457" w:author="Editor" w:date="2024-05-27T18:34:00Z">
        <w:r w:rsidDel="00463A8C">
          <w:rPr>
            <w:noProof/>
            <w:lang w:eastAsia="zh-CN"/>
          </w:rPr>
          <w:delText>6</w:delText>
        </w:r>
        <w:r w:rsidDel="00463A8C">
          <w:rPr>
            <w:noProof/>
          </w:rPr>
          <w:delText>.</w:delText>
        </w:r>
        <w:r w:rsidDel="00463A8C">
          <w:rPr>
            <w:noProof/>
            <w:lang w:eastAsia="zh-CN"/>
          </w:rPr>
          <w:delText>4</w:delText>
        </w:r>
        <w:r w:rsidDel="00463A8C">
          <w:rPr>
            <w:rFonts w:asciiTheme="minorHAnsi" w:hAnsiTheme="minorHAnsi" w:cstheme="minorBidi"/>
            <w:noProof/>
            <w:kern w:val="2"/>
            <w:sz w:val="21"/>
            <w:szCs w:val="22"/>
            <w:lang w:val="en-US" w:eastAsia="zh-CN"/>
          </w:rPr>
          <w:tab/>
        </w:r>
        <w:r w:rsidDel="00463A8C">
          <w:rPr>
            <w:noProof/>
          </w:rPr>
          <w:delText>Solution #</w:delText>
        </w:r>
        <w:r w:rsidDel="00463A8C">
          <w:rPr>
            <w:noProof/>
            <w:lang w:eastAsia="zh-CN"/>
          </w:rPr>
          <w:delText>4</w:delText>
        </w:r>
        <w:r w:rsidDel="00463A8C">
          <w:rPr>
            <w:noProof/>
          </w:rPr>
          <w:delText>:</w:delText>
        </w:r>
        <w:r w:rsidRPr="005C3FC5" w:rsidDel="00463A8C">
          <w:rPr>
            <w:noProof/>
            <w:lang w:val="en-US"/>
          </w:rPr>
          <w:delText xml:space="preserve"> Support dynamic Geofencing</w:delText>
        </w:r>
        <w:r w:rsidDel="00463A8C">
          <w:rPr>
            <w:noProof/>
          </w:rPr>
          <w:tab/>
          <w:delText>19</w:delText>
        </w:r>
      </w:del>
    </w:p>
    <w:p w14:paraId="412DFE82" w14:textId="77777777" w:rsidR="00600D66" w:rsidDel="00463A8C" w:rsidRDefault="00600D66">
      <w:pPr>
        <w:pStyle w:val="TOC3"/>
        <w:rPr>
          <w:del w:id="458" w:author="Editor" w:date="2024-05-27T18:34:00Z"/>
          <w:rFonts w:asciiTheme="minorHAnsi" w:hAnsiTheme="minorHAnsi" w:cstheme="minorBidi"/>
          <w:noProof/>
          <w:kern w:val="2"/>
          <w:sz w:val="21"/>
          <w:szCs w:val="22"/>
          <w:lang w:val="en-US" w:eastAsia="zh-CN"/>
        </w:rPr>
      </w:pPr>
      <w:del w:id="459" w:author="Editor" w:date="2024-05-27T18:34:00Z">
        <w:r w:rsidDel="00463A8C">
          <w:rPr>
            <w:noProof/>
            <w:lang w:eastAsia="zh-CN"/>
          </w:rPr>
          <w:delText>6</w:delText>
        </w:r>
        <w:r w:rsidDel="00463A8C">
          <w:rPr>
            <w:noProof/>
          </w:rPr>
          <w:delText>.</w:delText>
        </w:r>
        <w:r w:rsidDel="00463A8C">
          <w:rPr>
            <w:noProof/>
            <w:lang w:eastAsia="zh-CN"/>
          </w:rPr>
          <w:delText>4</w:delText>
        </w:r>
        <w:r w:rsidDel="00463A8C">
          <w:rPr>
            <w:noProof/>
          </w:rPr>
          <w:delText>.1</w:delText>
        </w:r>
        <w:r w:rsidDel="00463A8C">
          <w:rPr>
            <w:rFonts w:asciiTheme="minorHAnsi" w:hAnsiTheme="minorHAnsi" w:cstheme="minorBidi"/>
            <w:noProof/>
            <w:kern w:val="2"/>
            <w:sz w:val="21"/>
            <w:szCs w:val="22"/>
            <w:lang w:val="en-US" w:eastAsia="zh-CN"/>
          </w:rPr>
          <w:tab/>
        </w:r>
        <w:r w:rsidDel="00463A8C">
          <w:rPr>
            <w:noProof/>
          </w:rPr>
          <w:delText>Description</w:delText>
        </w:r>
        <w:r w:rsidDel="00463A8C">
          <w:rPr>
            <w:noProof/>
          </w:rPr>
          <w:tab/>
          <w:delText>19</w:delText>
        </w:r>
      </w:del>
    </w:p>
    <w:p w14:paraId="1C89ABA1" w14:textId="77777777" w:rsidR="00600D66" w:rsidDel="00463A8C" w:rsidRDefault="00600D66">
      <w:pPr>
        <w:pStyle w:val="TOC3"/>
        <w:rPr>
          <w:del w:id="460" w:author="Editor" w:date="2024-05-27T18:34:00Z"/>
          <w:rFonts w:asciiTheme="minorHAnsi" w:hAnsiTheme="minorHAnsi" w:cstheme="minorBidi"/>
          <w:noProof/>
          <w:kern w:val="2"/>
          <w:sz w:val="21"/>
          <w:szCs w:val="22"/>
          <w:lang w:val="en-US" w:eastAsia="zh-CN"/>
        </w:rPr>
      </w:pPr>
      <w:del w:id="461" w:author="Editor" w:date="2024-05-27T18:34:00Z">
        <w:r w:rsidRPr="005C3FC5" w:rsidDel="00463A8C">
          <w:rPr>
            <w:noProof/>
            <w:lang w:val="en-US"/>
          </w:rPr>
          <w:delText>6.</w:delText>
        </w:r>
        <w:r w:rsidRPr="005C3FC5" w:rsidDel="00463A8C">
          <w:rPr>
            <w:noProof/>
            <w:lang w:val="en-US" w:eastAsia="zh-CN"/>
          </w:rPr>
          <w:delText>4</w:delText>
        </w:r>
        <w:r w:rsidRPr="005C3FC5" w:rsidDel="00463A8C">
          <w:rPr>
            <w:noProof/>
            <w:lang w:val="en-US"/>
          </w:rPr>
          <w:delText>.2</w:delText>
        </w:r>
        <w:r w:rsidDel="00463A8C">
          <w:rPr>
            <w:rFonts w:asciiTheme="minorHAnsi" w:hAnsiTheme="minorHAnsi" w:cstheme="minorBidi"/>
            <w:noProof/>
            <w:kern w:val="2"/>
            <w:sz w:val="21"/>
            <w:szCs w:val="22"/>
            <w:lang w:val="en-US" w:eastAsia="zh-CN"/>
          </w:rPr>
          <w:tab/>
        </w:r>
        <w:r w:rsidRPr="005C3FC5" w:rsidDel="00463A8C">
          <w:rPr>
            <w:noProof/>
            <w:lang w:val="en-US"/>
          </w:rPr>
          <w:delText>Solution evaluation</w:delText>
        </w:r>
        <w:r w:rsidDel="00463A8C">
          <w:rPr>
            <w:noProof/>
          </w:rPr>
          <w:tab/>
          <w:delText>21</w:delText>
        </w:r>
      </w:del>
    </w:p>
    <w:p w14:paraId="6889F044" w14:textId="77777777" w:rsidR="00600D66" w:rsidDel="00463A8C" w:rsidRDefault="00600D66">
      <w:pPr>
        <w:pStyle w:val="TOC2"/>
        <w:rPr>
          <w:del w:id="462" w:author="Editor" w:date="2024-05-27T18:34:00Z"/>
          <w:rFonts w:asciiTheme="minorHAnsi" w:hAnsiTheme="minorHAnsi" w:cstheme="minorBidi"/>
          <w:noProof/>
          <w:kern w:val="2"/>
          <w:sz w:val="21"/>
          <w:szCs w:val="22"/>
          <w:lang w:val="en-US" w:eastAsia="zh-CN"/>
        </w:rPr>
      </w:pPr>
      <w:del w:id="463" w:author="Editor" w:date="2024-05-27T18:34:00Z">
        <w:r w:rsidRPr="00F85F9C" w:rsidDel="00463A8C">
          <w:rPr>
            <w:noProof/>
            <w:lang w:eastAsia="zh-CN"/>
          </w:rPr>
          <w:delText>6</w:delText>
        </w:r>
        <w:r w:rsidRPr="00F85F9C" w:rsidDel="00463A8C">
          <w:rPr>
            <w:noProof/>
          </w:rPr>
          <w:delText>.</w:delText>
        </w:r>
        <w:r w:rsidRPr="00F85F9C" w:rsidDel="00463A8C">
          <w:rPr>
            <w:rFonts w:eastAsia="SimSun"/>
            <w:noProof/>
            <w:lang w:eastAsia="zh-CN"/>
          </w:rPr>
          <w:delText>5</w:delText>
        </w:r>
        <w:r w:rsidDel="00463A8C">
          <w:rPr>
            <w:rFonts w:asciiTheme="minorHAnsi" w:hAnsiTheme="minorHAnsi" w:cstheme="minorBidi"/>
            <w:noProof/>
            <w:kern w:val="2"/>
            <w:sz w:val="21"/>
            <w:szCs w:val="22"/>
            <w:lang w:val="en-US" w:eastAsia="zh-CN"/>
          </w:rPr>
          <w:tab/>
        </w:r>
        <w:r w:rsidRPr="00F85F9C" w:rsidDel="00463A8C">
          <w:rPr>
            <w:noProof/>
          </w:rPr>
          <w:delText>Solution #</w:delText>
        </w:r>
        <w:r w:rsidRPr="00F85F9C" w:rsidDel="00463A8C">
          <w:rPr>
            <w:rFonts w:eastAsia="SimSun"/>
            <w:noProof/>
            <w:lang w:eastAsia="zh-CN"/>
          </w:rPr>
          <w:delText>5</w:delText>
        </w:r>
        <w:r w:rsidRPr="00F85F9C" w:rsidDel="00463A8C">
          <w:rPr>
            <w:noProof/>
          </w:rPr>
          <w:delText xml:space="preserve">:  </w:delText>
        </w:r>
        <w:r w:rsidRPr="00F85F9C" w:rsidDel="00463A8C">
          <w:rPr>
            <w:rFonts w:eastAsia="SimSun"/>
            <w:noProof/>
            <w:lang w:eastAsia="zh-CN"/>
          </w:rPr>
          <w:delText>Location information exposure enhancement</w:delText>
        </w:r>
        <w:r w:rsidDel="00463A8C">
          <w:rPr>
            <w:noProof/>
          </w:rPr>
          <w:tab/>
          <w:delText>21</w:delText>
        </w:r>
      </w:del>
    </w:p>
    <w:p w14:paraId="0ED34410" w14:textId="77777777" w:rsidR="00600D66" w:rsidDel="00463A8C" w:rsidRDefault="00600D66">
      <w:pPr>
        <w:pStyle w:val="TOC3"/>
        <w:rPr>
          <w:del w:id="464" w:author="Editor" w:date="2024-05-27T18:34:00Z"/>
          <w:rFonts w:asciiTheme="minorHAnsi" w:hAnsiTheme="minorHAnsi" w:cstheme="minorBidi"/>
          <w:noProof/>
          <w:kern w:val="2"/>
          <w:sz w:val="21"/>
          <w:szCs w:val="22"/>
          <w:lang w:val="en-US" w:eastAsia="zh-CN"/>
        </w:rPr>
      </w:pPr>
      <w:del w:id="465" w:author="Editor" w:date="2024-05-27T18:34:00Z">
        <w:r w:rsidRPr="00F85F9C" w:rsidDel="00463A8C">
          <w:rPr>
            <w:noProof/>
            <w:lang w:eastAsia="zh-CN"/>
          </w:rPr>
          <w:delText>6</w:delText>
        </w:r>
        <w:r w:rsidRPr="00F85F9C" w:rsidDel="00463A8C">
          <w:rPr>
            <w:noProof/>
          </w:rPr>
          <w:delText>.</w:delText>
        </w:r>
        <w:r w:rsidRPr="00F85F9C" w:rsidDel="00463A8C">
          <w:rPr>
            <w:rFonts w:eastAsia="SimSun"/>
            <w:noProof/>
            <w:lang w:eastAsia="zh-CN"/>
          </w:rPr>
          <w:delText>5</w:delText>
        </w:r>
        <w:r w:rsidRPr="00F85F9C" w:rsidDel="00463A8C">
          <w:rPr>
            <w:noProof/>
          </w:rPr>
          <w:delText>.</w:delText>
        </w:r>
        <w:r w:rsidRPr="00F85F9C" w:rsidDel="00463A8C">
          <w:rPr>
            <w:rFonts w:eastAsia="SimSun"/>
            <w:noProof/>
            <w:lang w:eastAsia="zh-CN"/>
          </w:rPr>
          <w:delText>1</w:delText>
        </w:r>
        <w:r w:rsidDel="00463A8C">
          <w:rPr>
            <w:rFonts w:asciiTheme="minorHAnsi" w:hAnsiTheme="minorHAnsi" w:cstheme="minorBidi"/>
            <w:noProof/>
            <w:kern w:val="2"/>
            <w:sz w:val="21"/>
            <w:szCs w:val="22"/>
            <w:lang w:val="en-US" w:eastAsia="zh-CN"/>
          </w:rPr>
          <w:tab/>
        </w:r>
        <w:r w:rsidRPr="00F85F9C" w:rsidDel="00463A8C">
          <w:rPr>
            <w:noProof/>
          </w:rPr>
          <w:delText>Description</w:delText>
        </w:r>
        <w:r w:rsidDel="00463A8C">
          <w:rPr>
            <w:noProof/>
          </w:rPr>
          <w:tab/>
          <w:delText>21</w:delText>
        </w:r>
      </w:del>
    </w:p>
    <w:p w14:paraId="59E6C7BE" w14:textId="77777777" w:rsidR="00600D66" w:rsidDel="00463A8C" w:rsidRDefault="00600D66">
      <w:pPr>
        <w:pStyle w:val="TOC4"/>
        <w:rPr>
          <w:del w:id="466" w:author="Editor" w:date="2024-05-27T18:34:00Z"/>
          <w:rFonts w:asciiTheme="minorHAnsi" w:hAnsiTheme="minorHAnsi" w:cstheme="minorBidi"/>
          <w:noProof/>
          <w:kern w:val="2"/>
          <w:sz w:val="21"/>
          <w:szCs w:val="22"/>
          <w:lang w:val="en-US" w:eastAsia="zh-CN"/>
        </w:rPr>
      </w:pPr>
      <w:del w:id="467" w:author="Editor" w:date="2024-05-27T18:34:00Z">
        <w:r w:rsidDel="00463A8C">
          <w:rPr>
            <w:noProof/>
            <w:lang w:eastAsia="zh-CN"/>
          </w:rPr>
          <w:delText>6</w:delText>
        </w:r>
        <w:r w:rsidDel="00463A8C">
          <w:rPr>
            <w:noProof/>
          </w:rPr>
          <w:delText>.</w:delText>
        </w:r>
        <w:r w:rsidRPr="005C3FC5" w:rsidDel="00463A8C">
          <w:rPr>
            <w:rFonts w:eastAsia="SimSun"/>
            <w:noProof/>
            <w:lang w:eastAsia="zh-CN"/>
          </w:rPr>
          <w:delText>5</w:delText>
        </w:r>
        <w:r w:rsidDel="00463A8C">
          <w:rPr>
            <w:noProof/>
          </w:rPr>
          <w:delText>.1</w:delText>
        </w:r>
        <w:r w:rsidDel="00463A8C">
          <w:rPr>
            <w:noProof/>
            <w:lang w:eastAsia="zh-CN"/>
          </w:rPr>
          <w:delText>.1</w:delText>
        </w:r>
        <w:r w:rsidDel="00463A8C">
          <w:rPr>
            <w:rFonts w:asciiTheme="minorHAnsi" w:hAnsiTheme="minorHAnsi" w:cstheme="minorBidi"/>
            <w:noProof/>
            <w:kern w:val="2"/>
            <w:sz w:val="21"/>
            <w:szCs w:val="22"/>
            <w:lang w:val="en-US" w:eastAsia="zh-CN"/>
          </w:rPr>
          <w:tab/>
        </w:r>
        <w:r w:rsidDel="00463A8C">
          <w:rPr>
            <w:noProof/>
            <w:lang w:eastAsia="zh-CN"/>
          </w:rPr>
          <w:delText>General</w:delText>
        </w:r>
        <w:r w:rsidDel="00463A8C">
          <w:rPr>
            <w:noProof/>
          </w:rPr>
          <w:tab/>
          <w:delText>21</w:delText>
        </w:r>
      </w:del>
    </w:p>
    <w:p w14:paraId="0589AB21" w14:textId="77777777" w:rsidR="00600D66" w:rsidDel="00463A8C" w:rsidRDefault="00600D66">
      <w:pPr>
        <w:pStyle w:val="TOC4"/>
        <w:rPr>
          <w:del w:id="468" w:author="Editor" w:date="2024-05-27T18:34:00Z"/>
          <w:rFonts w:asciiTheme="minorHAnsi" w:hAnsiTheme="minorHAnsi" w:cstheme="minorBidi"/>
          <w:noProof/>
          <w:kern w:val="2"/>
          <w:sz w:val="21"/>
          <w:szCs w:val="22"/>
          <w:lang w:val="en-US" w:eastAsia="zh-CN"/>
        </w:rPr>
      </w:pPr>
      <w:del w:id="469" w:author="Editor" w:date="2024-05-27T18:34:00Z">
        <w:r w:rsidDel="00463A8C">
          <w:rPr>
            <w:noProof/>
            <w:lang w:eastAsia="zh-CN"/>
          </w:rPr>
          <w:delText>6</w:delText>
        </w:r>
        <w:r w:rsidDel="00463A8C">
          <w:rPr>
            <w:noProof/>
          </w:rPr>
          <w:delText>.</w:delText>
        </w:r>
        <w:r w:rsidRPr="005C3FC5" w:rsidDel="00463A8C">
          <w:rPr>
            <w:rFonts w:eastAsia="SimSun"/>
            <w:noProof/>
            <w:lang w:eastAsia="zh-CN"/>
          </w:rPr>
          <w:delText>5</w:delText>
        </w:r>
        <w:r w:rsidDel="00463A8C">
          <w:rPr>
            <w:noProof/>
          </w:rPr>
          <w:delText>.1</w:delText>
        </w:r>
        <w:r w:rsidDel="00463A8C">
          <w:rPr>
            <w:noProof/>
            <w:lang w:eastAsia="zh-CN"/>
          </w:rPr>
          <w:delText>.2</w:delText>
        </w:r>
        <w:r w:rsidDel="00463A8C">
          <w:rPr>
            <w:rFonts w:asciiTheme="minorHAnsi" w:hAnsiTheme="minorHAnsi" w:cstheme="minorBidi"/>
            <w:noProof/>
            <w:kern w:val="2"/>
            <w:sz w:val="21"/>
            <w:szCs w:val="22"/>
            <w:lang w:val="en-US" w:eastAsia="zh-CN"/>
          </w:rPr>
          <w:tab/>
        </w:r>
        <w:r w:rsidDel="00463A8C">
          <w:rPr>
            <w:noProof/>
            <w:lang w:eastAsia="zh-CN"/>
          </w:rPr>
          <w:delText xml:space="preserve">Procedure of </w:delText>
        </w:r>
        <w:r w:rsidRPr="005C3FC5" w:rsidDel="00463A8C">
          <w:rPr>
            <w:rFonts w:eastAsia="SimSun"/>
            <w:noProof/>
            <w:lang w:eastAsia="zh-CN"/>
          </w:rPr>
          <w:delText>LMS supporting to expose value-added UE location data</w:delText>
        </w:r>
        <w:r w:rsidDel="00463A8C">
          <w:rPr>
            <w:noProof/>
          </w:rPr>
          <w:tab/>
          <w:delText>22</w:delText>
        </w:r>
      </w:del>
    </w:p>
    <w:p w14:paraId="0D76C212" w14:textId="77777777" w:rsidR="00600D66" w:rsidDel="00463A8C" w:rsidRDefault="00600D66">
      <w:pPr>
        <w:pStyle w:val="TOC3"/>
        <w:rPr>
          <w:del w:id="470" w:author="Editor" w:date="2024-05-27T18:34:00Z"/>
          <w:rFonts w:asciiTheme="minorHAnsi" w:hAnsiTheme="minorHAnsi" w:cstheme="minorBidi"/>
          <w:noProof/>
          <w:kern w:val="2"/>
          <w:sz w:val="21"/>
          <w:szCs w:val="22"/>
          <w:lang w:val="en-US" w:eastAsia="zh-CN"/>
        </w:rPr>
      </w:pPr>
      <w:del w:id="471" w:author="Editor" w:date="2024-05-27T18:34:00Z">
        <w:r w:rsidRPr="005C3FC5" w:rsidDel="00463A8C">
          <w:rPr>
            <w:noProof/>
            <w:lang w:val="en-US"/>
          </w:rPr>
          <w:delText>6.</w:delText>
        </w:r>
        <w:r w:rsidRPr="005C3FC5" w:rsidDel="00463A8C">
          <w:rPr>
            <w:rFonts w:eastAsia="SimSun"/>
            <w:noProof/>
            <w:lang w:val="en-US" w:eastAsia="zh-CN"/>
          </w:rPr>
          <w:delText>5</w:delText>
        </w:r>
        <w:r w:rsidRPr="005C3FC5" w:rsidDel="00463A8C">
          <w:rPr>
            <w:noProof/>
            <w:lang w:val="en-US"/>
          </w:rPr>
          <w:delText>.2</w:delText>
        </w:r>
        <w:r w:rsidDel="00463A8C">
          <w:rPr>
            <w:rFonts w:asciiTheme="minorHAnsi" w:hAnsiTheme="minorHAnsi" w:cstheme="minorBidi"/>
            <w:noProof/>
            <w:kern w:val="2"/>
            <w:sz w:val="21"/>
            <w:szCs w:val="22"/>
            <w:lang w:val="en-US" w:eastAsia="zh-CN"/>
          </w:rPr>
          <w:tab/>
        </w:r>
        <w:r w:rsidRPr="005C3FC5" w:rsidDel="00463A8C">
          <w:rPr>
            <w:noProof/>
            <w:lang w:val="en-US"/>
          </w:rPr>
          <w:delText>Solution evaluation</w:delText>
        </w:r>
        <w:r w:rsidDel="00463A8C">
          <w:rPr>
            <w:noProof/>
          </w:rPr>
          <w:tab/>
          <w:delText>22</w:delText>
        </w:r>
      </w:del>
    </w:p>
    <w:p w14:paraId="1FFFDF0B" w14:textId="77777777" w:rsidR="00600D66" w:rsidDel="00463A8C" w:rsidRDefault="00600D66">
      <w:pPr>
        <w:pStyle w:val="TOC2"/>
        <w:rPr>
          <w:del w:id="472" w:author="Editor" w:date="2024-05-27T18:34:00Z"/>
          <w:rFonts w:asciiTheme="minorHAnsi" w:hAnsiTheme="minorHAnsi" w:cstheme="minorBidi"/>
          <w:noProof/>
          <w:kern w:val="2"/>
          <w:sz w:val="21"/>
          <w:szCs w:val="22"/>
          <w:lang w:val="en-US" w:eastAsia="zh-CN"/>
        </w:rPr>
      </w:pPr>
      <w:del w:id="473" w:author="Editor" w:date="2024-05-27T18:34:00Z">
        <w:r w:rsidDel="00463A8C">
          <w:rPr>
            <w:noProof/>
            <w:lang w:eastAsia="zh-CN"/>
          </w:rPr>
          <w:delText>6</w:delText>
        </w:r>
        <w:r w:rsidDel="00463A8C">
          <w:rPr>
            <w:noProof/>
          </w:rPr>
          <w:delText>.</w:delText>
        </w:r>
        <w:r w:rsidRPr="005C3FC5" w:rsidDel="00463A8C">
          <w:rPr>
            <w:rFonts w:eastAsia="SimSun"/>
            <w:noProof/>
            <w:lang w:eastAsia="zh-CN"/>
          </w:rPr>
          <w:delText>6</w:delText>
        </w:r>
        <w:r w:rsidDel="00463A8C">
          <w:rPr>
            <w:rFonts w:asciiTheme="minorHAnsi" w:hAnsiTheme="minorHAnsi" w:cstheme="minorBidi"/>
            <w:noProof/>
            <w:kern w:val="2"/>
            <w:sz w:val="21"/>
            <w:szCs w:val="22"/>
            <w:lang w:val="en-US" w:eastAsia="zh-CN"/>
          </w:rPr>
          <w:tab/>
        </w:r>
        <w:r w:rsidDel="00463A8C">
          <w:rPr>
            <w:noProof/>
          </w:rPr>
          <w:delText>Solution #</w:delText>
        </w:r>
        <w:r w:rsidRPr="005C3FC5" w:rsidDel="00463A8C">
          <w:rPr>
            <w:rFonts w:eastAsia="SimSun"/>
            <w:noProof/>
            <w:lang w:eastAsia="zh-CN"/>
          </w:rPr>
          <w:delText>6</w:delText>
        </w:r>
        <w:r w:rsidDel="00463A8C">
          <w:rPr>
            <w:noProof/>
          </w:rPr>
          <w:delText>:</w:delText>
        </w:r>
        <w:r w:rsidRPr="005C3FC5" w:rsidDel="00463A8C">
          <w:rPr>
            <w:noProof/>
            <w:lang w:val="en-US"/>
          </w:rPr>
          <w:delText xml:space="preserve"> </w:delText>
        </w:r>
        <w:r w:rsidRPr="005C3FC5" w:rsidDel="00463A8C">
          <w:rPr>
            <w:rFonts w:eastAsia="SimSun"/>
            <w:noProof/>
            <w:lang w:val="en-US" w:eastAsia="zh-CN"/>
          </w:rPr>
          <w:delText>Reduce response time for LCS QoS</w:delText>
        </w:r>
        <w:r w:rsidDel="00463A8C">
          <w:rPr>
            <w:noProof/>
          </w:rPr>
          <w:tab/>
          <w:delText>23</w:delText>
        </w:r>
      </w:del>
    </w:p>
    <w:p w14:paraId="361C6CCF" w14:textId="77777777" w:rsidR="00600D66" w:rsidDel="00463A8C" w:rsidRDefault="00600D66">
      <w:pPr>
        <w:pStyle w:val="TOC3"/>
        <w:rPr>
          <w:del w:id="474" w:author="Editor" w:date="2024-05-27T18:34:00Z"/>
          <w:rFonts w:asciiTheme="minorHAnsi" w:hAnsiTheme="minorHAnsi" w:cstheme="minorBidi"/>
          <w:noProof/>
          <w:kern w:val="2"/>
          <w:sz w:val="21"/>
          <w:szCs w:val="22"/>
          <w:lang w:val="en-US" w:eastAsia="zh-CN"/>
        </w:rPr>
      </w:pPr>
      <w:del w:id="475" w:author="Editor" w:date="2024-05-27T18:34:00Z">
        <w:r w:rsidDel="00463A8C">
          <w:rPr>
            <w:noProof/>
            <w:lang w:eastAsia="zh-CN"/>
          </w:rPr>
          <w:delText>6</w:delText>
        </w:r>
        <w:r w:rsidDel="00463A8C">
          <w:rPr>
            <w:noProof/>
          </w:rPr>
          <w:delText>.</w:delText>
        </w:r>
        <w:r w:rsidRPr="005C3FC5" w:rsidDel="00463A8C">
          <w:rPr>
            <w:rFonts w:eastAsia="SimSun"/>
            <w:noProof/>
            <w:lang w:eastAsia="zh-CN"/>
          </w:rPr>
          <w:delText>6</w:delText>
        </w:r>
        <w:r w:rsidDel="00463A8C">
          <w:rPr>
            <w:noProof/>
          </w:rPr>
          <w:delText>.1</w:delText>
        </w:r>
        <w:r w:rsidDel="00463A8C">
          <w:rPr>
            <w:rFonts w:asciiTheme="minorHAnsi" w:hAnsiTheme="minorHAnsi" w:cstheme="minorBidi"/>
            <w:noProof/>
            <w:kern w:val="2"/>
            <w:sz w:val="21"/>
            <w:szCs w:val="22"/>
            <w:lang w:val="en-US" w:eastAsia="zh-CN"/>
          </w:rPr>
          <w:tab/>
        </w:r>
        <w:r w:rsidDel="00463A8C">
          <w:rPr>
            <w:noProof/>
          </w:rPr>
          <w:delText>Description</w:delText>
        </w:r>
        <w:r w:rsidDel="00463A8C">
          <w:rPr>
            <w:noProof/>
          </w:rPr>
          <w:tab/>
          <w:delText>23</w:delText>
        </w:r>
      </w:del>
    </w:p>
    <w:p w14:paraId="7B87036F" w14:textId="77777777" w:rsidR="00600D66" w:rsidDel="00463A8C" w:rsidRDefault="00600D66">
      <w:pPr>
        <w:pStyle w:val="TOC4"/>
        <w:rPr>
          <w:del w:id="476" w:author="Editor" w:date="2024-05-27T18:34:00Z"/>
          <w:rFonts w:asciiTheme="minorHAnsi" w:hAnsiTheme="minorHAnsi" w:cstheme="minorBidi"/>
          <w:noProof/>
          <w:kern w:val="2"/>
          <w:sz w:val="21"/>
          <w:szCs w:val="22"/>
          <w:lang w:val="en-US" w:eastAsia="zh-CN"/>
        </w:rPr>
      </w:pPr>
      <w:del w:id="477" w:author="Editor" w:date="2024-05-27T18:34:00Z">
        <w:r w:rsidDel="00463A8C">
          <w:rPr>
            <w:noProof/>
            <w:lang w:eastAsia="zh-CN"/>
          </w:rPr>
          <w:delText>6</w:delText>
        </w:r>
        <w:r w:rsidDel="00463A8C">
          <w:rPr>
            <w:noProof/>
          </w:rPr>
          <w:delText>.</w:delText>
        </w:r>
        <w:r w:rsidRPr="005C3FC5" w:rsidDel="00463A8C">
          <w:rPr>
            <w:rFonts w:eastAsia="SimSun"/>
            <w:noProof/>
            <w:lang w:eastAsia="zh-CN"/>
          </w:rPr>
          <w:delText>6</w:delText>
        </w:r>
        <w:r w:rsidDel="00463A8C">
          <w:rPr>
            <w:noProof/>
          </w:rPr>
          <w:delText>.1</w:delText>
        </w:r>
        <w:r w:rsidDel="00463A8C">
          <w:rPr>
            <w:noProof/>
            <w:lang w:eastAsia="zh-CN"/>
          </w:rPr>
          <w:delText>.1</w:delText>
        </w:r>
        <w:r w:rsidDel="00463A8C">
          <w:rPr>
            <w:rFonts w:asciiTheme="minorHAnsi" w:hAnsiTheme="minorHAnsi" w:cstheme="minorBidi"/>
            <w:noProof/>
            <w:kern w:val="2"/>
            <w:sz w:val="21"/>
            <w:szCs w:val="22"/>
            <w:lang w:val="en-US" w:eastAsia="zh-CN"/>
          </w:rPr>
          <w:tab/>
        </w:r>
        <w:r w:rsidDel="00463A8C">
          <w:rPr>
            <w:noProof/>
            <w:lang w:eastAsia="zh-CN"/>
          </w:rPr>
          <w:delText>General</w:delText>
        </w:r>
        <w:r w:rsidDel="00463A8C">
          <w:rPr>
            <w:noProof/>
          </w:rPr>
          <w:tab/>
          <w:delText>23</w:delText>
        </w:r>
      </w:del>
    </w:p>
    <w:p w14:paraId="059BA90C" w14:textId="77777777" w:rsidR="00600D66" w:rsidDel="00463A8C" w:rsidRDefault="00600D66">
      <w:pPr>
        <w:pStyle w:val="TOC4"/>
        <w:rPr>
          <w:del w:id="478" w:author="Editor" w:date="2024-05-27T18:34:00Z"/>
          <w:rFonts w:asciiTheme="minorHAnsi" w:hAnsiTheme="minorHAnsi" w:cstheme="minorBidi"/>
          <w:noProof/>
          <w:kern w:val="2"/>
          <w:sz w:val="21"/>
          <w:szCs w:val="22"/>
          <w:lang w:val="en-US" w:eastAsia="zh-CN"/>
        </w:rPr>
      </w:pPr>
      <w:del w:id="479" w:author="Editor" w:date="2024-05-27T18:34:00Z">
        <w:r w:rsidDel="00463A8C">
          <w:rPr>
            <w:noProof/>
            <w:lang w:eastAsia="zh-CN"/>
          </w:rPr>
          <w:lastRenderedPageBreak/>
          <w:delText>6.6.1.2</w:delText>
        </w:r>
        <w:r w:rsidDel="00463A8C">
          <w:rPr>
            <w:rFonts w:asciiTheme="minorHAnsi" w:hAnsiTheme="minorHAnsi" w:cstheme="minorBidi"/>
            <w:noProof/>
            <w:kern w:val="2"/>
            <w:sz w:val="21"/>
            <w:szCs w:val="22"/>
            <w:lang w:val="en-US" w:eastAsia="zh-CN"/>
          </w:rPr>
          <w:tab/>
        </w:r>
        <w:r w:rsidDel="00463A8C">
          <w:rPr>
            <w:noProof/>
            <w:lang w:eastAsia="zh-CN"/>
          </w:rPr>
          <w:delText xml:space="preserve">Procedure of LMS </w:delText>
        </w:r>
        <w:r w:rsidRPr="005C3FC5" w:rsidDel="00463A8C">
          <w:rPr>
            <w:rFonts w:eastAsia="SimSun"/>
            <w:noProof/>
            <w:lang w:val="en-US" w:eastAsia="zh-CN"/>
          </w:rPr>
          <w:delText>checking if the stored UE location data can be reused</w:delText>
        </w:r>
        <w:r w:rsidDel="00463A8C">
          <w:rPr>
            <w:noProof/>
          </w:rPr>
          <w:tab/>
          <w:delText>23</w:delText>
        </w:r>
      </w:del>
    </w:p>
    <w:p w14:paraId="3FB0DE3E" w14:textId="77777777" w:rsidR="00600D66" w:rsidDel="00463A8C" w:rsidRDefault="00600D66">
      <w:pPr>
        <w:pStyle w:val="TOC3"/>
        <w:rPr>
          <w:del w:id="480" w:author="Editor" w:date="2024-05-27T18:34:00Z"/>
          <w:rFonts w:asciiTheme="minorHAnsi" w:hAnsiTheme="minorHAnsi" w:cstheme="minorBidi"/>
          <w:noProof/>
          <w:kern w:val="2"/>
          <w:sz w:val="21"/>
          <w:szCs w:val="22"/>
          <w:lang w:val="en-US" w:eastAsia="zh-CN"/>
        </w:rPr>
      </w:pPr>
      <w:del w:id="481" w:author="Editor" w:date="2024-05-27T18:34:00Z">
        <w:r w:rsidRPr="005C3FC5" w:rsidDel="00463A8C">
          <w:rPr>
            <w:noProof/>
            <w:lang w:val="en-US"/>
          </w:rPr>
          <w:delText>6.</w:delText>
        </w:r>
        <w:r w:rsidRPr="005C3FC5" w:rsidDel="00463A8C">
          <w:rPr>
            <w:rFonts w:eastAsia="SimSun"/>
            <w:noProof/>
            <w:lang w:val="en-US" w:eastAsia="zh-CN"/>
          </w:rPr>
          <w:delText>6</w:delText>
        </w:r>
        <w:r w:rsidRPr="005C3FC5" w:rsidDel="00463A8C">
          <w:rPr>
            <w:noProof/>
            <w:lang w:val="en-US"/>
          </w:rPr>
          <w:delText>.2</w:delText>
        </w:r>
        <w:r w:rsidDel="00463A8C">
          <w:rPr>
            <w:rFonts w:asciiTheme="minorHAnsi" w:hAnsiTheme="minorHAnsi" w:cstheme="minorBidi"/>
            <w:noProof/>
            <w:kern w:val="2"/>
            <w:sz w:val="21"/>
            <w:szCs w:val="22"/>
            <w:lang w:val="en-US" w:eastAsia="zh-CN"/>
          </w:rPr>
          <w:tab/>
        </w:r>
        <w:r w:rsidRPr="005C3FC5" w:rsidDel="00463A8C">
          <w:rPr>
            <w:noProof/>
            <w:lang w:val="en-US"/>
          </w:rPr>
          <w:delText>Solution evaluation</w:delText>
        </w:r>
        <w:r w:rsidDel="00463A8C">
          <w:rPr>
            <w:noProof/>
          </w:rPr>
          <w:tab/>
          <w:delText>24</w:delText>
        </w:r>
      </w:del>
    </w:p>
    <w:p w14:paraId="7F4AC2CB" w14:textId="77777777" w:rsidR="00600D66" w:rsidDel="00463A8C" w:rsidRDefault="00600D66">
      <w:pPr>
        <w:pStyle w:val="TOC2"/>
        <w:rPr>
          <w:del w:id="482" w:author="Editor" w:date="2024-05-27T18:34:00Z"/>
          <w:rFonts w:asciiTheme="minorHAnsi" w:hAnsiTheme="minorHAnsi" w:cstheme="minorBidi"/>
          <w:noProof/>
          <w:kern w:val="2"/>
          <w:sz w:val="21"/>
          <w:szCs w:val="22"/>
          <w:lang w:val="en-US" w:eastAsia="zh-CN"/>
        </w:rPr>
      </w:pPr>
      <w:del w:id="483" w:author="Editor" w:date="2024-05-27T18:34:00Z">
        <w:r w:rsidDel="00463A8C">
          <w:rPr>
            <w:noProof/>
            <w:lang w:eastAsia="zh-CN"/>
          </w:rPr>
          <w:delText>6</w:delText>
        </w:r>
        <w:r w:rsidDel="00463A8C">
          <w:rPr>
            <w:noProof/>
          </w:rPr>
          <w:delText>.</w:delText>
        </w:r>
        <w:r w:rsidDel="00463A8C">
          <w:rPr>
            <w:noProof/>
            <w:lang w:eastAsia="zh-CN"/>
          </w:rPr>
          <w:delText>7</w:delText>
        </w:r>
        <w:r w:rsidDel="00463A8C">
          <w:rPr>
            <w:rFonts w:asciiTheme="minorHAnsi" w:hAnsiTheme="minorHAnsi" w:cstheme="minorBidi"/>
            <w:noProof/>
            <w:kern w:val="2"/>
            <w:sz w:val="21"/>
            <w:szCs w:val="22"/>
            <w:lang w:val="en-US" w:eastAsia="zh-CN"/>
          </w:rPr>
          <w:tab/>
        </w:r>
        <w:r w:rsidRPr="005C3FC5" w:rsidDel="00463A8C">
          <w:rPr>
            <w:noProof/>
            <w:lang w:val="en-US"/>
          </w:rPr>
          <w:delText>Solution #</w:delText>
        </w:r>
        <w:r w:rsidRPr="005C3FC5" w:rsidDel="00463A8C">
          <w:rPr>
            <w:noProof/>
            <w:lang w:val="en-US" w:eastAsia="zh-CN"/>
          </w:rPr>
          <w:delText>7</w:delText>
        </w:r>
        <w:r w:rsidRPr="005C3FC5" w:rsidDel="00463A8C">
          <w:rPr>
            <w:noProof/>
            <w:lang w:val="en-US"/>
          </w:rPr>
          <w:delText xml:space="preserve">: </w:delText>
        </w:r>
        <w:r w:rsidDel="00463A8C">
          <w:rPr>
            <w:noProof/>
          </w:rPr>
          <w:delText>Support for SL positioning/ranging enablement</w:delText>
        </w:r>
        <w:r w:rsidDel="00463A8C">
          <w:rPr>
            <w:noProof/>
          </w:rPr>
          <w:tab/>
          <w:delText>24</w:delText>
        </w:r>
      </w:del>
    </w:p>
    <w:p w14:paraId="721FD084" w14:textId="77777777" w:rsidR="00600D66" w:rsidDel="00463A8C" w:rsidRDefault="00600D66">
      <w:pPr>
        <w:pStyle w:val="TOC3"/>
        <w:rPr>
          <w:del w:id="484" w:author="Editor" w:date="2024-05-27T18:34:00Z"/>
          <w:rFonts w:asciiTheme="minorHAnsi" w:hAnsiTheme="minorHAnsi" w:cstheme="minorBidi"/>
          <w:noProof/>
          <w:kern w:val="2"/>
          <w:sz w:val="21"/>
          <w:szCs w:val="22"/>
          <w:lang w:val="en-US" w:eastAsia="zh-CN"/>
        </w:rPr>
      </w:pPr>
      <w:del w:id="485" w:author="Editor" w:date="2024-05-27T18:34:00Z">
        <w:r w:rsidDel="00463A8C">
          <w:rPr>
            <w:noProof/>
            <w:lang w:eastAsia="zh-CN"/>
          </w:rPr>
          <w:delText>6</w:delText>
        </w:r>
        <w:r w:rsidDel="00463A8C">
          <w:rPr>
            <w:noProof/>
          </w:rPr>
          <w:delText>.</w:delText>
        </w:r>
        <w:r w:rsidDel="00463A8C">
          <w:rPr>
            <w:noProof/>
            <w:lang w:eastAsia="zh-CN"/>
          </w:rPr>
          <w:delText>7</w:delText>
        </w:r>
        <w:r w:rsidDel="00463A8C">
          <w:rPr>
            <w:noProof/>
          </w:rPr>
          <w:delText>.1</w:delText>
        </w:r>
        <w:r w:rsidDel="00463A8C">
          <w:rPr>
            <w:rFonts w:asciiTheme="minorHAnsi" w:hAnsiTheme="minorHAnsi" w:cstheme="minorBidi"/>
            <w:noProof/>
            <w:kern w:val="2"/>
            <w:sz w:val="21"/>
            <w:szCs w:val="22"/>
            <w:lang w:val="en-US" w:eastAsia="zh-CN"/>
          </w:rPr>
          <w:tab/>
        </w:r>
        <w:r w:rsidDel="00463A8C">
          <w:rPr>
            <w:noProof/>
          </w:rPr>
          <w:delText>Solution description</w:delText>
        </w:r>
        <w:r w:rsidDel="00463A8C">
          <w:rPr>
            <w:noProof/>
          </w:rPr>
          <w:tab/>
          <w:delText>24</w:delText>
        </w:r>
      </w:del>
    </w:p>
    <w:p w14:paraId="498F5203" w14:textId="77777777" w:rsidR="00600D66" w:rsidDel="00463A8C" w:rsidRDefault="00600D66">
      <w:pPr>
        <w:pStyle w:val="TOC3"/>
        <w:rPr>
          <w:del w:id="486" w:author="Editor" w:date="2024-05-27T18:34:00Z"/>
          <w:rFonts w:asciiTheme="minorHAnsi" w:hAnsiTheme="minorHAnsi" w:cstheme="minorBidi"/>
          <w:noProof/>
          <w:kern w:val="2"/>
          <w:sz w:val="21"/>
          <w:szCs w:val="22"/>
          <w:lang w:val="en-US" w:eastAsia="zh-CN"/>
        </w:rPr>
      </w:pPr>
      <w:del w:id="487" w:author="Editor" w:date="2024-05-27T18:34:00Z">
        <w:r w:rsidDel="00463A8C">
          <w:rPr>
            <w:noProof/>
            <w:lang w:eastAsia="zh-CN"/>
          </w:rPr>
          <w:delText>6</w:delText>
        </w:r>
        <w:r w:rsidDel="00463A8C">
          <w:rPr>
            <w:noProof/>
          </w:rPr>
          <w:delText>.</w:delText>
        </w:r>
        <w:r w:rsidDel="00463A8C">
          <w:rPr>
            <w:noProof/>
            <w:lang w:eastAsia="zh-CN"/>
          </w:rPr>
          <w:delText>7</w:delText>
        </w:r>
        <w:r w:rsidDel="00463A8C">
          <w:rPr>
            <w:noProof/>
          </w:rPr>
          <w:delText>.</w:delText>
        </w:r>
        <w:r w:rsidDel="00463A8C">
          <w:rPr>
            <w:noProof/>
            <w:lang w:eastAsia="zh-CN"/>
          </w:rPr>
          <w:delText>2</w:delText>
        </w:r>
        <w:r w:rsidDel="00463A8C">
          <w:rPr>
            <w:rFonts w:asciiTheme="minorHAnsi" w:hAnsiTheme="minorHAnsi" w:cstheme="minorBidi"/>
            <w:noProof/>
            <w:kern w:val="2"/>
            <w:sz w:val="21"/>
            <w:szCs w:val="22"/>
            <w:lang w:val="en-US" w:eastAsia="zh-CN"/>
          </w:rPr>
          <w:tab/>
        </w:r>
        <w:r w:rsidDel="00463A8C">
          <w:rPr>
            <w:noProof/>
            <w:lang w:eastAsia="zh-CN"/>
          </w:rPr>
          <w:delText>Solution e</w:delText>
        </w:r>
        <w:r w:rsidDel="00463A8C">
          <w:rPr>
            <w:noProof/>
          </w:rPr>
          <w:delText>valuation</w:delText>
        </w:r>
        <w:r w:rsidDel="00463A8C">
          <w:rPr>
            <w:noProof/>
          </w:rPr>
          <w:tab/>
          <w:delText>25</w:delText>
        </w:r>
      </w:del>
    </w:p>
    <w:p w14:paraId="1A4A12E3" w14:textId="77777777" w:rsidR="00600D66" w:rsidDel="00463A8C" w:rsidRDefault="00600D66">
      <w:pPr>
        <w:pStyle w:val="TOC2"/>
        <w:rPr>
          <w:del w:id="488" w:author="Editor" w:date="2024-05-27T18:34:00Z"/>
          <w:rFonts w:asciiTheme="minorHAnsi" w:hAnsiTheme="minorHAnsi" w:cstheme="minorBidi"/>
          <w:noProof/>
          <w:kern w:val="2"/>
          <w:sz w:val="21"/>
          <w:szCs w:val="22"/>
          <w:lang w:val="en-US" w:eastAsia="zh-CN"/>
        </w:rPr>
      </w:pPr>
      <w:del w:id="489" w:author="Editor" w:date="2024-05-27T18:34:00Z">
        <w:r w:rsidDel="00463A8C">
          <w:rPr>
            <w:noProof/>
            <w:lang w:eastAsia="zh-CN"/>
          </w:rPr>
          <w:delText xml:space="preserve">6.8 </w:delText>
        </w:r>
        <w:r w:rsidDel="00463A8C">
          <w:rPr>
            <w:rFonts w:asciiTheme="minorHAnsi" w:hAnsiTheme="minorHAnsi" w:cstheme="minorBidi"/>
            <w:noProof/>
            <w:kern w:val="2"/>
            <w:sz w:val="21"/>
            <w:szCs w:val="22"/>
            <w:lang w:val="en-US" w:eastAsia="zh-CN"/>
          </w:rPr>
          <w:tab/>
        </w:r>
        <w:r w:rsidDel="00463A8C">
          <w:rPr>
            <w:noProof/>
            <w:lang w:eastAsia="zh-CN"/>
          </w:rPr>
          <w:delText>Solution #8: New ADAE Analytics Based on Ranging/Sidelink Positioning Information Exposure</w:delText>
        </w:r>
        <w:r w:rsidDel="00463A8C">
          <w:rPr>
            <w:noProof/>
          </w:rPr>
          <w:tab/>
          <w:delText>25</w:delText>
        </w:r>
      </w:del>
    </w:p>
    <w:p w14:paraId="26C3411E" w14:textId="77777777" w:rsidR="00600D66" w:rsidDel="00463A8C" w:rsidRDefault="00600D66">
      <w:pPr>
        <w:pStyle w:val="TOC3"/>
        <w:rPr>
          <w:del w:id="490" w:author="Editor" w:date="2024-05-27T18:34:00Z"/>
          <w:rFonts w:asciiTheme="minorHAnsi" w:hAnsiTheme="minorHAnsi" w:cstheme="minorBidi"/>
          <w:noProof/>
          <w:kern w:val="2"/>
          <w:sz w:val="21"/>
          <w:szCs w:val="22"/>
          <w:lang w:val="en-US" w:eastAsia="zh-CN"/>
        </w:rPr>
      </w:pPr>
      <w:del w:id="491" w:author="Editor" w:date="2024-05-27T18:34:00Z">
        <w:r w:rsidRPr="005C3FC5" w:rsidDel="00463A8C">
          <w:rPr>
            <w:noProof/>
            <w:lang w:val="en-US" w:eastAsia="zh-CN"/>
          </w:rPr>
          <w:delText>6.8.1</w:delText>
        </w:r>
        <w:r w:rsidDel="00463A8C">
          <w:rPr>
            <w:rFonts w:asciiTheme="minorHAnsi" w:hAnsiTheme="minorHAnsi" w:cstheme="minorBidi"/>
            <w:noProof/>
            <w:kern w:val="2"/>
            <w:sz w:val="21"/>
            <w:szCs w:val="22"/>
            <w:lang w:val="en-US" w:eastAsia="zh-CN"/>
          </w:rPr>
          <w:tab/>
        </w:r>
        <w:r w:rsidRPr="005C3FC5" w:rsidDel="00463A8C">
          <w:rPr>
            <w:noProof/>
            <w:lang w:val="en-US" w:eastAsia="zh-CN"/>
          </w:rPr>
          <w:delText>General</w:delText>
        </w:r>
        <w:r w:rsidDel="00463A8C">
          <w:rPr>
            <w:noProof/>
          </w:rPr>
          <w:tab/>
          <w:delText>25</w:delText>
        </w:r>
      </w:del>
    </w:p>
    <w:p w14:paraId="2BA5EDA6" w14:textId="77777777" w:rsidR="00600D66" w:rsidDel="00463A8C" w:rsidRDefault="00600D66">
      <w:pPr>
        <w:pStyle w:val="TOC3"/>
        <w:rPr>
          <w:del w:id="492" w:author="Editor" w:date="2024-05-27T18:34:00Z"/>
          <w:rFonts w:asciiTheme="minorHAnsi" w:hAnsiTheme="minorHAnsi" w:cstheme="minorBidi"/>
          <w:noProof/>
          <w:kern w:val="2"/>
          <w:sz w:val="21"/>
          <w:szCs w:val="22"/>
          <w:lang w:val="en-US" w:eastAsia="zh-CN"/>
        </w:rPr>
      </w:pPr>
      <w:del w:id="493" w:author="Editor" w:date="2024-05-27T18:34:00Z">
        <w:r w:rsidDel="00463A8C">
          <w:rPr>
            <w:noProof/>
          </w:rPr>
          <w:delText>6.</w:delText>
        </w:r>
        <w:r w:rsidDel="00463A8C">
          <w:rPr>
            <w:noProof/>
            <w:lang w:eastAsia="zh-CN"/>
          </w:rPr>
          <w:delText>8</w:delText>
        </w:r>
        <w:r w:rsidDel="00463A8C">
          <w:rPr>
            <w:noProof/>
          </w:rPr>
          <w:delText>.2</w:delText>
        </w:r>
        <w:r w:rsidDel="00463A8C">
          <w:rPr>
            <w:rFonts w:asciiTheme="minorHAnsi" w:hAnsiTheme="minorHAnsi" w:cstheme="minorBidi"/>
            <w:noProof/>
            <w:kern w:val="2"/>
            <w:sz w:val="21"/>
            <w:szCs w:val="22"/>
            <w:lang w:val="en-US" w:eastAsia="zh-CN"/>
          </w:rPr>
          <w:tab/>
        </w:r>
        <w:r w:rsidDel="00463A8C">
          <w:rPr>
            <w:noProof/>
          </w:rPr>
          <w:delText>Procedure</w:delText>
        </w:r>
        <w:r w:rsidDel="00463A8C">
          <w:rPr>
            <w:noProof/>
          </w:rPr>
          <w:tab/>
          <w:delText>25</w:delText>
        </w:r>
      </w:del>
    </w:p>
    <w:p w14:paraId="179AB34D" w14:textId="77777777" w:rsidR="00600D66" w:rsidDel="00463A8C" w:rsidRDefault="00600D66">
      <w:pPr>
        <w:pStyle w:val="TOC4"/>
        <w:rPr>
          <w:del w:id="494" w:author="Editor" w:date="2024-05-27T18:34:00Z"/>
          <w:rFonts w:asciiTheme="minorHAnsi" w:hAnsiTheme="minorHAnsi" w:cstheme="minorBidi"/>
          <w:noProof/>
          <w:kern w:val="2"/>
          <w:sz w:val="21"/>
          <w:szCs w:val="22"/>
          <w:lang w:val="en-US" w:eastAsia="zh-CN"/>
        </w:rPr>
      </w:pPr>
      <w:del w:id="495" w:author="Editor" w:date="2024-05-27T18:34:00Z">
        <w:r w:rsidRPr="005C3FC5" w:rsidDel="00463A8C">
          <w:rPr>
            <w:noProof/>
            <w:lang w:val="en-IN"/>
          </w:rPr>
          <w:delText>6.</w:delText>
        </w:r>
        <w:r w:rsidRPr="005C3FC5" w:rsidDel="00463A8C">
          <w:rPr>
            <w:noProof/>
            <w:lang w:val="en-IN" w:eastAsia="zh-CN"/>
          </w:rPr>
          <w:delText>8</w:delText>
        </w:r>
        <w:r w:rsidRPr="005C3FC5" w:rsidDel="00463A8C">
          <w:rPr>
            <w:noProof/>
            <w:lang w:val="en-IN"/>
          </w:rPr>
          <w:delText>.2.1</w:delText>
        </w:r>
        <w:r w:rsidDel="00463A8C">
          <w:rPr>
            <w:rFonts w:asciiTheme="minorHAnsi" w:hAnsiTheme="minorHAnsi" w:cstheme="minorBidi"/>
            <w:noProof/>
            <w:kern w:val="2"/>
            <w:sz w:val="21"/>
            <w:szCs w:val="22"/>
            <w:lang w:val="en-US" w:eastAsia="zh-CN"/>
          </w:rPr>
          <w:tab/>
        </w:r>
        <w:r w:rsidRPr="005C3FC5" w:rsidDel="00463A8C">
          <w:rPr>
            <w:noProof/>
            <w:lang w:val="en-IN"/>
          </w:rPr>
          <w:delText>Subscribe-notify model</w:delText>
        </w:r>
        <w:r w:rsidDel="00463A8C">
          <w:rPr>
            <w:noProof/>
          </w:rPr>
          <w:tab/>
          <w:delText>26</w:delText>
        </w:r>
      </w:del>
    </w:p>
    <w:p w14:paraId="24DD5B14" w14:textId="77777777" w:rsidR="00600D66" w:rsidDel="00463A8C" w:rsidRDefault="00600D66">
      <w:pPr>
        <w:pStyle w:val="TOC4"/>
        <w:rPr>
          <w:del w:id="496" w:author="Editor" w:date="2024-05-27T18:34:00Z"/>
          <w:rFonts w:asciiTheme="minorHAnsi" w:hAnsiTheme="minorHAnsi" w:cstheme="minorBidi"/>
          <w:noProof/>
          <w:kern w:val="2"/>
          <w:sz w:val="21"/>
          <w:szCs w:val="22"/>
          <w:lang w:val="en-US" w:eastAsia="zh-CN"/>
        </w:rPr>
      </w:pPr>
      <w:del w:id="497" w:author="Editor" w:date="2024-05-27T18:34:00Z">
        <w:r w:rsidRPr="005C3FC5" w:rsidDel="00463A8C">
          <w:rPr>
            <w:noProof/>
            <w:lang w:val="en-IN"/>
          </w:rPr>
          <w:delText>6.</w:delText>
        </w:r>
        <w:r w:rsidRPr="005C3FC5" w:rsidDel="00463A8C">
          <w:rPr>
            <w:noProof/>
            <w:lang w:val="en-IN" w:eastAsia="zh-CN"/>
          </w:rPr>
          <w:delText>8</w:delText>
        </w:r>
        <w:r w:rsidRPr="005C3FC5" w:rsidDel="00463A8C">
          <w:rPr>
            <w:noProof/>
            <w:lang w:val="en-IN"/>
          </w:rPr>
          <w:delText>.2.2</w:delText>
        </w:r>
        <w:r w:rsidDel="00463A8C">
          <w:rPr>
            <w:rFonts w:asciiTheme="minorHAnsi" w:hAnsiTheme="minorHAnsi" w:cstheme="minorBidi"/>
            <w:noProof/>
            <w:kern w:val="2"/>
            <w:sz w:val="21"/>
            <w:szCs w:val="22"/>
            <w:lang w:val="en-US" w:eastAsia="zh-CN"/>
          </w:rPr>
          <w:tab/>
        </w:r>
        <w:r w:rsidRPr="005C3FC5" w:rsidDel="00463A8C">
          <w:rPr>
            <w:noProof/>
            <w:lang w:val="en-IN"/>
          </w:rPr>
          <w:delText>Request-response model</w:delText>
        </w:r>
        <w:r w:rsidDel="00463A8C">
          <w:rPr>
            <w:noProof/>
          </w:rPr>
          <w:tab/>
          <w:delText>26</w:delText>
        </w:r>
      </w:del>
    </w:p>
    <w:p w14:paraId="5AFBDA64" w14:textId="77777777" w:rsidR="00600D66" w:rsidDel="00463A8C" w:rsidRDefault="00600D66">
      <w:pPr>
        <w:pStyle w:val="TOC3"/>
        <w:rPr>
          <w:del w:id="498" w:author="Editor" w:date="2024-05-27T18:34:00Z"/>
          <w:rFonts w:asciiTheme="minorHAnsi" w:hAnsiTheme="minorHAnsi" w:cstheme="minorBidi"/>
          <w:noProof/>
          <w:kern w:val="2"/>
          <w:sz w:val="21"/>
          <w:szCs w:val="22"/>
          <w:lang w:val="en-US" w:eastAsia="zh-CN"/>
        </w:rPr>
      </w:pPr>
      <w:del w:id="499" w:author="Editor" w:date="2024-05-27T18:34:00Z">
        <w:r w:rsidDel="00463A8C">
          <w:rPr>
            <w:noProof/>
          </w:rPr>
          <w:delText>6.</w:delText>
        </w:r>
        <w:r w:rsidDel="00463A8C">
          <w:rPr>
            <w:noProof/>
            <w:lang w:eastAsia="zh-CN"/>
          </w:rPr>
          <w:delText>8</w:delText>
        </w:r>
        <w:r w:rsidDel="00463A8C">
          <w:rPr>
            <w:noProof/>
          </w:rPr>
          <w:delText>.3</w:delText>
        </w:r>
        <w:r w:rsidDel="00463A8C">
          <w:rPr>
            <w:rFonts w:asciiTheme="minorHAnsi" w:hAnsiTheme="minorHAnsi" w:cstheme="minorBidi"/>
            <w:noProof/>
            <w:kern w:val="2"/>
            <w:sz w:val="21"/>
            <w:szCs w:val="22"/>
            <w:lang w:val="en-US" w:eastAsia="zh-CN"/>
          </w:rPr>
          <w:tab/>
        </w:r>
        <w:r w:rsidDel="00463A8C">
          <w:rPr>
            <w:noProof/>
          </w:rPr>
          <w:delText>Information flows</w:delText>
        </w:r>
        <w:r w:rsidDel="00463A8C">
          <w:rPr>
            <w:noProof/>
          </w:rPr>
          <w:tab/>
          <w:delText>27</w:delText>
        </w:r>
      </w:del>
    </w:p>
    <w:p w14:paraId="0AF61D27" w14:textId="77777777" w:rsidR="00600D66" w:rsidDel="00463A8C" w:rsidRDefault="00600D66">
      <w:pPr>
        <w:pStyle w:val="TOC4"/>
        <w:rPr>
          <w:del w:id="500" w:author="Editor" w:date="2024-05-27T18:34:00Z"/>
          <w:rFonts w:asciiTheme="minorHAnsi" w:hAnsiTheme="minorHAnsi" w:cstheme="minorBidi"/>
          <w:noProof/>
          <w:kern w:val="2"/>
          <w:sz w:val="21"/>
          <w:szCs w:val="22"/>
          <w:lang w:val="en-US" w:eastAsia="zh-CN"/>
        </w:rPr>
      </w:pPr>
      <w:del w:id="501" w:author="Editor" w:date="2024-05-27T18:34:00Z">
        <w:r w:rsidDel="00463A8C">
          <w:rPr>
            <w:noProof/>
          </w:rPr>
          <w:delText>6.</w:delText>
        </w:r>
        <w:r w:rsidDel="00463A8C">
          <w:rPr>
            <w:noProof/>
            <w:lang w:eastAsia="zh-CN"/>
          </w:rPr>
          <w:delText>8</w:delText>
        </w:r>
        <w:r w:rsidDel="00463A8C">
          <w:rPr>
            <w:noProof/>
          </w:rPr>
          <w:delText>.3.1</w:delText>
        </w:r>
        <w:r w:rsidDel="00463A8C">
          <w:rPr>
            <w:rFonts w:asciiTheme="minorHAnsi" w:hAnsiTheme="minorHAnsi" w:cstheme="minorBidi"/>
            <w:noProof/>
            <w:kern w:val="2"/>
            <w:sz w:val="21"/>
            <w:szCs w:val="22"/>
            <w:lang w:val="en-US" w:eastAsia="zh-CN"/>
          </w:rPr>
          <w:tab/>
        </w:r>
        <w:r w:rsidDel="00463A8C">
          <w:rPr>
            <w:noProof/>
          </w:rPr>
          <w:delText>General</w:delText>
        </w:r>
        <w:r w:rsidDel="00463A8C">
          <w:rPr>
            <w:noProof/>
          </w:rPr>
          <w:tab/>
          <w:delText>27</w:delText>
        </w:r>
      </w:del>
    </w:p>
    <w:p w14:paraId="1EC90716" w14:textId="77777777" w:rsidR="00600D66" w:rsidDel="00463A8C" w:rsidRDefault="00600D66">
      <w:pPr>
        <w:pStyle w:val="TOC4"/>
        <w:rPr>
          <w:del w:id="502" w:author="Editor" w:date="2024-05-27T18:34:00Z"/>
          <w:rFonts w:asciiTheme="minorHAnsi" w:hAnsiTheme="minorHAnsi" w:cstheme="minorBidi"/>
          <w:noProof/>
          <w:kern w:val="2"/>
          <w:sz w:val="21"/>
          <w:szCs w:val="22"/>
          <w:lang w:val="en-US" w:eastAsia="zh-CN"/>
        </w:rPr>
      </w:pPr>
      <w:del w:id="503" w:author="Editor" w:date="2024-05-27T18:34:00Z">
        <w:r w:rsidRPr="005C3FC5" w:rsidDel="00463A8C">
          <w:rPr>
            <w:rFonts w:eastAsia="Times New Roman"/>
            <w:noProof/>
          </w:rPr>
          <w:delText>6.</w:delText>
        </w:r>
        <w:r w:rsidDel="00463A8C">
          <w:rPr>
            <w:noProof/>
            <w:lang w:eastAsia="zh-CN"/>
          </w:rPr>
          <w:delText>8</w:delText>
        </w:r>
        <w:r w:rsidRPr="005C3FC5" w:rsidDel="00463A8C">
          <w:rPr>
            <w:rFonts w:eastAsia="Times New Roman"/>
            <w:noProof/>
          </w:rPr>
          <w:delText>.3.2</w:delText>
        </w:r>
        <w:r w:rsidDel="00463A8C">
          <w:rPr>
            <w:rFonts w:asciiTheme="minorHAnsi" w:hAnsiTheme="minorHAnsi" w:cstheme="minorBidi"/>
            <w:noProof/>
            <w:kern w:val="2"/>
            <w:sz w:val="21"/>
            <w:szCs w:val="22"/>
            <w:lang w:val="en-US" w:eastAsia="zh-CN"/>
          </w:rPr>
          <w:tab/>
        </w:r>
        <w:r w:rsidDel="00463A8C">
          <w:rPr>
            <w:noProof/>
          </w:rPr>
          <w:delText>Collision detection analytics subscription request</w:delText>
        </w:r>
        <w:r w:rsidDel="00463A8C">
          <w:rPr>
            <w:noProof/>
          </w:rPr>
          <w:tab/>
          <w:delText>27</w:delText>
        </w:r>
      </w:del>
    </w:p>
    <w:p w14:paraId="21218706" w14:textId="77777777" w:rsidR="00600D66" w:rsidDel="00463A8C" w:rsidRDefault="00600D66">
      <w:pPr>
        <w:pStyle w:val="TOC4"/>
        <w:rPr>
          <w:del w:id="504" w:author="Editor" w:date="2024-05-27T18:34:00Z"/>
          <w:rFonts w:asciiTheme="minorHAnsi" w:hAnsiTheme="minorHAnsi" w:cstheme="minorBidi"/>
          <w:noProof/>
          <w:kern w:val="2"/>
          <w:sz w:val="21"/>
          <w:szCs w:val="22"/>
          <w:lang w:val="en-US" w:eastAsia="zh-CN"/>
        </w:rPr>
      </w:pPr>
      <w:del w:id="505" w:author="Editor" w:date="2024-05-27T18:34:00Z">
        <w:r w:rsidDel="00463A8C">
          <w:rPr>
            <w:noProof/>
          </w:rPr>
          <w:delText>6.</w:delText>
        </w:r>
        <w:r w:rsidDel="00463A8C">
          <w:rPr>
            <w:noProof/>
            <w:lang w:eastAsia="zh-CN"/>
          </w:rPr>
          <w:delText>8</w:delText>
        </w:r>
        <w:r w:rsidDel="00463A8C">
          <w:rPr>
            <w:noProof/>
          </w:rPr>
          <w:delText>.3.3</w:delText>
        </w:r>
        <w:r w:rsidDel="00463A8C">
          <w:rPr>
            <w:rFonts w:asciiTheme="minorHAnsi" w:hAnsiTheme="minorHAnsi" w:cstheme="minorBidi"/>
            <w:noProof/>
            <w:kern w:val="2"/>
            <w:sz w:val="21"/>
            <w:szCs w:val="22"/>
            <w:lang w:val="en-US" w:eastAsia="zh-CN"/>
          </w:rPr>
          <w:tab/>
        </w:r>
        <w:r w:rsidDel="00463A8C">
          <w:rPr>
            <w:noProof/>
          </w:rPr>
          <w:delText>Collision detection analytics subscription response</w:delText>
        </w:r>
        <w:r w:rsidDel="00463A8C">
          <w:rPr>
            <w:noProof/>
          </w:rPr>
          <w:tab/>
          <w:delText>28</w:delText>
        </w:r>
      </w:del>
    </w:p>
    <w:p w14:paraId="1E45B538" w14:textId="77777777" w:rsidR="00600D66" w:rsidDel="00463A8C" w:rsidRDefault="00600D66">
      <w:pPr>
        <w:pStyle w:val="TOC4"/>
        <w:rPr>
          <w:del w:id="506" w:author="Editor" w:date="2024-05-27T18:34:00Z"/>
          <w:rFonts w:asciiTheme="minorHAnsi" w:hAnsiTheme="minorHAnsi" w:cstheme="minorBidi"/>
          <w:noProof/>
          <w:kern w:val="2"/>
          <w:sz w:val="21"/>
          <w:szCs w:val="22"/>
          <w:lang w:val="en-US" w:eastAsia="zh-CN"/>
        </w:rPr>
      </w:pPr>
      <w:del w:id="507" w:author="Editor" w:date="2024-05-27T18:34:00Z">
        <w:r w:rsidDel="00463A8C">
          <w:rPr>
            <w:noProof/>
          </w:rPr>
          <w:delText>6.</w:delText>
        </w:r>
        <w:r w:rsidDel="00463A8C">
          <w:rPr>
            <w:noProof/>
            <w:lang w:eastAsia="zh-CN"/>
          </w:rPr>
          <w:delText>8</w:delText>
        </w:r>
        <w:r w:rsidDel="00463A8C">
          <w:rPr>
            <w:noProof/>
          </w:rPr>
          <w:delText>.3.4</w:delText>
        </w:r>
        <w:r w:rsidDel="00463A8C">
          <w:rPr>
            <w:rFonts w:asciiTheme="minorHAnsi" w:hAnsiTheme="minorHAnsi" w:cstheme="minorBidi"/>
            <w:noProof/>
            <w:kern w:val="2"/>
            <w:sz w:val="21"/>
            <w:szCs w:val="22"/>
            <w:lang w:val="en-US" w:eastAsia="zh-CN"/>
          </w:rPr>
          <w:tab/>
        </w:r>
        <w:r w:rsidDel="00463A8C">
          <w:rPr>
            <w:noProof/>
          </w:rPr>
          <w:delText>Collision detection analytics notification</w:delText>
        </w:r>
        <w:r w:rsidDel="00463A8C">
          <w:rPr>
            <w:noProof/>
          </w:rPr>
          <w:tab/>
          <w:delText>28</w:delText>
        </w:r>
      </w:del>
    </w:p>
    <w:p w14:paraId="7345D61F" w14:textId="77777777" w:rsidR="00600D66" w:rsidDel="00463A8C" w:rsidRDefault="00600D66">
      <w:pPr>
        <w:pStyle w:val="TOC4"/>
        <w:rPr>
          <w:del w:id="508" w:author="Editor" w:date="2024-05-27T18:34:00Z"/>
          <w:rFonts w:asciiTheme="minorHAnsi" w:hAnsiTheme="minorHAnsi" w:cstheme="minorBidi"/>
          <w:noProof/>
          <w:kern w:val="2"/>
          <w:sz w:val="21"/>
          <w:szCs w:val="22"/>
          <w:lang w:val="en-US" w:eastAsia="zh-CN"/>
        </w:rPr>
      </w:pPr>
      <w:del w:id="509" w:author="Editor" w:date="2024-05-27T18:34:00Z">
        <w:r w:rsidDel="00463A8C">
          <w:rPr>
            <w:noProof/>
          </w:rPr>
          <w:delText>6.</w:delText>
        </w:r>
        <w:r w:rsidDel="00463A8C">
          <w:rPr>
            <w:noProof/>
            <w:lang w:eastAsia="zh-CN"/>
          </w:rPr>
          <w:delText>8</w:delText>
        </w:r>
        <w:r w:rsidDel="00463A8C">
          <w:rPr>
            <w:noProof/>
          </w:rPr>
          <w:delText>.3.5</w:delText>
        </w:r>
        <w:r w:rsidDel="00463A8C">
          <w:rPr>
            <w:rFonts w:asciiTheme="minorHAnsi" w:hAnsiTheme="minorHAnsi" w:cstheme="minorBidi"/>
            <w:noProof/>
            <w:kern w:val="2"/>
            <w:sz w:val="21"/>
            <w:szCs w:val="22"/>
            <w:lang w:val="en-US" w:eastAsia="zh-CN"/>
          </w:rPr>
          <w:tab/>
        </w:r>
        <w:r w:rsidDel="00463A8C">
          <w:rPr>
            <w:noProof/>
          </w:rPr>
          <w:delText>Ranging/SL positioning data and location information collection subscription request</w:delText>
        </w:r>
        <w:r w:rsidDel="00463A8C">
          <w:rPr>
            <w:noProof/>
          </w:rPr>
          <w:tab/>
          <w:delText>29</w:delText>
        </w:r>
      </w:del>
    </w:p>
    <w:p w14:paraId="5934469E" w14:textId="77777777" w:rsidR="00600D66" w:rsidDel="00463A8C" w:rsidRDefault="00600D66">
      <w:pPr>
        <w:pStyle w:val="TOC4"/>
        <w:rPr>
          <w:del w:id="510" w:author="Editor" w:date="2024-05-27T18:34:00Z"/>
          <w:rFonts w:asciiTheme="minorHAnsi" w:hAnsiTheme="minorHAnsi" w:cstheme="minorBidi"/>
          <w:noProof/>
          <w:kern w:val="2"/>
          <w:sz w:val="21"/>
          <w:szCs w:val="22"/>
          <w:lang w:val="en-US" w:eastAsia="zh-CN"/>
        </w:rPr>
      </w:pPr>
      <w:del w:id="511" w:author="Editor" w:date="2024-05-27T18:34:00Z">
        <w:r w:rsidDel="00463A8C">
          <w:rPr>
            <w:noProof/>
          </w:rPr>
          <w:delText>6.</w:delText>
        </w:r>
        <w:r w:rsidDel="00463A8C">
          <w:rPr>
            <w:noProof/>
            <w:lang w:eastAsia="zh-CN"/>
          </w:rPr>
          <w:delText>8</w:delText>
        </w:r>
        <w:r w:rsidDel="00463A8C">
          <w:rPr>
            <w:noProof/>
          </w:rPr>
          <w:delText>.3.6</w:delText>
        </w:r>
        <w:r w:rsidDel="00463A8C">
          <w:rPr>
            <w:rFonts w:asciiTheme="minorHAnsi" w:hAnsiTheme="minorHAnsi" w:cstheme="minorBidi"/>
            <w:noProof/>
            <w:kern w:val="2"/>
            <w:sz w:val="21"/>
            <w:szCs w:val="22"/>
            <w:lang w:val="en-US" w:eastAsia="zh-CN"/>
          </w:rPr>
          <w:tab/>
        </w:r>
        <w:r w:rsidDel="00463A8C">
          <w:rPr>
            <w:noProof/>
          </w:rPr>
          <w:delText>Ranging/SL positioning data and location information collection subscription response</w:delText>
        </w:r>
        <w:r w:rsidDel="00463A8C">
          <w:rPr>
            <w:noProof/>
          </w:rPr>
          <w:tab/>
          <w:delText>29</w:delText>
        </w:r>
      </w:del>
    </w:p>
    <w:p w14:paraId="4585EFB1" w14:textId="77777777" w:rsidR="00600D66" w:rsidDel="00463A8C" w:rsidRDefault="00600D66">
      <w:pPr>
        <w:pStyle w:val="TOC4"/>
        <w:rPr>
          <w:del w:id="512" w:author="Editor" w:date="2024-05-27T18:34:00Z"/>
          <w:rFonts w:asciiTheme="minorHAnsi" w:hAnsiTheme="minorHAnsi" w:cstheme="minorBidi"/>
          <w:noProof/>
          <w:kern w:val="2"/>
          <w:sz w:val="21"/>
          <w:szCs w:val="22"/>
          <w:lang w:val="en-US" w:eastAsia="zh-CN"/>
        </w:rPr>
      </w:pPr>
      <w:del w:id="513" w:author="Editor" w:date="2024-05-27T18:34:00Z">
        <w:r w:rsidDel="00463A8C">
          <w:rPr>
            <w:noProof/>
          </w:rPr>
          <w:delText>6.</w:delText>
        </w:r>
        <w:r w:rsidDel="00463A8C">
          <w:rPr>
            <w:noProof/>
            <w:lang w:eastAsia="zh-CN"/>
          </w:rPr>
          <w:delText>8</w:delText>
        </w:r>
        <w:r w:rsidDel="00463A8C">
          <w:rPr>
            <w:noProof/>
          </w:rPr>
          <w:delText>.3.7</w:delText>
        </w:r>
        <w:r w:rsidDel="00463A8C">
          <w:rPr>
            <w:rFonts w:asciiTheme="minorHAnsi" w:hAnsiTheme="minorHAnsi" w:cstheme="minorBidi"/>
            <w:noProof/>
            <w:kern w:val="2"/>
            <w:sz w:val="21"/>
            <w:szCs w:val="22"/>
            <w:lang w:val="en-US" w:eastAsia="zh-CN"/>
          </w:rPr>
          <w:tab/>
        </w:r>
        <w:r w:rsidDel="00463A8C">
          <w:rPr>
            <w:noProof/>
          </w:rPr>
          <w:delText>Data Notification</w:delText>
        </w:r>
        <w:r w:rsidDel="00463A8C">
          <w:rPr>
            <w:noProof/>
          </w:rPr>
          <w:tab/>
          <w:delText>30</w:delText>
        </w:r>
      </w:del>
    </w:p>
    <w:p w14:paraId="3E494067" w14:textId="77777777" w:rsidR="00600D66" w:rsidDel="00463A8C" w:rsidRDefault="00600D66">
      <w:pPr>
        <w:pStyle w:val="TOC4"/>
        <w:rPr>
          <w:del w:id="514" w:author="Editor" w:date="2024-05-27T18:34:00Z"/>
          <w:rFonts w:asciiTheme="minorHAnsi" w:hAnsiTheme="minorHAnsi" w:cstheme="minorBidi"/>
          <w:noProof/>
          <w:kern w:val="2"/>
          <w:sz w:val="21"/>
          <w:szCs w:val="22"/>
          <w:lang w:val="en-US" w:eastAsia="zh-CN"/>
        </w:rPr>
      </w:pPr>
      <w:del w:id="515" w:author="Editor" w:date="2024-05-27T18:34:00Z">
        <w:r w:rsidDel="00463A8C">
          <w:rPr>
            <w:noProof/>
          </w:rPr>
          <w:delText>6.</w:delText>
        </w:r>
        <w:r w:rsidDel="00463A8C">
          <w:rPr>
            <w:noProof/>
            <w:lang w:eastAsia="zh-CN"/>
          </w:rPr>
          <w:delText>8</w:delText>
        </w:r>
        <w:r w:rsidDel="00463A8C">
          <w:rPr>
            <w:noProof/>
          </w:rPr>
          <w:delText>.3.8</w:delText>
        </w:r>
        <w:r w:rsidDel="00463A8C">
          <w:rPr>
            <w:rFonts w:asciiTheme="minorHAnsi" w:hAnsiTheme="minorHAnsi" w:cstheme="minorBidi"/>
            <w:noProof/>
            <w:kern w:val="2"/>
            <w:sz w:val="21"/>
            <w:szCs w:val="22"/>
            <w:lang w:val="en-US" w:eastAsia="zh-CN"/>
          </w:rPr>
          <w:tab/>
        </w:r>
        <w:r w:rsidDel="00463A8C">
          <w:rPr>
            <w:noProof/>
          </w:rPr>
          <w:delText>Get analytics data request</w:delText>
        </w:r>
        <w:r w:rsidDel="00463A8C">
          <w:rPr>
            <w:noProof/>
          </w:rPr>
          <w:tab/>
          <w:delText>30</w:delText>
        </w:r>
      </w:del>
    </w:p>
    <w:p w14:paraId="1B3886DD" w14:textId="77777777" w:rsidR="00600D66" w:rsidDel="00463A8C" w:rsidRDefault="00600D66">
      <w:pPr>
        <w:pStyle w:val="TOC4"/>
        <w:rPr>
          <w:del w:id="516" w:author="Editor" w:date="2024-05-27T18:34:00Z"/>
          <w:rFonts w:asciiTheme="minorHAnsi" w:hAnsiTheme="minorHAnsi" w:cstheme="minorBidi"/>
          <w:noProof/>
          <w:kern w:val="2"/>
          <w:sz w:val="21"/>
          <w:szCs w:val="22"/>
          <w:lang w:val="en-US" w:eastAsia="zh-CN"/>
        </w:rPr>
      </w:pPr>
      <w:del w:id="517" w:author="Editor" w:date="2024-05-27T18:34:00Z">
        <w:r w:rsidDel="00463A8C">
          <w:rPr>
            <w:noProof/>
          </w:rPr>
          <w:delText>6.</w:delText>
        </w:r>
        <w:r w:rsidDel="00463A8C">
          <w:rPr>
            <w:noProof/>
            <w:lang w:eastAsia="zh-CN"/>
          </w:rPr>
          <w:delText>8</w:delText>
        </w:r>
        <w:r w:rsidDel="00463A8C">
          <w:rPr>
            <w:noProof/>
          </w:rPr>
          <w:delText>.3.9</w:delText>
        </w:r>
        <w:r w:rsidDel="00463A8C">
          <w:rPr>
            <w:rFonts w:asciiTheme="minorHAnsi" w:hAnsiTheme="minorHAnsi" w:cstheme="minorBidi"/>
            <w:noProof/>
            <w:kern w:val="2"/>
            <w:sz w:val="21"/>
            <w:szCs w:val="22"/>
            <w:lang w:val="en-US" w:eastAsia="zh-CN"/>
          </w:rPr>
          <w:tab/>
        </w:r>
        <w:r w:rsidDel="00463A8C">
          <w:rPr>
            <w:noProof/>
          </w:rPr>
          <w:delText>Get analytics data response</w:delText>
        </w:r>
        <w:r w:rsidDel="00463A8C">
          <w:rPr>
            <w:noProof/>
          </w:rPr>
          <w:tab/>
          <w:delText>30</w:delText>
        </w:r>
      </w:del>
    </w:p>
    <w:p w14:paraId="629A7EC9" w14:textId="77777777" w:rsidR="00600D66" w:rsidDel="00463A8C" w:rsidRDefault="00600D66">
      <w:pPr>
        <w:pStyle w:val="TOC1"/>
        <w:rPr>
          <w:del w:id="518" w:author="Editor" w:date="2024-05-27T18:34:00Z"/>
          <w:rFonts w:asciiTheme="minorHAnsi" w:hAnsiTheme="minorHAnsi" w:cstheme="minorBidi"/>
          <w:noProof/>
          <w:kern w:val="2"/>
          <w:sz w:val="21"/>
          <w:szCs w:val="22"/>
          <w:lang w:val="en-US" w:eastAsia="zh-CN"/>
        </w:rPr>
      </w:pPr>
      <w:del w:id="519" w:author="Editor" w:date="2024-05-27T18:34:00Z">
        <w:r w:rsidDel="00463A8C">
          <w:rPr>
            <w:noProof/>
            <w:lang w:eastAsia="zh-CN"/>
          </w:rPr>
          <w:delText>7</w:delText>
        </w:r>
        <w:r w:rsidDel="00463A8C">
          <w:rPr>
            <w:rFonts w:asciiTheme="minorHAnsi" w:hAnsiTheme="minorHAnsi" w:cstheme="minorBidi"/>
            <w:noProof/>
            <w:kern w:val="2"/>
            <w:sz w:val="21"/>
            <w:szCs w:val="22"/>
            <w:lang w:val="en-US" w:eastAsia="zh-CN"/>
          </w:rPr>
          <w:tab/>
        </w:r>
        <w:r w:rsidDel="00463A8C">
          <w:rPr>
            <w:noProof/>
          </w:rPr>
          <w:delText>Overall Evaluation</w:delText>
        </w:r>
        <w:r w:rsidDel="00463A8C">
          <w:rPr>
            <w:noProof/>
          </w:rPr>
          <w:tab/>
          <w:delText>31</w:delText>
        </w:r>
      </w:del>
    </w:p>
    <w:p w14:paraId="5BFECF31" w14:textId="77777777" w:rsidR="00600D66" w:rsidDel="00463A8C" w:rsidRDefault="00600D66">
      <w:pPr>
        <w:pStyle w:val="TOC2"/>
        <w:rPr>
          <w:del w:id="520" w:author="Editor" w:date="2024-05-27T18:34:00Z"/>
          <w:rFonts w:asciiTheme="minorHAnsi" w:hAnsiTheme="minorHAnsi" w:cstheme="minorBidi"/>
          <w:noProof/>
          <w:kern w:val="2"/>
          <w:sz w:val="21"/>
          <w:szCs w:val="22"/>
          <w:lang w:val="en-US" w:eastAsia="zh-CN"/>
        </w:rPr>
      </w:pPr>
      <w:del w:id="521" w:author="Editor" w:date="2024-05-27T18:34:00Z">
        <w:r w:rsidDel="00463A8C">
          <w:rPr>
            <w:noProof/>
            <w:lang w:eastAsia="zh-CN"/>
          </w:rPr>
          <w:delText>7.1</w:delText>
        </w:r>
        <w:r w:rsidDel="00463A8C">
          <w:rPr>
            <w:rFonts w:asciiTheme="minorHAnsi" w:hAnsiTheme="minorHAnsi" w:cstheme="minorBidi"/>
            <w:noProof/>
            <w:kern w:val="2"/>
            <w:sz w:val="21"/>
            <w:szCs w:val="22"/>
            <w:lang w:val="en-US" w:eastAsia="zh-CN"/>
          </w:rPr>
          <w:tab/>
        </w:r>
        <w:r w:rsidDel="00463A8C">
          <w:rPr>
            <w:noProof/>
            <w:lang w:eastAsia="zh-CN"/>
          </w:rPr>
          <w:delText>General evaluation</w:delText>
        </w:r>
        <w:r w:rsidDel="00463A8C">
          <w:rPr>
            <w:noProof/>
          </w:rPr>
          <w:tab/>
          <w:delText>31</w:delText>
        </w:r>
      </w:del>
    </w:p>
    <w:p w14:paraId="595F7366" w14:textId="77777777" w:rsidR="00600D66" w:rsidDel="00463A8C" w:rsidRDefault="00600D66">
      <w:pPr>
        <w:pStyle w:val="TOC2"/>
        <w:rPr>
          <w:del w:id="522" w:author="Editor" w:date="2024-05-27T18:34:00Z"/>
          <w:rFonts w:asciiTheme="minorHAnsi" w:hAnsiTheme="minorHAnsi" w:cstheme="minorBidi"/>
          <w:noProof/>
          <w:kern w:val="2"/>
          <w:sz w:val="21"/>
          <w:szCs w:val="22"/>
          <w:lang w:val="en-US" w:eastAsia="zh-CN"/>
        </w:rPr>
      </w:pPr>
      <w:del w:id="523" w:author="Editor" w:date="2024-05-27T18:34:00Z">
        <w:r w:rsidDel="00463A8C">
          <w:rPr>
            <w:noProof/>
            <w:lang w:eastAsia="zh-CN"/>
          </w:rPr>
          <w:delText>7.2</w:delText>
        </w:r>
        <w:r w:rsidDel="00463A8C">
          <w:rPr>
            <w:rFonts w:asciiTheme="minorHAnsi" w:hAnsiTheme="minorHAnsi" w:cstheme="minorBidi"/>
            <w:noProof/>
            <w:kern w:val="2"/>
            <w:sz w:val="21"/>
            <w:szCs w:val="22"/>
            <w:lang w:val="en-US" w:eastAsia="zh-CN"/>
          </w:rPr>
          <w:tab/>
        </w:r>
        <w:r w:rsidDel="00463A8C">
          <w:rPr>
            <w:noProof/>
            <w:lang w:eastAsia="zh-CN"/>
          </w:rPr>
          <w:delText>Solution evaluation</w:delText>
        </w:r>
        <w:r w:rsidDel="00463A8C">
          <w:rPr>
            <w:noProof/>
          </w:rPr>
          <w:tab/>
          <w:delText>31</w:delText>
        </w:r>
      </w:del>
    </w:p>
    <w:p w14:paraId="3DDAFFC6" w14:textId="77777777" w:rsidR="00600D66" w:rsidDel="00463A8C" w:rsidRDefault="00600D66">
      <w:pPr>
        <w:pStyle w:val="TOC1"/>
        <w:rPr>
          <w:del w:id="524" w:author="Editor" w:date="2024-05-27T18:34:00Z"/>
          <w:rFonts w:asciiTheme="minorHAnsi" w:hAnsiTheme="minorHAnsi" w:cstheme="minorBidi"/>
          <w:noProof/>
          <w:kern w:val="2"/>
          <w:sz w:val="21"/>
          <w:szCs w:val="22"/>
          <w:lang w:val="en-US" w:eastAsia="zh-CN"/>
        </w:rPr>
      </w:pPr>
      <w:del w:id="525" w:author="Editor" w:date="2024-05-27T18:34:00Z">
        <w:r w:rsidDel="00463A8C">
          <w:rPr>
            <w:noProof/>
            <w:lang w:eastAsia="zh-CN"/>
          </w:rPr>
          <w:delText>8</w:delText>
        </w:r>
        <w:r w:rsidDel="00463A8C">
          <w:rPr>
            <w:rFonts w:asciiTheme="minorHAnsi" w:hAnsiTheme="minorHAnsi" w:cstheme="minorBidi"/>
            <w:noProof/>
            <w:kern w:val="2"/>
            <w:sz w:val="21"/>
            <w:szCs w:val="22"/>
            <w:lang w:val="en-US" w:eastAsia="zh-CN"/>
          </w:rPr>
          <w:tab/>
        </w:r>
        <w:r w:rsidDel="00463A8C">
          <w:rPr>
            <w:noProof/>
          </w:rPr>
          <w:delText>Conclusions</w:delText>
        </w:r>
        <w:r w:rsidDel="00463A8C">
          <w:rPr>
            <w:noProof/>
          </w:rPr>
          <w:tab/>
          <w:delText>31</w:delText>
        </w:r>
      </w:del>
    </w:p>
    <w:p w14:paraId="1593221A" w14:textId="77777777" w:rsidR="00600D66" w:rsidDel="00463A8C" w:rsidRDefault="00600D66">
      <w:pPr>
        <w:pStyle w:val="TOC2"/>
        <w:rPr>
          <w:del w:id="526" w:author="Editor" w:date="2024-05-27T18:34:00Z"/>
          <w:rFonts w:asciiTheme="minorHAnsi" w:hAnsiTheme="minorHAnsi" w:cstheme="minorBidi"/>
          <w:noProof/>
          <w:kern w:val="2"/>
          <w:sz w:val="21"/>
          <w:szCs w:val="22"/>
          <w:lang w:val="en-US" w:eastAsia="zh-CN"/>
        </w:rPr>
      </w:pPr>
      <w:del w:id="527" w:author="Editor" w:date="2024-05-27T18:34:00Z">
        <w:r w:rsidDel="00463A8C">
          <w:rPr>
            <w:noProof/>
            <w:lang w:eastAsia="zh-CN"/>
          </w:rPr>
          <w:delText>8.1</w:delText>
        </w:r>
        <w:r w:rsidDel="00463A8C">
          <w:rPr>
            <w:rFonts w:asciiTheme="minorHAnsi" w:hAnsiTheme="minorHAnsi" w:cstheme="minorBidi"/>
            <w:noProof/>
            <w:kern w:val="2"/>
            <w:sz w:val="21"/>
            <w:szCs w:val="22"/>
            <w:lang w:val="en-US" w:eastAsia="zh-CN"/>
          </w:rPr>
          <w:tab/>
        </w:r>
        <w:r w:rsidDel="00463A8C">
          <w:rPr>
            <w:noProof/>
            <w:lang w:eastAsia="zh-CN"/>
          </w:rPr>
          <w:delText>General conclusions</w:delText>
        </w:r>
        <w:r w:rsidDel="00463A8C">
          <w:rPr>
            <w:noProof/>
          </w:rPr>
          <w:tab/>
          <w:delText>31</w:delText>
        </w:r>
      </w:del>
    </w:p>
    <w:p w14:paraId="48900AC0" w14:textId="77777777" w:rsidR="00600D66" w:rsidDel="00463A8C" w:rsidRDefault="00600D66">
      <w:pPr>
        <w:pStyle w:val="TOC2"/>
        <w:rPr>
          <w:del w:id="528" w:author="Editor" w:date="2024-05-27T18:34:00Z"/>
          <w:rFonts w:asciiTheme="minorHAnsi" w:hAnsiTheme="minorHAnsi" w:cstheme="minorBidi"/>
          <w:noProof/>
          <w:kern w:val="2"/>
          <w:sz w:val="21"/>
          <w:szCs w:val="22"/>
          <w:lang w:val="en-US" w:eastAsia="zh-CN"/>
        </w:rPr>
      </w:pPr>
      <w:del w:id="529" w:author="Editor" w:date="2024-05-27T18:34:00Z">
        <w:r w:rsidDel="00463A8C">
          <w:rPr>
            <w:noProof/>
            <w:lang w:eastAsia="zh-CN"/>
          </w:rPr>
          <w:delText>8.2</w:delText>
        </w:r>
        <w:r w:rsidDel="00463A8C">
          <w:rPr>
            <w:rFonts w:asciiTheme="minorHAnsi" w:hAnsiTheme="minorHAnsi" w:cstheme="minorBidi"/>
            <w:noProof/>
            <w:kern w:val="2"/>
            <w:sz w:val="21"/>
            <w:szCs w:val="22"/>
            <w:lang w:val="en-US" w:eastAsia="zh-CN"/>
          </w:rPr>
          <w:tab/>
        </w:r>
        <w:r w:rsidDel="00463A8C">
          <w:rPr>
            <w:noProof/>
            <w:lang w:eastAsia="zh-CN"/>
          </w:rPr>
          <w:delText>Conclusions of key issue #x</w:delText>
        </w:r>
        <w:r w:rsidDel="00463A8C">
          <w:rPr>
            <w:noProof/>
          </w:rPr>
          <w:tab/>
          <w:delText>31</w:delText>
        </w:r>
      </w:del>
    </w:p>
    <w:p w14:paraId="58F93048" w14:textId="77777777" w:rsidR="00600D66" w:rsidDel="00463A8C" w:rsidRDefault="00600D66">
      <w:pPr>
        <w:pStyle w:val="TOC9"/>
        <w:rPr>
          <w:del w:id="530" w:author="Editor" w:date="2024-05-27T18:34:00Z"/>
          <w:rFonts w:asciiTheme="minorHAnsi" w:hAnsiTheme="minorHAnsi" w:cstheme="minorBidi"/>
          <w:b w:val="0"/>
          <w:noProof/>
          <w:kern w:val="2"/>
          <w:sz w:val="21"/>
          <w:szCs w:val="22"/>
          <w:lang w:val="en-US" w:eastAsia="zh-CN"/>
        </w:rPr>
      </w:pPr>
      <w:del w:id="531" w:author="Editor" w:date="2024-05-27T18:34:00Z">
        <w:r w:rsidRPr="005C3FC5" w:rsidDel="00463A8C">
          <w:rPr>
            <w:rFonts w:eastAsia="Times New Roman"/>
            <w:noProof/>
          </w:rPr>
          <w:delText>Annex A: Change history</w:delText>
        </w:r>
        <w:r w:rsidDel="00463A8C">
          <w:rPr>
            <w:noProof/>
          </w:rPr>
          <w:tab/>
          <w:delText>32</w:delText>
        </w:r>
      </w:del>
    </w:p>
    <w:p w14:paraId="0A914E8F" w14:textId="7A0C1355" w:rsidR="00E4221B" w:rsidRPr="00E4221B" w:rsidRDefault="00E4221B" w:rsidP="00DA7C7D">
      <w:pPr>
        <w:pStyle w:val="TOC1"/>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Heading1"/>
      </w:pPr>
      <w:bookmarkStart w:id="532" w:name="_Toc2086433"/>
      <w:bookmarkStart w:id="533" w:name="_Toc76547865"/>
      <w:bookmarkStart w:id="534" w:name="_Toc164675457"/>
      <w:bookmarkStart w:id="535" w:name="_Toc167727127"/>
      <w:bookmarkStart w:id="536" w:name="_Toc167727253"/>
      <w:bookmarkStart w:id="537" w:name="_Toc167727378"/>
      <w:r w:rsidRPr="004D3578">
        <w:lastRenderedPageBreak/>
        <w:t>Foreword</w:t>
      </w:r>
      <w:bookmarkEnd w:id="532"/>
      <w:bookmarkEnd w:id="533"/>
      <w:bookmarkEnd w:id="534"/>
      <w:bookmarkEnd w:id="535"/>
      <w:bookmarkEnd w:id="536"/>
      <w:bookmarkEnd w:id="537"/>
    </w:p>
    <w:p w14:paraId="653DCC7B" w14:textId="660F78E8" w:rsidR="00D23D2E" w:rsidRPr="004D3578" w:rsidRDefault="00D23D2E" w:rsidP="00D23D2E">
      <w:r w:rsidRPr="004D3578">
        <w:t xml:space="preserve">This </w:t>
      </w:r>
      <w:r w:rsidRPr="00D23D2E">
        <w:t>Technical</w:t>
      </w:r>
      <w:bookmarkStart w:id="538" w:name="spectype3"/>
      <w:r w:rsidRPr="00D23D2E">
        <w:t xml:space="preserve"> Report</w:t>
      </w:r>
      <w:bookmarkEnd w:id="538"/>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Version x.y.z</w:t>
      </w:r>
    </w:p>
    <w:p w14:paraId="4B1625AD" w14:textId="77777777" w:rsidR="00D23D2E" w:rsidRPr="004D3578" w:rsidRDefault="00D23D2E" w:rsidP="00D23D2E">
      <w:pPr>
        <w:pStyle w:val="B1"/>
      </w:pPr>
      <w:r w:rsidRPr="004D3578">
        <w:t>where:</w:t>
      </w:r>
    </w:p>
    <w:p w14:paraId="2BB035E4" w14:textId="77777777" w:rsidR="00D23D2E" w:rsidRPr="004D3578" w:rsidRDefault="00D23D2E" w:rsidP="00D23D2E">
      <w:pPr>
        <w:pStyle w:val="B2"/>
      </w:pPr>
      <w:r w:rsidRPr="004D3578">
        <w:t>x</w:t>
      </w:r>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r w:rsidRPr="004D3578">
        <w:t>y</w:t>
      </w:r>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r w:rsidRPr="004D3578">
        <w:t>z</w:t>
      </w:r>
      <w:r w:rsidRPr="004D3578">
        <w:tab/>
        <w:t>the third digit is incremented when editorial only changes have been incorporated in the document.</w:t>
      </w:r>
    </w:p>
    <w:p w14:paraId="770614C3" w14:textId="77777777" w:rsidR="00F51C58" w:rsidRPr="00F51C58" w:rsidRDefault="00F51C58" w:rsidP="00F51C58">
      <w:pPr>
        <w:rPr>
          <w:rFonts w:eastAsia="DengXian"/>
        </w:rPr>
      </w:pPr>
      <w:r w:rsidRPr="00F51C58">
        <w:rPr>
          <w:rFonts w:eastAsia="DengXian"/>
        </w:rPr>
        <w:t>In the present document, modal verbs have the following meanings:</w:t>
      </w:r>
    </w:p>
    <w:p w14:paraId="3F577972" w14:textId="77777777" w:rsidR="00F51C58" w:rsidRPr="00F51C58" w:rsidRDefault="00F51C58" w:rsidP="00F51C58">
      <w:pPr>
        <w:keepLines/>
        <w:ind w:left="1702" w:hanging="1418"/>
        <w:rPr>
          <w:rFonts w:eastAsia="DengXian"/>
        </w:rPr>
      </w:pPr>
      <w:r w:rsidRPr="00F51C58">
        <w:rPr>
          <w:rFonts w:eastAsia="DengXian"/>
          <w:b/>
        </w:rPr>
        <w:t>shall</w:t>
      </w:r>
      <w:r w:rsidRPr="00F51C58">
        <w:rPr>
          <w:rFonts w:eastAsia="DengXian"/>
        </w:rPr>
        <w:tab/>
        <w:t>indicates a mandatory requirement to do something</w:t>
      </w:r>
    </w:p>
    <w:p w14:paraId="19DAE6F4" w14:textId="77777777" w:rsidR="00F51C58" w:rsidRPr="00F51C58" w:rsidRDefault="00F51C58" w:rsidP="00F51C58">
      <w:pPr>
        <w:keepLines/>
        <w:ind w:left="1702" w:hanging="1418"/>
        <w:rPr>
          <w:rFonts w:eastAsia="DengXian"/>
        </w:rPr>
      </w:pPr>
      <w:r w:rsidRPr="00F51C58">
        <w:rPr>
          <w:rFonts w:eastAsia="DengXian"/>
          <w:b/>
        </w:rPr>
        <w:t>shall not</w:t>
      </w:r>
      <w:r w:rsidRPr="00F51C58">
        <w:rPr>
          <w:rFonts w:eastAsia="DengXian"/>
        </w:rPr>
        <w:tab/>
        <w:t>indicates an interdiction (prohibition) to do something</w:t>
      </w:r>
    </w:p>
    <w:p w14:paraId="7DDADEA0" w14:textId="77777777" w:rsidR="00F51C58" w:rsidRPr="00F51C58" w:rsidRDefault="00F51C58" w:rsidP="00F51C58">
      <w:pPr>
        <w:rPr>
          <w:rFonts w:eastAsia="DengXian"/>
        </w:rPr>
      </w:pPr>
      <w:r w:rsidRPr="00F51C58">
        <w:rPr>
          <w:rFonts w:eastAsia="DengXian"/>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DengXian"/>
        </w:rPr>
      </w:pPr>
      <w:r w:rsidRPr="00F51C58">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DengXian"/>
        </w:rPr>
      </w:pPr>
      <w:r w:rsidRPr="00F51C58">
        <w:rPr>
          <w:rFonts w:eastAsia="DengXian"/>
          <w:b/>
        </w:rPr>
        <w:t>should</w:t>
      </w:r>
      <w:r w:rsidRPr="00F51C58">
        <w:rPr>
          <w:rFonts w:eastAsia="DengXian"/>
        </w:rPr>
        <w:tab/>
        <w:t>indicates a recommendation to do something</w:t>
      </w:r>
    </w:p>
    <w:p w14:paraId="7D1FF7EA" w14:textId="77777777" w:rsidR="00F51C58" w:rsidRPr="00F51C58" w:rsidRDefault="00F51C58" w:rsidP="00F51C58">
      <w:pPr>
        <w:keepLines/>
        <w:ind w:left="1702" w:hanging="1418"/>
        <w:rPr>
          <w:rFonts w:eastAsia="DengXian"/>
        </w:rPr>
      </w:pPr>
      <w:r w:rsidRPr="00F51C58">
        <w:rPr>
          <w:rFonts w:eastAsia="DengXian"/>
          <w:b/>
        </w:rPr>
        <w:t>should not</w:t>
      </w:r>
      <w:r w:rsidRPr="00F51C58">
        <w:rPr>
          <w:rFonts w:eastAsia="DengXian"/>
        </w:rPr>
        <w:tab/>
        <w:t>indicates a recommendation not to do something</w:t>
      </w:r>
    </w:p>
    <w:p w14:paraId="4E76D3B4" w14:textId="77777777" w:rsidR="00F51C58" w:rsidRPr="00F51C58" w:rsidRDefault="00F51C58" w:rsidP="00F51C58">
      <w:pPr>
        <w:keepLines/>
        <w:ind w:left="1702" w:hanging="1418"/>
        <w:rPr>
          <w:rFonts w:eastAsia="DengXian"/>
        </w:rPr>
      </w:pPr>
      <w:r w:rsidRPr="00F51C58">
        <w:rPr>
          <w:rFonts w:eastAsia="DengXian"/>
          <w:b/>
        </w:rPr>
        <w:t>may</w:t>
      </w:r>
      <w:r w:rsidRPr="00F51C58">
        <w:rPr>
          <w:rFonts w:eastAsia="DengXian"/>
        </w:rPr>
        <w:tab/>
        <w:t>indicates permission to do something</w:t>
      </w:r>
    </w:p>
    <w:p w14:paraId="3FA4786F" w14:textId="77777777" w:rsidR="00F51C58" w:rsidRPr="00F51C58" w:rsidRDefault="00F51C58" w:rsidP="00F51C58">
      <w:pPr>
        <w:keepLines/>
        <w:ind w:left="1702" w:hanging="1418"/>
        <w:rPr>
          <w:rFonts w:eastAsia="DengXian"/>
        </w:rPr>
      </w:pPr>
      <w:r w:rsidRPr="00F51C58">
        <w:rPr>
          <w:rFonts w:eastAsia="DengXian"/>
          <w:b/>
        </w:rPr>
        <w:t>need not</w:t>
      </w:r>
      <w:r w:rsidRPr="00F51C58">
        <w:rPr>
          <w:rFonts w:eastAsia="DengXian"/>
        </w:rPr>
        <w:tab/>
        <w:t>indicates permission not to do something</w:t>
      </w:r>
    </w:p>
    <w:p w14:paraId="23ACFE36" w14:textId="77777777" w:rsidR="00F51C58" w:rsidRPr="00F51C58" w:rsidRDefault="00F51C58" w:rsidP="00F51C58">
      <w:pPr>
        <w:rPr>
          <w:rFonts w:eastAsia="DengXian"/>
        </w:rPr>
      </w:pPr>
      <w:r w:rsidRPr="00F51C58">
        <w:rPr>
          <w:rFonts w:eastAsia="DengXian"/>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DengXian"/>
        </w:rPr>
      </w:pPr>
      <w:r w:rsidRPr="00F51C58">
        <w:rPr>
          <w:rFonts w:eastAsia="DengXian"/>
          <w:b/>
        </w:rPr>
        <w:t>can</w:t>
      </w:r>
      <w:r w:rsidRPr="00F51C58">
        <w:rPr>
          <w:rFonts w:eastAsia="DengXian"/>
        </w:rPr>
        <w:tab/>
        <w:t>indicates that something is possible</w:t>
      </w:r>
    </w:p>
    <w:p w14:paraId="475B31E3" w14:textId="77777777" w:rsidR="00F51C58" w:rsidRPr="00F51C58" w:rsidRDefault="00F51C58" w:rsidP="00F51C58">
      <w:pPr>
        <w:keepLines/>
        <w:ind w:left="1702" w:hanging="1418"/>
        <w:rPr>
          <w:rFonts w:eastAsia="DengXian"/>
        </w:rPr>
      </w:pPr>
      <w:r w:rsidRPr="00F51C58">
        <w:rPr>
          <w:rFonts w:eastAsia="DengXian"/>
          <w:b/>
        </w:rPr>
        <w:t>cannot</w:t>
      </w:r>
      <w:r w:rsidRPr="00F51C58">
        <w:rPr>
          <w:rFonts w:eastAsia="DengXian"/>
        </w:rPr>
        <w:tab/>
        <w:t>indicates that something is impossible</w:t>
      </w:r>
    </w:p>
    <w:p w14:paraId="1095A503" w14:textId="77777777" w:rsidR="00F51C58" w:rsidRPr="00F51C58" w:rsidRDefault="00F51C58" w:rsidP="00F51C58">
      <w:pPr>
        <w:rPr>
          <w:rFonts w:eastAsia="DengXian"/>
        </w:rPr>
      </w:pPr>
      <w:r w:rsidRPr="00F51C58">
        <w:rPr>
          <w:rFonts w:eastAsia="DengXian"/>
        </w:rPr>
        <w:t>The constructions "can" and "cannot" are not substitutes for "may" and "need not".</w:t>
      </w:r>
    </w:p>
    <w:p w14:paraId="57E82BDF" w14:textId="77777777" w:rsidR="00F51C58" w:rsidRPr="00F51C58" w:rsidRDefault="00F51C58" w:rsidP="00F51C58">
      <w:pPr>
        <w:keepLines/>
        <w:ind w:left="1702" w:hanging="1418"/>
        <w:rPr>
          <w:rFonts w:eastAsia="DengXian"/>
        </w:rPr>
      </w:pPr>
      <w:r w:rsidRPr="00F51C58">
        <w:rPr>
          <w:rFonts w:eastAsia="DengXian"/>
          <w:b/>
        </w:rPr>
        <w:t>will</w:t>
      </w:r>
      <w:r w:rsidRPr="00F51C58">
        <w:rPr>
          <w:rFonts w:eastAsia="DengXian"/>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DengXian"/>
        </w:rPr>
      </w:pPr>
      <w:r w:rsidRPr="00F51C58">
        <w:rPr>
          <w:rFonts w:eastAsia="DengXian"/>
          <w:b/>
        </w:rPr>
        <w:t>will not</w:t>
      </w:r>
      <w:r w:rsidRPr="00F51C58">
        <w:rPr>
          <w:rFonts w:eastAsia="DengXian"/>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DengXian"/>
        </w:rPr>
      </w:pPr>
      <w:r w:rsidRPr="00F51C58">
        <w:rPr>
          <w:rFonts w:eastAsia="DengXian"/>
          <w:b/>
        </w:rPr>
        <w:t>might</w:t>
      </w:r>
      <w:r w:rsidRPr="00F51C58">
        <w:rPr>
          <w:rFonts w:eastAsia="DengXian"/>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DengXian"/>
        </w:rPr>
      </w:pPr>
      <w:r w:rsidRPr="00F51C58">
        <w:rPr>
          <w:rFonts w:eastAsia="DengXian"/>
          <w:b/>
        </w:rPr>
        <w:lastRenderedPageBreak/>
        <w:t>might not</w:t>
      </w:r>
      <w:r w:rsidRPr="00F51C58">
        <w:rPr>
          <w:rFonts w:eastAsia="DengXian"/>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DengXian"/>
        </w:rPr>
      </w:pPr>
      <w:r w:rsidRPr="00F51C58">
        <w:rPr>
          <w:rFonts w:eastAsia="DengXian"/>
        </w:rPr>
        <w:t>In addition:</w:t>
      </w:r>
    </w:p>
    <w:p w14:paraId="2C0EE21A" w14:textId="77777777" w:rsidR="00F51C58" w:rsidRPr="00F51C58" w:rsidRDefault="00F51C58" w:rsidP="00F51C58">
      <w:pPr>
        <w:keepLines/>
        <w:ind w:left="1702" w:hanging="1418"/>
        <w:rPr>
          <w:rFonts w:eastAsia="DengXian"/>
        </w:rPr>
      </w:pPr>
      <w:r w:rsidRPr="00F51C58">
        <w:rPr>
          <w:rFonts w:eastAsia="DengXian"/>
          <w:b/>
        </w:rPr>
        <w:t>is</w:t>
      </w:r>
      <w:r w:rsidRPr="00F51C58">
        <w:rPr>
          <w:rFonts w:eastAsia="DengXian"/>
        </w:rPr>
        <w:tab/>
        <w:t>(or any other verb in the indicative mood) indicates a statement of fact</w:t>
      </w:r>
    </w:p>
    <w:p w14:paraId="5204D889" w14:textId="77777777" w:rsidR="00F51C58" w:rsidRPr="00F51C58" w:rsidRDefault="00F51C58" w:rsidP="00F51C58">
      <w:pPr>
        <w:keepLines/>
        <w:ind w:left="1702" w:hanging="1418"/>
        <w:rPr>
          <w:rFonts w:eastAsia="DengXian"/>
        </w:rPr>
      </w:pPr>
      <w:r w:rsidRPr="00F51C58">
        <w:rPr>
          <w:rFonts w:eastAsia="DengXian"/>
          <w:b/>
        </w:rPr>
        <w:t>is not</w:t>
      </w:r>
      <w:r w:rsidRPr="00F51C58">
        <w:rPr>
          <w:rFonts w:eastAsia="DengXian"/>
        </w:rPr>
        <w:tab/>
        <w:t>(or any other negative verb in the indicative mood) indicates a statement of fact</w:t>
      </w:r>
    </w:p>
    <w:p w14:paraId="6ED2EFA1" w14:textId="0BC4E94A" w:rsidR="00F51C58" w:rsidRDefault="00F51C58" w:rsidP="00F51C58">
      <w:pPr>
        <w:rPr>
          <w:rFonts w:eastAsia="DengXian"/>
          <w:lang w:eastAsia="zh-CN"/>
        </w:rPr>
      </w:pPr>
      <w:r w:rsidRPr="00F51C58">
        <w:rPr>
          <w:rFonts w:eastAsia="DengXian"/>
        </w:rPr>
        <w:t>The constructions "is" and "is not" do not indicate requirements.</w:t>
      </w:r>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Heading1"/>
      </w:pPr>
      <w:bookmarkStart w:id="539" w:name="introduction"/>
      <w:bookmarkStart w:id="540" w:name="_Toc507354338"/>
      <w:bookmarkStart w:id="541" w:name="_Toc76547866"/>
      <w:bookmarkStart w:id="542" w:name="_Toc164675458"/>
      <w:bookmarkStart w:id="543" w:name="_Toc167727128"/>
      <w:bookmarkStart w:id="544" w:name="_Toc167727254"/>
      <w:bookmarkStart w:id="545" w:name="_Toc167727379"/>
      <w:bookmarkEnd w:id="539"/>
      <w:r w:rsidRPr="00D23D2E">
        <w:t>1</w:t>
      </w:r>
      <w:r w:rsidRPr="00D23D2E">
        <w:tab/>
      </w:r>
      <w:r w:rsidRPr="00B7420A">
        <w:t>Scope</w:t>
      </w:r>
      <w:bookmarkEnd w:id="540"/>
      <w:bookmarkEnd w:id="541"/>
      <w:bookmarkEnd w:id="542"/>
      <w:bookmarkEnd w:id="543"/>
      <w:bookmarkEnd w:id="544"/>
      <w:bookmarkEnd w:id="545"/>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Heading1"/>
      </w:pPr>
      <w:bookmarkStart w:id="546" w:name="references"/>
      <w:bookmarkStart w:id="547" w:name="_Toc76547867"/>
      <w:bookmarkStart w:id="548" w:name="_Toc164675459"/>
      <w:bookmarkStart w:id="549" w:name="_Toc167727129"/>
      <w:bookmarkStart w:id="550" w:name="_Toc167727255"/>
      <w:bookmarkStart w:id="551" w:name="_Toc167727380"/>
      <w:bookmarkEnd w:id="546"/>
      <w:r w:rsidRPr="004D3578">
        <w:t>2</w:t>
      </w:r>
      <w:r w:rsidRPr="004D3578">
        <w:tab/>
        <w:t>References</w:t>
      </w:r>
      <w:bookmarkEnd w:id="547"/>
      <w:bookmarkEnd w:id="548"/>
      <w:bookmarkEnd w:id="549"/>
      <w:bookmarkEnd w:id="550"/>
      <w:bookmarkEnd w:id="551"/>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SimSun"/>
          <w:lang w:eastAsia="zh-CN"/>
        </w:rPr>
      </w:pPr>
      <w:r>
        <w:t>[</w:t>
      </w:r>
      <w:r w:rsidR="000456BE">
        <w:rPr>
          <w:rFonts w:eastAsia="SimSun" w:hint="eastAsia"/>
          <w:lang w:eastAsia="zh-CN"/>
        </w:rPr>
        <w:t>13</w:t>
      </w:r>
      <w:r>
        <w:t>]</w:t>
      </w:r>
      <w:r>
        <w:tab/>
        <w:t>3GPP TS 23.</w:t>
      </w:r>
      <w:r w:rsidRPr="00431F8F">
        <w:rPr>
          <w:rFonts w:eastAsia="SimSun" w:hint="eastAsia"/>
          <w:lang w:eastAsia="zh-CN"/>
        </w:rPr>
        <w:t>586</w:t>
      </w:r>
      <w:r>
        <w:t>: "Architectural Enhancements to support</w:t>
      </w:r>
      <w:r w:rsidRPr="00431F8F">
        <w:rPr>
          <w:rFonts w:eastAsia="SimSun" w:hint="eastAsia"/>
          <w:lang w:eastAsia="zh-CN"/>
        </w:rPr>
        <w:t xml:space="preserve"> </w:t>
      </w:r>
      <w:r>
        <w:t>Ranging based services and Sidelink Positioning"</w:t>
      </w:r>
      <w:r w:rsidRPr="00431F8F">
        <w:rPr>
          <w:rFonts w:eastAsia="SimSun"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ins w:id="552" w:author="Editor" w:date="2024-05-27T17:23:00Z"/>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ins w:id="553" w:author="Editor" w:date="2024-05-27T17:23:00Z">
        <w:r>
          <w:t>[</w:t>
        </w:r>
        <w:r>
          <w:rPr>
            <w:rFonts w:hint="eastAsia"/>
            <w:lang w:eastAsia="zh-CN"/>
          </w:rPr>
          <w:t>1</w:t>
        </w:r>
        <w:r>
          <w:t>8]</w:t>
        </w:r>
        <w:r w:rsidRPr="00A021E1">
          <w:tab/>
          <w:t>3GPP</w:t>
        </w:r>
        <w:r>
          <w:t> </w:t>
        </w:r>
        <w:r w:rsidRPr="00A021E1">
          <w:t>TS</w:t>
        </w:r>
        <w:r>
          <w:t> </w:t>
        </w:r>
        <w:r w:rsidRPr="00A021E1">
          <w:t>23.558: "Architecture for enabling Edge Applications".</w:t>
        </w:r>
      </w:ins>
    </w:p>
    <w:p w14:paraId="1517ECA6" w14:textId="77777777" w:rsidR="00080512" w:rsidRPr="004D3578" w:rsidRDefault="00080512">
      <w:pPr>
        <w:pStyle w:val="Heading1"/>
      </w:pPr>
      <w:bookmarkStart w:id="554" w:name="definitions"/>
      <w:bookmarkStart w:id="555" w:name="_Toc76547868"/>
      <w:bookmarkStart w:id="556" w:name="_Toc164675460"/>
      <w:bookmarkStart w:id="557" w:name="_Toc167727130"/>
      <w:bookmarkStart w:id="558" w:name="_Toc167727256"/>
      <w:bookmarkStart w:id="559" w:name="_Toc167727381"/>
      <w:bookmarkEnd w:id="554"/>
      <w:r w:rsidRPr="004D3578">
        <w:t>3</w:t>
      </w:r>
      <w:r w:rsidRPr="004D3578">
        <w:tab/>
        <w:t>Definitions</w:t>
      </w:r>
      <w:r w:rsidR="00602AEA">
        <w:t xml:space="preserve"> of terms, symbols and abbreviations</w:t>
      </w:r>
      <w:bookmarkEnd w:id="555"/>
      <w:bookmarkEnd w:id="556"/>
      <w:bookmarkEnd w:id="557"/>
      <w:bookmarkEnd w:id="558"/>
      <w:bookmarkEnd w:id="559"/>
    </w:p>
    <w:p w14:paraId="59009951" w14:textId="06461692" w:rsidR="00080512" w:rsidRPr="004D3578" w:rsidRDefault="00080512">
      <w:pPr>
        <w:pStyle w:val="Heading2"/>
      </w:pPr>
      <w:bookmarkStart w:id="560" w:name="_Toc76547869"/>
      <w:bookmarkStart w:id="561" w:name="_Toc164675461"/>
      <w:bookmarkStart w:id="562" w:name="_Toc167727131"/>
      <w:bookmarkStart w:id="563" w:name="_Toc167727257"/>
      <w:bookmarkStart w:id="564" w:name="_Toc167727382"/>
      <w:r w:rsidRPr="004D3578">
        <w:t>3.1</w:t>
      </w:r>
      <w:r w:rsidRPr="004D3578">
        <w:tab/>
      </w:r>
      <w:r w:rsidR="002B6339">
        <w:t>Terms</w:t>
      </w:r>
      <w:bookmarkEnd w:id="560"/>
      <w:bookmarkEnd w:id="561"/>
      <w:bookmarkEnd w:id="562"/>
      <w:bookmarkEnd w:id="563"/>
      <w:bookmarkEnd w:id="564"/>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r w:rsidRPr="004D3578">
        <w:rPr>
          <w:b/>
        </w:rPr>
        <w:t>example:</w:t>
      </w:r>
      <w:r w:rsidRPr="004D3578">
        <w:t xml:space="preserve"> text used to clarify abstract rules by applying them literally.</w:t>
      </w:r>
    </w:p>
    <w:p w14:paraId="05C69792" w14:textId="77777777" w:rsidR="00080512" w:rsidRPr="004D3578" w:rsidRDefault="00080512">
      <w:pPr>
        <w:pStyle w:val="Heading2"/>
      </w:pPr>
      <w:bookmarkStart w:id="565" w:name="_Toc76547870"/>
      <w:bookmarkStart w:id="566" w:name="_Toc164675462"/>
      <w:bookmarkStart w:id="567" w:name="_Toc167727132"/>
      <w:bookmarkStart w:id="568" w:name="_Toc167727258"/>
      <w:bookmarkStart w:id="569" w:name="_Toc167727383"/>
      <w:r w:rsidRPr="004D3578">
        <w:t>3.2</w:t>
      </w:r>
      <w:r w:rsidRPr="004D3578">
        <w:tab/>
        <w:t>Symbols</w:t>
      </w:r>
      <w:bookmarkEnd w:id="565"/>
      <w:bookmarkEnd w:id="566"/>
      <w:bookmarkEnd w:id="567"/>
      <w:bookmarkEnd w:id="568"/>
      <w:bookmarkEnd w:id="569"/>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&lt;symbol&gt;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Heading2"/>
      </w:pPr>
      <w:bookmarkStart w:id="570" w:name="_Toc76547871"/>
      <w:bookmarkStart w:id="571" w:name="_Toc164675463"/>
      <w:bookmarkStart w:id="572" w:name="_Toc167727133"/>
      <w:bookmarkStart w:id="573" w:name="_Toc167727259"/>
      <w:bookmarkStart w:id="574" w:name="_Toc167727384"/>
      <w:r w:rsidRPr="004D3578">
        <w:t>3.3</w:t>
      </w:r>
      <w:r w:rsidRPr="004D3578">
        <w:tab/>
        <w:t>Abbreviations</w:t>
      </w:r>
      <w:bookmarkEnd w:id="570"/>
      <w:bookmarkEnd w:id="571"/>
      <w:bookmarkEnd w:id="572"/>
      <w:bookmarkEnd w:id="573"/>
      <w:bookmarkEnd w:id="574"/>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Pr="00E462AD" w:rsidRDefault="00CD0675" w:rsidP="00CD0675">
      <w:pPr>
        <w:pStyle w:val="EW"/>
        <w:rPr>
          <w:lang w:eastAsia="zh-CN"/>
        </w:rPr>
      </w:pPr>
      <w:r>
        <w:t>CAPIF</w:t>
      </w:r>
      <w:r>
        <w:tab/>
        <w:t>Common API Framework for northbound APIs</w:t>
      </w:r>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r w:rsidRPr="000740F2">
        <w:rPr>
          <w:rFonts w:hint="eastAsia"/>
          <w:lang w:eastAsia="zh-CN"/>
        </w:rPr>
        <w:t>LoCation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lang w:eastAsia="zh-CN"/>
        </w:rPr>
      </w:pPr>
      <w:r>
        <w:t>NEF</w:t>
      </w:r>
      <w:r>
        <w:tab/>
        <w:t>Network Exposure Function</w:t>
      </w:r>
    </w:p>
    <w:p w14:paraId="74C1EE29" w14:textId="77777777" w:rsidR="00CD0675" w:rsidRPr="00E462AD" w:rsidRDefault="00CD0675" w:rsidP="00CD0675">
      <w:pPr>
        <w:pStyle w:val="EW"/>
        <w:rPr>
          <w:lang w:eastAsia="zh-CN"/>
        </w:rPr>
      </w:pPr>
      <w:r>
        <w:t>SCEF</w:t>
      </w:r>
      <w:r>
        <w:tab/>
        <w:t>Service Capability Exposure Function</w:t>
      </w:r>
    </w:p>
    <w:p w14:paraId="4EDAA057" w14:textId="77777777" w:rsidR="00CD0675" w:rsidRPr="003167FF" w:rsidRDefault="00CD0675" w:rsidP="00CD0675">
      <w:pPr>
        <w:pStyle w:val="EW"/>
      </w:pPr>
      <w:r w:rsidRPr="003167FF">
        <w:t>SEAL</w:t>
      </w:r>
      <w:r w:rsidRPr="003167FF">
        <w:tab/>
        <w:t>Service Enabler Architecture Layer for Verticals</w:t>
      </w:r>
    </w:p>
    <w:p w14:paraId="344616C7" w14:textId="77777777" w:rsidR="00CD0675" w:rsidRDefault="00CD0675" w:rsidP="00CD0675">
      <w:pPr>
        <w:pStyle w:val="EW"/>
        <w:rPr>
          <w:lang w:eastAsia="zh-CN"/>
        </w:rPr>
      </w:pPr>
      <w:r w:rsidRPr="00F2731B">
        <w:t>SEAL</w:t>
      </w:r>
      <w:r>
        <w:t>-UU</w:t>
      </w:r>
      <w:r w:rsidRPr="00F2731B">
        <w:tab/>
        <w:t>Service Enabler Architecture Layer for Verticals</w:t>
      </w:r>
      <w:r>
        <w:t>, Universal UE-network interface</w:t>
      </w:r>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Heading1"/>
        <w:rPr>
          <w:lang w:eastAsia="zh-CN"/>
        </w:rPr>
      </w:pPr>
      <w:bookmarkStart w:id="575" w:name="_Toc164675464"/>
      <w:bookmarkStart w:id="576" w:name="_Toc167727134"/>
      <w:bookmarkStart w:id="577" w:name="_Toc167727260"/>
      <w:bookmarkStart w:id="578" w:name="_Toc167727385"/>
      <w:r>
        <w:rPr>
          <w:rFonts w:hint="eastAsia"/>
          <w:lang w:eastAsia="zh-CN"/>
        </w:rPr>
        <w:lastRenderedPageBreak/>
        <w:t>4</w:t>
      </w:r>
      <w:r>
        <w:tab/>
      </w:r>
      <w:r>
        <w:rPr>
          <w:rFonts w:hint="eastAsia"/>
          <w:lang w:eastAsia="zh-CN"/>
        </w:rPr>
        <w:t xml:space="preserve">Architectural </w:t>
      </w:r>
      <w:r w:rsidR="00985F68" w:rsidRPr="00354DBE">
        <w:rPr>
          <w:lang w:eastAsia="zh-CN"/>
        </w:rPr>
        <w:t xml:space="preserve">assumption </w:t>
      </w:r>
      <w:r w:rsidR="00985F68" w:rsidRPr="004C7691">
        <w:rPr>
          <w:rFonts w:eastAsia="SimSun" w:hint="eastAsia"/>
          <w:lang w:eastAsia="zh-CN"/>
        </w:rPr>
        <w:t>and</w:t>
      </w:r>
      <w:r w:rsidR="00985F68">
        <w:rPr>
          <w:rFonts w:hint="eastAsia"/>
          <w:lang w:eastAsia="zh-CN"/>
        </w:rPr>
        <w:t xml:space="preserve"> </w:t>
      </w:r>
      <w:r>
        <w:rPr>
          <w:rFonts w:hint="eastAsia"/>
          <w:lang w:eastAsia="zh-CN"/>
        </w:rPr>
        <w:t>requirements</w:t>
      </w:r>
      <w:bookmarkEnd w:id="575"/>
      <w:bookmarkEnd w:id="576"/>
      <w:bookmarkEnd w:id="577"/>
      <w:bookmarkEnd w:id="578"/>
    </w:p>
    <w:p w14:paraId="1C9ADC93" w14:textId="77777777" w:rsidR="00985F68" w:rsidRPr="004C7691" w:rsidRDefault="00985F68" w:rsidP="00985F68">
      <w:pPr>
        <w:pStyle w:val="Heading2"/>
        <w:rPr>
          <w:rFonts w:eastAsia="SimSun"/>
          <w:lang w:eastAsia="zh-CN"/>
        </w:rPr>
      </w:pPr>
      <w:bookmarkStart w:id="579" w:name="_Toc164675465"/>
      <w:bookmarkStart w:id="580" w:name="_Toc167727135"/>
      <w:bookmarkStart w:id="581" w:name="_Toc167727261"/>
      <w:bookmarkStart w:id="582" w:name="_Toc167727386"/>
      <w:r w:rsidRPr="00354DBE">
        <w:rPr>
          <w:rFonts w:eastAsia="SimSun"/>
          <w:lang w:eastAsia="zh-CN"/>
        </w:rPr>
        <w:t>4.1</w:t>
      </w:r>
      <w:r w:rsidRPr="00354DBE">
        <w:rPr>
          <w:rFonts w:eastAsia="SimSun"/>
          <w:lang w:eastAsia="zh-CN"/>
        </w:rPr>
        <w:tab/>
      </w:r>
      <w:r>
        <w:rPr>
          <w:lang w:eastAsia="zh-CN"/>
        </w:rPr>
        <w:t xml:space="preserve">Architectural </w:t>
      </w:r>
      <w:r w:rsidRPr="00354DBE">
        <w:rPr>
          <w:lang w:eastAsia="zh-CN"/>
        </w:rPr>
        <w:t>assumption</w:t>
      </w:r>
      <w:bookmarkEnd w:id="579"/>
      <w:bookmarkEnd w:id="580"/>
      <w:bookmarkEnd w:id="581"/>
      <w:bookmarkEnd w:id="582"/>
    </w:p>
    <w:p w14:paraId="7C0CA4DA" w14:textId="36C79255" w:rsidR="00985F68" w:rsidRDefault="00985F68" w:rsidP="00985F68">
      <w:pPr>
        <w:rPr>
          <w:rFonts w:eastAsia="SimSun"/>
          <w:lang w:eastAsia="zh-CN"/>
        </w:rPr>
      </w:pPr>
      <w:r>
        <w:rPr>
          <w:noProof/>
        </w:rPr>
        <w:t>[A</w:t>
      </w:r>
      <w:r w:rsidRPr="004C7691">
        <w:rPr>
          <w:rFonts w:eastAsia="SimSun"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SimSun" w:hint="eastAsia"/>
          <w:lang w:eastAsia="zh-CN"/>
        </w:rPr>
        <w:t>enabled</w:t>
      </w:r>
      <w:r>
        <w:t xml:space="preserve"> layer architecture</w:t>
      </w:r>
      <w:r>
        <w:rPr>
          <w:rFonts w:hint="eastAsia"/>
          <w:lang w:eastAsia="zh-CN"/>
        </w:rPr>
        <w:t xml:space="preserve"> </w:t>
      </w:r>
      <w:r w:rsidRPr="00203F34">
        <w:rPr>
          <w:rFonts w:eastAsia="SimSun" w:hint="eastAsia"/>
          <w:lang w:eastAsia="zh-CN"/>
        </w:rPr>
        <w:t xml:space="preserve">for the enhanced location services </w:t>
      </w:r>
      <w:r>
        <w:rPr>
          <w:rFonts w:hint="eastAsia"/>
          <w:lang w:eastAsia="zh-CN"/>
        </w:rPr>
        <w:t xml:space="preserve">should take the </w:t>
      </w:r>
      <w:r>
        <w:t>location management</w:t>
      </w:r>
      <w:r w:rsidRPr="00203F34">
        <w:rPr>
          <w:rFonts w:eastAsia="SimSun" w:hint="eastAsia"/>
          <w:lang w:eastAsia="zh-CN"/>
        </w:rPr>
        <w:t xml:space="preserve"> which is </w:t>
      </w:r>
      <w:r>
        <w:t xml:space="preserve">specified in </w:t>
      </w:r>
      <w:r w:rsidRPr="00203F34">
        <w:rPr>
          <w:rFonts w:eastAsia="SimSun"/>
          <w:lang w:eastAsia="zh-CN"/>
        </w:rPr>
        <w:t>clause</w:t>
      </w:r>
      <w:r w:rsidRPr="00203F34">
        <w:rPr>
          <w:rFonts w:eastAsia="SimSun" w:hint="eastAsia"/>
          <w:lang w:eastAsia="zh-CN"/>
        </w:rPr>
        <w:t xml:space="preserve"> 9 of </w:t>
      </w:r>
      <w:r>
        <w:t>3GPP TS 23.434</w:t>
      </w:r>
      <w:ins w:id="583" w:author="Editor" w:date="2024-05-28T11:17:00Z">
        <w:r w:rsidR="004F3059">
          <w:rPr>
            <w:rFonts w:hint="eastAsia"/>
            <w:lang w:eastAsia="zh-CN"/>
          </w:rPr>
          <w:t xml:space="preserve"> </w:t>
        </w:r>
      </w:ins>
      <w:r>
        <w:rPr>
          <w:rFonts w:hint="eastAsia"/>
          <w:lang w:eastAsia="zh-CN"/>
        </w:rPr>
        <w:t>[</w:t>
      </w:r>
      <w:r w:rsidRPr="00203F34">
        <w:rPr>
          <w:rFonts w:eastAsia="SimSun" w:hint="eastAsia"/>
          <w:lang w:eastAsia="zh-CN"/>
        </w:rPr>
        <w:t>9</w:t>
      </w:r>
      <w:r>
        <w:rPr>
          <w:rFonts w:hint="eastAsia"/>
          <w:lang w:eastAsia="zh-CN"/>
        </w:rPr>
        <w:t xml:space="preserve">] </w:t>
      </w:r>
      <w:r w:rsidRPr="00203F34">
        <w:rPr>
          <w:rFonts w:eastAsia="SimSun" w:hint="eastAsia"/>
          <w:lang w:eastAsia="zh-CN"/>
        </w:rPr>
        <w:t xml:space="preserve">as </w:t>
      </w:r>
      <w:r>
        <w:rPr>
          <w:rFonts w:eastAsia="SimSun" w:hint="eastAsia"/>
          <w:lang w:eastAsia="zh-CN"/>
        </w:rPr>
        <w:t xml:space="preserve">the </w:t>
      </w:r>
      <w:r w:rsidRPr="00203F34">
        <w:rPr>
          <w:rFonts w:eastAsia="SimSun" w:hint="eastAsia"/>
          <w:lang w:eastAsia="zh-CN"/>
        </w:rPr>
        <w:t>baseline</w:t>
      </w:r>
      <w:r>
        <w:rPr>
          <w:rFonts w:eastAsia="SimSun" w:hint="eastAsia"/>
          <w:lang w:eastAsia="zh-CN"/>
        </w:rPr>
        <w:t>.</w:t>
      </w:r>
    </w:p>
    <w:p w14:paraId="6E43BFB2" w14:textId="034986F7" w:rsidR="00825E76" w:rsidRDefault="00985F68" w:rsidP="001F1F59">
      <w:pPr>
        <w:rPr>
          <w:lang w:eastAsia="zh-CN"/>
        </w:rPr>
      </w:pPr>
      <w:r w:rsidRPr="00203F34">
        <w:rPr>
          <w:rFonts w:eastAsia="SimSun" w:hint="eastAsia"/>
          <w:lang w:eastAsia="zh-CN"/>
        </w:rPr>
        <w:t xml:space="preserve"> </w:t>
      </w:r>
      <w:r>
        <w:rPr>
          <w:noProof/>
        </w:rPr>
        <w:t>[A</w:t>
      </w:r>
      <w:r w:rsidRPr="004C7691">
        <w:rPr>
          <w:rFonts w:eastAsia="SimSun" w:hint="eastAsia"/>
          <w:noProof/>
          <w:lang w:eastAsia="zh-CN"/>
        </w:rPr>
        <w:t>A</w:t>
      </w:r>
      <w:r>
        <w:rPr>
          <w:noProof/>
        </w:rPr>
        <w:t>-4.1-</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SimSun" w:hint="eastAsia"/>
          <w:lang w:eastAsia="zh-CN"/>
        </w:rPr>
        <w:t xml:space="preserve">capabilities and </w:t>
      </w:r>
      <w:r>
        <w:rPr>
          <w:rFonts w:eastAsia="SimSun" w:hint="eastAsia"/>
          <w:lang w:eastAsia="zh-CN"/>
        </w:rPr>
        <w:t xml:space="preserve">the </w:t>
      </w:r>
      <w:r>
        <w:rPr>
          <w:rFonts w:hint="eastAsia"/>
          <w:lang w:eastAsia="zh-CN"/>
        </w:rPr>
        <w:t xml:space="preserve">positioning methods </w:t>
      </w:r>
      <w:r w:rsidRPr="00203F34">
        <w:rPr>
          <w:rFonts w:eastAsia="SimSun" w:hint="eastAsia"/>
          <w:lang w:eastAsia="zh-CN"/>
        </w:rPr>
        <w:t xml:space="preserve">used in </w:t>
      </w:r>
      <w:r>
        <w:rPr>
          <w:rFonts w:eastAsia="SimSun" w:hint="eastAsia"/>
          <w:lang w:eastAsia="zh-CN"/>
        </w:rPr>
        <w:t xml:space="preserve">the </w:t>
      </w:r>
      <w:r w:rsidRPr="00203F34">
        <w:rPr>
          <w:rFonts w:eastAsia="SimSun" w:hint="eastAsia"/>
          <w:lang w:eastAsia="zh-CN"/>
        </w:rPr>
        <w:t xml:space="preserve">application </w:t>
      </w:r>
      <w:r>
        <w:rPr>
          <w:rFonts w:eastAsia="SimSun" w:hint="eastAsia"/>
          <w:lang w:eastAsia="zh-CN"/>
        </w:rPr>
        <w:t xml:space="preserve">enabled </w:t>
      </w:r>
      <w:r w:rsidRPr="00203F34">
        <w:rPr>
          <w:rFonts w:eastAsia="SimSun" w:hint="eastAsia"/>
          <w:lang w:eastAsia="zh-CN"/>
        </w:rPr>
        <w:t xml:space="preserve">layer </w:t>
      </w:r>
      <w:r>
        <w:rPr>
          <w:rFonts w:hint="eastAsia"/>
          <w:lang w:eastAsia="zh-CN"/>
        </w:rPr>
        <w:t xml:space="preserve">should </w:t>
      </w:r>
      <w:r w:rsidRPr="00354DBE">
        <w:rPr>
          <w:rFonts w:eastAsia="SimSun" w:hint="eastAsia"/>
          <w:lang w:eastAsia="zh-CN"/>
        </w:rPr>
        <w:t>follow</w:t>
      </w:r>
      <w:r>
        <w:rPr>
          <w:rFonts w:hint="eastAsia"/>
          <w:lang w:eastAsia="zh-CN"/>
        </w:rPr>
        <w:t xml:space="preserve"> the one </w:t>
      </w:r>
      <w:r w:rsidRPr="00203F34">
        <w:rPr>
          <w:rFonts w:eastAsia="SimSun" w:hint="eastAsia"/>
          <w:lang w:eastAsia="zh-CN"/>
        </w:rPr>
        <w:t xml:space="preserve">as defined </w:t>
      </w:r>
      <w:r>
        <w:rPr>
          <w:rFonts w:hint="eastAsia"/>
          <w:lang w:eastAsia="zh-CN"/>
        </w:rPr>
        <w:t xml:space="preserve">in </w:t>
      </w:r>
      <w:ins w:id="584" w:author="Editor" w:date="2024-05-28T11:18:00Z">
        <w:r w:rsidR="004F3059">
          <w:rPr>
            <w:rFonts w:hint="eastAsia"/>
            <w:lang w:eastAsia="zh-CN"/>
          </w:rPr>
          <w:t xml:space="preserve">3GPP </w:t>
        </w:r>
      </w:ins>
      <w:r>
        <w:rPr>
          <w:rFonts w:hint="eastAsia"/>
          <w:lang w:eastAsia="zh-CN"/>
        </w:rPr>
        <w:t>TS 23.501</w:t>
      </w:r>
      <w:ins w:id="585" w:author="Editor" w:date="2024-05-28T11:18:00Z">
        <w:r w:rsidR="004F3059">
          <w:rPr>
            <w:rFonts w:hint="eastAsia"/>
            <w:lang w:eastAsia="zh-CN"/>
          </w:rPr>
          <w:t xml:space="preserve"> </w:t>
        </w:r>
      </w:ins>
      <w:r>
        <w:rPr>
          <w:rFonts w:hint="eastAsia"/>
          <w:lang w:eastAsia="zh-CN"/>
        </w:rPr>
        <w:t>[</w:t>
      </w:r>
      <w:r w:rsidRPr="00203F34">
        <w:rPr>
          <w:rFonts w:eastAsia="SimSun" w:hint="eastAsia"/>
          <w:lang w:eastAsia="zh-CN"/>
        </w:rPr>
        <w:t>6</w:t>
      </w:r>
      <w:r>
        <w:rPr>
          <w:rFonts w:hint="eastAsia"/>
          <w:lang w:eastAsia="zh-CN"/>
        </w:rPr>
        <w:t>]</w:t>
      </w:r>
      <w:r w:rsidRPr="00203F34">
        <w:rPr>
          <w:rFonts w:eastAsia="SimSun" w:hint="eastAsia"/>
          <w:lang w:eastAsia="zh-CN"/>
        </w:rPr>
        <w:t xml:space="preserve">, </w:t>
      </w:r>
      <w:r>
        <w:rPr>
          <w:rFonts w:hint="eastAsia"/>
          <w:lang w:eastAsia="zh-CN"/>
        </w:rPr>
        <w:t>23.50</w:t>
      </w:r>
      <w:r w:rsidRPr="00203F34">
        <w:rPr>
          <w:rFonts w:eastAsia="SimSun" w:hint="eastAsia"/>
          <w:lang w:eastAsia="zh-CN"/>
        </w:rPr>
        <w:t>2</w:t>
      </w:r>
      <w:ins w:id="586" w:author="Editor" w:date="2024-05-28T11:18:00Z">
        <w:r w:rsidR="004F3059">
          <w:rPr>
            <w:rFonts w:eastAsia="SimSun" w:hint="eastAsia"/>
            <w:lang w:eastAsia="zh-CN"/>
          </w:rPr>
          <w:t xml:space="preserve"> </w:t>
        </w:r>
      </w:ins>
      <w:r>
        <w:rPr>
          <w:rFonts w:hint="eastAsia"/>
          <w:lang w:eastAsia="zh-CN"/>
        </w:rPr>
        <w:t>[</w:t>
      </w:r>
      <w:r>
        <w:rPr>
          <w:rFonts w:eastAsia="SimSun" w:hint="eastAsia"/>
          <w:lang w:eastAsia="zh-CN"/>
        </w:rPr>
        <w:t>7</w:t>
      </w:r>
      <w:r>
        <w:rPr>
          <w:rFonts w:hint="eastAsia"/>
          <w:lang w:eastAsia="zh-CN"/>
        </w:rPr>
        <w:t>]</w:t>
      </w:r>
      <w:r w:rsidRPr="007927D0">
        <w:rPr>
          <w:rFonts w:eastAsia="SimSun" w:hint="eastAsia"/>
          <w:lang w:eastAsia="zh-CN"/>
        </w:rPr>
        <w:t xml:space="preserve"> </w:t>
      </w:r>
      <w:r>
        <w:rPr>
          <w:rFonts w:hint="eastAsia"/>
          <w:lang w:eastAsia="zh-CN"/>
        </w:rPr>
        <w:t>and 23.</w:t>
      </w:r>
      <w:r w:rsidRPr="00203F34">
        <w:rPr>
          <w:rFonts w:eastAsia="SimSun" w:hint="eastAsia"/>
          <w:lang w:eastAsia="zh-CN"/>
        </w:rPr>
        <w:t>273</w:t>
      </w:r>
      <w:ins w:id="587" w:author="Editor" w:date="2024-05-28T11:18:00Z">
        <w:r w:rsidR="004F3059">
          <w:rPr>
            <w:rFonts w:eastAsia="SimSun" w:hint="eastAsia"/>
            <w:lang w:eastAsia="zh-CN"/>
          </w:rPr>
          <w:t xml:space="preserve"> </w:t>
        </w:r>
      </w:ins>
      <w:r w:rsidRPr="00203F34">
        <w:rPr>
          <w:rFonts w:eastAsia="SimSun" w:hint="eastAsia"/>
          <w:lang w:eastAsia="zh-CN"/>
        </w:rPr>
        <w:t>[5]</w:t>
      </w:r>
      <w:r>
        <w:rPr>
          <w:lang w:eastAsia="zh-CN"/>
        </w:rPr>
        <w:t>.</w:t>
      </w:r>
    </w:p>
    <w:p w14:paraId="41AA83AB" w14:textId="567D0FD1" w:rsidR="00EB5144" w:rsidRPr="00146BEB" w:rsidRDefault="00EB5144" w:rsidP="00EB5144">
      <w:pPr>
        <w:pStyle w:val="Heading2"/>
        <w:rPr>
          <w:rFonts w:eastAsia="SimSun"/>
          <w:lang w:eastAsia="zh-CN"/>
        </w:rPr>
      </w:pPr>
      <w:bookmarkStart w:id="588" w:name="_Toc164675466"/>
      <w:bookmarkStart w:id="589" w:name="_Toc167727136"/>
      <w:bookmarkStart w:id="590" w:name="_Toc167727262"/>
      <w:bookmarkStart w:id="591" w:name="_Toc167727387"/>
      <w:r>
        <w:rPr>
          <w:rFonts w:eastAsia="SimSun"/>
          <w:lang w:eastAsia="zh-CN"/>
        </w:rPr>
        <w:t>4.</w:t>
      </w:r>
      <w:r>
        <w:rPr>
          <w:rFonts w:eastAsia="SimSun" w:hint="eastAsia"/>
          <w:lang w:eastAsia="zh-CN"/>
        </w:rPr>
        <w:t>2</w:t>
      </w:r>
      <w:r w:rsidRPr="00354DBE">
        <w:rPr>
          <w:rFonts w:eastAsia="SimSun"/>
          <w:lang w:eastAsia="zh-CN"/>
        </w:rPr>
        <w:tab/>
      </w:r>
      <w:r>
        <w:rPr>
          <w:lang w:eastAsia="zh-CN"/>
        </w:rPr>
        <w:t xml:space="preserve">Architectural </w:t>
      </w:r>
      <w:r>
        <w:rPr>
          <w:rFonts w:hint="eastAsia"/>
          <w:lang w:eastAsia="zh-CN"/>
        </w:rPr>
        <w:t>requirements</w:t>
      </w:r>
      <w:bookmarkEnd w:id="588"/>
      <w:bookmarkEnd w:id="589"/>
      <w:bookmarkEnd w:id="590"/>
      <w:bookmarkEnd w:id="591"/>
    </w:p>
    <w:p w14:paraId="458A0F3D" w14:textId="7BD0BD83" w:rsidR="00EB5144" w:rsidRDefault="00EB5144" w:rsidP="00EB5144">
      <w:pPr>
        <w:rPr>
          <w:rFonts w:eastAsia="SimSun"/>
          <w:lang w:eastAsia="zh-CN"/>
        </w:rPr>
      </w:pPr>
      <w:r>
        <w:rPr>
          <w:noProof/>
        </w:rPr>
        <w:t>[A</w:t>
      </w:r>
      <w:ins w:id="592" w:author="S6-242579" w:date="2024-05-27T18:20:00Z">
        <w:r w:rsidR="00991891">
          <w:rPr>
            <w:rFonts w:eastAsia="SimSun" w:hint="eastAsia"/>
            <w:noProof/>
            <w:lang w:eastAsia="zh-CN"/>
          </w:rPr>
          <w:t>R</w:t>
        </w:r>
      </w:ins>
      <w:del w:id="593" w:author="S6-242579" w:date="2024-05-27T18:20:00Z">
        <w:r w:rsidRPr="004C7691" w:rsidDel="00991891">
          <w:rPr>
            <w:rFonts w:eastAsia="SimSun" w:hint="eastAsia"/>
            <w:noProof/>
            <w:lang w:eastAsia="zh-CN"/>
          </w:rPr>
          <w:delText>A</w:delText>
        </w:r>
      </w:del>
      <w:r>
        <w:rPr>
          <w:noProof/>
        </w:rPr>
        <w:t>-4.</w:t>
      </w:r>
      <w:r>
        <w:rPr>
          <w:rFonts w:hint="eastAsia"/>
          <w:noProof/>
          <w:lang w:eastAsia="zh-CN"/>
        </w:rPr>
        <w:t>2</w:t>
      </w:r>
      <w:r>
        <w:rPr>
          <w:noProof/>
        </w:rPr>
        <w:t>-a]</w:t>
      </w:r>
      <w:r w:rsidRPr="00146BEB">
        <w:rPr>
          <w:rFonts w:eastAsia="SimSun" w:hint="eastAsia"/>
          <w:noProof/>
          <w:lang w:eastAsia="zh-CN"/>
        </w:rPr>
        <w:t xml:space="preserve"> The SEAL-LM shall enable </w:t>
      </w:r>
      <w:r w:rsidRPr="00534EE4">
        <w:rPr>
          <w:rFonts w:eastAsia="SimSun"/>
          <w:noProof/>
          <w:lang w:eastAsia="zh-CN"/>
        </w:rPr>
        <w:t>collecting target UE location</w:t>
      </w:r>
      <w:r>
        <w:rPr>
          <w:rFonts w:eastAsia="SimSun" w:hint="eastAsia"/>
          <w:noProof/>
          <w:lang w:eastAsia="zh-CN"/>
        </w:rPr>
        <w:t xml:space="preserve"> </w:t>
      </w:r>
      <w:r w:rsidRPr="00534EE4">
        <w:rPr>
          <w:rFonts w:eastAsia="SimSun"/>
          <w:noProof/>
          <w:lang w:eastAsia="zh-CN"/>
        </w:rPr>
        <w:t>via other UEs close to the target UE.</w:t>
      </w:r>
    </w:p>
    <w:p w14:paraId="5C776203" w14:textId="12035044" w:rsidR="00EB5144" w:rsidRPr="00146BEB" w:rsidRDefault="00EB5144" w:rsidP="00EB5144">
      <w:pPr>
        <w:rPr>
          <w:rFonts w:eastAsia="SimSun"/>
          <w:lang w:eastAsia="zh-CN"/>
        </w:rPr>
      </w:pPr>
      <w:r>
        <w:rPr>
          <w:noProof/>
        </w:rPr>
        <w:t>[A</w:t>
      </w:r>
      <w:ins w:id="594" w:author="S6-242579" w:date="2024-05-27T18:20:00Z">
        <w:r w:rsidR="00991891">
          <w:rPr>
            <w:rFonts w:eastAsia="SimSun" w:hint="eastAsia"/>
            <w:noProof/>
            <w:lang w:eastAsia="zh-CN"/>
          </w:rPr>
          <w:t>R</w:t>
        </w:r>
      </w:ins>
      <w:del w:id="595" w:author="S6-242579" w:date="2024-05-27T18:20:00Z">
        <w:r w:rsidRPr="004C7691" w:rsidDel="00991891">
          <w:rPr>
            <w:rFonts w:eastAsia="SimSun" w:hint="eastAsia"/>
            <w:noProof/>
            <w:lang w:eastAsia="zh-CN"/>
          </w:rPr>
          <w:delText>A</w:delText>
        </w:r>
      </w:del>
      <w:r>
        <w:rPr>
          <w:noProof/>
        </w:rPr>
        <w:t>-4.</w:t>
      </w:r>
      <w:r>
        <w:rPr>
          <w:rFonts w:hint="eastAsia"/>
          <w:noProof/>
          <w:lang w:eastAsia="zh-CN"/>
        </w:rPr>
        <w:t>2</w:t>
      </w:r>
      <w:r>
        <w:rPr>
          <w:noProof/>
        </w:rPr>
        <w:t>-</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SimSun" w:hint="eastAsia"/>
          <w:lang w:eastAsia="zh-CN"/>
        </w:rPr>
        <w:t xml:space="preserve">SEAL-LM </w:t>
      </w:r>
      <w:r>
        <w:rPr>
          <w:rFonts w:eastAsia="SimSun" w:hint="eastAsia"/>
          <w:lang w:eastAsia="zh-CN"/>
        </w:rPr>
        <w:t xml:space="preserve">shall </w:t>
      </w:r>
      <w:r w:rsidRPr="00146BEB">
        <w:rPr>
          <w:rFonts w:eastAsia="SimSun" w:hint="eastAsia"/>
          <w:lang w:eastAsia="zh-CN"/>
        </w:rPr>
        <w:t>support Geofencing request from the VAL server</w:t>
      </w:r>
      <w:r>
        <w:rPr>
          <w:lang w:eastAsia="zh-CN"/>
        </w:rPr>
        <w:t>.</w:t>
      </w:r>
    </w:p>
    <w:p w14:paraId="6AF7F889" w14:textId="242AF5FB" w:rsidR="00EB5144" w:rsidRPr="00534EE4" w:rsidRDefault="00EB5144" w:rsidP="00EB5144">
      <w:pPr>
        <w:rPr>
          <w:rFonts w:eastAsia="SimSun"/>
          <w:lang w:eastAsia="zh-CN"/>
        </w:rPr>
      </w:pPr>
      <w:r>
        <w:rPr>
          <w:noProof/>
        </w:rPr>
        <w:t>[A</w:t>
      </w:r>
      <w:ins w:id="596" w:author="S6-242579" w:date="2024-05-27T18:20:00Z">
        <w:r w:rsidR="00991891">
          <w:rPr>
            <w:rFonts w:eastAsia="SimSun" w:hint="eastAsia"/>
            <w:noProof/>
            <w:lang w:eastAsia="zh-CN"/>
          </w:rPr>
          <w:t>R</w:t>
        </w:r>
      </w:ins>
      <w:del w:id="597" w:author="S6-242579" w:date="2024-05-27T18:20:00Z">
        <w:r w:rsidRPr="004C7691" w:rsidDel="00991891">
          <w:rPr>
            <w:rFonts w:eastAsia="SimSun" w:hint="eastAsia"/>
            <w:noProof/>
            <w:lang w:eastAsia="zh-CN"/>
          </w:rPr>
          <w:delText>A</w:delText>
        </w:r>
      </w:del>
      <w:r>
        <w:rPr>
          <w:noProof/>
        </w:rPr>
        <w:t>-4.</w:t>
      </w:r>
      <w:r>
        <w:rPr>
          <w:rFonts w:hint="eastAsia"/>
          <w:noProof/>
          <w:lang w:eastAsia="zh-CN"/>
        </w:rPr>
        <w:t>2</w:t>
      </w:r>
      <w:r>
        <w:rPr>
          <w:noProof/>
        </w:rPr>
        <w:t>-</w:t>
      </w:r>
      <w:r>
        <w:rPr>
          <w:rFonts w:eastAsia="SimSun"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w:t>
      </w:r>
      <w:r w:rsidRPr="00534EE4">
        <w:rPr>
          <w:rFonts w:eastAsia="SimSun" w:hint="eastAsia"/>
          <w:lang w:eastAsia="zh-CN"/>
        </w:rPr>
        <w:t xml:space="preserve">support </w:t>
      </w:r>
      <w:r>
        <w:rPr>
          <w:rFonts w:eastAsia="SimSun" w:hint="eastAsia"/>
          <w:lang w:eastAsia="zh-CN"/>
        </w:rPr>
        <w:t>Location history</w:t>
      </w:r>
      <w:r w:rsidRPr="00534EE4">
        <w:rPr>
          <w:rFonts w:eastAsia="SimSun" w:hint="eastAsia"/>
          <w:lang w:eastAsia="zh-CN"/>
        </w:rPr>
        <w:t xml:space="preserve"> request from the VAL server</w:t>
      </w:r>
      <w:r>
        <w:rPr>
          <w:lang w:eastAsia="zh-CN"/>
        </w:rPr>
        <w:t>.</w:t>
      </w:r>
    </w:p>
    <w:p w14:paraId="5FEA7C2C" w14:textId="1F2B5748" w:rsidR="00EB5144" w:rsidRDefault="00EB5144" w:rsidP="001F1F59">
      <w:pPr>
        <w:rPr>
          <w:ins w:id="598" w:author="S6-242579" w:date="2024-05-27T18:19:00Z"/>
          <w:lang w:eastAsia="zh-CN"/>
        </w:rPr>
      </w:pPr>
      <w:r>
        <w:rPr>
          <w:noProof/>
        </w:rPr>
        <w:t>[A</w:t>
      </w:r>
      <w:ins w:id="599" w:author="S6-242579" w:date="2024-05-27T18:20:00Z">
        <w:r w:rsidR="00991891">
          <w:rPr>
            <w:rFonts w:eastAsia="SimSun" w:hint="eastAsia"/>
            <w:noProof/>
            <w:lang w:eastAsia="zh-CN"/>
          </w:rPr>
          <w:t>R</w:t>
        </w:r>
      </w:ins>
      <w:del w:id="600" w:author="S6-242579" w:date="2024-05-27T18:20:00Z">
        <w:r w:rsidRPr="004C7691" w:rsidDel="00991891">
          <w:rPr>
            <w:rFonts w:eastAsia="SimSun" w:hint="eastAsia"/>
            <w:noProof/>
            <w:lang w:eastAsia="zh-CN"/>
          </w:rPr>
          <w:delText>A</w:delText>
        </w:r>
      </w:del>
      <w:r>
        <w:rPr>
          <w:noProof/>
        </w:rPr>
        <w:t>-4.</w:t>
      </w:r>
      <w:r>
        <w:rPr>
          <w:rFonts w:hint="eastAsia"/>
          <w:noProof/>
          <w:lang w:eastAsia="zh-CN"/>
        </w:rPr>
        <w:t>2</w:t>
      </w:r>
      <w:r>
        <w:rPr>
          <w:noProof/>
        </w:rPr>
        <w:t>-</w:t>
      </w:r>
      <w:r>
        <w:rPr>
          <w:rFonts w:eastAsia="SimSun"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SimSun"/>
          <w:lang w:eastAsia="zh-CN"/>
        </w:rPr>
        <w:t xml:space="preserve"> </w:t>
      </w:r>
      <w:r w:rsidRPr="00146BEB">
        <w:rPr>
          <w:rFonts w:eastAsia="SimSun" w:hint="eastAsia"/>
          <w:lang w:eastAsia="zh-CN"/>
        </w:rPr>
        <w:t>to the VAL server</w:t>
      </w:r>
      <w:r>
        <w:rPr>
          <w:lang w:eastAsia="zh-CN"/>
        </w:rPr>
        <w:t>.</w:t>
      </w:r>
    </w:p>
    <w:p w14:paraId="4B97B734" w14:textId="77777777" w:rsidR="00991891" w:rsidRDefault="00991891" w:rsidP="00991891">
      <w:pPr>
        <w:rPr>
          <w:ins w:id="601" w:author="S6-242579" w:date="2024-05-27T18:19:00Z"/>
          <w:rFonts w:eastAsia="SimSun"/>
          <w:lang w:eastAsia="zh-CN"/>
        </w:rPr>
      </w:pPr>
      <w:ins w:id="602" w:author="S6-242579" w:date="2024-05-27T18:19:00Z">
        <w:r>
          <w:rPr>
            <w:noProof/>
          </w:rPr>
          <w:t>[A</w:t>
        </w:r>
        <w:r>
          <w:rPr>
            <w:rFonts w:eastAsia="SimSun" w:hint="eastAsia"/>
            <w:noProof/>
            <w:lang w:eastAsia="zh-CN"/>
          </w:rPr>
          <w:t>R</w:t>
        </w:r>
        <w:r>
          <w:rPr>
            <w:noProof/>
          </w:rPr>
          <w:t>-4.</w:t>
        </w:r>
        <w:r>
          <w:rPr>
            <w:noProof/>
            <w:lang w:eastAsia="zh-CN"/>
          </w:rPr>
          <w:t>2</w:t>
        </w:r>
        <w:r>
          <w:rPr>
            <w:noProof/>
          </w:rPr>
          <w:t>-</w:t>
        </w:r>
        <w:r>
          <w:rPr>
            <w:rFonts w:eastAsia="SimSun"/>
            <w:noProof/>
            <w:lang w:eastAsia="zh-CN"/>
          </w:rPr>
          <w:t>e</w:t>
        </w:r>
        <w:r>
          <w:rPr>
            <w:noProof/>
          </w:rPr>
          <w:t xml:space="preserve">] </w:t>
        </w:r>
        <w:r>
          <w:rPr>
            <w:noProof/>
            <w:lang w:eastAsia="zh-CN"/>
          </w:rPr>
          <w:t xml:space="preserve">The </w:t>
        </w:r>
        <w:r>
          <w:rPr>
            <w:rFonts w:eastAsia="SimSun"/>
            <w:lang w:eastAsia="zh-CN"/>
          </w:rPr>
          <w:t>SEAL-LM shall</w:t>
        </w:r>
        <w:r>
          <w:rPr>
            <w:rFonts w:eastAsia="SimSun" w:hint="eastAsia"/>
            <w:lang w:eastAsia="zh-CN"/>
          </w:rPr>
          <w:t xml:space="preserve"> </w:t>
        </w:r>
        <w:r w:rsidRPr="004D3191">
          <w:rPr>
            <w:rFonts w:eastAsia="SimSun"/>
            <w:lang w:eastAsia="zh-CN"/>
          </w:rPr>
          <w:t xml:space="preserve">reuse the stored UE location information to report to the VAL server to reduce the </w:t>
        </w:r>
        <w:r>
          <w:rPr>
            <w:rFonts w:eastAsia="SimSun" w:hint="eastAsia"/>
            <w:lang w:eastAsia="zh-CN"/>
          </w:rPr>
          <w:t xml:space="preserve">service </w:t>
        </w:r>
        <w:r w:rsidRPr="004D3191">
          <w:rPr>
            <w:rFonts w:eastAsia="SimSun"/>
            <w:lang w:eastAsia="zh-CN"/>
          </w:rPr>
          <w:t>response time</w:t>
        </w:r>
        <w:r>
          <w:rPr>
            <w:rFonts w:eastAsia="SimSun" w:hint="eastAsia"/>
            <w:lang w:eastAsia="zh-CN"/>
          </w:rPr>
          <w:t xml:space="preserve"> considering the </w:t>
        </w:r>
        <w:bookmarkStart w:id="603" w:name="OLE_LINK3"/>
        <w:r>
          <w:rPr>
            <w:rFonts w:eastAsia="SimSun" w:hint="eastAsia"/>
            <w:lang w:eastAsia="zh-CN"/>
          </w:rPr>
          <w:t>time validity</w:t>
        </w:r>
        <w:bookmarkEnd w:id="603"/>
        <w:r>
          <w:rPr>
            <w:lang w:eastAsia="zh-CN"/>
          </w:rPr>
          <w:t>.</w:t>
        </w:r>
      </w:ins>
    </w:p>
    <w:p w14:paraId="165C2AD2" w14:textId="77777777" w:rsidR="00991891" w:rsidRDefault="00991891" w:rsidP="00991891">
      <w:pPr>
        <w:rPr>
          <w:ins w:id="604" w:author="S6-242579" w:date="2024-05-27T18:19:00Z"/>
          <w:rFonts w:eastAsia="SimSun"/>
          <w:lang w:eastAsia="zh-CN"/>
        </w:rPr>
      </w:pPr>
      <w:ins w:id="605" w:author="S6-242579" w:date="2024-05-27T18:19:00Z">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f</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and ADAES </w:t>
        </w:r>
        <w:r>
          <w:rPr>
            <w:rFonts w:eastAsia="SimSun"/>
            <w:lang w:eastAsia="zh-CN"/>
          </w:rPr>
          <w:t xml:space="preserve">shall </w:t>
        </w:r>
        <w:r>
          <w:rPr>
            <w:rFonts w:eastAsia="SimSun" w:hint="eastAsia"/>
            <w:lang w:eastAsia="zh-CN"/>
          </w:rPr>
          <w:t xml:space="preserve">support </w:t>
        </w:r>
        <w:bookmarkStart w:id="606" w:name="OLE_LINK378"/>
        <w:bookmarkStart w:id="607" w:name="OLE_LINK377"/>
        <w:r>
          <w:rPr>
            <w:rFonts w:eastAsia="SimSun" w:hint="eastAsia"/>
            <w:lang w:eastAsia="zh-CN"/>
          </w:rPr>
          <w:t xml:space="preserve">the </w:t>
        </w:r>
        <w:r>
          <w:rPr>
            <w:lang w:eastAsia="zh-CN"/>
          </w:rPr>
          <w:t>ranging/sidelink positioning</w:t>
        </w:r>
        <w:bookmarkEnd w:id="606"/>
        <w:bookmarkEnd w:id="607"/>
        <w:r>
          <w:rPr>
            <w:lang w:eastAsia="zh-CN"/>
          </w:rPr>
          <w:t xml:space="preserve"> service.</w:t>
        </w:r>
      </w:ins>
    </w:p>
    <w:p w14:paraId="58D702EA" w14:textId="5CC0285E" w:rsidR="00991891" w:rsidRPr="00991891" w:rsidRDefault="00991891" w:rsidP="001F1F59">
      <w:pPr>
        <w:rPr>
          <w:rFonts w:eastAsia="SimSun"/>
          <w:lang w:eastAsia="zh-CN"/>
        </w:rPr>
      </w:pPr>
      <w:ins w:id="608" w:author="S6-242579" w:date="2024-05-27T18:19:00Z">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g</w:t>
        </w:r>
        <w:r>
          <w:rPr>
            <w:noProof/>
          </w:rPr>
          <w:t xml:space="preserve">] </w:t>
        </w:r>
        <w:r>
          <w:rPr>
            <w:noProof/>
            <w:lang w:eastAsia="zh-CN"/>
          </w:rPr>
          <w:t xml:space="preserve">The </w:t>
        </w:r>
        <w:r>
          <w:rPr>
            <w:rFonts w:eastAsia="SimSun"/>
            <w:lang w:eastAsia="zh-CN"/>
          </w:rPr>
          <w:t>SEAL-LM shall enable</w:t>
        </w:r>
        <w:r>
          <w:rPr>
            <w:rFonts w:eastAsia="SimSun" w:hint="eastAsia"/>
            <w:lang w:eastAsia="zh-CN"/>
          </w:rPr>
          <w:t xml:space="preserve"> </w:t>
        </w:r>
        <w:r>
          <w:rPr>
            <w:rFonts w:eastAsia="SimSun"/>
            <w:lang w:val="en-US" w:eastAsia="zh-CN"/>
          </w:rPr>
          <w:t>optimiz</w:t>
        </w:r>
        <w:r>
          <w:rPr>
            <w:rFonts w:eastAsia="SimSun" w:hint="eastAsia"/>
            <w:lang w:val="en-US" w:eastAsia="zh-CN"/>
          </w:rPr>
          <w:t>ing</w:t>
        </w:r>
        <w:r>
          <w:rPr>
            <w:rFonts w:eastAsia="SimSun"/>
            <w:lang w:val="en-US" w:eastAsia="zh-CN"/>
          </w:rPr>
          <w:t xml:space="preserve"> the location service operations</w:t>
        </w:r>
        <w:r>
          <w:rPr>
            <w:rFonts w:eastAsia="SimSun" w:hint="eastAsia"/>
            <w:lang w:val="en-US" w:eastAsia="zh-CN"/>
          </w:rPr>
          <w:t xml:space="preserve"> via </w:t>
        </w:r>
        <w:r>
          <w:rPr>
            <w:rFonts w:eastAsia="SimSun"/>
            <w:lang w:eastAsia="zh-CN"/>
          </w:rPr>
          <w:t>select</w:t>
        </w:r>
        <w:r>
          <w:rPr>
            <w:rFonts w:eastAsia="SimSun" w:hint="eastAsia"/>
            <w:lang w:eastAsia="zh-CN"/>
          </w:rPr>
          <w:t>ing</w:t>
        </w:r>
        <w:r>
          <w:rPr>
            <w:rFonts w:eastAsia="SimSun"/>
            <w:lang w:eastAsia="zh-CN"/>
          </w:rPr>
          <w:t xml:space="preserve"> </w:t>
        </w:r>
        <w:r>
          <w:rPr>
            <w:rFonts w:eastAsia="SimSun" w:hint="eastAsia"/>
            <w:lang w:eastAsia="zh-CN"/>
          </w:rPr>
          <w:t xml:space="preserve">one or more </w:t>
        </w:r>
        <w:r>
          <w:rPr>
            <w:rFonts w:eastAsia="SimSun"/>
            <w:lang w:eastAsia="zh-CN"/>
          </w:rPr>
          <w:t>UE</w:t>
        </w:r>
        <w:r>
          <w:rPr>
            <w:rFonts w:eastAsia="SimSun" w:hint="eastAsia"/>
            <w:lang w:eastAsia="zh-CN"/>
          </w:rPr>
          <w:t>(s)</w:t>
        </w:r>
        <w:r>
          <w:rPr>
            <w:rFonts w:eastAsia="SimSun"/>
            <w:lang w:eastAsia="zh-CN"/>
          </w:rPr>
          <w:t xml:space="preserve"> among multiple UEs to obtain the </w:t>
        </w:r>
        <w:r>
          <w:rPr>
            <w:rFonts w:eastAsia="SimSun" w:hint="eastAsia"/>
            <w:lang w:eastAsia="zh-CN"/>
          </w:rPr>
          <w:t>requested</w:t>
        </w:r>
        <w:r>
          <w:rPr>
            <w:rFonts w:eastAsia="SimSun"/>
            <w:lang w:eastAsia="zh-CN"/>
          </w:rPr>
          <w:t xml:space="preserve"> location data</w:t>
        </w:r>
        <w:r>
          <w:rPr>
            <w:rFonts w:eastAsia="SimSun" w:hint="eastAsia"/>
            <w:lang w:eastAsia="zh-CN"/>
          </w:rPr>
          <w:t xml:space="preserve"> if they are sharing the same location</w:t>
        </w:r>
        <w:r>
          <w:rPr>
            <w:lang w:eastAsia="zh-CN"/>
          </w:rPr>
          <w:t>.</w:t>
        </w:r>
      </w:ins>
    </w:p>
    <w:p w14:paraId="270D38F1" w14:textId="74073AD6" w:rsidR="00A4331D" w:rsidRPr="005809A0" w:rsidRDefault="00825E76" w:rsidP="00A4331D">
      <w:pPr>
        <w:pStyle w:val="Heading1"/>
      </w:pPr>
      <w:bookmarkStart w:id="609" w:name="clause4"/>
      <w:bookmarkStart w:id="610" w:name="_Toc76547872"/>
      <w:bookmarkStart w:id="611" w:name="_Toc164675467"/>
      <w:bookmarkStart w:id="612" w:name="_Toc167727137"/>
      <w:bookmarkStart w:id="613" w:name="_Toc167727263"/>
      <w:bookmarkStart w:id="614" w:name="_Toc167727388"/>
      <w:bookmarkStart w:id="615" w:name="_Hlk75185868"/>
      <w:bookmarkEnd w:id="609"/>
      <w:r>
        <w:rPr>
          <w:rFonts w:hint="eastAsia"/>
          <w:lang w:eastAsia="zh-CN"/>
        </w:rPr>
        <w:t>5</w:t>
      </w:r>
      <w:r w:rsidR="00A4331D" w:rsidRPr="004D3578">
        <w:tab/>
      </w:r>
      <w:r w:rsidR="00A4331D">
        <w:t>Key Issues</w:t>
      </w:r>
      <w:bookmarkEnd w:id="610"/>
      <w:bookmarkEnd w:id="611"/>
      <w:bookmarkEnd w:id="612"/>
      <w:bookmarkEnd w:id="613"/>
      <w:bookmarkEnd w:id="614"/>
    </w:p>
    <w:p w14:paraId="0DD9EE20" w14:textId="77777777" w:rsidR="00251752" w:rsidRPr="0054533E" w:rsidRDefault="00251752" w:rsidP="00251752">
      <w:pPr>
        <w:pStyle w:val="Heading2"/>
        <w:rPr>
          <w:lang w:eastAsia="zh-CN"/>
        </w:rPr>
      </w:pPr>
      <w:bookmarkStart w:id="616" w:name="_Toc164675468"/>
      <w:bookmarkStart w:id="617" w:name="_Toc167727138"/>
      <w:bookmarkStart w:id="618" w:name="_Toc167727264"/>
      <w:bookmarkStart w:id="619" w:name="_Toc167727389"/>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620" w:name="OLE_LINK1"/>
      <w:bookmarkStart w:id="621" w:name="OLE_LINK2"/>
      <w:r w:rsidRPr="0054533E">
        <w:rPr>
          <w:lang w:eastAsia="zh-CN"/>
        </w:rPr>
        <w:t>Geofencing</w:t>
      </w:r>
      <w:bookmarkEnd w:id="616"/>
      <w:bookmarkEnd w:id="617"/>
      <w:bookmarkEnd w:id="618"/>
      <w:bookmarkEnd w:id="619"/>
      <w:bookmarkEnd w:id="620"/>
      <w:bookmarkEnd w:id="621"/>
    </w:p>
    <w:p w14:paraId="7C90F625" w14:textId="77777777" w:rsidR="00251752" w:rsidRPr="00CA5022" w:rsidRDefault="00251752" w:rsidP="00251752">
      <w:pPr>
        <w:rPr>
          <w:rFonts w:eastAsia="SimSun"/>
          <w:lang w:eastAsia="zh-CN"/>
        </w:rPr>
      </w:pPr>
      <w:bookmarkStart w:id="622" w:name="OLE_LINK17"/>
      <w:bookmarkStart w:id="623" w:name="OLE_LINK18"/>
      <w:r w:rsidRPr="00CA5022">
        <w:t>Geofencing</w:t>
      </w:r>
      <w:bookmarkEnd w:id="622"/>
      <w:bookmarkEnd w:id="623"/>
      <w:r w:rsidRPr="00CA5022">
        <w:t xml:space="preserve"> is a type of location-based marketing and advertising. A mobile app or software uses </w:t>
      </w:r>
      <w:r w:rsidRPr="00CA5022">
        <w:rPr>
          <w:rFonts w:eastAsia="SimSun"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SimSun" w:hint="eastAsia"/>
          <w:lang w:eastAsia="zh-CN"/>
        </w:rPr>
        <w:t xml:space="preserve"> </w:t>
      </w:r>
      <w:r w:rsidRPr="00CA5022">
        <w:t>when a device enters or exits that boundary. This boundary is known as a geofence.</w:t>
      </w:r>
      <w:r w:rsidRPr="00CA5022">
        <w:rPr>
          <w:rFonts w:hint="eastAsia"/>
        </w:rPr>
        <w:t xml:space="preserve"> </w:t>
      </w:r>
      <w:r w:rsidRPr="00CA5022">
        <w:rPr>
          <w:rFonts w:eastAsia="SimSun" w:hint="eastAsia"/>
          <w:lang w:eastAsia="zh-CN"/>
        </w:rPr>
        <w:t xml:space="preserve">Furthermore, </w:t>
      </w:r>
      <w:r w:rsidRPr="00CA5022">
        <w:t>Geofencing</w:t>
      </w:r>
      <w:r w:rsidRPr="00CA5022">
        <w:rPr>
          <w:rFonts w:eastAsia="SimSun" w:hint="eastAsia"/>
          <w:lang w:eastAsia="zh-CN"/>
        </w:rPr>
        <w:t xml:space="preserve"> also has a </w:t>
      </w:r>
      <w:r w:rsidRPr="00CA5022">
        <w:rPr>
          <w:rFonts w:eastAsia="SimSun"/>
          <w:lang w:eastAsia="zh-CN"/>
        </w:rPr>
        <w:t>widespread use</w:t>
      </w:r>
      <w:r w:rsidRPr="00CA5022">
        <w:rPr>
          <w:rFonts w:eastAsia="SimSun" w:hint="eastAsia"/>
          <w:lang w:eastAsia="zh-CN"/>
        </w:rPr>
        <w:t xml:space="preserve"> in the </w:t>
      </w:r>
      <w:r w:rsidRPr="00CA5022">
        <w:rPr>
          <w:rFonts w:eastAsia="SimSun"/>
          <w:lang w:eastAsia="zh-CN"/>
        </w:rPr>
        <w:t>industrial</w:t>
      </w:r>
      <w:r w:rsidRPr="00CA5022">
        <w:rPr>
          <w:rFonts w:eastAsia="SimSun" w:hint="eastAsia"/>
          <w:lang w:eastAsia="zh-CN"/>
        </w:rPr>
        <w:t xml:space="preserve"> field.</w:t>
      </w:r>
    </w:p>
    <w:p w14:paraId="603FF64E" w14:textId="7922EC51" w:rsidR="0025175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have introduced and supported the</w:t>
      </w:r>
      <w:r w:rsidR="00CE22CD">
        <w:rPr>
          <w:rFonts w:eastAsia="SimSun" w:hint="eastAsia"/>
          <w:lang w:eastAsia="zh-CN"/>
        </w:rPr>
        <w:t xml:space="preserve"> </w:t>
      </w:r>
      <w:r w:rsidR="00CE22CD">
        <w:rPr>
          <w:lang w:eastAsia="zh-CN"/>
        </w:rPr>
        <w:t>"Location report trigger with location area criteria",</w:t>
      </w:r>
      <w:r w:rsidRPr="00CA5022">
        <w:rPr>
          <w:rFonts w:eastAsia="SimSun"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SimSun" w:hint="eastAsia"/>
          <w:lang w:eastAsia="zh-CN"/>
        </w:rPr>
        <w:t xml:space="preserve"> and </w:t>
      </w:r>
      <w:r w:rsidR="00CE22CD">
        <w:rPr>
          <w:lang w:eastAsia="zh-CN"/>
        </w:rPr>
        <w:t>"</w:t>
      </w:r>
      <w:r w:rsidRPr="00CA5022">
        <w:t>Location area monitoring</w:t>
      </w:r>
      <w:r w:rsidR="00CE22CD">
        <w:rPr>
          <w:lang w:eastAsia="zh-CN"/>
        </w:rPr>
        <w:t>"</w:t>
      </w:r>
      <w:r w:rsidRPr="00CA5022">
        <w:rPr>
          <w:rFonts w:eastAsia="SimSun" w:hint="eastAsia"/>
          <w:lang w:eastAsia="zh-CN"/>
        </w:rPr>
        <w:t xml:space="preserve"> functions and procedures</w:t>
      </w:r>
      <w:r w:rsidR="00CE22CD">
        <w:rPr>
          <w:rFonts w:eastAsia="SimSun" w:hint="eastAsia"/>
          <w:lang w:eastAsia="zh-CN"/>
        </w:rPr>
        <w:t xml:space="preserve"> </w:t>
      </w:r>
      <w:r w:rsidR="00CE22CD">
        <w:rPr>
          <w:lang w:eastAsia="zh-CN"/>
        </w:rPr>
        <w:t>related to Geofencing</w:t>
      </w:r>
      <w:r w:rsidRPr="00CA5022">
        <w:rPr>
          <w:rFonts w:eastAsia="SimSun" w:hint="eastAsia"/>
          <w:lang w:eastAsia="zh-CN"/>
        </w:rPr>
        <w:t xml:space="preserve">. </w:t>
      </w:r>
      <w:r w:rsidRPr="007A0862">
        <w:rPr>
          <w:rFonts w:eastAsia="SimSun"/>
          <w:lang w:eastAsia="zh-CN"/>
        </w:rPr>
        <w:t>H</w:t>
      </w:r>
      <w:r w:rsidRPr="007A0862">
        <w:rPr>
          <w:rFonts w:eastAsia="SimSun" w:hint="eastAsia"/>
          <w:lang w:eastAsia="zh-CN"/>
        </w:rPr>
        <w:t xml:space="preserve">owever, they are still </w:t>
      </w:r>
      <w:r w:rsidR="00CE22CD">
        <w:rPr>
          <w:rFonts w:eastAsia="SimSun" w:hint="eastAsia"/>
          <w:lang w:eastAsia="zh-CN"/>
        </w:rPr>
        <w:t>gaps to</w:t>
      </w:r>
      <w:r w:rsidRPr="007A0862">
        <w:rPr>
          <w:rFonts w:eastAsia="SimSun" w:hint="eastAsia"/>
          <w:lang w:eastAsia="zh-CN"/>
        </w:rPr>
        <w:t xml:space="preserve"> fulfil the requirements for </w:t>
      </w:r>
      <w:r w:rsidRPr="00CA5022">
        <w:t>Geofencing</w:t>
      </w:r>
      <w:r w:rsidRPr="00CA5022">
        <w:rPr>
          <w:rFonts w:eastAsia="SimSun" w:hint="eastAsia"/>
          <w:lang w:eastAsia="zh-CN"/>
        </w:rPr>
        <w:t xml:space="preserve">. </w:t>
      </w:r>
      <w:r w:rsidRPr="00CA5022">
        <w:rPr>
          <w:rFonts w:eastAsia="SimSun"/>
          <w:lang w:eastAsia="zh-CN"/>
        </w:rPr>
        <w:t>F</w:t>
      </w:r>
      <w:r w:rsidRPr="00CA5022">
        <w:rPr>
          <w:rFonts w:eastAsia="SimSun" w:hint="eastAsia"/>
          <w:lang w:eastAsia="zh-CN"/>
        </w:rPr>
        <w:t xml:space="preserve">or example, how to trigger the location alert or push notification to users in case a </w:t>
      </w:r>
      <w:r w:rsidRPr="00CA5022">
        <w:t>device enters or exits th</w:t>
      </w:r>
      <w:r w:rsidRPr="00CA5022">
        <w:rPr>
          <w:rFonts w:eastAsia="SimSun" w:hint="eastAsia"/>
          <w:lang w:eastAsia="zh-CN"/>
        </w:rPr>
        <w:t>e</w:t>
      </w:r>
      <w:r w:rsidRPr="00CA5022">
        <w:t xml:space="preserve"> boundary</w:t>
      </w:r>
      <w:r w:rsidRPr="00CA5022">
        <w:rPr>
          <w:rFonts w:eastAsia="SimSun"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SimSun"/>
          <w:lang w:eastAsia="zh-CN"/>
        </w:rPr>
      </w:pPr>
      <w:r w:rsidRPr="00CA5022">
        <w:rPr>
          <w:rFonts w:eastAsia="SimSun" w:hint="eastAsia"/>
          <w:lang w:eastAsia="zh-CN"/>
        </w:rPr>
        <w:t>So t</w:t>
      </w:r>
      <w:r w:rsidRPr="00CA5022">
        <w:rPr>
          <w:rFonts w:eastAsia="SimSun"/>
          <w:lang w:eastAsia="zh-CN"/>
        </w:rPr>
        <w:t xml:space="preserve">o support the </w:t>
      </w:r>
      <w:r w:rsidRPr="00CA5022">
        <w:rPr>
          <w:lang w:val="nl-NL" w:eastAsia="zh-CN"/>
        </w:rPr>
        <w:t>Geofencing</w:t>
      </w:r>
      <w:r w:rsidRPr="00CA5022">
        <w:rPr>
          <w:rFonts w:eastAsia="SimSun" w:hint="eastAsia"/>
          <w:lang w:eastAsia="zh-CN"/>
        </w:rPr>
        <w:t xml:space="preserve"> which is one of </w:t>
      </w:r>
      <w:r w:rsidRPr="00CA5022">
        <w:rPr>
          <w:rFonts w:eastAsia="SimSun"/>
          <w:lang w:eastAsia="zh-CN"/>
        </w:rPr>
        <w:t xml:space="preserve">value-added location services, the following aspects need to be </w:t>
      </w:r>
      <w:r w:rsidRPr="00CA5022">
        <w:rPr>
          <w:rFonts w:eastAsia="SimSun" w:hint="eastAsia"/>
          <w:lang w:eastAsia="zh-CN"/>
        </w:rPr>
        <w:t>studied</w:t>
      </w:r>
      <w:r w:rsidRPr="00CA5022">
        <w:rPr>
          <w:rFonts w:eastAsia="SimSun"/>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r w:rsidRPr="00CA5022">
        <w:rPr>
          <w:lang w:eastAsia="zh-CN"/>
        </w:rPr>
        <w:t>Geofencing</w:t>
      </w:r>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lastRenderedPageBreak/>
        <w:t>-</w:t>
      </w:r>
      <w:r>
        <w:tab/>
        <w:t>How to provide more UE status in Geofencing service.</w:t>
      </w:r>
    </w:p>
    <w:p w14:paraId="6DE6D3C5" w14:textId="7CF4CACD" w:rsidR="00CE22CD" w:rsidRPr="00CE22CD" w:rsidRDefault="00CE22CD" w:rsidP="00CE22CD">
      <w:pPr>
        <w:pStyle w:val="B1"/>
        <w:rPr>
          <w:lang w:eastAsia="zh-CN"/>
        </w:rPr>
      </w:pPr>
      <w:r>
        <w:t>-</w:t>
      </w:r>
      <w:r>
        <w:tab/>
        <w:t>How to support dynamic Geofencing.</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Heading2"/>
        <w:rPr>
          <w:lang w:eastAsia="zh-CN"/>
        </w:rPr>
      </w:pPr>
      <w:bookmarkStart w:id="624" w:name="_Toc164675469"/>
      <w:bookmarkStart w:id="625" w:name="_Toc167727139"/>
      <w:bookmarkStart w:id="626" w:name="_Toc167727265"/>
      <w:bookmarkStart w:id="627" w:name="_Toc167727390"/>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628" w:name="OLE_LINK15"/>
      <w:bookmarkStart w:id="629" w:name="OLE_LINK16"/>
      <w:r w:rsidRPr="00671083">
        <w:rPr>
          <w:rFonts w:eastAsia="SimSun" w:hint="eastAsia"/>
          <w:lang w:eastAsia="zh-CN"/>
        </w:rPr>
        <w:t>h</w:t>
      </w:r>
      <w:r>
        <w:rPr>
          <w:lang w:eastAsia="zh-CN"/>
        </w:rPr>
        <w:t>istory</w:t>
      </w:r>
      <w:r w:rsidRPr="00671083">
        <w:rPr>
          <w:rFonts w:eastAsia="SimSun" w:hint="eastAsia"/>
          <w:lang w:eastAsia="zh-CN"/>
        </w:rPr>
        <w:t xml:space="preserve"> t</w:t>
      </w:r>
      <w:r w:rsidRPr="00154AC0">
        <w:rPr>
          <w:lang w:eastAsia="zh-CN"/>
        </w:rPr>
        <w:t>rac</w:t>
      </w:r>
      <w:r w:rsidRPr="00671083">
        <w:rPr>
          <w:rFonts w:eastAsia="SimSun" w:hint="eastAsia"/>
          <w:lang w:eastAsia="zh-CN"/>
        </w:rPr>
        <w:t>ing</w:t>
      </w:r>
      <w:r w:rsidRPr="00154AC0">
        <w:rPr>
          <w:lang w:eastAsia="zh-CN"/>
        </w:rPr>
        <w:t xml:space="preserve"> request or playback</w:t>
      </w:r>
      <w:bookmarkEnd w:id="624"/>
      <w:bookmarkEnd w:id="625"/>
      <w:bookmarkEnd w:id="626"/>
      <w:bookmarkEnd w:id="627"/>
      <w:bookmarkEnd w:id="628"/>
      <w:bookmarkEnd w:id="629"/>
    </w:p>
    <w:p w14:paraId="40E5D4A4" w14:textId="77777777" w:rsidR="00251752" w:rsidRPr="00CA5022" w:rsidRDefault="00251752" w:rsidP="00251752">
      <w:pPr>
        <w:rPr>
          <w:rFonts w:eastAsia="SimSun"/>
          <w:lang w:eastAsia="zh-CN"/>
        </w:rPr>
      </w:pPr>
      <w:r w:rsidRPr="00CA5022">
        <w:t xml:space="preserve">Activity history </w:t>
      </w:r>
      <w:r w:rsidRPr="00CA5022">
        <w:rPr>
          <w:rFonts w:eastAsia="SimSun"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SimSun"/>
          <w:lang w:val="en-US" w:eastAsia="zh-CN"/>
        </w:rPr>
      </w:pPr>
      <w:r w:rsidRPr="00CA5022">
        <w:rPr>
          <w:rFonts w:eastAsia="SimSun"/>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SimSun" w:hint="eastAsia"/>
          <w:lang w:val="en-US" w:eastAsia="zh-CN"/>
        </w:rPr>
        <w:t xml:space="preserve"> For example, w</w:t>
      </w:r>
      <w:r w:rsidRPr="00CA5022">
        <w:rPr>
          <w:rFonts w:eastAsia="SimSun"/>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has introduced and supported the </w:t>
      </w:r>
      <w:r w:rsidRPr="00CA5022">
        <w:rPr>
          <w:rFonts w:eastAsia="SimSun"/>
          <w:lang w:eastAsia="zh-CN"/>
        </w:rPr>
        <w:t>retrieval</w:t>
      </w:r>
      <w:r w:rsidRPr="00CA5022">
        <w:rPr>
          <w:rFonts w:eastAsia="SimSun" w:hint="eastAsia"/>
          <w:lang w:eastAsia="zh-CN"/>
        </w:rPr>
        <w:t xml:space="preserve"> of the UE location report in real-time or based on the event-triggered in the LM server. </w:t>
      </w:r>
      <w:r w:rsidRPr="00CA5022">
        <w:rPr>
          <w:rFonts w:eastAsia="SimSun"/>
          <w:lang w:eastAsia="zh-CN"/>
        </w:rPr>
        <w:t>H</w:t>
      </w:r>
      <w:r w:rsidRPr="00CA5022">
        <w:rPr>
          <w:rFonts w:eastAsia="SimSun" w:hint="eastAsia"/>
          <w:lang w:eastAsia="zh-CN"/>
        </w:rPr>
        <w:t>owever, it doesn</w:t>
      </w:r>
      <w:r w:rsidRPr="007A0862">
        <w:rPr>
          <w:rFonts w:eastAsia="SimSun"/>
          <w:lang w:eastAsia="zh-CN"/>
        </w:rPr>
        <w:t>’</w:t>
      </w:r>
      <w:r w:rsidRPr="007A0862">
        <w:rPr>
          <w:rFonts w:eastAsia="SimSun" w:hint="eastAsia"/>
          <w:lang w:eastAsia="zh-CN"/>
        </w:rPr>
        <w:t>t support the h</w:t>
      </w:r>
      <w:r w:rsidRPr="007A0862">
        <w:rPr>
          <w:lang w:eastAsia="zh-CN"/>
        </w:rPr>
        <w:t>istory</w:t>
      </w:r>
      <w:r w:rsidRPr="007A0862">
        <w:rPr>
          <w:rFonts w:eastAsia="SimSun" w:hint="eastAsia"/>
          <w:lang w:eastAsia="zh-CN"/>
        </w:rPr>
        <w:t xml:space="preserve"> t</w:t>
      </w:r>
      <w:r w:rsidRPr="00A966E8">
        <w:rPr>
          <w:lang w:eastAsia="zh-CN"/>
        </w:rPr>
        <w:t>rac</w:t>
      </w:r>
      <w:r w:rsidRPr="00A966E8">
        <w:rPr>
          <w:rFonts w:eastAsia="SimSun"/>
          <w:lang w:eastAsia="zh-CN"/>
        </w:rPr>
        <w:t>ing</w:t>
      </w:r>
      <w:r w:rsidRPr="00A966E8">
        <w:rPr>
          <w:lang w:eastAsia="zh-CN"/>
        </w:rPr>
        <w:t xml:space="preserve"> request or playback</w:t>
      </w:r>
      <w:r w:rsidRPr="00A966E8">
        <w:rPr>
          <w:rFonts w:eastAsia="SimSun"/>
          <w:lang w:eastAsia="zh-CN"/>
        </w:rPr>
        <w:t xml:space="preserve"> which is very important and useful both for the</w:t>
      </w:r>
      <w:r w:rsidRPr="00A966E8">
        <w:t xml:space="preserve"> </w:t>
      </w:r>
      <w:r w:rsidRPr="00A966E8">
        <w:rPr>
          <w:rFonts w:eastAsia="SimSun"/>
          <w:lang w:eastAsia="zh-CN"/>
        </w:rPr>
        <w:t>individuals and companies.</w:t>
      </w:r>
      <w:r w:rsidRPr="00CA5022">
        <w:rPr>
          <w:rFonts w:eastAsia="SimSun" w:hint="eastAsia"/>
          <w:lang w:eastAsia="zh-CN"/>
        </w:rPr>
        <w:t xml:space="preserve"> </w:t>
      </w:r>
    </w:p>
    <w:p w14:paraId="17EA8077" w14:textId="77777777" w:rsidR="00251752" w:rsidRPr="00A966E8" w:rsidRDefault="00251752" w:rsidP="00251752">
      <w:pPr>
        <w:rPr>
          <w:rFonts w:eastAsia="SimSun"/>
          <w:lang w:eastAsia="zh-CN"/>
        </w:rPr>
      </w:pPr>
      <w:r w:rsidRPr="00CA5022">
        <w:rPr>
          <w:rFonts w:eastAsia="SimSun" w:hint="eastAsia"/>
          <w:lang w:eastAsia="zh-CN"/>
        </w:rPr>
        <w:t>T</w:t>
      </w:r>
      <w:r w:rsidRPr="00CA5022">
        <w:rPr>
          <w:rFonts w:eastAsia="SimSun"/>
          <w:lang w:eastAsia="zh-CN"/>
        </w:rPr>
        <w:t xml:space="preserve">o support the </w:t>
      </w:r>
      <w:r w:rsidRPr="00CA5022">
        <w:rPr>
          <w:rFonts w:eastAsia="SimSun" w:hint="eastAsia"/>
          <w:lang w:eastAsia="zh-CN"/>
        </w:rPr>
        <w:t>h</w:t>
      </w:r>
      <w:r w:rsidRPr="00CA5022">
        <w:rPr>
          <w:lang w:eastAsia="zh-CN"/>
        </w:rPr>
        <w:t>istory</w:t>
      </w:r>
      <w:r w:rsidRPr="00CA5022">
        <w:rPr>
          <w:rFonts w:eastAsia="SimSun" w:hint="eastAsia"/>
          <w:lang w:eastAsia="zh-CN"/>
        </w:rPr>
        <w:t xml:space="preserve"> t</w:t>
      </w:r>
      <w:r w:rsidRPr="00CA5022">
        <w:rPr>
          <w:lang w:eastAsia="zh-CN"/>
        </w:rPr>
        <w:t>rac</w:t>
      </w:r>
      <w:r w:rsidRPr="00CA5022">
        <w:rPr>
          <w:rFonts w:eastAsia="SimSun" w:hint="eastAsia"/>
          <w:lang w:eastAsia="zh-CN"/>
        </w:rPr>
        <w:t>ing</w:t>
      </w:r>
      <w:r w:rsidRPr="00CA5022">
        <w:rPr>
          <w:lang w:eastAsia="zh-CN"/>
        </w:rPr>
        <w:t xml:space="preserve"> request</w:t>
      </w:r>
      <w:r w:rsidRPr="007A0862">
        <w:rPr>
          <w:rFonts w:eastAsia="SimSun" w:hint="eastAsia"/>
          <w:lang w:eastAsia="zh-CN"/>
        </w:rPr>
        <w:t>/</w:t>
      </w:r>
      <w:r w:rsidRPr="007A0862">
        <w:rPr>
          <w:lang w:eastAsia="zh-CN"/>
        </w:rPr>
        <w:t>playback</w:t>
      </w:r>
      <w:r w:rsidRPr="007A0862">
        <w:rPr>
          <w:rFonts w:eastAsia="SimSun" w:hint="eastAsia"/>
          <w:lang w:eastAsia="zh-CN"/>
        </w:rPr>
        <w:t xml:space="preserve"> which is one of </w:t>
      </w:r>
      <w:r w:rsidRPr="007A0862">
        <w:rPr>
          <w:rFonts w:eastAsia="SimSun"/>
          <w:lang w:eastAsia="zh-CN"/>
        </w:rPr>
        <w:t xml:space="preserve">value-added location services, the following aspects need to be </w:t>
      </w:r>
      <w:r w:rsidRPr="00A966E8">
        <w:rPr>
          <w:rFonts w:eastAsia="SimSun"/>
          <w:lang w:eastAsia="zh-CN"/>
        </w:rPr>
        <w:t>studied:</w:t>
      </w:r>
    </w:p>
    <w:p w14:paraId="1A4F105A" w14:textId="419FCDB8" w:rsidR="00251752" w:rsidRPr="00F11D5E" w:rsidRDefault="00251752" w:rsidP="00F11D5E">
      <w:pPr>
        <w:pStyle w:val="B1"/>
      </w:pPr>
      <w:r w:rsidRPr="00F11D5E">
        <w:t xml:space="preserve">- </w:t>
      </w:r>
      <w:r w:rsidR="00F11D5E">
        <w:rPr>
          <w:rFonts w:hint="eastAsia"/>
        </w:rPr>
        <w:t xml:space="preserve">   </w:t>
      </w:r>
      <w:r w:rsidRPr="00F11D5E">
        <w:t>How to provision/update/revoke the history tracing request/playback service.</w:t>
      </w:r>
    </w:p>
    <w:p w14:paraId="66330C3C" w14:textId="52DFDAF2" w:rsidR="00251752" w:rsidRPr="00A966E8" w:rsidRDefault="00251752" w:rsidP="00251752">
      <w:pPr>
        <w:pStyle w:val="B1"/>
      </w:pPr>
      <w:r w:rsidRPr="00A966E8">
        <w:t xml:space="preserve">- </w:t>
      </w:r>
      <w:r w:rsidR="00F11D5E">
        <w:rPr>
          <w:rFonts w:hint="eastAsia"/>
        </w:rPr>
        <w:t xml:space="preserve">   </w:t>
      </w:r>
      <w:r w:rsidRPr="00A966E8">
        <w:t>Whether and how the existing application enablers support the above functions.</w:t>
      </w:r>
    </w:p>
    <w:p w14:paraId="543BED19" w14:textId="5A8DF378" w:rsidR="00251752" w:rsidRPr="00A361DE" w:rsidRDefault="00251752" w:rsidP="00251752">
      <w:pPr>
        <w:pStyle w:val="Heading2"/>
        <w:rPr>
          <w:rFonts w:eastAsia="SimSun"/>
          <w:sz w:val="36"/>
          <w:lang w:eastAsia="zh-CN"/>
        </w:rPr>
      </w:pPr>
      <w:bookmarkStart w:id="630" w:name="_Toc164675470"/>
      <w:bookmarkStart w:id="631" w:name="_Toc167727140"/>
      <w:bookmarkStart w:id="632" w:name="_Toc167727266"/>
      <w:bookmarkStart w:id="633" w:name="_Toc167727391"/>
      <w:r>
        <w:rPr>
          <w:rFonts w:hint="eastAsia"/>
          <w:lang w:eastAsia="zh-CN"/>
        </w:rPr>
        <w:t>5</w:t>
      </w:r>
      <w:r>
        <w:rPr>
          <w:sz w:val="36"/>
        </w:rPr>
        <w:t>.</w:t>
      </w:r>
      <w:r>
        <w:rPr>
          <w:rFonts w:eastAsia="SimSun" w:hint="eastAsia"/>
          <w:sz w:val="36"/>
          <w:lang w:eastAsia="zh-CN"/>
        </w:rPr>
        <w:t>3</w:t>
      </w:r>
      <w:r w:rsidRPr="005809A0">
        <w:rPr>
          <w:sz w:val="36"/>
        </w:rPr>
        <w:tab/>
      </w:r>
      <w:r>
        <w:t>Key Issue</w:t>
      </w:r>
      <w:r>
        <w:rPr>
          <w:sz w:val="36"/>
        </w:rPr>
        <w:t xml:space="preserve"> </w:t>
      </w:r>
      <w:r w:rsidRPr="00A361DE">
        <w:rPr>
          <w:rFonts w:eastAsia="SimSun" w:hint="eastAsia"/>
          <w:sz w:val="36"/>
          <w:lang w:eastAsia="zh-CN"/>
        </w:rPr>
        <w:t>#</w:t>
      </w:r>
      <w:r w:rsidRPr="00251752">
        <w:rPr>
          <w:rFonts w:eastAsia="SimSun" w:hint="eastAsia"/>
          <w:szCs w:val="32"/>
          <w:lang w:eastAsia="zh-CN"/>
        </w:rPr>
        <w:t>3</w:t>
      </w:r>
      <w:r w:rsidRPr="005809A0">
        <w:rPr>
          <w:sz w:val="36"/>
        </w:rPr>
        <w:t xml:space="preserve">: </w:t>
      </w:r>
      <w:bookmarkStart w:id="634" w:name="OLE_LINK45"/>
      <w:bookmarkStart w:id="635" w:name="OLE_LINK46"/>
      <w:bookmarkStart w:id="636" w:name="OLE_LINK13"/>
      <w:bookmarkStart w:id="637" w:name="OLE_LINK14"/>
      <w:r>
        <w:rPr>
          <w:lang w:val="en-US" w:eastAsia="zh-CN"/>
        </w:rPr>
        <w:t>Location QoS improvement</w:t>
      </w:r>
      <w:bookmarkEnd w:id="630"/>
      <w:bookmarkEnd w:id="631"/>
      <w:bookmarkEnd w:id="632"/>
      <w:bookmarkEnd w:id="633"/>
      <w:bookmarkEnd w:id="634"/>
      <w:bookmarkEnd w:id="635"/>
      <w:r w:rsidRPr="001601B6" w:rsidDel="00BA4910">
        <w:rPr>
          <w:rFonts w:eastAsia="SimSun" w:hint="eastAsia"/>
          <w:noProof/>
          <w:lang w:eastAsia="zh-CN"/>
        </w:rPr>
        <w:t xml:space="preserve"> </w:t>
      </w:r>
      <w:bookmarkEnd w:id="636"/>
      <w:bookmarkEnd w:id="637"/>
    </w:p>
    <w:p w14:paraId="1A03B60B" w14:textId="32F97F4F" w:rsidR="00251752" w:rsidRDefault="00251752" w:rsidP="00251752">
      <w:pPr>
        <w:rPr>
          <w:rFonts w:eastAsia="SimSun"/>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SimSun" w:hint="eastAsia"/>
          <w:noProof/>
          <w:lang w:eastAsia="zh-CN"/>
        </w:rPr>
        <w:t>2</w:t>
      </w:r>
      <w:r w:rsidRPr="000740F2">
        <w:rPr>
          <w:rFonts w:hint="eastAsia"/>
          <w:noProof/>
          <w:lang w:eastAsia="zh-CN"/>
        </w:rPr>
        <w:t>]</w:t>
      </w:r>
      <w:r w:rsidRPr="00A361DE">
        <w:rPr>
          <w:rFonts w:eastAsia="SimSun" w:hint="eastAsia"/>
          <w:noProof/>
          <w:lang w:eastAsia="zh-CN"/>
        </w:rPr>
        <w:t xml:space="preserve"> </w:t>
      </w:r>
      <w:r>
        <w:rPr>
          <w:rFonts w:hint="eastAsia"/>
          <w:noProof/>
          <w:lang w:eastAsia="zh-CN"/>
        </w:rPr>
        <w:t>ha</w:t>
      </w:r>
      <w:r w:rsidRPr="00A361DE">
        <w:rPr>
          <w:rFonts w:eastAsia="SimSun" w:hint="eastAsia"/>
          <w:noProof/>
          <w:lang w:eastAsia="zh-CN"/>
        </w:rPr>
        <w:t>s</w:t>
      </w:r>
      <w:r w:rsidRPr="000740F2">
        <w:rPr>
          <w:rFonts w:hint="eastAsia"/>
          <w:noProof/>
          <w:lang w:eastAsia="zh-CN"/>
        </w:rPr>
        <w:t xml:space="preserve"> specified </w:t>
      </w:r>
      <w:r w:rsidRPr="00A361DE">
        <w:rPr>
          <w:rFonts w:eastAsia="SimSun"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SimSun" w:hint="eastAsia"/>
          <w:noProof/>
          <w:lang w:eastAsia="zh-CN"/>
        </w:rPr>
        <w:t xml:space="preserve"> </w:t>
      </w:r>
      <w:r w:rsidRPr="00A361DE">
        <w:rPr>
          <w:rFonts w:eastAsia="SimSun" w:hint="eastAsia"/>
          <w:noProof/>
          <w:lang w:eastAsia="zh-CN"/>
        </w:rPr>
        <w:t>V2X, Rail communication, etc. And the 3GPP TS 22.104</w:t>
      </w:r>
      <w:r>
        <w:rPr>
          <w:rFonts w:hint="eastAsia"/>
          <w:noProof/>
          <w:lang w:eastAsia="zh-CN"/>
        </w:rPr>
        <w:t>[</w:t>
      </w:r>
      <w:ins w:id="638" w:author="Editor" w:date="2024-05-28T11:19:00Z">
        <w:r w:rsidR="004F3059">
          <w:rPr>
            <w:rFonts w:eastAsia="SimSun" w:hint="eastAsia"/>
            <w:noProof/>
            <w:lang w:eastAsia="zh-CN"/>
          </w:rPr>
          <w:t>13</w:t>
        </w:r>
      </w:ins>
      <w:del w:id="639" w:author="Editor" w:date="2024-05-28T11:19:00Z">
        <w:r w:rsidRPr="00EB2F4A" w:rsidDel="004F3059">
          <w:rPr>
            <w:rFonts w:eastAsia="SimSun" w:hint="eastAsia"/>
            <w:noProof/>
            <w:lang w:eastAsia="zh-CN"/>
          </w:rPr>
          <w:delText>x</w:delText>
        </w:r>
      </w:del>
      <w:r w:rsidRPr="000740F2">
        <w:rPr>
          <w:rFonts w:hint="eastAsia"/>
          <w:noProof/>
          <w:lang w:eastAsia="zh-CN"/>
        </w:rPr>
        <w:t>]</w:t>
      </w:r>
      <w:r w:rsidRPr="00A361DE">
        <w:rPr>
          <w:rFonts w:eastAsia="SimSun" w:hint="eastAsia"/>
          <w:noProof/>
          <w:lang w:eastAsia="zh-CN"/>
        </w:rPr>
        <w:t xml:space="preserve"> also has specified </w:t>
      </w:r>
      <w:r w:rsidRPr="00A25825">
        <w:rPr>
          <w:rFonts w:eastAsia="SimSun" w:hint="eastAsia"/>
          <w:noProof/>
          <w:lang w:eastAsia="zh-CN"/>
        </w:rPr>
        <w:t>l</w:t>
      </w:r>
      <w:r>
        <w:rPr>
          <w:noProof/>
        </w:rPr>
        <w:t>ow power</w:t>
      </w:r>
      <w:r>
        <w:rPr>
          <w:rFonts w:eastAsia="SimSun" w:hint="eastAsia"/>
          <w:noProof/>
          <w:lang w:eastAsia="zh-CN"/>
        </w:rPr>
        <w:t>,</w:t>
      </w:r>
      <w:r>
        <w:rPr>
          <w:noProof/>
        </w:rPr>
        <w:t xml:space="preserve"> high accu</w:t>
      </w:r>
      <w:r w:rsidRPr="00A25825">
        <w:rPr>
          <w:rFonts w:eastAsia="SimSun" w:hint="eastAsia"/>
          <w:noProof/>
          <w:lang w:eastAsia="zh-CN"/>
        </w:rPr>
        <w:t>racy</w:t>
      </w:r>
      <w:r>
        <w:rPr>
          <w:noProof/>
        </w:rPr>
        <w:t xml:space="preserve"> positioning use cases and example scenarios for Industrial IoT devices</w:t>
      </w:r>
      <w:r w:rsidRPr="00A361DE">
        <w:rPr>
          <w:rFonts w:eastAsia="SimSun" w:hint="eastAsia"/>
          <w:noProof/>
          <w:lang w:eastAsia="zh-CN"/>
        </w:rPr>
        <w:t xml:space="preserve">. </w:t>
      </w:r>
      <w:r w:rsidRPr="00A361DE">
        <w:rPr>
          <w:rFonts w:eastAsia="SimSun"/>
          <w:noProof/>
          <w:lang w:eastAsia="zh-CN"/>
        </w:rPr>
        <w:t>T</w:t>
      </w:r>
      <w:r w:rsidRPr="00A361DE">
        <w:rPr>
          <w:rFonts w:eastAsia="SimSun" w:hint="eastAsia"/>
          <w:noProof/>
          <w:lang w:eastAsia="zh-CN"/>
        </w:rPr>
        <w:t xml:space="preserve">hese applications all request </w:t>
      </w:r>
      <w:r>
        <w:rPr>
          <w:rFonts w:eastAsia="SimSun" w:hint="eastAsia"/>
          <w:noProof/>
          <w:lang w:eastAsia="zh-CN"/>
        </w:rPr>
        <w:t xml:space="preserve">the location </w:t>
      </w:r>
      <w:r w:rsidRPr="00A361DE">
        <w:rPr>
          <w:rFonts w:eastAsia="SimSun" w:hint="eastAsia"/>
          <w:noProof/>
          <w:lang w:eastAsia="zh-CN"/>
        </w:rPr>
        <w:t xml:space="preserve">requirements </w:t>
      </w:r>
      <w:r>
        <w:rPr>
          <w:rFonts w:eastAsia="SimSun" w:hint="eastAsia"/>
          <w:noProof/>
          <w:lang w:eastAsia="zh-CN"/>
        </w:rPr>
        <w:t xml:space="preserve">with </w:t>
      </w:r>
      <w:r w:rsidRPr="00A361DE">
        <w:rPr>
          <w:rFonts w:eastAsia="SimSun" w:hint="eastAsia"/>
          <w:noProof/>
          <w:lang w:eastAsia="zh-CN"/>
        </w:rPr>
        <w:t>high-level/strict LCS QoS that the 3GPP system should me</w:t>
      </w:r>
      <w:r>
        <w:rPr>
          <w:rFonts w:eastAsia="SimSun" w:hint="eastAsia"/>
          <w:noProof/>
          <w:lang w:eastAsia="zh-CN"/>
        </w:rPr>
        <w:t>e</w:t>
      </w:r>
      <w:r w:rsidRPr="00A361DE">
        <w:rPr>
          <w:rFonts w:eastAsia="SimSun" w:hint="eastAsia"/>
          <w:noProof/>
          <w:lang w:eastAsia="zh-CN"/>
        </w:rPr>
        <w:t xml:space="preserve">t. </w:t>
      </w:r>
    </w:p>
    <w:p w14:paraId="1B6B954C" w14:textId="67AB7380" w:rsidR="00251752" w:rsidRDefault="00251752" w:rsidP="00251752">
      <w:pPr>
        <w:rPr>
          <w:rFonts w:eastAsia="SimSun"/>
          <w:noProof/>
          <w:lang w:val="en-US" w:eastAsia="zh-CN"/>
        </w:rPr>
      </w:pPr>
      <w:bookmarkStart w:id="640" w:name="OLE_LINK58"/>
      <w:bookmarkStart w:id="641" w:name="OLE_LINK59"/>
      <w:bookmarkStart w:id="642" w:name="OLE_LINK60"/>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ins w:id="643" w:author="Editor" w:date="2024-05-28T11:19:00Z">
        <w:r w:rsidR="004F3059">
          <w:rPr>
            <w:rFonts w:hint="eastAsia"/>
            <w:noProof/>
            <w:lang w:val="en-US" w:eastAsia="zh-CN"/>
          </w:rPr>
          <w:t xml:space="preserve"> </w:t>
        </w:r>
      </w:ins>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bookmarkEnd w:id="640"/>
      <w:bookmarkEnd w:id="641"/>
      <w:bookmarkEnd w:id="642"/>
      <w:r w:rsidRPr="00A361DE">
        <w:rPr>
          <w:rFonts w:eastAsia="SimSun" w:hint="eastAsia"/>
          <w:noProof/>
          <w:lang w:val="en-US" w:eastAsia="zh-CN"/>
        </w:rPr>
        <w:t xml:space="preserve"> </w:t>
      </w:r>
      <w:r w:rsidRPr="00A361DE">
        <w:rPr>
          <w:rFonts w:eastAsia="SimSun"/>
          <w:noProof/>
          <w:lang w:val="en-US" w:eastAsia="zh-CN"/>
        </w:rPr>
        <w:t>B</w:t>
      </w:r>
      <w:r w:rsidRPr="00A361DE">
        <w:rPr>
          <w:rFonts w:eastAsia="SimSun" w:hint="eastAsia"/>
          <w:noProof/>
          <w:lang w:val="en-US" w:eastAsia="zh-CN"/>
        </w:rPr>
        <w:t xml:space="preserve">ased on </w:t>
      </w:r>
      <w:ins w:id="644" w:author="Editor" w:date="2024-05-28T11:19:00Z">
        <w:r w:rsidR="004F3059">
          <w:rPr>
            <w:rFonts w:eastAsia="SimSun" w:hint="eastAsia"/>
            <w:noProof/>
            <w:lang w:val="en-US" w:eastAsia="zh-CN"/>
          </w:rPr>
          <w:t xml:space="preserve">3GPP </w:t>
        </w:r>
      </w:ins>
      <w:r>
        <w:rPr>
          <w:rFonts w:hint="eastAsia"/>
          <w:noProof/>
          <w:lang w:val="en-US" w:eastAsia="zh-CN"/>
        </w:rPr>
        <w:t>TS 2</w:t>
      </w:r>
      <w:r w:rsidRPr="00A361DE">
        <w:rPr>
          <w:rFonts w:eastAsia="SimSun" w:hint="eastAsia"/>
          <w:noProof/>
          <w:lang w:val="en-US" w:eastAsia="zh-CN"/>
        </w:rPr>
        <w:t>2</w:t>
      </w:r>
      <w:r>
        <w:rPr>
          <w:rFonts w:hint="eastAsia"/>
          <w:noProof/>
          <w:lang w:val="en-US" w:eastAsia="zh-CN"/>
        </w:rPr>
        <w:t>.</w:t>
      </w:r>
      <w:r w:rsidRPr="00A361DE">
        <w:rPr>
          <w:rFonts w:eastAsia="SimSun" w:hint="eastAsia"/>
          <w:noProof/>
          <w:lang w:val="en-US" w:eastAsia="zh-CN"/>
        </w:rPr>
        <w:t>071</w:t>
      </w:r>
      <w:ins w:id="645" w:author="Editor" w:date="2024-05-28T11:19:00Z">
        <w:r w:rsidR="004F3059">
          <w:rPr>
            <w:rFonts w:eastAsia="SimSun" w:hint="eastAsia"/>
            <w:noProof/>
            <w:lang w:val="en-US" w:eastAsia="zh-CN"/>
          </w:rPr>
          <w:t xml:space="preserve"> </w:t>
        </w:r>
      </w:ins>
      <w:r w:rsidRPr="00361939">
        <w:rPr>
          <w:rFonts w:eastAsia="SimSun" w:hint="eastAsia"/>
          <w:noProof/>
          <w:lang w:val="en-US" w:eastAsia="zh-CN"/>
        </w:rPr>
        <w:t>[</w:t>
      </w:r>
      <w:r w:rsidR="009D37E6">
        <w:rPr>
          <w:rFonts w:eastAsia="SimSun" w:hint="eastAsia"/>
          <w:noProof/>
          <w:lang w:val="en-US" w:eastAsia="zh-CN"/>
        </w:rPr>
        <w:t>3</w:t>
      </w:r>
      <w:r w:rsidRPr="00361939">
        <w:rPr>
          <w:rFonts w:eastAsia="SimSun" w:hint="eastAsia"/>
          <w:noProof/>
          <w:lang w:val="en-US" w:eastAsia="zh-CN"/>
        </w:rPr>
        <w:t>]</w:t>
      </w:r>
      <w:r>
        <w:rPr>
          <w:rFonts w:eastAsia="SimSun" w:hint="eastAsia"/>
          <w:noProof/>
          <w:lang w:val="en-US" w:eastAsia="zh-CN"/>
        </w:rPr>
        <w:t xml:space="preserve">, the </w:t>
      </w:r>
      <w:r w:rsidRPr="00361939">
        <w:rPr>
          <w:rFonts w:eastAsia="SimSun" w:hint="eastAsia"/>
          <w:noProof/>
          <w:lang w:val="en-US" w:eastAsia="zh-CN"/>
        </w:rPr>
        <w:t>Accuracy and Response time</w:t>
      </w:r>
      <w:r>
        <w:rPr>
          <w:rFonts w:eastAsia="SimSun" w:hint="eastAsia"/>
          <w:noProof/>
          <w:lang w:val="en-US" w:eastAsia="zh-CN"/>
        </w:rPr>
        <w:t xml:space="preserve"> are </w:t>
      </w:r>
      <w:r>
        <w:rPr>
          <w:rFonts w:eastAsia="SimSun"/>
          <w:noProof/>
          <w:lang w:val="en-US" w:eastAsia="zh-CN"/>
        </w:rPr>
        <w:t>application driven and</w:t>
      </w:r>
      <w:r w:rsidRPr="00361939">
        <w:rPr>
          <w:rFonts w:eastAsia="SimSun"/>
          <w:noProof/>
          <w:lang w:val="en-US" w:eastAsia="zh-CN"/>
        </w:rPr>
        <w:t xml:space="preserve"> </w:t>
      </w:r>
      <w:r>
        <w:rPr>
          <w:rFonts w:eastAsia="SimSun"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SimSun"/>
          <w:noProof/>
          <w:lang w:eastAsia="zh-CN"/>
        </w:rPr>
      </w:pPr>
      <w:r>
        <w:rPr>
          <w:rFonts w:eastAsia="SimSun"/>
          <w:noProof/>
          <w:lang w:eastAsia="zh-CN"/>
        </w:rPr>
        <w:t>T</w:t>
      </w:r>
      <w:r>
        <w:rPr>
          <w:rFonts w:eastAsia="SimSun"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SimSun" w:hint="eastAsia"/>
          <w:lang w:val="en-US" w:eastAsia="zh-CN"/>
        </w:rPr>
        <w:t>has</w:t>
      </w:r>
      <w:r>
        <w:rPr>
          <w:lang w:val="en-US" w:eastAsia="zh-CN"/>
        </w:rPr>
        <w:t xml:space="preserve"> </w:t>
      </w:r>
      <w:r w:rsidRPr="00A25825">
        <w:rPr>
          <w:rFonts w:eastAsia="SimSun" w:hint="eastAsia"/>
          <w:lang w:val="en-US" w:eastAsia="zh-CN"/>
        </w:rPr>
        <w:t xml:space="preserve">been </w:t>
      </w:r>
      <w:r>
        <w:rPr>
          <w:rFonts w:hint="eastAsia"/>
          <w:lang w:val="en-US" w:eastAsia="zh-CN"/>
        </w:rPr>
        <w:t>studied</w:t>
      </w:r>
      <w:r w:rsidRPr="00D103C5">
        <w:rPr>
          <w:lang w:val="en-US" w:eastAsia="zh-CN"/>
        </w:rPr>
        <w:t xml:space="preserve"> </w:t>
      </w:r>
      <w:r w:rsidRPr="00FC2A1B">
        <w:rPr>
          <w:rFonts w:eastAsia="SimSun" w:hint="eastAsia"/>
          <w:lang w:eastAsia="zh-CN"/>
        </w:rPr>
        <w:t>i</w:t>
      </w:r>
      <w:r>
        <w:rPr>
          <w:lang w:val="en-US" w:eastAsia="zh-CN"/>
        </w:rPr>
        <w:t xml:space="preserve">n </w:t>
      </w:r>
      <w:r w:rsidRPr="00FC2A1B">
        <w:rPr>
          <w:rFonts w:eastAsia="SimSun"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SimSun"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SimSun" w:hint="eastAsia"/>
          <w:lang w:val="en-US" w:eastAsia="zh-CN"/>
        </w:rPr>
        <w:t xml:space="preserve">multiple data </w:t>
      </w:r>
      <w:r w:rsidRPr="00D103C5">
        <w:rPr>
          <w:lang w:val="en-US" w:eastAsia="zh-CN"/>
        </w:rPr>
        <w:t>source</w:t>
      </w:r>
      <w:r>
        <w:rPr>
          <w:lang w:val="en-US" w:eastAsia="zh-CN"/>
        </w:rPr>
        <w:t>s</w:t>
      </w:r>
      <w:r w:rsidRPr="006151AE">
        <w:rPr>
          <w:rFonts w:eastAsia="SimSun" w:hint="eastAsia"/>
          <w:lang w:val="en-US" w:eastAsia="zh-CN"/>
        </w:rPr>
        <w:t xml:space="preserve">. </w:t>
      </w:r>
      <w:r w:rsidRPr="007A29B1">
        <w:rPr>
          <w:rFonts w:eastAsia="SimSun"/>
          <w:noProof/>
          <w:lang w:eastAsia="zh-CN"/>
        </w:rPr>
        <w:t>A</w:t>
      </w:r>
      <w:r w:rsidRPr="007A29B1">
        <w:rPr>
          <w:rFonts w:eastAsia="SimSun" w:hint="eastAsia"/>
          <w:noProof/>
          <w:lang w:eastAsia="zh-CN"/>
        </w:rPr>
        <w:t xml:space="preserve">nd  </w:t>
      </w:r>
      <w:r>
        <w:rPr>
          <w:rFonts w:eastAsia="SimSun" w:hint="eastAsia"/>
          <w:noProof/>
          <w:lang w:eastAsia="zh-CN"/>
        </w:rPr>
        <w:t xml:space="preserve">the </w:t>
      </w:r>
      <w:r w:rsidRPr="001A471A">
        <w:rPr>
          <w:rFonts w:eastAsia="SimSun"/>
          <w:noProof/>
          <w:lang w:eastAsia="zh-CN"/>
        </w:rPr>
        <w:t>Application Data Analytics Enablement Service</w:t>
      </w:r>
      <w:r>
        <w:rPr>
          <w:rFonts w:eastAsia="SimSun" w:hint="eastAsia"/>
          <w:noProof/>
          <w:lang w:eastAsia="zh-CN"/>
        </w:rPr>
        <w:t>(</w:t>
      </w:r>
      <w:r w:rsidRPr="001A471A">
        <w:rPr>
          <w:rFonts w:eastAsia="SimSun"/>
          <w:noProof/>
          <w:lang w:eastAsia="zh-CN"/>
        </w:rPr>
        <w:t>ADAES</w:t>
      </w:r>
      <w:r>
        <w:rPr>
          <w:rFonts w:eastAsia="SimSun" w:hint="eastAsia"/>
          <w:noProof/>
          <w:lang w:eastAsia="zh-CN"/>
        </w:rPr>
        <w:t xml:space="preserve">) also studied how to </w:t>
      </w:r>
      <w:r w:rsidRPr="007A29B1">
        <w:rPr>
          <w:rFonts w:eastAsia="SimSun"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SimSun" w:hint="eastAsia"/>
          <w:lang w:eastAsia="zh-CN"/>
        </w:rPr>
        <w:t>.</w:t>
      </w:r>
    </w:p>
    <w:p w14:paraId="2629505D" w14:textId="31095991" w:rsidR="00251752" w:rsidRDefault="00251752" w:rsidP="00251752">
      <w:pPr>
        <w:rPr>
          <w:rFonts w:eastAsia="SimSun"/>
          <w:lang w:val="en-US" w:eastAsia="zh-CN"/>
        </w:rPr>
      </w:pPr>
      <w:r>
        <w:rPr>
          <w:rFonts w:eastAsia="SimSun" w:hint="eastAsia"/>
          <w:lang w:val="en-US" w:eastAsia="zh-CN"/>
        </w:rPr>
        <w:t xml:space="preserve">Besides, </w:t>
      </w:r>
      <w:r w:rsidRPr="006151AE">
        <w:rPr>
          <w:rFonts w:eastAsia="SimSun" w:hint="eastAsia"/>
          <w:lang w:val="en-US" w:eastAsia="zh-CN"/>
        </w:rPr>
        <w:t xml:space="preserve">some </w:t>
      </w:r>
      <w:r w:rsidRPr="006151AE">
        <w:rPr>
          <w:rFonts w:eastAsia="SimSun"/>
          <w:lang w:val="en-US" w:eastAsia="zh-CN"/>
        </w:rPr>
        <w:t>additional</w:t>
      </w:r>
      <w:r w:rsidRPr="006151AE">
        <w:rPr>
          <w:rFonts w:eastAsia="SimSun" w:hint="eastAsia"/>
          <w:lang w:val="en-US" w:eastAsia="zh-CN"/>
        </w:rPr>
        <w:t xml:space="preserve"> positioning methods</w:t>
      </w:r>
      <w:r>
        <w:rPr>
          <w:rFonts w:eastAsia="SimSun" w:hint="eastAsia"/>
          <w:lang w:val="en-US" w:eastAsia="zh-CN"/>
        </w:rPr>
        <w:t xml:space="preserve"> (e.g. </w:t>
      </w:r>
      <w:r w:rsidRPr="006151AE">
        <w:rPr>
          <w:rFonts w:eastAsia="SimSun" w:hint="eastAsia"/>
          <w:lang w:val="en-US" w:eastAsia="zh-CN"/>
        </w:rPr>
        <w:t xml:space="preserve">Ranging, UE location report via user plane, </w:t>
      </w:r>
      <w:r>
        <w:rPr>
          <w:rFonts w:eastAsia="SimSun" w:hint="eastAsia"/>
          <w:lang w:val="en-US" w:eastAsia="zh-CN"/>
        </w:rPr>
        <w:t xml:space="preserve">GNSS assistance, </w:t>
      </w:r>
      <w:r w:rsidRPr="006151AE">
        <w:rPr>
          <w:rFonts w:eastAsia="SimSun" w:hint="eastAsia"/>
          <w:lang w:val="en-US" w:eastAsia="zh-CN"/>
        </w:rPr>
        <w:t xml:space="preserve">etc.) have been introduced and specified in </w:t>
      </w:r>
      <w:ins w:id="646" w:author="Editor" w:date="2024-05-28T11:19:00Z">
        <w:r w:rsidR="004F3059">
          <w:rPr>
            <w:rFonts w:eastAsia="SimSun" w:hint="eastAsia"/>
            <w:lang w:val="en-US" w:eastAsia="zh-CN"/>
          </w:rPr>
          <w:t xml:space="preserve">3GPP </w:t>
        </w:r>
      </w:ins>
      <w:r w:rsidRPr="006151AE">
        <w:rPr>
          <w:rFonts w:eastAsia="SimSun" w:hint="eastAsia"/>
          <w:lang w:val="en-US" w:eastAsia="zh-CN"/>
        </w:rPr>
        <w:t>TS 23.273</w:t>
      </w:r>
      <w:ins w:id="647" w:author="Editor" w:date="2024-05-28T11:19:00Z">
        <w:r w:rsidR="004F3059">
          <w:rPr>
            <w:rFonts w:eastAsia="SimSun" w:hint="eastAsia"/>
            <w:lang w:val="en-US" w:eastAsia="zh-CN"/>
          </w:rPr>
          <w:t xml:space="preserve"> </w:t>
        </w:r>
      </w:ins>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w:t>
      </w:r>
      <w:r w:rsidRPr="006151AE">
        <w:rPr>
          <w:rFonts w:eastAsia="SimSun" w:hint="eastAsia"/>
          <w:lang w:val="en-US" w:eastAsia="zh-CN"/>
        </w:rPr>
        <w:t xml:space="preserve"> to </w:t>
      </w:r>
      <w:r w:rsidRPr="00FC2A1B">
        <w:rPr>
          <w:rFonts w:eastAsia="SimSun" w:hint="eastAsia"/>
          <w:lang w:val="en-US" w:eastAsia="zh-CN"/>
        </w:rPr>
        <w:t xml:space="preserve">further improve the LCS QoS </w:t>
      </w:r>
      <w:r>
        <w:rPr>
          <w:rFonts w:eastAsia="SimSun" w:hint="eastAsia"/>
          <w:lang w:val="en-US" w:eastAsia="zh-CN"/>
        </w:rPr>
        <w:t xml:space="preserve">that the existing application enabler should consider utilizing to </w:t>
      </w:r>
      <w:r w:rsidRPr="006151AE">
        <w:rPr>
          <w:rFonts w:eastAsia="SimSun" w:hint="eastAsia"/>
          <w:lang w:val="en-US" w:eastAsia="zh-CN"/>
        </w:rPr>
        <w:t>meet the strict LCS QoS requirements</w:t>
      </w:r>
      <w:r>
        <w:rPr>
          <w:rFonts w:eastAsia="SimSun" w:hint="eastAsia"/>
          <w:lang w:val="en-US" w:eastAsia="zh-CN"/>
        </w:rPr>
        <w:t xml:space="preserve"> from vertical applications</w:t>
      </w:r>
      <w:r w:rsidRPr="006151AE">
        <w:rPr>
          <w:rFonts w:eastAsia="SimSun" w:hint="eastAsia"/>
          <w:lang w:val="en-US" w:eastAsia="zh-CN"/>
        </w:rPr>
        <w:t xml:space="preserve">. </w:t>
      </w:r>
    </w:p>
    <w:p w14:paraId="19FCC9AB" w14:textId="77777777" w:rsidR="00251752" w:rsidRPr="007A29B1" w:rsidRDefault="00251752" w:rsidP="00251752">
      <w:pPr>
        <w:rPr>
          <w:rFonts w:eastAsia="SimSun"/>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SimSun"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SimSun"/>
          <w:lang w:eastAsia="zh-CN"/>
        </w:rPr>
      </w:pPr>
      <w:r>
        <w:rPr>
          <w:lang w:eastAsia="zh-CN"/>
        </w:rPr>
        <w:t>-</w:t>
      </w:r>
      <w:r>
        <w:rPr>
          <w:lang w:eastAsia="zh-CN"/>
        </w:rPr>
        <w:tab/>
      </w:r>
      <w:r w:rsidRPr="00A361DE">
        <w:rPr>
          <w:rFonts w:eastAsia="SimSun" w:hint="eastAsia"/>
          <w:lang w:eastAsia="zh-CN"/>
        </w:rPr>
        <w:t>How to</w:t>
      </w:r>
      <w:r>
        <w:rPr>
          <w:rFonts w:eastAsia="SimSun" w:hint="eastAsia"/>
          <w:lang w:eastAsia="zh-CN"/>
        </w:rPr>
        <w:t xml:space="preserve"> </w:t>
      </w:r>
      <w:bookmarkStart w:id="648" w:name="OLE_LINK19"/>
      <w:bookmarkStart w:id="649" w:name="OLE_LINK20"/>
      <w:r>
        <w:rPr>
          <w:rFonts w:eastAsia="SimSun" w:hint="eastAsia"/>
          <w:lang w:eastAsia="zh-CN"/>
        </w:rPr>
        <w:t>provide more accurate UE location reports</w:t>
      </w:r>
      <w:bookmarkEnd w:id="648"/>
      <w:bookmarkEnd w:id="649"/>
      <w:r>
        <w:rPr>
          <w:rFonts w:eastAsia="SimSun" w:hint="eastAsia"/>
          <w:lang w:eastAsia="zh-CN"/>
        </w:rPr>
        <w:t xml:space="preserve"> and/or reduce the service latency (service response time)</w:t>
      </w:r>
      <w:r>
        <w:rPr>
          <w:rFonts w:eastAsia="DengXian" w:hint="eastAsia"/>
          <w:lang w:eastAsia="zh-CN"/>
        </w:rPr>
        <w:t xml:space="preserve"> to VAL server </w:t>
      </w:r>
      <w:r>
        <w:rPr>
          <w:rFonts w:eastAsia="SimSun" w:hint="eastAsia"/>
          <w:lang w:val="en-US" w:eastAsia="zh-CN"/>
        </w:rPr>
        <w:t>utilizing the</w:t>
      </w:r>
      <w:r w:rsidRPr="00BA4910">
        <w:rPr>
          <w:rFonts w:eastAsia="SimSun"/>
          <w:lang w:val="en-US" w:eastAsia="zh-CN"/>
        </w:rPr>
        <w:t xml:space="preserve"> </w:t>
      </w:r>
      <w:r>
        <w:rPr>
          <w:rFonts w:eastAsia="SimSun" w:hint="eastAsia"/>
          <w:lang w:val="en-US" w:eastAsia="zh-CN"/>
        </w:rPr>
        <w:t xml:space="preserve">existing </w:t>
      </w:r>
      <w:r w:rsidRPr="006151AE">
        <w:rPr>
          <w:rFonts w:eastAsia="SimSun" w:hint="eastAsia"/>
          <w:lang w:val="en-US" w:eastAsia="zh-CN"/>
        </w:rPr>
        <w:t>positioning methods</w:t>
      </w:r>
      <w:r w:rsidRPr="00A361DE">
        <w:rPr>
          <w:rFonts w:eastAsia="SimSun"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to improve the LCS QoS</w:t>
      </w:r>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Heading2"/>
        <w:rPr>
          <w:rFonts w:eastAsia="SimSun"/>
          <w:lang w:eastAsia="zh-CN"/>
        </w:rPr>
      </w:pPr>
      <w:bookmarkStart w:id="650" w:name="_Toc164675471"/>
      <w:bookmarkStart w:id="651" w:name="_Toc167727141"/>
      <w:bookmarkStart w:id="652" w:name="_Toc167727267"/>
      <w:bookmarkStart w:id="653" w:name="_Toc167727392"/>
      <w:r w:rsidRPr="0054533E">
        <w:rPr>
          <w:lang w:eastAsia="zh-CN"/>
        </w:rPr>
        <w:lastRenderedPageBreak/>
        <w:t>5.</w:t>
      </w:r>
      <w:r>
        <w:rPr>
          <w:rFonts w:hint="eastAsia"/>
          <w:lang w:eastAsia="zh-CN"/>
        </w:rPr>
        <w:t>4</w:t>
      </w:r>
      <w:r w:rsidRPr="0054533E">
        <w:rPr>
          <w:lang w:eastAsia="zh-CN"/>
        </w:rPr>
        <w:tab/>
        <w:t>Key Issue #</w:t>
      </w:r>
      <w:r>
        <w:rPr>
          <w:rFonts w:eastAsia="SimSun" w:hint="eastAsia"/>
          <w:lang w:eastAsia="zh-CN"/>
        </w:rPr>
        <w:t>4</w:t>
      </w:r>
      <w:r w:rsidRPr="0054533E">
        <w:rPr>
          <w:lang w:eastAsia="zh-CN"/>
        </w:rPr>
        <w:t xml:space="preserve">: </w:t>
      </w:r>
      <w:r w:rsidRPr="00F2010D">
        <w:rPr>
          <w:rFonts w:eastAsia="SimSun"/>
          <w:lang w:eastAsia="zh-CN"/>
        </w:rPr>
        <w:t>Enhancement to support location information exposure</w:t>
      </w:r>
      <w:bookmarkEnd w:id="650"/>
      <w:bookmarkEnd w:id="651"/>
      <w:bookmarkEnd w:id="652"/>
      <w:bookmarkEnd w:id="653"/>
    </w:p>
    <w:p w14:paraId="4D4B8D65" w14:textId="771EFE42" w:rsidR="00985F68" w:rsidRDefault="00985F68" w:rsidP="00985F68">
      <w:pPr>
        <w:rPr>
          <w:ins w:id="654" w:author="S6-242571" w:date="2024-05-27T17:21:00Z"/>
          <w:rFonts w:eastAsia="SimSun"/>
          <w:lang w:val="nl-NL" w:eastAsia="zh-CN"/>
        </w:rPr>
      </w:pPr>
      <w:r w:rsidRPr="002B6D6C">
        <w:rPr>
          <w:rFonts w:eastAsia="SimSun"/>
          <w:lang w:eastAsia="zh-CN"/>
        </w:rPr>
        <w:t>I</w:t>
      </w:r>
      <w:r w:rsidRPr="002B6D6C">
        <w:rPr>
          <w:rFonts w:eastAsia="SimSun" w:hint="eastAsia"/>
          <w:lang w:eastAsia="zh-CN"/>
        </w:rPr>
        <w:t xml:space="preserve">n </w:t>
      </w:r>
      <w:r w:rsidRPr="002B6D6C">
        <w:rPr>
          <w:rFonts w:eastAsia="SimSun"/>
          <w:lang w:eastAsia="zh-CN"/>
        </w:rPr>
        <w:t>Rel</w:t>
      </w:r>
      <w:r w:rsidRPr="002B6D6C">
        <w:rPr>
          <w:rFonts w:eastAsia="SimSun" w:hint="eastAsia"/>
          <w:lang w:eastAsia="zh-CN"/>
        </w:rPr>
        <w:t xml:space="preserve">-17 and Rel-18, the Location Management </w:t>
      </w:r>
      <w:r w:rsidRPr="002B6D6C">
        <w:rPr>
          <w:rFonts w:eastAsia="SimSun"/>
          <w:lang w:eastAsia="zh-CN"/>
        </w:rPr>
        <w:t>architecture</w:t>
      </w:r>
      <w:r w:rsidRPr="002B6D6C">
        <w:rPr>
          <w:rFonts w:eastAsia="SimSun" w:hint="eastAsia"/>
          <w:lang w:eastAsia="zh-CN"/>
        </w:rPr>
        <w:t xml:space="preserve"> and functional model in SEAL has introduced</w:t>
      </w:r>
      <w:r w:rsidRPr="00AA716C">
        <w:rPr>
          <w:rFonts w:eastAsia="SimSun" w:hint="eastAsia"/>
          <w:lang w:eastAsia="zh-CN"/>
        </w:rPr>
        <w:t xml:space="preserve"> </w:t>
      </w:r>
      <w:r>
        <w:rPr>
          <w:rFonts w:eastAsia="SimSun" w:hint="eastAsia"/>
          <w:lang w:eastAsia="zh-CN"/>
        </w:rPr>
        <w:t xml:space="preserve">to </w:t>
      </w:r>
      <w:r w:rsidRPr="002F05FC">
        <w:rPr>
          <w:rFonts w:eastAsia="SimSun" w:hint="eastAsia"/>
          <w:lang w:eastAsia="zh-CN"/>
        </w:rPr>
        <w:t xml:space="preserve">support the </w:t>
      </w:r>
      <w:r w:rsidRPr="002F05FC">
        <w:rPr>
          <w:rFonts w:eastAsia="SimSun"/>
          <w:lang w:eastAsia="zh-CN"/>
        </w:rPr>
        <w:t>“</w:t>
      </w:r>
      <w:r w:rsidRPr="002F05FC">
        <w:t>Monitoring Location Deviation</w:t>
      </w:r>
      <w:r w:rsidRPr="002F05FC">
        <w:rPr>
          <w:rFonts w:eastAsia="SimSun"/>
          <w:lang w:eastAsia="zh-CN"/>
        </w:rPr>
        <w:t>”</w:t>
      </w:r>
      <w:r w:rsidRPr="002F05FC">
        <w:rPr>
          <w:rFonts w:eastAsia="SimSun" w:hint="eastAsia"/>
          <w:lang w:eastAsia="zh-CN"/>
        </w:rPr>
        <w:t xml:space="preserve"> and </w:t>
      </w:r>
      <w:r w:rsidRPr="002F05FC">
        <w:rPr>
          <w:rFonts w:eastAsia="SimSun"/>
          <w:lang w:eastAsia="zh-CN"/>
        </w:rPr>
        <w:t>“</w:t>
      </w:r>
      <w:r w:rsidRPr="002F05FC">
        <w:t>Location area monitoring</w:t>
      </w:r>
      <w:r w:rsidRPr="002F05FC">
        <w:rPr>
          <w:rFonts w:eastAsia="SimSun"/>
          <w:lang w:eastAsia="zh-CN"/>
        </w:rPr>
        <w:t>”</w:t>
      </w:r>
      <w:r w:rsidRPr="002F05FC">
        <w:rPr>
          <w:rFonts w:eastAsia="SimSun" w:hint="eastAsia"/>
          <w:lang w:eastAsia="zh-CN"/>
        </w:rPr>
        <w:t xml:space="preserve"> functions and procedures.</w:t>
      </w:r>
      <w:r>
        <w:rPr>
          <w:rFonts w:eastAsia="SimSun" w:hint="eastAsia"/>
          <w:lang w:eastAsia="zh-CN"/>
        </w:rPr>
        <w:t xml:space="preserve">  Utilizing these functions, the LM server could monitor the </w:t>
      </w:r>
      <w:r>
        <w:t>VAL UE's location information periodically</w:t>
      </w:r>
      <w:r w:rsidRPr="00ED76A2">
        <w:rPr>
          <w:rFonts w:eastAsia="SimSun" w:hint="eastAsia"/>
          <w:lang w:eastAsia="zh-CN"/>
        </w:rPr>
        <w:t xml:space="preserve"> and </w:t>
      </w:r>
      <w:r>
        <w:rPr>
          <w:rFonts w:eastAsia="SimSun" w:hint="eastAsia"/>
          <w:lang w:eastAsia="zh-CN"/>
        </w:rPr>
        <w:t xml:space="preserve">notify the VAL server when the VAL </w:t>
      </w:r>
      <w:r>
        <w:t>UE relationship (e.g. inside or outside) to the area of interest</w:t>
      </w:r>
      <w:r w:rsidRPr="00ED76A2">
        <w:rPr>
          <w:rFonts w:eastAsia="SimSun" w:hint="eastAsia"/>
          <w:lang w:eastAsia="zh-CN"/>
        </w:rPr>
        <w:t xml:space="preserve"> </w:t>
      </w:r>
      <w:r>
        <w:t xml:space="preserve">along with current location information of the VAL UE.  </w:t>
      </w:r>
      <w:r w:rsidRPr="00ED76A2">
        <w:rPr>
          <w:rFonts w:eastAsia="SimSun" w:hint="eastAsia"/>
          <w:lang w:eastAsia="zh-CN"/>
        </w:rPr>
        <w:t>However, it</w:t>
      </w:r>
      <w:r w:rsidRPr="00ED76A2">
        <w:rPr>
          <w:rFonts w:eastAsia="SimSun"/>
          <w:lang w:eastAsia="zh-CN"/>
        </w:rPr>
        <w:t>’</w:t>
      </w:r>
      <w:r>
        <w:rPr>
          <w:rFonts w:eastAsia="SimSun" w:hint="eastAsia"/>
          <w:lang w:eastAsia="zh-CN"/>
        </w:rPr>
        <w:t>s not enough</w:t>
      </w:r>
      <w:r w:rsidRPr="00ED76A2">
        <w:rPr>
          <w:rFonts w:eastAsia="SimSun" w:hint="eastAsia"/>
          <w:lang w:eastAsia="zh-CN"/>
        </w:rPr>
        <w:t xml:space="preserve"> to analyse the location information further to provide more value-added location services. For example, </w:t>
      </w:r>
      <w:r>
        <w:rPr>
          <w:rFonts w:eastAsia="SimSun" w:hint="eastAsia"/>
          <w:lang w:eastAsia="zh-CN"/>
        </w:rPr>
        <w:t xml:space="preserve">for </w:t>
      </w:r>
      <w:r w:rsidRPr="007203E5">
        <w:rPr>
          <w:rFonts w:eastAsia="SimSun"/>
          <w:lang w:eastAsia="zh-CN"/>
        </w:rPr>
        <w:t>personnel management</w:t>
      </w:r>
      <w:r>
        <w:rPr>
          <w:rFonts w:eastAsia="SimSun" w:hint="eastAsia"/>
          <w:lang w:eastAsia="zh-CN"/>
        </w:rPr>
        <w:t xml:space="preserve"> scenario, besides to monitor the person who is moving in/out the office, statistic his/her time period in the office is also important. </w:t>
      </w:r>
      <w:r>
        <w:rPr>
          <w:rFonts w:eastAsia="SimSun"/>
          <w:lang w:eastAsia="zh-CN"/>
        </w:rPr>
        <w:t>I</w:t>
      </w:r>
      <w:r>
        <w:rPr>
          <w:rFonts w:eastAsia="SimSun" w:hint="eastAsia"/>
          <w:lang w:eastAsia="zh-CN"/>
        </w:rPr>
        <w:t>t</w:t>
      </w:r>
      <w:r>
        <w:rPr>
          <w:rFonts w:eastAsia="SimSun"/>
          <w:lang w:eastAsia="zh-CN"/>
        </w:rPr>
        <w:t>’</w:t>
      </w:r>
      <w:r>
        <w:rPr>
          <w:rFonts w:eastAsia="SimSun" w:hint="eastAsia"/>
          <w:lang w:eastAsia="zh-CN"/>
        </w:rPr>
        <w:t xml:space="preserve">s needed to statistic </w:t>
      </w:r>
      <w:r w:rsidRPr="00ED76A2">
        <w:rPr>
          <w:rFonts w:eastAsia="SimSun" w:hint="eastAsia"/>
          <w:lang w:eastAsia="zh-CN"/>
        </w:rPr>
        <w:t xml:space="preserve">the time information of </w:t>
      </w:r>
      <w:r w:rsidRPr="002B6D6C">
        <w:rPr>
          <w:rFonts w:eastAsia="SimSun"/>
          <w:lang w:val="nl-NL" w:eastAsia="zh-CN"/>
        </w:rPr>
        <w:t>the first enter</w:t>
      </w:r>
      <w:r>
        <w:rPr>
          <w:rFonts w:eastAsia="SimSun"/>
          <w:lang w:val="nl-NL" w:eastAsia="zh-CN"/>
        </w:rPr>
        <w:t xml:space="preserve">ing and the last leaving </w:t>
      </w:r>
      <w:r>
        <w:rPr>
          <w:rFonts w:eastAsia="SimSun" w:hint="eastAsia"/>
          <w:lang w:val="nl-NL" w:eastAsia="zh-CN"/>
        </w:rPr>
        <w:t>the office,</w:t>
      </w:r>
      <w:ins w:id="655" w:author="S6-242571" w:date="2024-05-27T17:20:00Z">
        <w:r w:rsidR="005575A7" w:rsidDel="005575A7">
          <w:rPr>
            <w:rFonts w:eastAsia="SimSun" w:hint="eastAsia"/>
            <w:lang w:val="nl-NL" w:eastAsia="zh-CN"/>
          </w:rPr>
          <w:t xml:space="preserve"> </w:t>
        </w:r>
      </w:ins>
      <w:del w:id="656" w:author="S6-242571" w:date="2024-05-27T17:20:00Z">
        <w:r w:rsidDel="005575A7">
          <w:rPr>
            <w:rFonts w:eastAsia="SimSun" w:hint="eastAsia"/>
            <w:lang w:val="nl-NL" w:eastAsia="zh-CN"/>
          </w:rPr>
          <w:delText xml:space="preserve"> the length of time to stay in the office,</w:delText>
        </w:r>
      </w:del>
      <w:r>
        <w:rPr>
          <w:rFonts w:eastAsia="SimSun" w:hint="eastAsia"/>
          <w:lang w:val="nl-NL" w:eastAsia="zh-CN"/>
        </w:rPr>
        <w:t xml:space="preserve">the </w:t>
      </w:r>
      <w:r w:rsidRPr="002B6D6C">
        <w:rPr>
          <w:rFonts w:eastAsia="SimSun"/>
          <w:lang w:val="nl-NL" w:eastAsia="zh-CN"/>
        </w:rPr>
        <w:t xml:space="preserve">times to re-enter and re-leave </w:t>
      </w:r>
      <w:r>
        <w:rPr>
          <w:rFonts w:eastAsia="SimSun" w:hint="eastAsia"/>
          <w:lang w:val="nl-NL" w:eastAsia="zh-CN"/>
        </w:rPr>
        <w:t xml:space="preserve">the office for some special employee, etc. </w:t>
      </w:r>
      <w:r>
        <w:rPr>
          <w:rFonts w:eastAsia="SimSun"/>
          <w:lang w:val="nl-NL" w:eastAsia="zh-CN"/>
        </w:rPr>
        <w:t>T</w:t>
      </w:r>
      <w:r>
        <w:rPr>
          <w:rFonts w:eastAsia="SimSun"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874431" w:rsidRDefault="005575A7" w:rsidP="005575A7">
      <w:pPr>
        <w:rPr>
          <w:ins w:id="657" w:author="S6-242571" w:date="2024-05-27T17:21:00Z"/>
          <w:noProof/>
        </w:rPr>
      </w:pPr>
      <w:bookmarkStart w:id="658" w:name="OLE_LINK185"/>
      <w:ins w:id="659" w:author="S6-242571" w:date="2024-05-27T17:21:00Z">
        <w:r w:rsidRPr="00874431">
          <w:rPr>
            <w:noProof/>
          </w:rPr>
          <w:t>In addition, the following statistics and prediction related to UE location are useful for vertical applications (including but not limited to):</w:t>
        </w:r>
      </w:ins>
    </w:p>
    <w:p w14:paraId="3E25E86A" w14:textId="77777777" w:rsidR="005575A7" w:rsidRPr="00874431" w:rsidRDefault="005575A7" w:rsidP="005575A7">
      <w:pPr>
        <w:pStyle w:val="B1"/>
        <w:rPr>
          <w:ins w:id="660" w:author="S6-242571" w:date="2024-05-27T17:21:00Z"/>
          <w:noProof/>
        </w:rPr>
      </w:pPr>
      <w:ins w:id="661" w:author="S6-242571" w:date="2024-05-27T17:21:00Z">
        <w:r w:rsidRPr="00874431">
          <w:rPr>
            <w:noProof/>
          </w:rPr>
          <w:t>1)</w:t>
        </w:r>
        <w:r w:rsidRPr="00874431">
          <w:rPr>
            <w:noProof/>
          </w:rPr>
          <w:tab/>
          <w:t>time duration for UE staying in an area.</w:t>
        </w:r>
      </w:ins>
    </w:p>
    <w:p w14:paraId="4F51F789" w14:textId="77777777" w:rsidR="005575A7" w:rsidRPr="00874431" w:rsidRDefault="005575A7" w:rsidP="005575A7">
      <w:pPr>
        <w:pStyle w:val="B1"/>
        <w:rPr>
          <w:ins w:id="662" w:author="S6-242571" w:date="2024-05-27T17:21:00Z"/>
          <w:noProof/>
        </w:rPr>
      </w:pPr>
      <w:ins w:id="663" w:author="S6-242571" w:date="2024-05-27T17:21:00Z">
        <w:r w:rsidRPr="00874431">
          <w:rPr>
            <w:noProof/>
          </w:rPr>
          <w:t>2)</w:t>
        </w:r>
        <w:r w:rsidRPr="00874431">
          <w:rPr>
            <w:noProof/>
          </w:rPr>
          <w:tab/>
          <w:t>UE density prediction in an area.</w:t>
        </w:r>
      </w:ins>
    </w:p>
    <w:p w14:paraId="199A84C7" w14:textId="77777777" w:rsidR="005575A7" w:rsidRPr="00874431" w:rsidRDefault="005575A7" w:rsidP="005575A7">
      <w:pPr>
        <w:pStyle w:val="B1"/>
        <w:rPr>
          <w:ins w:id="664" w:author="S6-242571" w:date="2024-05-27T17:21:00Z"/>
          <w:noProof/>
          <w:lang w:eastAsia="zh-CN"/>
        </w:rPr>
      </w:pPr>
      <w:ins w:id="665" w:author="S6-242571" w:date="2024-05-27T17:21:00Z">
        <w:r w:rsidRPr="00874431">
          <w:rPr>
            <w:noProof/>
          </w:rPr>
          <w:t>3)</w:t>
        </w:r>
        <w:r w:rsidRPr="00874431">
          <w:rPr>
            <w:noProof/>
          </w:rPr>
          <w:tab/>
          <w:t>UE group route.</w:t>
        </w:r>
      </w:ins>
    </w:p>
    <w:p w14:paraId="15E4C230" w14:textId="57E4877B" w:rsidR="005575A7" w:rsidRPr="005575A7" w:rsidRDefault="005575A7" w:rsidP="005575A7">
      <w:pPr>
        <w:pStyle w:val="B1"/>
      </w:pPr>
      <w:ins w:id="666" w:author="S6-242571" w:date="2024-05-27T17:21:00Z">
        <w:r>
          <w:t>4)</w:t>
        </w:r>
        <w:r>
          <w:tab/>
          <w:t xml:space="preserve">UE group member deviation from group (leaving the </w:t>
        </w:r>
        <w:bookmarkStart w:id="667" w:name="OLE_LINK186"/>
        <w:r>
          <w:t>herd</w:t>
        </w:r>
        <w:bookmarkEnd w:id="667"/>
        <w:r>
          <w:t>)</w:t>
        </w:r>
      </w:ins>
      <w:bookmarkEnd w:id="658"/>
    </w:p>
    <w:p w14:paraId="6CD5C636" w14:textId="1043E922" w:rsidR="00985F68" w:rsidRDefault="00985F68" w:rsidP="00985F68">
      <w:pPr>
        <w:rPr>
          <w:rFonts w:eastAsia="SimSun"/>
          <w:lang w:eastAsia="zh-CN"/>
        </w:rPr>
      </w:pPr>
      <w:r>
        <w:rPr>
          <w:rFonts w:eastAsia="SimSun"/>
          <w:lang w:eastAsia="zh-CN"/>
        </w:rPr>
        <w:t>A</w:t>
      </w:r>
      <w:r>
        <w:rPr>
          <w:rFonts w:eastAsia="SimSun" w:hint="eastAsia"/>
          <w:lang w:eastAsia="zh-CN"/>
        </w:rPr>
        <w:t>nother value-added use case is for h</w:t>
      </w:r>
      <w:r w:rsidRPr="00EF3820">
        <w:rPr>
          <w:rFonts w:eastAsia="SimSun" w:hint="eastAsia"/>
          <w:lang w:eastAsia="zh-CN"/>
        </w:rPr>
        <w:t>eatmap service</w:t>
      </w:r>
      <w:r>
        <w:rPr>
          <w:rFonts w:eastAsia="SimSun" w:hint="eastAsia"/>
          <w:lang w:eastAsia="zh-CN"/>
        </w:rPr>
        <w:t xml:space="preserve">. </w:t>
      </w:r>
      <w:r>
        <w:rPr>
          <w:rFonts w:eastAsia="SimSun"/>
          <w:lang w:eastAsia="zh-CN"/>
        </w:rPr>
        <w:t>I</w:t>
      </w:r>
      <w:r>
        <w:rPr>
          <w:rFonts w:eastAsia="SimSun" w:hint="eastAsia"/>
          <w:lang w:eastAsia="zh-CN"/>
        </w:rPr>
        <w:t>t</w:t>
      </w:r>
      <w:r>
        <w:rPr>
          <w:rFonts w:eastAsia="SimSun"/>
          <w:lang w:eastAsia="zh-CN"/>
        </w:rPr>
        <w:t>’</w:t>
      </w:r>
      <w:r>
        <w:rPr>
          <w:rFonts w:eastAsia="SimSun" w:hint="eastAsia"/>
          <w:lang w:eastAsia="zh-CN"/>
        </w:rPr>
        <w:t xml:space="preserve">s not </w:t>
      </w:r>
      <w:r>
        <w:rPr>
          <w:rFonts w:eastAsia="SimSun"/>
          <w:lang w:eastAsia="zh-CN"/>
        </w:rPr>
        <w:t>sufficient</w:t>
      </w:r>
      <w:r>
        <w:rPr>
          <w:rFonts w:eastAsia="SimSun" w:hint="eastAsia"/>
          <w:lang w:eastAsia="zh-CN"/>
        </w:rPr>
        <w:t xml:space="preserve"> to only collect the location information based on the current SEAL-LM architecture and functions to </w:t>
      </w:r>
      <w:r>
        <w:rPr>
          <w:rFonts w:eastAsia="SimSun"/>
          <w:lang w:eastAsia="zh-CN"/>
        </w:rPr>
        <w:t>fulfil</w:t>
      </w:r>
      <w:r>
        <w:rPr>
          <w:rFonts w:eastAsia="SimSun" w:hint="eastAsia"/>
          <w:lang w:eastAsia="zh-CN"/>
        </w:rPr>
        <w:t xml:space="preserve"> the heatmap service requirements. E</w:t>
      </w:r>
      <w:r w:rsidRPr="00EF3820">
        <w:rPr>
          <w:rFonts w:eastAsia="SimSun" w:hint="eastAsia"/>
          <w:lang w:eastAsia="zh-CN"/>
        </w:rPr>
        <w:t xml:space="preserve">.g. </w:t>
      </w:r>
      <w:r>
        <w:rPr>
          <w:rFonts w:eastAsia="SimSun" w:hint="eastAsia"/>
          <w:lang w:eastAsia="zh-CN"/>
        </w:rPr>
        <w:t xml:space="preserve">if </w:t>
      </w:r>
      <w:r w:rsidRPr="00EF3820">
        <w:rPr>
          <w:rFonts w:eastAsia="SimSun" w:hint="eastAsia"/>
          <w:lang w:eastAsia="zh-CN"/>
        </w:rPr>
        <w:t>the road con</w:t>
      </w:r>
      <w:r>
        <w:rPr>
          <w:rFonts w:eastAsia="SimSun" w:hint="eastAsia"/>
          <w:lang w:eastAsia="zh-CN"/>
        </w:rPr>
        <w:t xml:space="preserve">gestion needs to be showed, the </w:t>
      </w:r>
      <w:r w:rsidRPr="00850916">
        <w:rPr>
          <w:rFonts w:eastAsia="SimSun"/>
          <w:lang w:eastAsia="zh-CN"/>
        </w:rPr>
        <w:t>velocity</w:t>
      </w:r>
      <w:r>
        <w:rPr>
          <w:rFonts w:eastAsia="SimSun" w:hint="eastAsia"/>
          <w:lang w:eastAsia="zh-CN"/>
        </w:rPr>
        <w:t xml:space="preserve"> of the </w:t>
      </w:r>
      <w:bookmarkStart w:id="668" w:name="OLE_LINK33"/>
      <w:bookmarkStart w:id="669" w:name="OLE_LINK34"/>
      <w:r>
        <w:rPr>
          <w:rFonts w:eastAsia="SimSun"/>
          <w:lang w:eastAsia="zh-CN"/>
        </w:rPr>
        <w:t>vehicles</w:t>
      </w:r>
      <w:bookmarkEnd w:id="668"/>
      <w:bookmarkEnd w:id="669"/>
      <w:r>
        <w:rPr>
          <w:rFonts w:eastAsia="SimSun" w:hint="eastAsia"/>
          <w:lang w:eastAsia="zh-CN"/>
        </w:rPr>
        <w:t xml:space="preserve"> may be monitored as well as the location of the </w:t>
      </w:r>
      <w:r w:rsidRPr="007203E5">
        <w:rPr>
          <w:rFonts w:eastAsia="SimSun"/>
          <w:lang w:eastAsia="zh-CN"/>
        </w:rPr>
        <w:t>vehicles</w:t>
      </w:r>
      <w:r w:rsidRPr="00EF3820">
        <w:rPr>
          <w:rFonts w:eastAsia="SimSun" w:hint="eastAsia"/>
          <w:lang w:eastAsia="zh-CN"/>
        </w:rPr>
        <w:t>.</w:t>
      </w:r>
    </w:p>
    <w:p w14:paraId="667C2E2F" w14:textId="6021EB12" w:rsidR="00985F68" w:rsidRPr="002F05FC" w:rsidRDefault="00985F68" w:rsidP="00985F68">
      <w:pPr>
        <w:rPr>
          <w:rFonts w:eastAsia="SimSun"/>
          <w:lang w:eastAsia="zh-CN"/>
        </w:rPr>
      </w:pPr>
      <w:r w:rsidRPr="002F05FC">
        <w:rPr>
          <w:rFonts w:eastAsia="SimSun" w:hint="eastAsia"/>
          <w:lang w:eastAsia="zh-CN"/>
        </w:rPr>
        <w:t>So t</w:t>
      </w:r>
      <w:r w:rsidRPr="002F05FC">
        <w:rPr>
          <w:rFonts w:eastAsia="SimSun"/>
          <w:lang w:eastAsia="zh-CN"/>
        </w:rPr>
        <w:t xml:space="preserve">o support the </w:t>
      </w:r>
      <w:r w:rsidRPr="00ED76A2">
        <w:rPr>
          <w:rFonts w:eastAsia="SimSun" w:hint="eastAsia"/>
          <w:lang w:eastAsia="zh-CN"/>
        </w:rPr>
        <w:t xml:space="preserve">location information </w:t>
      </w:r>
      <w:r>
        <w:rPr>
          <w:rFonts w:eastAsia="SimSun" w:hint="eastAsia"/>
          <w:lang w:eastAsia="zh-CN"/>
        </w:rPr>
        <w:t>statistic and location data collection with additional parameters</w:t>
      </w:r>
      <w:r w:rsidRPr="002F05FC">
        <w:rPr>
          <w:rFonts w:eastAsia="SimSun"/>
          <w:lang w:eastAsia="zh-CN"/>
        </w:rPr>
        <w:t xml:space="preserve">, the following aspects need to be </w:t>
      </w:r>
      <w:r w:rsidRPr="002F05FC">
        <w:rPr>
          <w:rFonts w:eastAsia="SimSun" w:hint="eastAsia"/>
          <w:lang w:eastAsia="zh-CN"/>
        </w:rPr>
        <w:t>studied</w:t>
      </w:r>
      <w:r w:rsidRPr="002F05FC">
        <w:rPr>
          <w:rFonts w:eastAsia="SimSun"/>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ins w:id="670" w:author="S6-242571" w:date="2024-05-27T17:22:00Z">
        <w:r w:rsidR="005575A7">
          <w:rPr>
            <w:rFonts w:hint="eastAsia"/>
            <w:lang w:eastAsia="zh-CN"/>
          </w:rPr>
          <w:t xml:space="preserve"> </w:t>
        </w:r>
        <w:r w:rsidR="005575A7">
          <w:rPr>
            <w:lang w:eastAsia="zh-CN"/>
          </w:rPr>
          <w:t>including statistics and prediction</w:t>
        </w:r>
      </w:ins>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Heading2"/>
        <w:rPr>
          <w:lang w:eastAsia="zh-CN"/>
        </w:rPr>
      </w:pPr>
      <w:bookmarkStart w:id="671" w:name="_Toc144371491"/>
      <w:bookmarkStart w:id="672" w:name="_Toc164675472"/>
      <w:bookmarkStart w:id="673" w:name="_Toc167727142"/>
      <w:bookmarkStart w:id="674" w:name="_Toc167727268"/>
      <w:bookmarkStart w:id="675" w:name="_Toc167727393"/>
      <w:r>
        <w:rPr>
          <w:lang w:eastAsia="zh-CN"/>
        </w:rPr>
        <w:t>5.</w:t>
      </w:r>
      <w:r>
        <w:rPr>
          <w:rFonts w:hint="eastAsia"/>
          <w:lang w:eastAsia="zh-CN"/>
        </w:rPr>
        <w:t>5</w:t>
      </w:r>
      <w:r>
        <w:rPr>
          <w:lang w:eastAsia="zh-CN"/>
        </w:rPr>
        <w:tab/>
      </w:r>
      <w:bookmarkEnd w:id="671"/>
      <w:r>
        <w:rPr>
          <w:lang w:eastAsia="zh-CN"/>
        </w:rPr>
        <w:t>Key Issue #</w:t>
      </w:r>
      <w:r>
        <w:rPr>
          <w:rFonts w:hint="eastAsia"/>
          <w:lang w:eastAsia="zh-CN"/>
        </w:rPr>
        <w:t>5</w:t>
      </w:r>
      <w:r>
        <w:rPr>
          <w:lang w:eastAsia="zh-CN"/>
        </w:rPr>
        <w:t>: Support for ranging/sidelink positioning services</w:t>
      </w:r>
      <w:bookmarkEnd w:id="672"/>
      <w:bookmarkEnd w:id="673"/>
      <w:bookmarkEnd w:id="674"/>
      <w:bookmarkEnd w:id="675"/>
    </w:p>
    <w:p w14:paraId="26A44B6E" w14:textId="77777777" w:rsidR="00631AB4" w:rsidRDefault="00631AB4" w:rsidP="00631AB4">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Heading2"/>
        <w:rPr>
          <w:rFonts w:eastAsia="SimSun"/>
          <w:lang w:eastAsia="zh-CN"/>
        </w:rPr>
      </w:pPr>
      <w:bookmarkStart w:id="676" w:name="_Toc164675473"/>
      <w:bookmarkStart w:id="677" w:name="_Toc167727143"/>
      <w:bookmarkStart w:id="678" w:name="_Toc167727269"/>
      <w:bookmarkStart w:id="679" w:name="_Toc167727394"/>
      <w:r>
        <w:rPr>
          <w:rFonts w:eastAsia="SimSun"/>
          <w:lang w:eastAsia="zh-CN"/>
        </w:rPr>
        <w:lastRenderedPageBreak/>
        <w:t>5</w:t>
      </w:r>
      <w:r>
        <w:rPr>
          <w:lang w:eastAsia="zh-CN"/>
        </w:rPr>
        <w:t>.</w:t>
      </w:r>
      <w:r>
        <w:rPr>
          <w:rFonts w:eastAsia="SimSun" w:hint="eastAsia"/>
          <w:lang w:eastAsia="zh-CN"/>
        </w:rPr>
        <w:t>6</w:t>
      </w:r>
      <w:r>
        <w:rPr>
          <w:lang w:eastAsia="zh-CN"/>
        </w:rPr>
        <w:tab/>
        <w:t>Key Issue #</w:t>
      </w:r>
      <w:r>
        <w:rPr>
          <w:rFonts w:eastAsia="SimSun" w:hint="eastAsia"/>
          <w:lang w:eastAsia="zh-CN"/>
        </w:rPr>
        <w:t>6</w:t>
      </w:r>
      <w:r>
        <w:rPr>
          <w:lang w:eastAsia="zh-CN"/>
        </w:rPr>
        <w:t xml:space="preserve">: </w:t>
      </w:r>
      <w:bookmarkStart w:id="680" w:name="OLE_LINK68"/>
      <w:bookmarkStart w:id="681" w:name="OLE_LINK69"/>
      <w:bookmarkStart w:id="682" w:name="OLE_LINK74"/>
      <w:r>
        <w:rPr>
          <w:rFonts w:eastAsia="SimSun"/>
          <w:lang w:eastAsia="zh-CN"/>
        </w:rPr>
        <w:t>S</w:t>
      </w:r>
      <w:r>
        <w:rPr>
          <w:lang w:eastAsia="zh-CN"/>
        </w:rPr>
        <w:t xml:space="preserve">upport </w:t>
      </w:r>
      <w:r>
        <w:rPr>
          <w:rFonts w:eastAsia="SimSun"/>
          <w:lang w:eastAsia="zh-CN"/>
        </w:rPr>
        <w:t xml:space="preserve">of </w:t>
      </w:r>
      <w:bookmarkStart w:id="683" w:name="OLE_LINK108"/>
      <w:bookmarkStart w:id="684" w:name="OLE_LINK107"/>
      <w:r>
        <w:rPr>
          <w:lang w:eastAsia="zh-CN"/>
        </w:rPr>
        <w:t>location services for multiple USIMs</w:t>
      </w:r>
      <w:r>
        <w:rPr>
          <w:rFonts w:eastAsia="SimSun"/>
          <w:lang w:eastAsia="zh-CN"/>
        </w:rPr>
        <w:t>/UEs</w:t>
      </w:r>
      <w:r>
        <w:rPr>
          <w:lang w:eastAsia="zh-CN"/>
        </w:rPr>
        <w:t xml:space="preserve"> </w:t>
      </w:r>
      <w:r>
        <w:rPr>
          <w:rFonts w:eastAsia="SimSun"/>
          <w:lang w:eastAsia="zh-CN"/>
        </w:rPr>
        <w:t>sharing the same location</w:t>
      </w:r>
      <w:bookmarkEnd w:id="676"/>
      <w:bookmarkEnd w:id="677"/>
      <w:bookmarkEnd w:id="678"/>
      <w:bookmarkEnd w:id="679"/>
      <w:r>
        <w:rPr>
          <w:rFonts w:eastAsia="SimSun"/>
          <w:lang w:eastAsia="zh-CN"/>
        </w:rPr>
        <w:t xml:space="preserve"> </w:t>
      </w:r>
      <w:bookmarkEnd w:id="680"/>
      <w:bookmarkEnd w:id="681"/>
      <w:bookmarkEnd w:id="682"/>
      <w:bookmarkEnd w:id="683"/>
      <w:bookmarkEnd w:id="684"/>
    </w:p>
    <w:p w14:paraId="7A078BCD" w14:textId="77777777" w:rsidR="00553286" w:rsidRDefault="00553286" w:rsidP="00553286">
      <w:pPr>
        <w:rPr>
          <w:rFonts w:eastAsia="SimSun"/>
          <w:lang w:val="en-US" w:eastAsia="zh-CN"/>
        </w:rPr>
      </w:pPr>
      <w:r>
        <w:rPr>
          <w:rFonts w:eastAsia="SimSun"/>
          <w:lang w:val="en-US" w:eastAsia="zh-CN"/>
        </w:rPr>
        <w:t xml:space="preserve">There are several scenarios about </w:t>
      </w:r>
      <w:bookmarkStart w:id="685" w:name="OLE_LINK180"/>
      <w:bookmarkStart w:id="686" w:name="OLE_LINK179"/>
      <w:r>
        <w:rPr>
          <w:rFonts w:eastAsia="SimSun"/>
          <w:lang w:val="en-US" w:eastAsia="zh-CN"/>
        </w:rPr>
        <w:t>multiple UEs</w:t>
      </w:r>
      <w:bookmarkEnd w:id="685"/>
      <w:bookmarkEnd w:id="686"/>
      <w:r>
        <w:rPr>
          <w:rFonts w:eastAsia="SimSun"/>
          <w:lang w:val="en-US" w:eastAsia="zh-CN"/>
        </w:rPr>
        <w:t xml:space="preserve"> with</w:t>
      </w:r>
      <w:bookmarkStart w:id="687" w:name="OLE_LINK182"/>
      <w:bookmarkStart w:id="688" w:name="OLE_LINK181"/>
      <w:r>
        <w:rPr>
          <w:rFonts w:eastAsia="SimSun"/>
          <w:lang w:val="en-US" w:eastAsia="zh-CN"/>
        </w:rPr>
        <w:t xml:space="preserve"> standalone</w:t>
      </w:r>
      <w:bookmarkEnd w:id="687"/>
      <w:bookmarkEnd w:id="688"/>
      <w:r>
        <w:rPr>
          <w:rFonts w:eastAsia="SimSun"/>
          <w:lang w:val="en-US" w:eastAsia="zh-CN"/>
        </w:rPr>
        <w:t xml:space="preserve"> USIMs may share the same location. Such as </w:t>
      </w:r>
      <w:bookmarkStart w:id="689" w:name="OLE_LINK104"/>
      <w:bookmarkStart w:id="690" w:name="OLE_LINK103"/>
      <w:r>
        <w:rPr>
          <w:rFonts w:eastAsia="SimSun"/>
          <w:lang w:val="en-US" w:eastAsia="zh-CN"/>
        </w:rPr>
        <w:t>a multi-USIM UE</w:t>
      </w:r>
      <w:bookmarkEnd w:id="689"/>
      <w:bookmarkEnd w:id="690"/>
      <w:r>
        <w:rPr>
          <w:rFonts w:eastAsia="SimSun"/>
          <w:lang w:val="en-US" w:eastAsia="zh-CN"/>
        </w:rPr>
        <w:t xml:space="preserve">, a vehicle with multiple </w:t>
      </w:r>
      <w:bookmarkStart w:id="691" w:name="OLE_LINK153"/>
      <w:r>
        <w:rPr>
          <w:rFonts w:eastAsia="SimSun"/>
          <w:lang w:val="en-US" w:eastAsia="zh-CN"/>
        </w:rPr>
        <w:t>vehicle-mounted devices</w:t>
      </w:r>
      <w:bookmarkEnd w:id="691"/>
      <w:r>
        <w:rPr>
          <w:rFonts w:eastAsia="SimSun"/>
          <w:lang w:val="en-US" w:eastAsia="zh-CN"/>
        </w:rPr>
        <w:t xml:space="preserve">, wearable devices belonging to a person, etc. </w:t>
      </w:r>
    </w:p>
    <w:p w14:paraId="0E8B43F7" w14:textId="77777777" w:rsidR="00553286" w:rsidRDefault="00553286" w:rsidP="00553286">
      <w:pPr>
        <w:rPr>
          <w:rFonts w:eastAsia="SimSun"/>
          <w:lang w:val="en-US" w:eastAsia="zh-CN"/>
        </w:rPr>
      </w:pPr>
      <w:r>
        <w:rPr>
          <w:rFonts w:eastAsia="SimSun"/>
          <w:lang w:val="en-US" w:eastAsia="zh-CN"/>
        </w:rPr>
        <w:t xml:space="preserve">There is a </w:t>
      </w:r>
      <w:bookmarkStart w:id="692" w:name="OLE_LINK106"/>
      <w:bookmarkStart w:id="693" w:name="OLE_LINK105"/>
      <w:r>
        <w:rPr>
          <w:rFonts w:eastAsia="SimSun"/>
          <w:lang w:val="en-US" w:eastAsia="zh-CN"/>
        </w:rPr>
        <w:t>common characteristic</w:t>
      </w:r>
      <w:bookmarkEnd w:id="692"/>
      <w:bookmarkEnd w:id="693"/>
      <w:r>
        <w:rPr>
          <w:rFonts w:eastAsia="SimSun"/>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5C4892AD" w:rsidR="00553286" w:rsidRDefault="00553286" w:rsidP="00553286">
      <w:pPr>
        <w:rPr>
          <w:rFonts w:eastAsia="SimSun"/>
          <w:lang w:val="en-US" w:eastAsia="zh-CN"/>
        </w:rPr>
      </w:pPr>
      <w:r>
        <w:rPr>
          <w:rFonts w:eastAsia="SimSun"/>
          <w:lang w:val="en-US" w:eastAsia="zh-CN"/>
        </w:rPr>
        <w:t>The figure 5.</w:t>
      </w:r>
      <w:r>
        <w:rPr>
          <w:rFonts w:eastAsia="SimSun" w:hint="eastAsia"/>
          <w:lang w:val="en-US" w:eastAsia="zh-CN"/>
        </w:rPr>
        <w:t>6</w:t>
      </w:r>
      <w:r>
        <w:rPr>
          <w:rFonts w:eastAsia="SimSun"/>
          <w:lang w:val="en-US" w:eastAsia="zh-CN"/>
        </w:rPr>
        <w:t xml:space="preserve">.1-1 just lists an example to show how application enabler (e.g. LMS) handles if multiple USIMs belonging to one user share the same location. E.g. if one person wears the watch (USIM2) and the mobile phone (USIM1) at the same time, both of them could report the person’s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694" w:name="OLE_LINK160"/>
      <w:r>
        <w:rPr>
          <w:rFonts w:eastAsia="SimSun"/>
          <w:lang w:val="en-US" w:eastAsia="zh-CN"/>
        </w:rPr>
        <w:t>which could reduce the signaling messages, save energy and power.</w:t>
      </w:r>
    </w:p>
    <w:bookmarkStart w:id="695" w:name="_MON_1778450071"/>
    <w:bookmarkEnd w:id="695"/>
    <w:p w14:paraId="196FB2A6" w14:textId="21CAC275" w:rsidR="00553286" w:rsidRDefault="00874431" w:rsidP="002C1A6C">
      <w:pPr>
        <w:pStyle w:val="TH"/>
        <w:rPr>
          <w:noProof/>
          <w:lang w:val="en-US" w:eastAsia="zh-CN"/>
        </w:rPr>
      </w:pPr>
      <w:r>
        <w:rPr>
          <w:noProof/>
          <w:lang w:val="en-US" w:eastAsia="zh-CN"/>
        </w:rPr>
        <w:object w:dxaOrig="9016" w:dyaOrig="3087" w14:anchorId="73267C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451pt;height:154.5pt" o:ole="">
            <v:imagedata r:id="rId11" o:title=""/>
          </v:shape>
          <o:OLEObject Type="Embed" ProgID="Word.Document.12" ShapeID="_x0000_i1052" DrawAspect="Content" ObjectID="_1778450339" r:id="rId12">
            <o:FieldCodes>\s</o:FieldCodes>
          </o:OLEObject>
        </w:object>
      </w:r>
    </w:p>
    <w:p w14:paraId="6D25451F" w14:textId="672FD57B" w:rsidR="00553286" w:rsidRDefault="00553286" w:rsidP="002C1A6C">
      <w:pPr>
        <w:pStyle w:val="TF"/>
        <w:rPr>
          <w:lang w:val="en-US" w:eastAsia="zh-CN"/>
        </w:rPr>
      </w:pPr>
      <w:r>
        <w:rPr>
          <w:lang w:val="en-US"/>
        </w:rPr>
        <w:t>Figure 5.</w:t>
      </w:r>
      <w:r>
        <w:rPr>
          <w:rFonts w:hint="eastAsia"/>
          <w:lang w:val="en-US" w:eastAsia="zh-CN"/>
        </w:rPr>
        <w:t>6</w:t>
      </w:r>
      <w:r>
        <w:rPr>
          <w:lang w:val="en-US"/>
        </w:rPr>
        <w:t>.1-1 Multiple USIMs belonging to one user share the same location</w:t>
      </w:r>
    </w:p>
    <w:bookmarkEnd w:id="694"/>
    <w:p w14:paraId="49D9A6A7" w14:textId="77777777" w:rsidR="00553286" w:rsidRDefault="00553286" w:rsidP="00553286">
      <w:pPr>
        <w:rPr>
          <w:rFonts w:eastAsia="SimSun"/>
          <w:lang w:eastAsia="zh-CN"/>
        </w:rPr>
      </w:pPr>
      <w:r>
        <w:rPr>
          <w:rFonts w:eastAsia="SimSun"/>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 xml:space="preserve">How to identify the multiple UEs </w:t>
      </w:r>
      <w:r>
        <w:rPr>
          <w:rFonts w:eastAsia="SimSun"/>
          <w:lang w:val="en-US" w:eastAsia="zh-CN"/>
        </w:rPr>
        <w:t xml:space="preserve">with standalone USIMs </w:t>
      </w:r>
      <w:r>
        <w:rPr>
          <w:rFonts w:eastAsia="SimSun"/>
          <w:lang w:eastAsia="zh-CN"/>
        </w:rPr>
        <w:t>could share the same location data in the application enabled layer.</w:t>
      </w:r>
    </w:p>
    <w:p w14:paraId="1F3A6461" w14:textId="77777777" w:rsidR="00553286" w:rsidRDefault="00553286" w:rsidP="00553286">
      <w:pPr>
        <w:pStyle w:val="B1"/>
        <w:rPr>
          <w:rFonts w:eastAsia="SimSun"/>
          <w:lang w:eastAsia="zh-CN"/>
        </w:rPr>
      </w:pPr>
      <w:r>
        <w:rPr>
          <w:rFonts w:eastAsia="SimSun"/>
          <w:lang w:eastAsia="zh-CN"/>
        </w:rPr>
        <w:t>-</w:t>
      </w:r>
      <w:r>
        <w:rPr>
          <w:rFonts w:eastAsia="SimSun"/>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Whether and how the existing application enablers support the above function.</w:t>
      </w:r>
    </w:p>
    <w:p w14:paraId="13F05FBE" w14:textId="68CDE38B" w:rsidR="005809A0" w:rsidRDefault="00B873BF" w:rsidP="005809A0">
      <w:pPr>
        <w:pStyle w:val="Heading1"/>
        <w:rPr>
          <w:lang w:eastAsia="zh-CN"/>
        </w:rPr>
      </w:pPr>
      <w:bookmarkStart w:id="696" w:name="_Toc76547875"/>
      <w:bookmarkStart w:id="697" w:name="_Toc164675474"/>
      <w:bookmarkStart w:id="698" w:name="_Toc167727144"/>
      <w:bookmarkStart w:id="699" w:name="_Toc167727270"/>
      <w:bookmarkStart w:id="700" w:name="_Toc167727395"/>
      <w:r>
        <w:rPr>
          <w:rFonts w:hint="eastAsia"/>
          <w:lang w:eastAsia="zh-CN"/>
        </w:rPr>
        <w:t>6</w:t>
      </w:r>
      <w:r w:rsidR="00080512" w:rsidRPr="004D3578">
        <w:tab/>
      </w:r>
      <w:bookmarkStart w:id="701" w:name="_Toc440360446"/>
      <w:bookmarkStart w:id="702" w:name="_Toc507354358"/>
      <w:r w:rsidR="005809A0" w:rsidRPr="005809A0">
        <w:t>Solutions</w:t>
      </w:r>
      <w:bookmarkEnd w:id="696"/>
      <w:bookmarkEnd w:id="697"/>
      <w:bookmarkEnd w:id="698"/>
      <w:bookmarkEnd w:id="699"/>
      <w:bookmarkEnd w:id="700"/>
      <w:bookmarkEnd w:id="701"/>
      <w:bookmarkEnd w:id="702"/>
    </w:p>
    <w:p w14:paraId="1D2D0AED" w14:textId="77777777" w:rsidR="00B22269" w:rsidRPr="00DE0D54" w:rsidRDefault="00B22269" w:rsidP="00B22269">
      <w:pPr>
        <w:pStyle w:val="Heading2"/>
        <w:rPr>
          <w:lang w:val="en-IN"/>
        </w:rPr>
      </w:pPr>
      <w:bookmarkStart w:id="703" w:name="_Toc82472200"/>
      <w:bookmarkStart w:id="704" w:name="_Toc82473745"/>
      <w:bookmarkStart w:id="705" w:name="_Toc113900639"/>
      <w:bookmarkStart w:id="706" w:name="_Toc117521224"/>
      <w:bookmarkStart w:id="707" w:name="_Toc164675475"/>
      <w:bookmarkStart w:id="708" w:name="_Toc167727145"/>
      <w:bookmarkStart w:id="709" w:name="_Toc167727271"/>
      <w:bookmarkStart w:id="710" w:name="_Toc167727396"/>
      <w:r w:rsidRPr="00B26E90">
        <w:rPr>
          <w:rFonts w:eastAsia="SimSun" w:hint="eastAsia"/>
          <w:lang w:val="en-IN" w:eastAsia="zh-CN"/>
        </w:rPr>
        <w:t>6</w:t>
      </w:r>
      <w:r w:rsidRPr="00DE0D54">
        <w:rPr>
          <w:lang w:val="en-IN"/>
        </w:rPr>
        <w:t>.0</w:t>
      </w:r>
      <w:r w:rsidRPr="00DE0D54">
        <w:rPr>
          <w:lang w:val="en-IN"/>
        </w:rPr>
        <w:tab/>
        <w:t>Mapping of solutions to key issues</w:t>
      </w:r>
      <w:bookmarkEnd w:id="703"/>
      <w:bookmarkEnd w:id="704"/>
      <w:bookmarkEnd w:id="705"/>
      <w:bookmarkEnd w:id="706"/>
      <w:bookmarkEnd w:id="707"/>
      <w:bookmarkEnd w:id="708"/>
      <w:bookmarkEnd w:id="709"/>
      <w:bookmarkEnd w:id="710"/>
    </w:p>
    <w:p w14:paraId="6408E410" w14:textId="011885E7" w:rsidR="00B22269" w:rsidRPr="00DE0D54" w:rsidRDefault="00B22269" w:rsidP="00BF729A">
      <w:pPr>
        <w:pStyle w:val="TH"/>
      </w:pPr>
      <w:r>
        <w:t>Table</w:t>
      </w:r>
      <w:r>
        <w:rPr>
          <w:rFonts w:hint="eastAsia"/>
          <w:lang w:eastAsia="zh-CN"/>
        </w:rPr>
        <w:t xml:space="preserve"> </w:t>
      </w:r>
      <w:r w:rsidRPr="00B26E90">
        <w:rPr>
          <w:rFonts w:eastAsia="SimSun"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SimSun"/>
                <w:lang w:eastAsia="zh-CN"/>
              </w:rPr>
            </w:pPr>
            <w:r w:rsidRPr="00C173DF">
              <w:rPr>
                <w:rFonts w:eastAsia="MS Mincho"/>
              </w:rPr>
              <w:t xml:space="preserve">KI # </w:t>
            </w:r>
            <w:r w:rsidR="00631AB4">
              <w:rPr>
                <w:rFonts w:eastAsia="SimSun" w:hint="eastAsia"/>
                <w:lang w:eastAsia="zh-CN"/>
              </w:rPr>
              <w:t>5</w:t>
            </w:r>
          </w:p>
        </w:tc>
        <w:tc>
          <w:tcPr>
            <w:tcW w:w="682" w:type="pct"/>
            <w:vAlign w:val="center"/>
          </w:tcPr>
          <w:p w14:paraId="2AE0F4B3" w14:textId="311DB955" w:rsidR="00B22269" w:rsidRPr="00B26E90" w:rsidRDefault="00B22269" w:rsidP="00A55775">
            <w:pPr>
              <w:rPr>
                <w:rFonts w:eastAsia="SimSun"/>
                <w:lang w:eastAsia="zh-CN"/>
              </w:rPr>
            </w:pPr>
            <w:r w:rsidRPr="00C173DF">
              <w:rPr>
                <w:rFonts w:eastAsia="MS Mincho"/>
              </w:rPr>
              <w:t xml:space="preserve">KI # </w:t>
            </w:r>
            <w:r w:rsidR="008715C3">
              <w:rPr>
                <w:rFonts w:eastAsia="SimSun"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711" w:name="OLE_LINK50"/>
            <w:r w:rsidRPr="00604883">
              <w:rPr>
                <w:rFonts w:eastAsia="MS Mincho"/>
                <w:b/>
              </w:rPr>
              <w:t>X</w:t>
            </w:r>
            <w:bookmarkEnd w:id="711"/>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712" w:name="OLE_LINK47"/>
            <w:bookmarkStart w:id="713" w:name="OLE_LINK48"/>
            <w:r w:rsidRPr="00C173DF">
              <w:rPr>
                <w:rFonts w:eastAsia="MS Mincho"/>
                <w:b/>
              </w:rPr>
              <w:t>X</w:t>
            </w:r>
            <w:bookmarkEnd w:id="712"/>
            <w:bookmarkEnd w:id="713"/>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SimSun"/>
                <w:lang w:eastAsia="zh-CN"/>
              </w:rPr>
            </w:pPr>
            <w:r w:rsidRPr="00C173DF">
              <w:rPr>
                <w:rFonts w:eastAsia="MS Mincho"/>
              </w:rPr>
              <w:t>Sol #</w:t>
            </w:r>
            <w:r w:rsidR="004C70A2">
              <w:rPr>
                <w:rFonts w:eastAsia="SimSun"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SimSun"/>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SimSun"/>
                <w:lang w:eastAsia="zh-CN"/>
              </w:rPr>
            </w:pPr>
            <w:r w:rsidRPr="00C173DF">
              <w:rPr>
                <w:rFonts w:eastAsia="MS Mincho"/>
              </w:rPr>
              <w:lastRenderedPageBreak/>
              <w:t>Sol #</w:t>
            </w:r>
            <w:r w:rsidR="00631AB4">
              <w:rPr>
                <w:rFonts w:eastAsia="SimSun"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SimSun"/>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714" w:name="OLE_LINK7"/>
            <w:r w:rsidRPr="00C173DF">
              <w:rPr>
                <w:rFonts w:eastAsia="MS Mincho"/>
              </w:rPr>
              <w:t>Sol #</w:t>
            </w:r>
            <w:r w:rsidR="00631AB4">
              <w:rPr>
                <w:rFonts w:hint="eastAsia"/>
                <w:lang w:eastAsia="zh-CN"/>
              </w:rPr>
              <w:t>6</w:t>
            </w:r>
            <w:bookmarkEnd w:id="714"/>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SimSun"/>
                <w:b/>
                <w:bCs/>
                <w:lang w:eastAsia="zh-CN"/>
              </w:rPr>
            </w:pPr>
            <w:bookmarkStart w:id="715" w:name="OLE_LINK8"/>
            <w:bookmarkStart w:id="716" w:name="OLE_LINK9"/>
            <w:r w:rsidRPr="00C173DF">
              <w:rPr>
                <w:rFonts w:eastAsia="MS Mincho"/>
                <w:b/>
              </w:rPr>
              <w:t>X</w:t>
            </w:r>
            <w:bookmarkEnd w:id="715"/>
            <w:bookmarkEnd w:id="716"/>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ins w:id="717" w:author="Editor" w:date="2024-05-27T17:25:00Z"/>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ins w:id="718" w:author="Editor" w:date="2024-05-27T17:25:00Z"/>
                <w:lang w:eastAsia="zh-CN"/>
              </w:rPr>
            </w:pPr>
            <w:ins w:id="719" w:author="Editor" w:date="2024-05-27T17:25:00Z">
              <w:r w:rsidRPr="00C173DF">
                <w:rPr>
                  <w:rFonts w:eastAsia="MS Mincho"/>
                </w:rPr>
                <w:t>Sol #</w:t>
              </w:r>
              <w:r>
                <w:rPr>
                  <w:rFonts w:hint="eastAsia"/>
                  <w:lang w:eastAsia="zh-CN"/>
                </w:rPr>
                <w:t>9</w:t>
              </w:r>
            </w:ins>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ins w:id="720" w:author="Editor" w:date="2024-05-27T17:25:00Z"/>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ins w:id="721" w:author="Editor" w:date="2024-05-27T17:25:00Z"/>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ins w:id="722" w:author="Editor" w:date="2024-05-27T17:25:00Z"/>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ins w:id="723" w:author="Editor" w:date="2024-05-27T17:25:00Z"/>
                <w:rFonts w:eastAsia="MS Mincho"/>
              </w:rPr>
            </w:pPr>
            <w:ins w:id="724" w:author="Editor" w:date="2024-05-27T17:25:00Z">
              <w:r w:rsidRPr="00C173DF">
                <w:rPr>
                  <w:rFonts w:eastAsia="MS Mincho"/>
                  <w:b/>
                </w:rPr>
                <w:t>X</w:t>
              </w:r>
            </w:ins>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ins w:id="725" w:author="Editor" w:date="2024-05-27T17:25:00Z"/>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ins w:id="726" w:author="Editor" w:date="2024-05-27T17:25:00Z"/>
                <w:lang w:eastAsia="zh-CN"/>
              </w:rPr>
            </w:pPr>
          </w:p>
        </w:tc>
      </w:tr>
      <w:tr w:rsidR="009030A9" w:rsidRPr="00C173DF" w14:paraId="19C73FCC" w14:textId="77777777" w:rsidTr="009030A9">
        <w:trPr>
          <w:trHeight w:val="527"/>
          <w:jc w:val="center"/>
          <w:ins w:id="727" w:author="Editor" w:date="2024-05-27T17:25:00Z"/>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ins w:id="728" w:author="Editor" w:date="2024-05-27T17:25:00Z"/>
                <w:lang w:eastAsia="zh-CN"/>
              </w:rPr>
            </w:pPr>
            <w:ins w:id="729" w:author="Editor" w:date="2024-05-27T17:25:00Z">
              <w:r w:rsidRPr="00C173DF">
                <w:rPr>
                  <w:rFonts w:eastAsia="MS Mincho"/>
                </w:rPr>
                <w:t>Sol #</w:t>
              </w:r>
              <w:r>
                <w:rPr>
                  <w:rFonts w:hint="eastAsia"/>
                  <w:lang w:eastAsia="zh-CN"/>
                </w:rPr>
                <w:t>10</w:t>
              </w:r>
            </w:ins>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ins w:id="730" w:author="Editor" w:date="2024-05-27T17:25:00Z"/>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ins w:id="731" w:author="Editor" w:date="2024-05-27T17:25:00Z"/>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ins w:id="732" w:author="Editor" w:date="2024-05-27T17:25:00Z"/>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ins w:id="733" w:author="Editor" w:date="2024-05-27T17:25:00Z"/>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ins w:id="734" w:author="Editor" w:date="2024-05-27T17:25:00Z"/>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ins w:id="735" w:author="Editor" w:date="2024-05-27T17:25:00Z"/>
                <w:lang w:eastAsia="zh-CN"/>
              </w:rPr>
            </w:pPr>
            <w:ins w:id="736" w:author="Editor" w:date="2024-05-27T17:26:00Z">
              <w:r w:rsidRPr="00C173DF">
                <w:rPr>
                  <w:rFonts w:eastAsia="MS Mincho"/>
                  <w:b/>
                </w:rPr>
                <w:t>X</w:t>
              </w:r>
            </w:ins>
          </w:p>
        </w:tc>
      </w:tr>
      <w:tr w:rsidR="009030A9" w:rsidRPr="00C173DF" w14:paraId="1672F354" w14:textId="77777777" w:rsidTr="009030A9">
        <w:trPr>
          <w:trHeight w:val="527"/>
          <w:jc w:val="center"/>
          <w:ins w:id="737" w:author="Editor" w:date="2024-05-27T17:25:00Z"/>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ins w:id="738" w:author="Editor" w:date="2024-05-27T17:25:00Z"/>
                <w:lang w:eastAsia="zh-CN"/>
              </w:rPr>
            </w:pPr>
            <w:ins w:id="739" w:author="Editor" w:date="2024-05-27T17:25:00Z">
              <w:r w:rsidRPr="00C173DF">
                <w:rPr>
                  <w:rFonts w:eastAsia="MS Mincho"/>
                </w:rPr>
                <w:t>Sol #</w:t>
              </w:r>
              <w:r>
                <w:rPr>
                  <w:rFonts w:hint="eastAsia"/>
                  <w:lang w:eastAsia="zh-CN"/>
                </w:rPr>
                <w:t>11</w:t>
              </w:r>
            </w:ins>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ins w:id="740" w:author="Editor" w:date="2024-05-27T17:25:00Z"/>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ins w:id="741" w:author="Editor" w:date="2024-05-27T17:25:00Z"/>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ins w:id="742" w:author="Editor" w:date="2024-05-27T17:25:00Z"/>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ins w:id="743" w:author="Editor" w:date="2024-05-27T17:25:00Z"/>
                <w:rFonts w:eastAsia="MS Mincho"/>
              </w:rPr>
            </w:pPr>
            <w:ins w:id="744" w:author="Editor" w:date="2024-05-27T17:26:00Z">
              <w:r w:rsidRPr="00C173DF">
                <w:rPr>
                  <w:rFonts w:eastAsia="MS Mincho"/>
                  <w:b/>
                </w:rPr>
                <w:t>X</w:t>
              </w:r>
            </w:ins>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ins w:id="745" w:author="Editor" w:date="2024-05-27T17:25:00Z"/>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ins w:id="746" w:author="Editor" w:date="2024-05-27T17:25:00Z"/>
                <w:lang w:eastAsia="zh-CN"/>
              </w:rPr>
            </w:pPr>
          </w:p>
        </w:tc>
      </w:tr>
      <w:tr w:rsidR="009030A9" w:rsidRPr="00C173DF" w14:paraId="3521C025" w14:textId="77777777" w:rsidTr="009030A9">
        <w:trPr>
          <w:trHeight w:val="527"/>
          <w:jc w:val="center"/>
          <w:ins w:id="747" w:author="Editor" w:date="2024-05-27T17:25:00Z"/>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ins w:id="748" w:author="Editor" w:date="2024-05-27T17:25:00Z"/>
                <w:lang w:eastAsia="zh-CN"/>
              </w:rPr>
            </w:pPr>
            <w:ins w:id="749" w:author="Editor" w:date="2024-05-27T17:25:00Z">
              <w:r w:rsidRPr="00C173DF">
                <w:rPr>
                  <w:rFonts w:eastAsia="MS Mincho"/>
                </w:rPr>
                <w:t>Sol #</w:t>
              </w:r>
              <w:r>
                <w:rPr>
                  <w:rFonts w:hint="eastAsia"/>
                  <w:lang w:eastAsia="zh-CN"/>
                </w:rPr>
                <w:t>12</w:t>
              </w:r>
            </w:ins>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ins w:id="750" w:author="Editor" w:date="2024-05-27T17:25:00Z"/>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ins w:id="751" w:author="Editor" w:date="2024-05-27T17:25:00Z"/>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ins w:id="752" w:author="Editor" w:date="2024-05-27T17:25:00Z"/>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ins w:id="753" w:author="Editor" w:date="2024-05-27T17:25:00Z"/>
                <w:rFonts w:eastAsia="MS Mincho"/>
              </w:rPr>
            </w:pPr>
            <w:ins w:id="754" w:author="Editor" w:date="2024-05-27T17:26:00Z">
              <w:r w:rsidRPr="00C173DF">
                <w:rPr>
                  <w:rFonts w:eastAsia="MS Mincho"/>
                  <w:b/>
                </w:rPr>
                <w:t>X</w:t>
              </w:r>
            </w:ins>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ins w:id="755" w:author="Editor" w:date="2024-05-27T17:25:00Z"/>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ins w:id="756" w:author="Editor" w:date="2024-05-27T17:25:00Z"/>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Heading2"/>
        <w:rPr>
          <w:lang w:val="en-US" w:eastAsia="zh-CN"/>
        </w:rPr>
      </w:pPr>
      <w:bookmarkStart w:id="757" w:name="_Toc440360447"/>
      <w:bookmarkStart w:id="758" w:name="_Toc507354359"/>
      <w:bookmarkStart w:id="759" w:name="_Toc76547876"/>
      <w:bookmarkStart w:id="760" w:name="_Toc164675476"/>
      <w:bookmarkStart w:id="761" w:name="_Toc167727146"/>
      <w:bookmarkStart w:id="762" w:name="_Toc167727272"/>
      <w:bookmarkStart w:id="763" w:name="_Toc167727397"/>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757"/>
      <w:bookmarkEnd w:id="758"/>
      <w:bookmarkEnd w:id="759"/>
      <w:r w:rsidR="00986358" w:rsidRPr="00986358">
        <w:rPr>
          <w:lang w:val="en-US"/>
        </w:rPr>
        <w:t xml:space="preserve"> </w:t>
      </w:r>
      <w:r w:rsidR="00986358" w:rsidRPr="00B94EF1">
        <w:rPr>
          <w:lang w:val="en-US"/>
        </w:rPr>
        <w:t>Target UE Location provided by surrounding UEs.</w:t>
      </w:r>
      <w:bookmarkEnd w:id="760"/>
      <w:bookmarkEnd w:id="761"/>
      <w:bookmarkEnd w:id="762"/>
      <w:bookmarkEnd w:id="763"/>
    </w:p>
    <w:p w14:paraId="189C6395" w14:textId="198DB995" w:rsidR="005809A0" w:rsidRPr="005809A0" w:rsidRDefault="00B873BF" w:rsidP="00A4331D">
      <w:pPr>
        <w:pStyle w:val="Heading3"/>
      </w:pPr>
      <w:bookmarkStart w:id="764" w:name="_Toc440360448"/>
      <w:bookmarkStart w:id="765" w:name="_Toc507354360"/>
      <w:bookmarkStart w:id="766" w:name="_Toc76547877"/>
      <w:bookmarkStart w:id="767" w:name="_Toc164675477"/>
      <w:bookmarkStart w:id="768" w:name="_Toc167727147"/>
      <w:bookmarkStart w:id="769" w:name="_Toc167727273"/>
      <w:bookmarkStart w:id="770" w:name="_Toc167727398"/>
      <w:r>
        <w:rPr>
          <w:rFonts w:hint="eastAsia"/>
          <w:lang w:eastAsia="zh-CN"/>
        </w:rPr>
        <w:t>6</w:t>
      </w:r>
      <w:r w:rsidR="005809A0" w:rsidRPr="005809A0">
        <w:t>.1.1</w:t>
      </w:r>
      <w:r w:rsidR="005809A0" w:rsidRPr="005809A0">
        <w:tab/>
        <w:t>Description</w:t>
      </w:r>
      <w:bookmarkEnd w:id="764"/>
      <w:bookmarkEnd w:id="765"/>
      <w:bookmarkEnd w:id="766"/>
      <w:bookmarkEnd w:id="767"/>
      <w:bookmarkEnd w:id="768"/>
      <w:bookmarkEnd w:id="769"/>
      <w:bookmarkEnd w:id="770"/>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4.5pt;height:352pt" o:ole="">
            <v:imagedata r:id="rId13" o:title=""/>
          </v:shape>
          <o:OLEObject Type="Embed" ProgID="VisioViewer.Viewer.1" ShapeID="_x0000_i1026" DrawAspect="Content" ObjectID="_1778450340" r:id="rId14"/>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ins w:id="771" w:author="Editor" w:date="2024-05-28T11:20:00Z">
        <w:r w:rsidR="004F3059">
          <w:rPr>
            <w:rFonts w:hint="eastAsia"/>
            <w:lang w:eastAsia="zh-CN"/>
          </w:rPr>
          <w:t xml:space="preserve"> </w:t>
        </w:r>
      </w:ins>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772" w:name="OLE_LINK42"/>
      <w:bookmarkStart w:id="773" w:name="OLE_LINK43"/>
      <w:bookmarkStart w:id="774" w:name="OLE_LINK44"/>
      <w:r w:rsidR="00DD5232">
        <w:rPr>
          <w:rFonts w:hint="eastAsia"/>
          <w:lang w:eastAsia="zh-CN"/>
        </w:rPr>
        <w:t xml:space="preserve">an </w:t>
      </w:r>
      <w:r w:rsidR="00DD5232">
        <w:rPr>
          <w:lang w:eastAsia="zh-CN"/>
        </w:rPr>
        <w:t>optional</w:t>
      </w:r>
      <w:bookmarkEnd w:id="772"/>
      <w:bookmarkEnd w:id="773"/>
      <w:bookmarkEnd w:id="774"/>
      <w:r w:rsidRPr="00A44D3C">
        <w:t xml:space="preserve"> surrounding UE retrieval method (e.g. ProSe, BT, WiFi)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ProSe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WiFi </w:t>
      </w:r>
      <w:r w:rsidRPr="00A44D3C">
        <w:t xml:space="preserve">Direct </w:t>
      </w:r>
      <w:r w:rsidRPr="00B94EF1">
        <w:t>capable UE, the WiFi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SimSun"/>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ins w:id="775" w:author="Editor" w:date="2024-05-28T11:20:00Z">
        <w:r w:rsidR="004F3059">
          <w:rPr>
            <w:rFonts w:hint="eastAsia"/>
            <w:lang w:eastAsia="zh-CN"/>
          </w:rPr>
          <w:t xml:space="preserve">3GPP </w:t>
        </w:r>
      </w:ins>
      <w:r w:rsidR="00CE22CD">
        <w:rPr>
          <w:lang w:eastAsia="zh-CN"/>
        </w:rPr>
        <w:t>TS 23.434</w:t>
      </w:r>
      <w:ins w:id="776" w:author="Editor" w:date="2024-05-28T11:20:00Z">
        <w:r w:rsidR="004F3059">
          <w:rPr>
            <w:rFonts w:hint="eastAsia"/>
            <w:lang w:eastAsia="zh-CN"/>
          </w:rPr>
          <w:t xml:space="preserve"> [9]</w:t>
        </w:r>
      </w:ins>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ins w:id="777" w:author="Editor" w:date="2024-05-28T11:21:00Z">
        <w:r w:rsidR="004F3059">
          <w:rPr>
            <w:rFonts w:hint="eastAsia"/>
            <w:lang w:eastAsia="zh-CN"/>
          </w:rPr>
          <w:t xml:space="preserve"> [9]</w:t>
        </w:r>
      </w:ins>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non-3GPP (e.g. WiFi,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ins w:id="778" w:author="Editor" w:date="2024-05-28T11:21:00Z">
        <w:r w:rsidR="004F3059">
          <w:rPr>
            <w:rFonts w:hint="eastAsia"/>
            <w:lang w:eastAsia="zh-CN"/>
          </w:rPr>
          <w:t xml:space="preserve"> </w:t>
        </w:r>
      </w:ins>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3pt;height:303pt" o:ole="">
            <v:imagedata r:id="rId15" o:title=""/>
          </v:shape>
          <o:OLEObject Type="Embed" ProgID="VisioViewer.Viewer.1" ShapeID="_x0000_i1027" DrawAspect="Content" ObjectID="_1778450341" r:id="rId16"/>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Heading3"/>
        <w:rPr>
          <w:lang w:val="en-US"/>
        </w:rPr>
      </w:pPr>
      <w:bookmarkStart w:id="779" w:name="_Toc164675478"/>
      <w:bookmarkStart w:id="780" w:name="_Toc167727148"/>
      <w:bookmarkStart w:id="781" w:name="_Toc167727274"/>
      <w:bookmarkStart w:id="782" w:name="_Toc167727399"/>
      <w:r w:rsidRPr="00657EF0">
        <w:rPr>
          <w:lang w:val="en-US"/>
        </w:rPr>
        <w:t>6.1.2</w:t>
      </w:r>
      <w:r w:rsidRPr="00657EF0">
        <w:rPr>
          <w:lang w:val="en-US"/>
        </w:rPr>
        <w:tab/>
        <w:t>Solution evaluation</w:t>
      </w:r>
      <w:bookmarkEnd w:id="779"/>
      <w:bookmarkEnd w:id="780"/>
      <w:bookmarkEnd w:id="781"/>
      <w:bookmarkEnd w:id="782"/>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783" w:name="OLE_LINK25"/>
      <w:bookmarkStart w:id="784" w:name="OLE_LINK26"/>
      <w:r w:rsidRPr="003167FF">
        <w:t>SS_LocationInfoEvent</w:t>
      </w:r>
      <w:bookmarkEnd w:id="783"/>
      <w:bookmarkEnd w:id="784"/>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Heading2"/>
        <w:rPr>
          <w:rFonts w:eastAsia="SimSun"/>
          <w:lang w:val="en-US" w:eastAsia="zh-CN"/>
        </w:rPr>
      </w:pPr>
      <w:bookmarkStart w:id="785" w:name="_Toc164675479"/>
      <w:bookmarkStart w:id="786" w:name="_Toc167727149"/>
      <w:bookmarkStart w:id="787" w:name="_Toc167727275"/>
      <w:bookmarkStart w:id="788" w:name="_Toc167727400"/>
      <w:r>
        <w:rPr>
          <w:rFonts w:hint="eastAsia"/>
          <w:lang w:eastAsia="zh-CN"/>
        </w:rPr>
        <w:t>6</w:t>
      </w:r>
      <w:r>
        <w:t>.</w:t>
      </w:r>
      <w:r>
        <w:rPr>
          <w:rFonts w:eastAsia="SimSun" w:hint="eastAsia"/>
          <w:lang w:eastAsia="zh-CN"/>
        </w:rPr>
        <w:t>2</w:t>
      </w:r>
      <w:r w:rsidRPr="005809A0">
        <w:tab/>
        <w:t>Solution #</w:t>
      </w:r>
      <w:r>
        <w:rPr>
          <w:rFonts w:eastAsia="SimSun" w:hint="eastAsia"/>
          <w:lang w:eastAsia="zh-CN"/>
        </w:rPr>
        <w:t>2</w:t>
      </w:r>
      <w:r w:rsidRPr="005809A0">
        <w:t xml:space="preserve">: </w:t>
      </w:r>
      <w:r w:rsidRPr="00986358">
        <w:rPr>
          <w:lang w:val="en-US"/>
        </w:rPr>
        <w:t xml:space="preserve"> </w:t>
      </w:r>
      <w:r w:rsidRPr="00AD388E">
        <w:rPr>
          <w:rFonts w:eastAsia="SimSun" w:hint="eastAsia"/>
          <w:lang w:val="en-US" w:eastAsia="zh-CN"/>
        </w:rPr>
        <w:t xml:space="preserve">Application enabled </w:t>
      </w:r>
      <w:r w:rsidRPr="00AC643D">
        <w:rPr>
          <w:rFonts w:eastAsia="SimSun" w:hint="eastAsia"/>
          <w:lang w:val="en-US" w:eastAsia="zh-CN"/>
        </w:rPr>
        <w:t>Geofencing</w:t>
      </w:r>
      <w:bookmarkEnd w:id="785"/>
      <w:bookmarkEnd w:id="786"/>
      <w:bookmarkEnd w:id="787"/>
      <w:bookmarkEnd w:id="788"/>
    </w:p>
    <w:p w14:paraId="291DA74A" w14:textId="442FA54D" w:rsidR="00120D9F" w:rsidRPr="00CE1835" w:rsidRDefault="00120D9F" w:rsidP="00120D9F">
      <w:pPr>
        <w:pStyle w:val="Heading3"/>
        <w:rPr>
          <w:rFonts w:eastAsia="SimSun"/>
          <w:lang w:eastAsia="zh-CN"/>
        </w:rPr>
      </w:pPr>
      <w:bookmarkStart w:id="789" w:name="_Toc164675480"/>
      <w:bookmarkStart w:id="790" w:name="_Toc167727150"/>
      <w:bookmarkStart w:id="791" w:name="_Toc167727276"/>
      <w:bookmarkStart w:id="792" w:name="_Toc167727401"/>
      <w:r>
        <w:rPr>
          <w:rFonts w:hint="eastAsia"/>
          <w:lang w:eastAsia="zh-CN"/>
        </w:rPr>
        <w:t>6</w:t>
      </w:r>
      <w:r>
        <w:t>.</w:t>
      </w:r>
      <w:r>
        <w:rPr>
          <w:rFonts w:eastAsia="SimSun" w:hint="eastAsia"/>
          <w:lang w:eastAsia="zh-CN"/>
        </w:rPr>
        <w:t>2</w:t>
      </w:r>
      <w:r w:rsidRPr="005809A0">
        <w:t>.1</w:t>
      </w:r>
      <w:r w:rsidRPr="005809A0">
        <w:tab/>
        <w:t>Description</w:t>
      </w:r>
      <w:bookmarkEnd w:id="789"/>
      <w:bookmarkEnd w:id="790"/>
      <w:bookmarkEnd w:id="791"/>
      <w:bookmarkEnd w:id="792"/>
    </w:p>
    <w:p w14:paraId="71A7937A" w14:textId="642153A7" w:rsidR="00120D9F" w:rsidRPr="00787659" w:rsidRDefault="00120D9F" w:rsidP="001601B6">
      <w:pPr>
        <w:pStyle w:val="Heading4"/>
        <w:rPr>
          <w:lang w:eastAsia="zh-CN"/>
        </w:rPr>
      </w:pPr>
      <w:bookmarkStart w:id="793" w:name="_Toc164675481"/>
      <w:bookmarkStart w:id="794" w:name="_Toc167727151"/>
      <w:bookmarkStart w:id="795" w:name="_Toc167727277"/>
      <w:bookmarkStart w:id="796" w:name="_Toc167727402"/>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793"/>
      <w:bookmarkEnd w:id="794"/>
      <w:bookmarkEnd w:id="795"/>
      <w:bookmarkEnd w:id="796"/>
    </w:p>
    <w:p w14:paraId="44D1A81B" w14:textId="035265CE" w:rsidR="00120D9F" w:rsidRDefault="00120D9F" w:rsidP="00120D9F">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1:</w:t>
      </w:r>
      <w:r w:rsidRPr="00D47076">
        <w:t xml:space="preserve"> </w:t>
      </w:r>
      <w:r>
        <w:rPr>
          <w:rFonts w:eastAsia="SimSun"/>
          <w:lang w:val="en-US" w:eastAsia="zh-CN"/>
        </w:rPr>
        <w:t>Support of Geofen</w:t>
      </w:r>
      <w:r>
        <w:rPr>
          <w:rFonts w:eastAsia="SimSun" w:hint="eastAsia"/>
          <w:lang w:val="en-US" w:eastAsia="zh-CN"/>
        </w:rPr>
        <w:t>c</w:t>
      </w:r>
      <w:r w:rsidRPr="00D47076">
        <w:rPr>
          <w:rFonts w:eastAsia="SimSun"/>
          <w:lang w:val="en-US" w:eastAsia="zh-CN"/>
        </w:rPr>
        <w:t>ing</w:t>
      </w:r>
      <w:r>
        <w:rPr>
          <w:rFonts w:eastAsia="SimSun" w:hint="eastAsia"/>
          <w:lang w:val="en-US" w:eastAsia="zh-CN"/>
        </w:rPr>
        <w:t xml:space="preserve">. </w:t>
      </w:r>
      <w:r w:rsidR="00063FD3" w:rsidRPr="00063FD3">
        <w:rPr>
          <w:rFonts w:eastAsia="SimSun"/>
          <w:lang w:val="en-US" w:eastAsia="zh-CN"/>
        </w:rPr>
        <w:t>The clause 6.2.1.2-1 describes the procedure of Geofencing subscription/unsubscri</w:t>
      </w:r>
      <w:ins w:id="797" w:author="S6-242576" w:date="2024-05-27T18:06:00Z">
        <w:r w:rsidR="00561C56">
          <w:rPr>
            <w:rFonts w:eastAsia="SimSun" w:hint="eastAsia"/>
            <w:lang w:val="en-US" w:eastAsia="zh-CN"/>
          </w:rPr>
          <w:t>be</w:t>
        </w:r>
      </w:ins>
      <w:del w:id="798" w:author="S6-242576" w:date="2024-05-27T18:06:00Z">
        <w:r w:rsidR="00063FD3" w:rsidRPr="00063FD3" w:rsidDel="00561C56">
          <w:rPr>
            <w:rFonts w:eastAsia="SimSun"/>
            <w:lang w:val="en-US" w:eastAsia="zh-CN"/>
          </w:rPr>
          <w:delText>ption</w:delText>
        </w:r>
      </w:del>
      <w:r w:rsidR="00063FD3" w:rsidRPr="00063FD3">
        <w:rPr>
          <w:rFonts w:eastAsia="SimSun"/>
          <w:lang w:val="en-US" w:eastAsia="zh-CN"/>
        </w:rPr>
        <w:t xml:space="preserve"> request/response and the clause 6.2.1.</w:t>
      </w:r>
      <w:r w:rsidR="00063FD3">
        <w:rPr>
          <w:rFonts w:eastAsia="SimSun" w:hint="eastAsia"/>
          <w:lang w:val="en-US" w:eastAsia="zh-CN"/>
        </w:rPr>
        <w:t>3</w:t>
      </w:r>
      <w:r w:rsidR="00063FD3" w:rsidRPr="00063FD3">
        <w:rPr>
          <w:rFonts w:eastAsia="SimSun"/>
          <w:lang w:val="en-US" w:eastAsia="zh-CN"/>
        </w:rPr>
        <w:t>-1 describes the procedure of Geofencing UE(s) information request/response.</w:t>
      </w:r>
    </w:p>
    <w:p w14:paraId="3A2AE628" w14:textId="40AA28D3" w:rsidR="00120D9F" w:rsidRDefault="00120D9F" w:rsidP="001601B6">
      <w:pPr>
        <w:pStyle w:val="Heading4"/>
        <w:rPr>
          <w:lang w:eastAsia="zh-CN"/>
        </w:rPr>
      </w:pPr>
      <w:bookmarkStart w:id="799" w:name="_Toc164675482"/>
      <w:bookmarkStart w:id="800" w:name="_Toc167727152"/>
      <w:bookmarkStart w:id="801" w:name="_Toc167727278"/>
      <w:bookmarkStart w:id="802" w:name="_Toc167727403"/>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Geofencing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799"/>
      <w:bookmarkEnd w:id="800"/>
      <w:bookmarkEnd w:id="801"/>
      <w:bookmarkEnd w:id="802"/>
    </w:p>
    <w:p w14:paraId="098C767C" w14:textId="695D0D1B" w:rsidR="00691B2B" w:rsidRDefault="00120D9F" w:rsidP="00120D9F">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.2</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w:t>
      </w:r>
      <w:bookmarkStart w:id="803" w:name="OLE_LINK38"/>
      <w:bookmarkStart w:id="804" w:name="OLE_LINK39"/>
      <w:r w:rsidRPr="00AC643D">
        <w:rPr>
          <w:rFonts w:eastAsia="SimSun" w:hint="eastAsia"/>
          <w:lang w:eastAsia="zh-CN"/>
        </w:rPr>
        <w:t>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which could reuse the procedure as defined in clause </w:t>
      </w:r>
      <w:r w:rsidRPr="00713540">
        <w:rPr>
          <w:rFonts w:eastAsia="SimSun"/>
          <w:lang w:eastAsia="zh-CN"/>
        </w:rPr>
        <w:t>9.3.12</w:t>
      </w:r>
      <w:r>
        <w:rPr>
          <w:rFonts w:eastAsia="SimSun" w:hint="eastAsia"/>
          <w:lang w:eastAsia="zh-CN"/>
        </w:rPr>
        <w:t xml:space="preserve"> of TS 23.434</w:t>
      </w:r>
      <w:ins w:id="805" w:author="Editor" w:date="2024-05-28T11:21:00Z">
        <w:r w:rsidR="004F3059">
          <w:rPr>
            <w:rFonts w:eastAsia="SimSun" w:hint="eastAsia"/>
            <w:lang w:eastAsia="zh-CN"/>
          </w:rPr>
          <w:t xml:space="preserve"> </w:t>
        </w:r>
      </w:ins>
      <w:r>
        <w:rPr>
          <w:rFonts w:eastAsia="SimSun" w:hint="eastAsia"/>
          <w:lang w:eastAsia="zh-CN"/>
        </w:rPr>
        <w:t>[9] with some clarification and enhancements for Geofencing requirements (e.g. support Geofencing</w:t>
      </w:r>
      <w:r w:rsidRPr="007E764E">
        <w:rPr>
          <w:rFonts w:eastAsia="SimSun"/>
          <w:lang w:eastAsia="zh-CN"/>
        </w:rPr>
        <w:t xml:space="preserve"> criteria</w:t>
      </w:r>
      <w:r>
        <w:rPr>
          <w:rFonts w:eastAsia="SimSun" w:hint="eastAsia"/>
          <w:lang w:eastAsia="zh-CN"/>
        </w:rPr>
        <w:t xml:space="preserve"> based on LCS QoS and/or time/area/space/amount granularity).</w:t>
      </w:r>
      <w:bookmarkEnd w:id="803"/>
      <w:bookmarkEnd w:id="804"/>
      <w:r>
        <w:rPr>
          <w:rFonts w:eastAsia="SimSun" w:hint="eastAsia"/>
          <w:lang w:eastAsia="zh-CN"/>
        </w:rPr>
        <w:t xml:space="preserve"> </w:t>
      </w:r>
    </w:p>
    <w:p w14:paraId="1ACC57E9" w14:textId="52EE4BC7" w:rsidR="00120D9F" w:rsidRDefault="00561C56" w:rsidP="007D6CD3">
      <w:pPr>
        <w:pStyle w:val="TH"/>
        <w:rPr>
          <w:lang w:eastAsia="zh-CN"/>
        </w:rPr>
      </w:pPr>
      <w:ins w:id="806" w:author="S6-242576" w:date="2024-05-27T18:07:00Z">
        <w:r>
          <w:object w:dxaOrig="8280" w:dyaOrig="8676" w14:anchorId="6264DFE5">
            <v:shape id="_x0000_i1028" type="#_x0000_t75" style="width:415pt;height:433.5pt" o:ole="">
              <v:imagedata r:id="rId17" o:title=""/>
            </v:shape>
            <o:OLEObject Type="Embed" ProgID="Visio.Drawing.15" ShapeID="_x0000_i1028" DrawAspect="Content" ObjectID="_1778450342" r:id="rId18"/>
          </w:object>
        </w:r>
      </w:ins>
      <w:del w:id="807" w:author="S6-242576" w:date="2024-05-27T18:07:00Z">
        <w:r w:rsidR="00120D9F" w:rsidDel="00561C56">
          <w:object w:dxaOrig="10147" w:dyaOrig="6575" w14:anchorId="202B11E3">
            <v:shape id="_x0000_i1029" type="#_x0000_t75" style="width:507.5pt;height:329.5pt" o:ole="">
              <v:imagedata r:id="rId19" o:title=""/>
            </v:shape>
            <o:OLEObject Type="Embed" ProgID="VisioViewer.Viewer.1" ShapeID="_x0000_i1029" DrawAspect="Content" ObjectID="_1778450343" r:id="rId20"/>
          </w:object>
        </w:r>
      </w:del>
    </w:p>
    <w:p w14:paraId="2C555525" w14:textId="039AC915" w:rsidR="00120D9F" w:rsidRPr="00AC643D" w:rsidRDefault="00120D9F" w:rsidP="00120D9F">
      <w:pPr>
        <w:pStyle w:val="TF"/>
        <w:rPr>
          <w:rFonts w:eastAsia="SimSun"/>
          <w:lang w:eastAsia="zh-CN"/>
        </w:rPr>
      </w:pPr>
      <w:r>
        <w:rPr>
          <w:lang w:eastAsia="zh-CN"/>
        </w:rPr>
        <w:t xml:space="preserve">Figure </w:t>
      </w:r>
      <w:r w:rsidRPr="00AC643D">
        <w:rPr>
          <w:rFonts w:eastAsia="SimSun" w:hint="eastAsia"/>
          <w:lang w:eastAsia="zh-CN"/>
        </w:rPr>
        <w:t>6</w:t>
      </w:r>
      <w:r>
        <w:rPr>
          <w:lang w:eastAsia="zh-CN"/>
        </w:rPr>
        <w:t>.</w:t>
      </w:r>
      <w:r>
        <w:rPr>
          <w:rFonts w:hint="eastAsia"/>
          <w:lang w:eastAsia="zh-CN"/>
        </w:rPr>
        <w:t>2</w:t>
      </w:r>
      <w:r>
        <w:rPr>
          <w:lang w:eastAsia="zh-CN"/>
        </w:rPr>
        <w:t>.1</w:t>
      </w:r>
      <w:r w:rsidRPr="00787659">
        <w:rPr>
          <w:rFonts w:eastAsia="SimSun" w:hint="eastAsia"/>
          <w:lang w:eastAsia="zh-CN"/>
        </w:rPr>
        <w:t>.2</w:t>
      </w:r>
      <w:r>
        <w:rPr>
          <w:lang w:eastAsia="zh-CN"/>
        </w:rPr>
        <w:t xml:space="preserve">-1: </w:t>
      </w:r>
      <w:r w:rsidRPr="00AC643D">
        <w:rPr>
          <w:rFonts w:eastAsia="SimSun" w:hint="eastAsia"/>
          <w:lang w:eastAsia="zh-CN"/>
        </w:rPr>
        <w:t xml:space="preserve">Procedure of </w:t>
      </w:r>
      <w:r>
        <w:rPr>
          <w:lang w:eastAsia="zh-CN"/>
        </w:rPr>
        <w:t>Geofencing</w:t>
      </w:r>
      <w:r w:rsidRPr="004271E7">
        <w:rPr>
          <w:rFonts w:eastAsia="SimSun" w:hint="eastAsia"/>
          <w:lang w:eastAsia="zh-CN"/>
        </w:rPr>
        <w:t xml:space="preserve"> subscription/</w:t>
      </w:r>
      <w:r w:rsidRPr="004271E7">
        <w:rPr>
          <w:rFonts w:eastAsia="SimSun"/>
          <w:lang w:eastAsia="zh-CN"/>
        </w:rPr>
        <w:t>unsubscribe</w:t>
      </w:r>
      <w:r w:rsidRPr="004271E7">
        <w:rPr>
          <w:rFonts w:eastAsia="SimSun" w:hint="eastAsia"/>
          <w:lang w:eastAsia="zh-CN"/>
        </w:rPr>
        <w:t xml:space="preserve"> request</w:t>
      </w:r>
      <w:r w:rsidRPr="00AC643D">
        <w:rPr>
          <w:rFonts w:eastAsia="SimSun"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Geofencing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ask the SEAL-LM to report</w:t>
      </w:r>
      <w:r w:rsidR="00120D9F" w:rsidRPr="007E764E">
        <w:rPr>
          <w:lang w:eastAsia="zh-CN"/>
        </w:rPr>
        <w:t xml:space="preserve"> the UE information </w:t>
      </w:r>
      <w:r w:rsidR="00120D9F">
        <w:rPr>
          <w:lang w:eastAsia="zh-CN"/>
        </w:rPr>
        <w:t xml:space="preserve">when the UE location meets the </w:t>
      </w:r>
      <w:r w:rsidR="00120D9F">
        <w:rPr>
          <w:rFonts w:hint="eastAsia"/>
          <w:lang w:eastAsia="zh-CN"/>
        </w:rPr>
        <w:t>Geofencing</w:t>
      </w:r>
      <w:r w:rsidR="00120D9F" w:rsidRPr="007E764E">
        <w:rPr>
          <w:lang w:eastAsia="zh-CN"/>
        </w:rPr>
        <w:t xml:space="preserve"> criteria</w:t>
      </w:r>
      <w:r w:rsidR="00120D9F">
        <w:rPr>
          <w:lang w:eastAsia="zh-CN"/>
        </w:rPr>
        <w:t xml:space="preserve">. The </w:t>
      </w:r>
      <w:r w:rsidR="00120D9F">
        <w:rPr>
          <w:rFonts w:hint="eastAsia"/>
          <w:lang w:eastAsia="zh-CN"/>
        </w:rPr>
        <w:t>Geofencing</w:t>
      </w:r>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r w:rsidR="00120D9F">
        <w:rPr>
          <w:rFonts w:hint="eastAsia"/>
          <w:lang w:eastAsia="zh-CN"/>
        </w:rPr>
        <w:t>Geofencing</w:t>
      </w:r>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QoS),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w:t>
      </w:r>
      <w:r w:rsidRPr="00F20668">
        <w:rPr>
          <w:rFonts w:eastAsia="SimSun"/>
          <w:lang w:eastAsia="zh-CN"/>
        </w:rPr>
        <w:t xml:space="preserve">specific </w:t>
      </w:r>
      <w:r w:rsidRPr="007E764E">
        <w:rPr>
          <w:rFonts w:eastAsia="SimSun"/>
          <w:lang w:eastAsia="zh-CN"/>
        </w:rPr>
        <w:t xml:space="preserve">application server is authorized to request the </w:t>
      </w:r>
      <w:r>
        <w:rPr>
          <w:rFonts w:eastAsia="SimSun"/>
          <w:lang w:eastAsia="zh-CN"/>
        </w:rPr>
        <w:t>Geofencing</w:t>
      </w:r>
      <w:r w:rsidRPr="007E764E">
        <w:rPr>
          <w:rFonts w:eastAsia="SimSun"/>
          <w:lang w:eastAsia="zh-CN"/>
        </w:rPr>
        <w:t xml:space="preserve"> </w:t>
      </w:r>
      <w:r>
        <w:rPr>
          <w:rFonts w:eastAsia="SimSun" w:hint="eastAsia"/>
          <w:lang w:eastAsia="zh-CN"/>
        </w:rPr>
        <w:t>service</w:t>
      </w:r>
      <w:r w:rsidRPr="007E764E">
        <w:rPr>
          <w:rFonts w:eastAsia="SimSun"/>
          <w:lang w:eastAsia="zh-CN"/>
        </w:rPr>
        <w:t xml:space="preserve">. If the request is </w:t>
      </w:r>
      <w:r>
        <w:rPr>
          <w:rFonts w:eastAsia="SimSun" w:hint="eastAsia"/>
          <w:lang w:eastAsia="zh-CN"/>
        </w:rPr>
        <w:t>authorized</w:t>
      </w:r>
      <w:r w:rsidRPr="007E764E">
        <w:rPr>
          <w:rFonts w:eastAsia="SimSun"/>
          <w:lang w:eastAsia="zh-CN"/>
        </w:rPr>
        <w:t xml:space="preserve">, the </w:t>
      </w:r>
      <w:r>
        <w:rPr>
          <w:rFonts w:eastAsia="SimSun" w:hint="eastAsia"/>
          <w:lang w:eastAsia="zh-CN"/>
        </w:rPr>
        <w:t xml:space="preserve">SEAL-LM </w:t>
      </w:r>
      <w:r w:rsidRPr="007E764E">
        <w:rPr>
          <w:rFonts w:eastAsia="SimSun"/>
          <w:lang w:eastAsia="zh-CN"/>
        </w:rPr>
        <w:t xml:space="preserve">Server stores the parameters in </w:t>
      </w:r>
      <w:r>
        <w:rPr>
          <w:rFonts w:eastAsia="SimSun"/>
          <w:lang w:eastAsia="zh-CN"/>
        </w:rPr>
        <w:t>the request as the UE Geofenc</w:t>
      </w:r>
      <w:r>
        <w:rPr>
          <w:rFonts w:eastAsia="SimSun" w:hint="eastAsia"/>
          <w:lang w:eastAsia="zh-CN"/>
        </w:rPr>
        <w:t>ing</w:t>
      </w:r>
      <w:r>
        <w:rPr>
          <w:rFonts w:eastAsia="SimSun"/>
          <w:lang w:eastAsia="zh-CN"/>
        </w:rPr>
        <w:t xml:space="preserve">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creates and</w:t>
      </w:r>
      <w:r>
        <w:rPr>
          <w:rFonts w:eastAsia="SimSun"/>
          <w:lang w:eastAsia="zh-CN"/>
        </w:rPr>
        <w:t xml:space="preserve"> store</w:t>
      </w:r>
      <w:r>
        <w:rPr>
          <w:rFonts w:eastAsia="SimSun" w:hint="eastAsia"/>
          <w:lang w:eastAsia="zh-CN"/>
        </w:rPr>
        <w:t>s</w:t>
      </w:r>
      <w:r>
        <w:rPr>
          <w:rFonts w:eastAsia="SimSun"/>
          <w:lang w:eastAsia="zh-CN"/>
        </w:rPr>
        <w:t xml:space="preserve"> Geofencing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663E0E02" w14:textId="77777777" w:rsidR="00120D9F" w:rsidRPr="007E764E" w:rsidRDefault="00120D9F" w:rsidP="00120D9F">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responses to the specific application server that the </w:t>
      </w:r>
      <w:r>
        <w:rPr>
          <w:rFonts w:eastAsia="SimSun" w:hint="eastAsia"/>
          <w:lang w:eastAsia="zh-CN"/>
        </w:rPr>
        <w:t xml:space="preserve">Geofencing subscription </w:t>
      </w:r>
      <w:r w:rsidRPr="007E764E">
        <w:rPr>
          <w:rFonts w:eastAsia="SimSun"/>
          <w:lang w:eastAsia="zh-CN"/>
        </w:rPr>
        <w:t>request is accepted</w:t>
      </w:r>
      <w:r>
        <w:rPr>
          <w:rFonts w:eastAsia="SimSun" w:hint="eastAsia"/>
          <w:lang w:eastAsia="zh-CN"/>
        </w:rPr>
        <w:t>.</w:t>
      </w:r>
    </w:p>
    <w:p w14:paraId="76BAC240" w14:textId="31CCBCD8" w:rsidR="00561C56" w:rsidRDefault="00120D9F" w:rsidP="00120D9F">
      <w:pPr>
        <w:pStyle w:val="B1"/>
        <w:rPr>
          <w:ins w:id="808" w:author="S6-242576" w:date="2024-05-27T18:08:00Z"/>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Server obtains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w:t>
      </w:r>
      <w:r>
        <w:rPr>
          <w:rFonts w:eastAsia="SimSun"/>
          <w:lang w:eastAsia="zh-CN"/>
        </w:rPr>
        <w:t>clause</w:t>
      </w:r>
      <w:r>
        <w:rPr>
          <w:rFonts w:eastAsia="SimSun" w:hint="eastAsia"/>
          <w:lang w:eastAsia="zh-CN"/>
        </w:rPr>
        <w:t xml:space="preserve"> 9.3.5 of TS 23.434</w:t>
      </w:r>
      <w:ins w:id="809" w:author="Editor" w:date="2024-05-28T11:22:00Z">
        <w:r w:rsidR="004F3059">
          <w:rPr>
            <w:rFonts w:eastAsia="SimSun" w:hint="eastAsia"/>
            <w:lang w:eastAsia="zh-CN"/>
          </w:rPr>
          <w:t xml:space="preserve"> </w:t>
        </w:r>
      </w:ins>
      <w:r>
        <w:rPr>
          <w:rFonts w:eastAsia="SimSun" w:hint="eastAsia"/>
          <w:lang w:eastAsia="zh-CN"/>
        </w:rPr>
        <w:t>[9]</w:t>
      </w:r>
      <w:r w:rsidRPr="007E764E">
        <w:rPr>
          <w:rFonts w:eastAsia="SimSun"/>
          <w:lang w:eastAsia="zh-CN"/>
        </w:rPr>
        <w:t>.</w:t>
      </w:r>
      <w:r>
        <w:rPr>
          <w:rFonts w:eastAsia="SimSun" w:hint="eastAsia"/>
          <w:lang w:eastAsia="zh-CN"/>
        </w:rPr>
        <w:t xml:space="preserve"> </w:t>
      </w:r>
      <w:r>
        <w:rPr>
          <w:rFonts w:eastAsia="SimSun"/>
          <w:lang w:eastAsia="zh-CN"/>
        </w:rPr>
        <w:t>B</w:t>
      </w:r>
      <w:r>
        <w:rPr>
          <w:rFonts w:eastAsia="SimSun" w:hint="eastAsia"/>
          <w:lang w:eastAsia="zh-CN"/>
        </w:rPr>
        <w:t xml:space="preserve">ased on the event triggers or conditions in the request of Step 1, the SEAL-LM Server may obtain the UE location data periodically. </w:t>
      </w:r>
      <w:bookmarkStart w:id="810" w:name="OLE_LINK40"/>
      <w:bookmarkStart w:id="811" w:name="OLE_LINK41"/>
    </w:p>
    <w:p w14:paraId="75AC59B6" w14:textId="5B007667" w:rsidR="00120D9F" w:rsidRPr="007E764E" w:rsidRDefault="00561C56" w:rsidP="00120D9F">
      <w:pPr>
        <w:pStyle w:val="B1"/>
        <w:rPr>
          <w:rFonts w:eastAsia="SimSun"/>
          <w:lang w:eastAsia="zh-CN"/>
        </w:rPr>
      </w:pPr>
      <w:ins w:id="812" w:author="S6-242576" w:date="2024-05-27T18:08:00Z">
        <w:r>
          <w:rPr>
            <w:rFonts w:eastAsia="SimSun" w:hint="eastAsia"/>
            <w:lang w:eastAsia="zh-CN"/>
          </w:rPr>
          <w:t>5.</w:t>
        </w:r>
        <w:r>
          <w:rPr>
            <w:rFonts w:eastAsia="SimSun" w:hint="eastAsia"/>
            <w:lang w:eastAsia="zh-CN"/>
          </w:rPr>
          <w:tab/>
        </w:r>
      </w:ins>
      <w:r w:rsidR="00120D9F" w:rsidRPr="007E764E">
        <w:rPr>
          <w:rFonts w:eastAsia="SimSun"/>
          <w:lang w:eastAsia="zh-CN"/>
        </w:rPr>
        <w:t xml:space="preserve">The </w:t>
      </w:r>
      <w:r w:rsidR="00120D9F">
        <w:rPr>
          <w:rFonts w:eastAsia="SimSun" w:hint="eastAsia"/>
          <w:lang w:eastAsia="zh-CN"/>
        </w:rPr>
        <w:t xml:space="preserve">SEAL-LM </w:t>
      </w:r>
      <w:r w:rsidR="00120D9F">
        <w:rPr>
          <w:rFonts w:eastAsia="SimSun"/>
          <w:lang w:eastAsia="zh-CN"/>
        </w:rPr>
        <w:t xml:space="preserve">Server </w:t>
      </w:r>
      <w:r w:rsidR="00120D9F" w:rsidRPr="007E764E">
        <w:rPr>
          <w:rFonts w:eastAsia="SimSun"/>
          <w:lang w:eastAsia="zh-CN"/>
        </w:rPr>
        <w:t xml:space="preserve">may check </w:t>
      </w:r>
      <w:r w:rsidR="00120D9F">
        <w:rPr>
          <w:rFonts w:eastAsia="SimSun" w:hint="eastAsia"/>
          <w:lang w:eastAsia="zh-CN"/>
        </w:rPr>
        <w:t xml:space="preserve">the </w:t>
      </w:r>
      <w:r w:rsidR="00120D9F" w:rsidRPr="007E764E">
        <w:rPr>
          <w:rFonts w:eastAsia="SimSun"/>
          <w:lang w:eastAsia="zh-CN"/>
        </w:rPr>
        <w:t xml:space="preserve">user's privacy and authorization </w:t>
      </w:r>
      <w:r w:rsidR="00120D9F">
        <w:rPr>
          <w:rFonts w:eastAsia="SimSun" w:hint="eastAsia"/>
          <w:lang w:eastAsia="zh-CN"/>
        </w:rPr>
        <w:t xml:space="preserve">for the </w:t>
      </w:r>
      <w:r w:rsidR="00120D9F">
        <w:rPr>
          <w:rFonts w:eastAsia="SimSun"/>
          <w:lang w:eastAsia="zh-CN"/>
        </w:rPr>
        <w:t>Geofencing</w:t>
      </w:r>
      <w:r w:rsidR="00120D9F" w:rsidRPr="007E764E">
        <w:rPr>
          <w:rFonts w:eastAsia="SimSun"/>
          <w:lang w:eastAsia="zh-CN"/>
        </w:rPr>
        <w:t xml:space="preserve"> </w:t>
      </w:r>
      <w:r w:rsidR="00564CD4">
        <w:rPr>
          <w:rFonts w:eastAsia="SimSun" w:hint="eastAsia"/>
          <w:lang w:eastAsia="zh-CN"/>
        </w:rPr>
        <w:t>service</w:t>
      </w:r>
      <w:bookmarkEnd w:id="810"/>
      <w:bookmarkEnd w:id="811"/>
      <w:r w:rsidR="00120D9F" w:rsidRPr="007E764E">
        <w:rPr>
          <w:rFonts w:eastAsia="SimSun"/>
          <w:lang w:eastAsia="zh-CN"/>
        </w:rPr>
        <w:t xml:space="preserve">. </w:t>
      </w:r>
      <w:r w:rsidR="00120D9F">
        <w:rPr>
          <w:rFonts w:eastAsia="SimSun"/>
          <w:lang w:eastAsia="zh-CN"/>
        </w:rPr>
        <w:t>A</w:t>
      </w:r>
      <w:r w:rsidR="00120D9F">
        <w:rPr>
          <w:rFonts w:eastAsia="SimSun" w:hint="eastAsia"/>
          <w:lang w:eastAsia="zh-CN"/>
        </w:rPr>
        <w:t>nd t</w:t>
      </w:r>
      <w:r w:rsidR="00120D9F" w:rsidRPr="007E764E">
        <w:rPr>
          <w:rFonts w:eastAsia="SimSun"/>
          <w:lang w:eastAsia="zh-CN"/>
        </w:rPr>
        <w:t xml:space="preserve">he </w:t>
      </w:r>
      <w:r w:rsidR="00120D9F">
        <w:rPr>
          <w:rFonts w:eastAsia="SimSun" w:hint="eastAsia"/>
          <w:lang w:eastAsia="zh-CN"/>
        </w:rPr>
        <w:t>SEAL-LM</w:t>
      </w:r>
      <w:r w:rsidR="00120D9F" w:rsidRPr="007E764E">
        <w:rPr>
          <w:rFonts w:eastAsia="SimSun"/>
          <w:lang w:eastAsia="zh-CN"/>
        </w:rPr>
        <w:t xml:space="preserve"> Server determines whether the user's location is allowed to be provided to the </w:t>
      </w:r>
      <w:r w:rsidR="00120D9F">
        <w:rPr>
          <w:rFonts w:eastAsia="SimSun" w:hint="eastAsia"/>
          <w:lang w:eastAsia="zh-CN"/>
        </w:rPr>
        <w:t xml:space="preserve">specific </w:t>
      </w:r>
      <w:r w:rsidR="00120D9F" w:rsidRPr="007E764E">
        <w:rPr>
          <w:rFonts w:eastAsia="SimSun"/>
          <w:lang w:eastAsia="zh-CN"/>
        </w:rPr>
        <w:t>application server and stores the user's authorization information in the UE's context</w:t>
      </w:r>
      <w:r w:rsidR="00120D9F">
        <w:rPr>
          <w:rFonts w:eastAsia="SimSun" w:hint="eastAsia"/>
          <w:lang w:eastAsia="zh-CN"/>
        </w:rPr>
        <w:t>s f</w:t>
      </w:r>
      <w:r w:rsidR="00120D9F" w:rsidRPr="00564CD4">
        <w:rPr>
          <w:rFonts w:eastAsia="SimSun" w:hint="eastAsia"/>
          <w:lang w:eastAsia="zh-CN"/>
        </w:rPr>
        <w:t>or</w:t>
      </w:r>
      <w:r w:rsidR="00120D9F" w:rsidRPr="00564CD4">
        <w:rPr>
          <w:rFonts w:eastAsia="SimSun" w:hint="eastAsia"/>
          <w:i/>
          <w:lang w:eastAsia="zh-CN"/>
        </w:rPr>
        <w:t xml:space="preserve"> </w:t>
      </w:r>
      <w:r w:rsidR="00120D9F">
        <w:rPr>
          <w:rFonts w:eastAsia="SimSun"/>
          <w:lang w:eastAsia="zh-CN"/>
        </w:rPr>
        <w:t>Geofencing</w:t>
      </w:r>
      <w:r w:rsidR="00120D9F" w:rsidRPr="007E764E">
        <w:rPr>
          <w:rFonts w:eastAsia="SimSun"/>
          <w:lang w:eastAsia="zh-CN"/>
        </w:rPr>
        <w:t>. The future location information of the user will uses the stored authorization information without new interaction with the user again.</w:t>
      </w:r>
    </w:p>
    <w:p w14:paraId="6FFA860A" w14:textId="3BCB3F16" w:rsidR="00120D9F" w:rsidRPr="007E764E" w:rsidRDefault="00561C56" w:rsidP="00120D9F">
      <w:pPr>
        <w:pStyle w:val="B1"/>
        <w:rPr>
          <w:rFonts w:eastAsia="SimSun"/>
          <w:lang w:eastAsia="zh-CN"/>
        </w:rPr>
      </w:pPr>
      <w:ins w:id="813" w:author="S6-242576" w:date="2024-05-27T18:08:00Z">
        <w:r>
          <w:rPr>
            <w:rFonts w:eastAsia="SimSun" w:hint="eastAsia"/>
            <w:lang w:eastAsia="zh-CN"/>
          </w:rPr>
          <w:t>6</w:t>
        </w:r>
      </w:ins>
      <w:del w:id="814" w:author="S6-242576" w:date="2024-05-27T18:08:00Z">
        <w:r w:rsidR="00120D9F" w:rsidDel="00561C56">
          <w:rPr>
            <w:rFonts w:eastAsia="SimSun"/>
            <w:lang w:eastAsia="zh-CN"/>
          </w:rPr>
          <w:delText>5</w:delText>
        </w:r>
      </w:del>
      <w:r w:rsidR="00120D9F">
        <w:rPr>
          <w:rFonts w:eastAsia="SimSun"/>
          <w:lang w:eastAsia="zh-CN"/>
        </w:rPr>
        <w:t>.</w:t>
      </w:r>
      <w:r w:rsidR="00120D9F">
        <w:rPr>
          <w:rFonts w:eastAsia="SimSun"/>
          <w:lang w:eastAsia="zh-CN"/>
        </w:rPr>
        <w:tab/>
        <w:t>After fetched</w:t>
      </w:r>
      <w:r w:rsidR="00120D9F">
        <w:rPr>
          <w:rFonts w:eastAsia="SimSun" w:hint="eastAsia"/>
          <w:lang w:eastAsia="zh-CN"/>
        </w:rPr>
        <w:t xml:space="preserve"> </w:t>
      </w:r>
      <w:r w:rsidR="00120D9F">
        <w:rPr>
          <w:rFonts w:eastAsia="SimSun"/>
          <w:lang w:eastAsia="zh-CN"/>
        </w:rPr>
        <w:t xml:space="preserve">the </w:t>
      </w:r>
      <w:r w:rsidR="00120D9F" w:rsidRPr="007E764E">
        <w:rPr>
          <w:rFonts w:eastAsia="SimSun"/>
          <w:lang w:eastAsia="zh-CN"/>
        </w:rPr>
        <w:t>UE location</w:t>
      </w:r>
      <w:r w:rsidR="00120D9F">
        <w:rPr>
          <w:rFonts w:eastAsia="SimSun" w:hint="eastAsia"/>
          <w:lang w:eastAsia="zh-CN"/>
        </w:rPr>
        <w:t xml:space="preserve"> information</w:t>
      </w:r>
      <w:r w:rsidR="00120D9F">
        <w:rPr>
          <w:rFonts w:eastAsia="SimSun"/>
          <w:lang w:eastAsia="zh-CN"/>
        </w:rPr>
        <w:t xml:space="preserve">, the </w:t>
      </w:r>
      <w:r w:rsidR="00120D9F">
        <w:rPr>
          <w:rFonts w:eastAsia="SimSun" w:hint="eastAsia"/>
          <w:lang w:eastAsia="zh-CN"/>
        </w:rPr>
        <w:t>SEAL-LM</w:t>
      </w:r>
      <w:r w:rsidR="00120D9F" w:rsidRPr="007E764E">
        <w:rPr>
          <w:rFonts w:eastAsia="SimSun"/>
          <w:lang w:eastAsia="zh-CN"/>
        </w:rPr>
        <w:t xml:space="preserve"> may </w:t>
      </w:r>
      <w:r w:rsidR="00120D9F">
        <w:rPr>
          <w:rFonts w:eastAsia="SimSun"/>
          <w:lang w:eastAsia="zh-CN"/>
        </w:rPr>
        <w:t>transform the UE locat</w:t>
      </w:r>
      <w:r w:rsidR="00120D9F">
        <w:rPr>
          <w:rFonts w:eastAsia="SimSun" w:hint="eastAsia"/>
          <w:lang w:eastAsia="zh-CN"/>
        </w:rPr>
        <w:t>ion data into</w:t>
      </w:r>
      <w:r w:rsidR="00120D9F" w:rsidRPr="007E764E">
        <w:rPr>
          <w:rFonts w:eastAsia="SimSun"/>
          <w:lang w:eastAsia="zh-CN"/>
        </w:rPr>
        <w:t xml:space="preserve"> the same format of the geogra</w:t>
      </w:r>
      <w:r w:rsidR="00120D9F">
        <w:rPr>
          <w:rFonts w:eastAsia="SimSun"/>
          <w:lang w:eastAsia="zh-CN"/>
        </w:rPr>
        <w:t xml:space="preserve">phical area information in the </w:t>
      </w:r>
      <w:r w:rsidR="00120D9F">
        <w:rPr>
          <w:rFonts w:eastAsia="SimSun" w:hint="eastAsia"/>
          <w:lang w:eastAsia="zh-CN"/>
        </w:rPr>
        <w:t>Geofencing</w:t>
      </w:r>
      <w:r w:rsidR="00120D9F" w:rsidRPr="007E764E">
        <w:rPr>
          <w:rFonts w:eastAsia="SimSun"/>
          <w:lang w:eastAsia="zh-CN"/>
        </w:rPr>
        <w:t xml:space="preserve"> context (or</w:t>
      </w:r>
      <w:r w:rsidR="00120D9F">
        <w:rPr>
          <w:rFonts w:eastAsia="SimSun"/>
          <w:lang w:eastAsia="zh-CN"/>
        </w:rPr>
        <w:t xml:space="preserve"> conversely, the </w:t>
      </w:r>
      <w:r w:rsidR="00120D9F">
        <w:rPr>
          <w:rFonts w:eastAsia="SimSun" w:hint="eastAsia"/>
          <w:lang w:eastAsia="zh-CN"/>
        </w:rPr>
        <w:t>SEAL-LM</w:t>
      </w:r>
      <w:r w:rsidR="00120D9F" w:rsidRPr="007E764E">
        <w:rPr>
          <w:rFonts w:eastAsia="SimSun"/>
          <w:lang w:eastAsia="zh-CN"/>
        </w:rPr>
        <w:t xml:space="preserve"> transforms the geographical area information in the </w:t>
      </w:r>
      <w:r w:rsidR="00120D9F">
        <w:rPr>
          <w:rFonts w:eastAsia="SimSun"/>
          <w:lang w:eastAsia="zh-CN"/>
        </w:rPr>
        <w:t>Geofencing</w:t>
      </w:r>
      <w:r w:rsidR="00120D9F" w:rsidRPr="007E764E">
        <w:rPr>
          <w:rFonts w:eastAsia="SimSun"/>
          <w:lang w:eastAsia="zh-CN"/>
        </w:rPr>
        <w:t xml:space="preserve"> context into the sam</w:t>
      </w:r>
      <w:r w:rsidR="00120D9F">
        <w:rPr>
          <w:rFonts w:eastAsia="SimSun"/>
          <w:lang w:eastAsia="zh-CN"/>
        </w:rPr>
        <w:t>e location</w:t>
      </w:r>
      <w:r w:rsidR="00120D9F">
        <w:rPr>
          <w:rFonts w:eastAsia="SimSun" w:hint="eastAsia"/>
          <w:lang w:eastAsia="zh-CN"/>
        </w:rPr>
        <w:t xml:space="preserve"> format</w:t>
      </w:r>
      <w:r w:rsidR="00120D9F">
        <w:rPr>
          <w:rFonts w:eastAsia="SimSun"/>
          <w:lang w:eastAsia="zh-CN"/>
        </w:rPr>
        <w:t xml:space="preserve"> </w:t>
      </w:r>
      <w:r w:rsidR="00120D9F">
        <w:rPr>
          <w:rFonts w:eastAsia="SimSun" w:hint="eastAsia"/>
          <w:lang w:eastAsia="zh-CN"/>
        </w:rPr>
        <w:t>received in Step 4</w:t>
      </w:r>
      <w:r w:rsidR="00120D9F" w:rsidRPr="007E764E">
        <w:rPr>
          <w:rFonts w:eastAsia="SimSun"/>
          <w:lang w:eastAsia="zh-CN"/>
        </w:rPr>
        <w:t>)</w:t>
      </w:r>
      <w:r w:rsidR="00120D9F">
        <w:rPr>
          <w:rFonts w:eastAsia="SimSun" w:hint="eastAsia"/>
          <w:lang w:eastAsia="zh-CN"/>
        </w:rPr>
        <w:t>.</w:t>
      </w:r>
    </w:p>
    <w:p w14:paraId="78F50F43" w14:textId="7F3FF785" w:rsidR="00120D9F" w:rsidRPr="007E764E" w:rsidRDefault="00561C56" w:rsidP="00120D9F">
      <w:pPr>
        <w:pStyle w:val="B1"/>
        <w:rPr>
          <w:rFonts w:eastAsia="SimSun"/>
          <w:lang w:eastAsia="zh-CN"/>
        </w:rPr>
      </w:pPr>
      <w:ins w:id="815" w:author="S6-242576" w:date="2024-05-27T18:08:00Z">
        <w:r>
          <w:rPr>
            <w:rFonts w:eastAsia="SimSun" w:hint="eastAsia"/>
            <w:lang w:eastAsia="zh-CN"/>
          </w:rPr>
          <w:lastRenderedPageBreak/>
          <w:t>7</w:t>
        </w:r>
      </w:ins>
      <w:del w:id="816" w:author="S6-242576" w:date="2024-05-27T18:08:00Z">
        <w:r w:rsidR="00120D9F" w:rsidDel="00561C56">
          <w:rPr>
            <w:rFonts w:eastAsia="SimSun"/>
            <w:lang w:eastAsia="zh-CN"/>
          </w:rPr>
          <w:delText>6</w:delText>
        </w:r>
      </w:del>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Server</w:t>
      </w:r>
      <w:r w:rsidR="00120D9F" w:rsidRPr="007E764E">
        <w:rPr>
          <w:rFonts w:eastAsia="SimSun"/>
          <w:lang w:eastAsia="zh-CN"/>
        </w:rPr>
        <w:t xml:space="preserve"> checks whether the UE is insi</w:t>
      </w:r>
      <w:r w:rsidR="00120D9F">
        <w:rPr>
          <w:rFonts w:eastAsia="SimSun"/>
          <w:lang w:eastAsia="zh-CN"/>
        </w:rPr>
        <w:t xml:space="preserve">de/outside or entered/left the </w:t>
      </w:r>
      <w:r w:rsidR="00120D9F">
        <w:rPr>
          <w:rFonts w:eastAsia="SimSun" w:hint="eastAsia"/>
          <w:lang w:eastAsia="zh-CN"/>
        </w:rPr>
        <w:t>Geofencing</w:t>
      </w:r>
      <w:r w:rsidR="00120D9F">
        <w:rPr>
          <w:rFonts w:eastAsia="SimSun"/>
          <w:lang w:eastAsia="zh-CN"/>
        </w:rPr>
        <w:t xml:space="preserve"> area based on the </w:t>
      </w:r>
      <w:r w:rsidR="00120D9F">
        <w:rPr>
          <w:rFonts w:eastAsia="SimSun" w:hint="eastAsia"/>
          <w:lang w:eastAsia="zh-CN"/>
        </w:rPr>
        <w:t>Geofencing</w:t>
      </w:r>
      <w:r w:rsidR="00120D9F" w:rsidRPr="007E764E">
        <w:rPr>
          <w:rFonts w:eastAsia="SimSun"/>
          <w:lang w:eastAsia="zh-CN"/>
        </w:rPr>
        <w:t xml:space="preserve"> criteria and the (transformed) UE location</w:t>
      </w:r>
      <w:r w:rsidR="00120D9F">
        <w:rPr>
          <w:rFonts w:eastAsia="SimSun" w:hint="eastAsia"/>
          <w:lang w:eastAsia="zh-CN"/>
        </w:rPr>
        <w:t xml:space="preserve"> data</w:t>
      </w:r>
      <w:r w:rsidR="00120D9F" w:rsidRPr="007E764E">
        <w:rPr>
          <w:rFonts w:eastAsia="SimSun"/>
          <w:lang w:eastAsia="zh-CN"/>
        </w:rPr>
        <w:t>.</w:t>
      </w:r>
    </w:p>
    <w:p w14:paraId="6C577140" w14:textId="5407A2ED" w:rsidR="00120D9F" w:rsidRDefault="00561C56" w:rsidP="00120D9F">
      <w:pPr>
        <w:pStyle w:val="B1"/>
        <w:rPr>
          <w:rFonts w:eastAsia="SimSun"/>
          <w:lang w:eastAsia="zh-CN"/>
        </w:rPr>
      </w:pPr>
      <w:ins w:id="817" w:author="S6-242576" w:date="2024-05-27T18:08:00Z">
        <w:r>
          <w:rPr>
            <w:rFonts w:eastAsia="SimSun" w:hint="eastAsia"/>
            <w:lang w:eastAsia="zh-CN"/>
          </w:rPr>
          <w:t>8</w:t>
        </w:r>
      </w:ins>
      <w:del w:id="818" w:author="S6-242576" w:date="2024-05-27T18:08:00Z">
        <w:r w:rsidR="00120D9F" w:rsidDel="00561C56">
          <w:rPr>
            <w:rFonts w:eastAsia="SimSun"/>
            <w:lang w:eastAsia="zh-CN"/>
          </w:rPr>
          <w:delText>7</w:delText>
        </w:r>
      </w:del>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 xml:space="preserve">Server reports the </w:t>
      </w:r>
      <w:r w:rsidR="00120D9F">
        <w:rPr>
          <w:rFonts w:eastAsia="SimSun" w:hint="eastAsia"/>
          <w:lang w:eastAsia="zh-CN"/>
        </w:rPr>
        <w:t>Geofencing</w:t>
      </w:r>
      <w:r w:rsidR="00120D9F" w:rsidRPr="007E764E">
        <w:rPr>
          <w:rFonts w:eastAsia="SimSun"/>
          <w:lang w:eastAsia="zh-CN"/>
        </w:rPr>
        <w:t xml:space="preserve"> in</w:t>
      </w:r>
      <w:r w:rsidR="00120D9F">
        <w:rPr>
          <w:rFonts w:eastAsia="SimSun"/>
          <w:lang w:eastAsia="zh-CN"/>
        </w:rPr>
        <w:t xml:space="preserve">formation (e.g. </w:t>
      </w:r>
      <w:r w:rsidR="00120D9F">
        <w:rPr>
          <w:rFonts w:eastAsia="SimSun" w:hint="eastAsia"/>
          <w:lang w:eastAsia="zh-CN"/>
        </w:rPr>
        <w:t xml:space="preserve">UE status for inside/outside, UE current </w:t>
      </w:r>
      <w:r w:rsidR="00120D9F">
        <w:rPr>
          <w:rFonts w:eastAsia="SimSun"/>
          <w:lang w:eastAsia="zh-CN"/>
        </w:rPr>
        <w:t>locatio</w:t>
      </w:r>
      <w:r w:rsidR="00120D9F">
        <w:rPr>
          <w:rFonts w:eastAsia="SimSun" w:hint="eastAsia"/>
          <w:lang w:eastAsia="zh-CN"/>
        </w:rPr>
        <w:t>n,</w:t>
      </w:r>
      <w:r w:rsidR="00120D9F" w:rsidRPr="007E764E">
        <w:rPr>
          <w:rFonts w:eastAsia="SimSun"/>
          <w:lang w:eastAsia="zh-CN"/>
        </w:rPr>
        <w:t xml:space="preserve"> </w:t>
      </w:r>
      <w:r w:rsidR="00120D9F">
        <w:rPr>
          <w:rFonts w:eastAsia="SimSun"/>
          <w:lang w:eastAsia="zh-CN"/>
        </w:rPr>
        <w:t>entered/left</w:t>
      </w:r>
      <w:r w:rsidR="00120D9F">
        <w:rPr>
          <w:rFonts w:eastAsia="SimSun" w:hint="eastAsia"/>
          <w:lang w:eastAsia="zh-CN"/>
        </w:rPr>
        <w:t xml:space="preserve"> </w:t>
      </w:r>
      <w:r w:rsidR="00120D9F" w:rsidRPr="007E764E">
        <w:rPr>
          <w:rFonts w:eastAsia="SimSun"/>
          <w:lang w:eastAsia="zh-CN"/>
        </w:rPr>
        <w:t>time</w:t>
      </w:r>
      <w:r w:rsidR="00120D9F">
        <w:rPr>
          <w:rFonts w:eastAsia="SimSun" w:hint="eastAsia"/>
          <w:lang w:eastAsia="zh-CN"/>
        </w:rPr>
        <w:t>,</w:t>
      </w:r>
      <w:r w:rsidR="00120D9F" w:rsidRPr="00713540">
        <w:rPr>
          <w:rFonts w:eastAsia="SimSun" w:hint="eastAsia"/>
          <w:lang w:eastAsia="zh-CN"/>
        </w:rPr>
        <w:t xml:space="preserve"> </w:t>
      </w:r>
      <w:r w:rsidR="00120D9F">
        <w:rPr>
          <w:rFonts w:eastAsia="SimSun" w:hint="eastAsia"/>
          <w:lang w:eastAsia="zh-CN"/>
        </w:rPr>
        <w:t xml:space="preserve">time duration in the dedicated location, </w:t>
      </w:r>
      <w:r w:rsidR="00120D9F">
        <w:rPr>
          <w:rFonts w:eastAsia="SimSun"/>
          <w:lang w:eastAsia="zh-CN"/>
        </w:rPr>
        <w:t xml:space="preserve">and </w:t>
      </w:r>
      <w:r w:rsidR="00120D9F">
        <w:rPr>
          <w:rFonts w:eastAsia="SimSun" w:hint="eastAsia"/>
          <w:lang w:eastAsia="zh-CN"/>
        </w:rPr>
        <w:t xml:space="preserve">the </w:t>
      </w:r>
      <w:r w:rsidR="00120D9F">
        <w:rPr>
          <w:rFonts w:eastAsia="SimSun"/>
          <w:lang w:eastAsia="zh-CN"/>
        </w:rPr>
        <w:t>amount</w:t>
      </w:r>
      <w:r w:rsidR="00120D9F">
        <w:rPr>
          <w:rFonts w:eastAsia="SimSun" w:hint="eastAsia"/>
          <w:lang w:eastAsia="zh-CN"/>
        </w:rPr>
        <w:t xml:space="preserve"> of UE inside/</w:t>
      </w:r>
      <w:r w:rsidR="00120D9F">
        <w:rPr>
          <w:rFonts w:eastAsia="SimSun"/>
          <w:lang w:eastAsia="zh-CN"/>
        </w:rPr>
        <w:t xml:space="preserve">outside </w:t>
      </w:r>
      <w:r w:rsidR="00120D9F">
        <w:rPr>
          <w:rFonts w:eastAsia="SimSun" w:hint="eastAsia"/>
          <w:lang w:eastAsia="zh-CN"/>
        </w:rPr>
        <w:t xml:space="preserve">of </w:t>
      </w:r>
      <w:r w:rsidR="00120D9F">
        <w:rPr>
          <w:rFonts w:eastAsia="SimSun"/>
          <w:lang w:eastAsia="zh-CN"/>
        </w:rPr>
        <w:t>the</w:t>
      </w:r>
      <w:r w:rsidR="00120D9F">
        <w:rPr>
          <w:rFonts w:eastAsia="SimSun" w:hint="eastAsia"/>
          <w:lang w:eastAsia="zh-CN"/>
        </w:rPr>
        <w:t xml:space="preserve"> </w:t>
      </w:r>
      <w:r w:rsidR="00120D9F">
        <w:rPr>
          <w:rFonts w:eastAsia="SimSun"/>
          <w:lang w:eastAsia="zh-CN"/>
        </w:rPr>
        <w:t>geographical area</w:t>
      </w:r>
      <w:r w:rsidR="00120D9F">
        <w:rPr>
          <w:rFonts w:eastAsia="SimSun" w:hint="eastAsia"/>
          <w:lang w:eastAsia="zh-CN"/>
        </w:rPr>
        <w:t>, etc.</w:t>
      </w:r>
      <w:r w:rsidR="00120D9F" w:rsidRPr="007E764E">
        <w:rPr>
          <w:rFonts w:eastAsia="SimSun"/>
          <w:lang w:eastAsia="zh-CN"/>
        </w:rPr>
        <w:t>) to the specific application server if the UE locatio</w:t>
      </w:r>
      <w:r w:rsidR="00120D9F">
        <w:rPr>
          <w:rFonts w:eastAsia="SimSun"/>
          <w:lang w:eastAsia="zh-CN"/>
        </w:rPr>
        <w:t xml:space="preserve">n matches the </w:t>
      </w:r>
      <w:r w:rsidR="00120D9F">
        <w:rPr>
          <w:rFonts w:eastAsia="SimSun" w:hint="eastAsia"/>
          <w:lang w:eastAsia="zh-CN"/>
        </w:rPr>
        <w:t>Geofencing</w:t>
      </w:r>
      <w:r w:rsidR="00120D9F">
        <w:rPr>
          <w:rFonts w:eastAsia="SimSun"/>
          <w:lang w:eastAsia="zh-CN"/>
        </w:rPr>
        <w:t xml:space="preserve"> criteria</w:t>
      </w:r>
      <w:r w:rsidR="00120D9F" w:rsidRPr="007E764E">
        <w:rPr>
          <w:rFonts w:eastAsia="SimSun"/>
          <w:lang w:eastAsia="zh-CN"/>
        </w:rPr>
        <w:t>.</w:t>
      </w:r>
    </w:p>
    <w:p w14:paraId="0E125A88" w14:textId="60D4E36C" w:rsidR="00564CD4" w:rsidRPr="007E764E" w:rsidRDefault="00564CD4" w:rsidP="00564CD4">
      <w:pPr>
        <w:pStyle w:val="B1"/>
        <w:ind w:leftChars="283" w:left="567" w:hanging="1"/>
        <w:rPr>
          <w:rFonts w:eastAsia="SimSun"/>
          <w:lang w:eastAsia="zh-CN"/>
        </w:rPr>
      </w:pPr>
      <w:r>
        <w:rPr>
          <w:rFonts w:eastAsia="SimSun"/>
          <w:lang w:eastAsia="zh-CN"/>
        </w:rPr>
        <w:t>I</w:t>
      </w:r>
      <w:r>
        <w:rPr>
          <w:rFonts w:eastAsia="SimSun" w:hint="eastAsia"/>
          <w:lang w:eastAsia="zh-CN"/>
        </w:rPr>
        <w:t>f the SEAL-LM server didn't obtain any UE location information due to UE issues (e.g.</w:t>
      </w:r>
      <w:r>
        <w:rPr>
          <w:rFonts w:eastAsia="SimSun"/>
          <w:lang w:eastAsia="zh-CN"/>
        </w:rPr>
        <w:t>,</w:t>
      </w:r>
      <w:r>
        <w:rPr>
          <w:rFonts w:eastAsia="SimSun" w:hint="eastAsia"/>
          <w:lang w:eastAsia="zh-CN"/>
        </w:rPr>
        <w:t xml:space="preserve"> UE power off) or network issues (e.g.</w:t>
      </w:r>
      <w:r>
        <w:rPr>
          <w:rFonts w:eastAsia="SimSun"/>
          <w:lang w:eastAsia="zh-CN"/>
        </w:rPr>
        <w:t>,</w:t>
      </w:r>
      <w:r>
        <w:rPr>
          <w:rFonts w:eastAsia="SimSun" w:hint="eastAsia"/>
          <w:lang w:eastAsia="zh-CN"/>
        </w:rPr>
        <w:t xml:space="preserve"> network outage)</w:t>
      </w:r>
      <w:r>
        <w:rPr>
          <w:rFonts w:eastAsia="SimSun"/>
          <w:lang w:eastAsia="zh-CN"/>
        </w:rPr>
        <w:t xml:space="preserve"> </w:t>
      </w:r>
      <w:r>
        <w:rPr>
          <w:rFonts w:eastAsia="SimSun" w:hint="eastAsia"/>
          <w:lang w:eastAsia="zh-CN"/>
        </w:rPr>
        <w:t xml:space="preserve">in Step 4, it shall inform the </w:t>
      </w:r>
      <w:r>
        <w:rPr>
          <w:rFonts w:eastAsia="SimSun"/>
          <w:lang w:eastAsia="zh-CN"/>
        </w:rPr>
        <w:t>specific application server</w:t>
      </w:r>
      <w:r>
        <w:rPr>
          <w:rFonts w:eastAsia="SimSun" w:hint="eastAsia"/>
          <w:lang w:eastAsia="zh-CN"/>
        </w:rPr>
        <w:t xml:space="preserve"> </w:t>
      </w:r>
      <w:r>
        <w:rPr>
          <w:rFonts w:eastAsia="SimSun"/>
          <w:lang w:eastAsia="zh-CN"/>
        </w:rPr>
        <w:t>with the proper reason</w:t>
      </w:r>
      <w:r>
        <w:rPr>
          <w:rFonts w:eastAsia="SimSun" w:hint="eastAsia"/>
          <w:lang w:eastAsia="zh-CN"/>
        </w:rPr>
        <w:t xml:space="preserve"> </w:t>
      </w:r>
      <w:r>
        <w:rPr>
          <w:rFonts w:eastAsia="SimSun"/>
          <w:lang w:eastAsia="zh-CN"/>
        </w:rPr>
        <w:t xml:space="preserve">(e.g., </w:t>
      </w:r>
      <w:r>
        <w:rPr>
          <w:rFonts w:eastAsia="SimSun" w:hint="eastAsia"/>
          <w:lang w:eastAsia="zh-CN"/>
        </w:rPr>
        <w:t>"UE cannot be connected"</w:t>
      </w:r>
      <w:r>
        <w:rPr>
          <w:rFonts w:eastAsia="SimSun"/>
          <w:lang w:eastAsia="zh-CN"/>
        </w:rPr>
        <w:t>)</w:t>
      </w:r>
      <w:r>
        <w:rPr>
          <w:rFonts w:eastAsia="SimSun" w:hint="eastAsia"/>
          <w:lang w:eastAsia="zh-CN"/>
        </w:rPr>
        <w:t xml:space="preserve"> in the Geofencing information report.</w:t>
      </w:r>
    </w:p>
    <w:p w14:paraId="71A0A473" w14:textId="77777777" w:rsidR="00120D9F" w:rsidRDefault="00120D9F" w:rsidP="00120D9F">
      <w:pPr>
        <w:pStyle w:val="B1"/>
        <w:ind w:leftChars="242" w:left="484" w:firstLine="0"/>
        <w:rPr>
          <w:rFonts w:eastAsia="SimSun"/>
          <w:lang w:eastAsia="zh-CN"/>
        </w:rPr>
      </w:pPr>
      <w:bookmarkStart w:id="819" w:name="OLE_LINK36"/>
      <w:bookmarkStart w:id="820" w:name="OLE_LINK37"/>
      <w:r w:rsidRPr="007E764E">
        <w:rPr>
          <w:rFonts w:eastAsia="SimSun"/>
          <w:lang w:eastAsia="zh-CN"/>
        </w:rPr>
        <w:t xml:space="preserve">After </w:t>
      </w:r>
      <w:r>
        <w:rPr>
          <w:rFonts w:eastAsia="SimSun"/>
          <w:lang w:eastAsia="zh-CN"/>
        </w:rPr>
        <w:t>receiv</w:t>
      </w:r>
      <w:r>
        <w:rPr>
          <w:rFonts w:eastAsia="SimSun" w:hint="eastAsia"/>
          <w:lang w:eastAsia="zh-CN"/>
        </w:rPr>
        <w:t>ed</w:t>
      </w:r>
      <w:r>
        <w:rPr>
          <w:rFonts w:eastAsia="SimSun"/>
          <w:lang w:eastAsia="zh-CN"/>
        </w:rPr>
        <w:t xml:space="preserve"> the </w:t>
      </w:r>
      <w:r>
        <w:rPr>
          <w:rFonts w:eastAsia="SimSun" w:hint="eastAsia"/>
          <w:lang w:eastAsia="zh-CN"/>
        </w:rPr>
        <w:t>Geofencing</w:t>
      </w:r>
      <w:r w:rsidRPr="007E764E">
        <w:rPr>
          <w:rFonts w:eastAsia="SimSun"/>
          <w:lang w:eastAsia="zh-CN"/>
        </w:rPr>
        <w:t xml:space="preserve"> infor</w:t>
      </w:r>
      <w:r>
        <w:rPr>
          <w:rFonts w:eastAsia="SimSun"/>
          <w:lang w:eastAsia="zh-CN"/>
        </w:rPr>
        <w:t xml:space="preserve">mation report from the </w:t>
      </w:r>
      <w:r w:rsidRPr="008F76EC">
        <w:rPr>
          <w:rFonts w:eastAsia="SimSun"/>
          <w:lang w:eastAsia="zh-CN"/>
        </w:rPr>
        <w:t>SEAL-LM Server</w:t>
      </w:r>
      <w:r w:rsidRPr="007E764E">
        <w:rPr>
          <w:rFonts w:eastAsia="SimSun"/>
          <w:lang w:eastAsia="zh-CN"/>
        </w:rPr>
        <w:t xml:space="preserve">, the specific application </w:t>
      </w:r>
      <w:r>
        <w:rPr>
          <w:rFonts w:eastAsia="SimSun" w:hint="eastAsia"/>
          <w:lang w:eastAsia="zh-CN"/>
        </w:rPr>
        <w:t>server</w:t>
      </w:r>
      <w:r w:rsidRPr="007E764E">
        <w:rPr>
          <w:rFonts w:eastAsia="SimSun"/>
          <w:lang w:eastAsia="zh-CN"/>
        </w:rPr>
        <w:t xml:space="preserve"> ma</w:t>
      </w:r>
      <w:r>
        <w:rPr>
          <w:rFonts w:eastAsia="SimSun"/>
          <w:lang w:eastAsia="zh-CN"/>
        </w:rPr>
        <w:t>y perform some addition actions</w:t>
      </w:r>
      <w:r>
        <w:rPr>
          <w:rFonts w:eastAsia="SimSun" w:hint="eastAsia"/>
          <w:lang w:eastAsia="zh-CN"/>
        </w:rPr>
        <w:t>.</w:t>
      </w:r>
      <w:bookmarkEnd w:id="819"/>
      <w:bookmarkEnd w:id="820"/>
      <w:r>
        <w:rPr>
          <w:rFonts w:eastAsia="SimSun"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ins w:id="821" w:author="Editor" w:date="2024-05-28T11:22:00Z">
        <w:r w:rsidR="004F3059">
          <w:rPr>
            <w:rFonts w:hint="eastAsia"/>
            <w:lang w:eastAsia="zh-CN"/>
          </w:rPr>
          <w:t xml:space="preserve">3GPP </w:t>
        </w:r>
      </w:ins>
      <w:r w:rsidR="00120D9F">
        <w:rPr>
          <w:rFonts w:hint="eastAsia"/>
          <w:lang w:eastAsia="zh-CN"/>
        </w:rPr>
        <w:t>TS 23.434</w:t>
      </w:r>
      <w:ins w:id="822" w:author="Editor" w:date="2024-05-28T11:22:00Z">
        <w:r w:rsidR="004F3059">
          <w:rPr>
            <w:rFonts w:hint="eastAsia"/>
            <w:lang w:eastAsia="zh-CN"/>
          </w:rPr>
          <w:t xml:space="preserve"> </w:t>
        </w:r>
      </w:ins>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p w14:paraId="78B05BA0" w14:textId="44023072" w:rsidR="00120D9F" w:rsidRDefault="00561C56" w:rsidP="00120D9F">
      <w:pPr>
        <w:pStyle w:val="B1"/>
        <w:rPr>
          <w:rFonts w:eastAsia="SimSun"/>
          <w:lang w:eastAsia="zh-CN"/>
        </w:rPr>
      </w:pPr>
      <w:ins w:id="823" w:author="S6-242576" w:date="2024-05-27T18:08:00Z">
        <w:r>
          <w:rPr>
            <w:rFonts w:eastAsia="SimSun" w:hint="eastAsia"/>
            <w:lang w:eastAsia="zh-CN"/>
          </w:rPr>
          <w:t>9</w:t>
        </w:r>
      </w:ins>
      <w:del w:id="824" w:author="S6-242576" w:date="2024-05-27T18:08:00Z">
        <w:r w:rsidR="00120D9F" w:rsidRPr="007E764E" w:rsidDel="00561C56">
          <w:rPr>
            <w:rFonts w:eastAsia="SimSun"/>
            <w:lang w:eastAsia="zh-CN"/>
          </w:rPr>
          <w:delText>8</w:delText>
        </w:r>
      </w:del>
      <w:r w:rsidR="00120D9F" w:rsidRPr="007E764E">
        <w:rPr>
          <w:rFonts w:eastAsia="SimSun"/>
          <w:lang w:eastAsia="zh-CN"/>
        </w:rPr>
        <w:t>.</w:t>
      </w:r>
      <w:r w:rsidR="00120D9F" w:rsidRPr="007E764E">
        <w:rPr>
          <w:rFonts w:eastAsia="SimSun"/>
          <w:lang w:eastAsia="zh-CN"/>
        </w:rPr>
        <w:tab/>
        <w:t xml:space="preserve">If the specific application </w:t>
      </w:r>
      <w:r w:rsidR="00120D9F">
        <w:rPr>
          <w:rFonts w:eastAsia="SimSun"/>
          <w:lang w:eastAsia="zh-CN"/>
        </w:rPr>
        <w:t xml:space="preserve">server decides to stop the </w:t>
      </w:r>
      <w:r w:rsidR="00120D9F">
        <w:rPr>
          <w:rFonts w:eastAsia="SimSun" w:hint="eastAsia"/>
          <w:lang w:eastAsia="zh-CN"/>
        </w:rPr>
        <w:t>Geofencing</w:t>
      </w:r>
      <w:r w:rsidR="00120D9F">
        <w:rPr>
          <w:rFonts w:eastAsia="SimSun"/>
          <w:lang w:eastAsia="zh-CN"/>
        </w:rPr>
        <w:t xml:space="preserve"> services, </w:t>
      </w:r>
      <w:r w:rsidR="00120D9F">
        <w:rPr>
          <w:rFonts w:eastAsia="SimSun" w:hint="eastAsia"/>
          <w:lang w:eastAsia="zh-CN"/>
        </w:rPr>
        <w:t>it</w:t>
      </w:r>
      <w:r w:rsidR="00120D9F" w:rsidRPr="007E764E">
        <w:rPr>
          <w:rFonts w:eastAsia="SimSun"/>
          <w:lang w:eastAsia="zh-CN"/>
        </w:rPr>
        <w:t xml:space="preserve"> sen</w:t>
      </w:r>
      <w:r w:rsidR="00120D9F">
        <w:rPr>
          <w:rFonts w:eastAsia="SimSun"/>
          <w:lang w:eastAsia="zh-CN"/>
        </w:rPr>
        <w:t xml:space="preserve">ds a Geofencing </w:t>
      </w:r>
      <w:r w:rsidR="00120D9F">
        <w:rPr>
          <w:rFonts w:eastAsia="SimSun" w:hint="eastAsia"/>
          <w:lang w:eastAsia="zh-CN"/>
        </w:rPr>
        <w:t xml:space="preserve">unsubscribe </w:t>
      </w:r>
      <w:r w:rsidR="00120D9F" w:rsidRPr="007E764E">
        <w:rPr>
          <w:rFonts w:eastAsia="SimSun"/>
          <w:lang w:eastAsia="zh-CN"/>
        </w:rPr>
        <w:t xml:space="preserve">request to the </w:t>
      </w:r>
      <w:r w:rsidR="00120D9F">
        <w:rPr>
          <w:rFonts w:eastAsia="SimSun" w:hint="eastAsia"/>
          <w:lang w:eastAsia="zh-CN"/>
        </w:rPr>
        <w:t xml:space="preserve">SEAL-LM </w:t>
      </w:r>
      <w:r w:rsidR="00120D9F" w:rsidRPr="007E764E">
        <w:rPr>
          <w:rFonts w:eastAsia="SimSun"/>
          <w:lang w:eastAsia="zh-CN"/>
        </w:rPr>
        <w:t xml:space="preserve">Server </w:t>
      </w:r>
      <w:r w:rsidR="00120D9F">
        <w:rPr>
          <w:rFonts w:eastAsia="SimSun"/>
          <w:lang w:eastAsia="zh-CN"/>
        </w:rPr>
        <w:t xml:space="preserve">with </w:t>
      </w:r>
      <w:r w:rsidR="00120D9F">
        <w:rPr>
          <w:rFonts w:eastAsia="SimSun" w:hint="eastAsia"/>
          <w:lang w:eastAsia="zh-CN"/>
        </w:rPr>
        <w:t xml:space="preserve">or without </w:t>
      </w:r>
      <w:r w:rsidR="00120D9F">
        <w:rPr>
          <w:rFonts w:eastAsia="SimSun"/>
          <w:lang w:eastAsia="zh-CN"/>
        </w:rPr>
        <w:t xml:space="preserve">the UE </w:t>
      </w:r>
      <w:r w:rsidR="00120D9F">
        <w:rPr>
          <w:rFonts w:eastAsia="SimSun" w:hint="eastAsia"/>
          <w:lang w:eastAsia="zh-CN"/>
        </w:rPr>
        <w:t>i</w:t>
      </w:r>
      <w:r w:rsidR="00120D9F" w:rsidRPr="007E764E">
        <w:rPr>
          <w:rFonts w:eastAsia="SimSun"/>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Geofencing service.</w:t>
      </w:r>
    </w:p>
    <w:p w14:paraId="4C9E8C0B" w14:textId="376D4B3F" w:rsidR="00120D9F" w:rsidRPr="007E764E" w:rsidRDefault="00561C56" w:rsidP="00120D9F">
      <w:pPr>
        <w:pStyle w:val="B1"/>
        <w:rPr>
          <w:rFonts w:eastAsia="SimSun"/>
          <w:lang w:eastAsia="zh-CN"/>
        </w:rPr>
      </w:pPr>
      <w:ins w:id="825" w:author="S6-242576" w:date="2024-05-27T18:08:00Z">
        <w:r>
          <w:rPr>
            <w:rFonts w:eastAsia="SimSun" w:hint="eastAsia"/>
            <w:lang w:eastAsia="zh-CN"/>
          </w:rPr>
          <w:t>10</w:t>
        </w:r>
      </w:ins>
      <w:del w:id="826" w:author="S6-242576" w:date="2024-05-27T18:08:00Z">
        <w:r w:rsidR="00120D9F" w:rsidRPr="007E764E" w:rsidDel="00561C56">
          <w:rPr>
            <w:rFonts w:eastAsia="SimSun"/>
            <w:lang w:eastAsia="zh-CN"/>
          </w:rPr>
          <w:delText>9</w:delText>
        </w:r>
      </w:del>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 stops getting the UE</w:t>
      </w:r>
      <w:r w:rsidR="00120D9F">
        <w:rPr>
          <w:rFonts w:eastAsia="SimSun"/>
          <w:lang w:eastAsia="zh-CN"/>
        </w:rPr>
        <w:t xml:space="preserve">(s) location and </w:t>
      </w:r>
      <w:r w:rsidR="00120D9F">
        <w:rPr>
          <w:rFonts w:eastAsia="SimSun" w:hint="eastAsia"/>
          <w:lang w:eastAsia="zh-CN"/>
        </w:rPr>
        <w:t>delete</w:t>
      </w:r>
      <w:r w:rsidR="00120D9F">
        <w:rPr>
          <w:rFonts w:eastAsia="SimSun"/>
          <w:lang w:eastAsia="zh-CN"/>
        </w:rPr>
        <w:t xml:space="preserve">s the UE </w:t>
      </w:r>
      <w:r w:rsidR="00120D9F">
        <w:rPr>
          <w:rFonts w:eastAsia="SimSun" w:hint="eastAsia"/>
          <w:lang w:eastAsia="zh-CN"/>
        </w:rPr>
        <w:t>Geofencing</w:t>
      </w:r>
      <w:r w:rsidR="00120D9F" w:rsidRPr="007E764E">
        <w:rPr>
          <w:rFonts w:eastAsia="SimSun"/>
          <w:lang w:eastAsia="zh-CN"/>
        </w:rPr>
        <w:t xml:space="preserve"> context for the UE(s)</w:t>
      </w:r>
      <w:r w:rsidR="00120D9F">
        <w:rPr>
          <w:rFonts w:eastAsia="SimSun" w:hint="eastAsia"/>
          <w:lang w:eastAsia="zh-CN"/>
        </w:rPr>
        <w:t>.</w:t>
      </w:r>
    </w:p>
    <w:p w14:paraId="3A892974" w14:textId="69D168BC" w:rsidR="00120D9F" w:rsidRDefault="00561C56" w:rsidP="00120D9F">
      <w:pPr>
        <w:pStyle w:val="B1"/>
        <w:rPr>
          <w:rFonts w:eastAsia="SimSun"/>
          <w:lang w:eastAsia="zh-CN"/>
        </w:rPr>
      </w:pPr>
      <w:ins w:id="827" w:author="S6-242576" w:date="2024-05-27T18:08:00Z">
        <w:r>
          <w:rPr>
            <w:rFonts w:eastAsia="SimSun" w:hint="eastAsia"/>
            <w:lang w:eastAsia="zh-CN"/>
          </w:rPr>
          <w:t>11</w:t>
        </w:r>
      </w:ins>
      <w:del w:id="828" w:author="S6-242576" w:date="2024-05-27T18:08:00Z">
        <w:r w:rsidR="00120D9F" w:rsidRPr="007E764E" w:rsidDel="00561C56">
          <w:rPr>
            <w:rFonts w:eastAsia="SimSun"/>
            <w:lang w:eastAsia="zh-CN"/>
          </w:rPr>
          <w:delText>10</w:delText>
        </w:r>
      </w:del>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w:t>
      </w:r>
      <w:r w:rsidR="00120D9F">
        <w:rPr>
          <w:rFonts w:eastAsia="SimSun"/>
          <w:lang w:eastAsia="zh-CN"/>
        </w:rPr>
        <w:t xml:space="preserve"> sends </w:t>
      </w:r>
      <w:r w:rsidR="00120D9F">
        <w:rPr>
          <w:rFonts w:eastAsia="SimSun" w:hint="eastAsia"/>
          <w:lang w:eastAsia="zh-CN"/>
        </w:rPr>
        <w:t>Geofencing</w:t>
      </w:r>
      <w:r w:rsidR="00120D9F">
        <w:rPr>
          <w:rFonts w:eastAsia="SimSun"/>
          <w:lang w:eastAsia="zh-CN"/>
        </w:rPr>
        <w:t xml:space="preserve"> </w:t>
      </w:r>
      <w:r w:rsidR="00120D9F">
        <w:rPr>
          <w:rFonts w:eastAsia="SimSun" w:hint="eastAsia"/>
          <w:lang w:eastAsia="zh-CN"/>
        </w:rPr>
        <w:t>unsubscribe</w:t>
      </w:r>
      <w:r w:rsidR="00120D9F">
        <w:rPr>
          <w:rFonts w:eastAsia="SimSun"/>
          <w:lang w:eastAsia="zh-CN"/>
        </w:rPr>
        <w:t xml:space="preserve"> response </w:t>
      </w:r>
      <w:r w:rsidR="00120D9F" w:rsidRPr="007E764E">
        <w:rPr>
          <w:rFonts w:eastAsia="SimSun"/>
          <w:lang w:eastAsia="zh-CN"/>
        </w:rPr>
        <w:t>to the specific application server.</w:t>
      </w:r>
    </w:p>
    <w:p w14:paraId="6394FE0D" w14:textId="4949DC04" w:rsidR="00063FD3" w:rsidRPr="009323D0" w:rsidRDefault="00063FD3" w:rsidP="00063FD3">
      <w:pPr>
        <w:pStyle w:val="Heading4"/>
        <w:rPr>
          <w:szCs w:val="24"/>
        </w:rPr>
      </w:pPr>
      <w:bookmarkStart w:id="829" w:name="_Toc164675483"/>
      <w:bookmarkStart w:id="830" w:name="_Toc167727153"/>
      <w:bookmarkStart w:id="831" w:name="_Toc167727279"/>
      <w:bookmarkStart w:id="832" w:name="_Toc167727404"/>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r w:rsidRPr="009323D0">
        <w:rPr>
          <w:rFonts w:hint="eastAsia"/>
          <w:szCs w:val="24"/>
        </w:rPr>
        <w:t xml:space="preserve">Procedure of Geofencing </w:t>
      </w:r>
      <w:r w:rsidRPr="009323D0">
        <w:rPr>
          <w:szCs w:val="24"/>
        </w:rPr>
        <w:t>UE(s) Information</w:t>
      </w:r>
      <w:r w:rsidRPr="009323D0">
        <w:rPr>
          <w:rFonts w:hint="eastAsia"/>
          <w:szCs w:val="24"/>
        </w:rPr>
        <w:t xml:space="preserve"> request</w:t>
      </w:r>
      <w:r w:rsidRPr="009323D0">
        <w:rPr>
          <w:szCs w:val="24"/>
        </w:rPr>
        <w:t>/response</w:t>
      </w:r>
      <w:bookmarkEnd w:id="829"/>
      <w:bookmarkEnd w:id="830"/>
      <w:bookmarkEnd w:id="831"/>
      <w:bookmarkEnd w:id="832"/>
    </w:p>
    <w:p w14:paraId="65E32BF6" w14:textId="6C79B403" w:rsidR="00063FD3" w:rsidRDefault="00063FD3" w:rsidP="00063FD3">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.3</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the</w:t>
      </w:r>
      <w:r w:rsidRPr="00076357">
        <w:rPr>
          <w:rFonts w:eastAsia="SimSun" w:hint="eastAsia"/>
          <w:lang w:eastAsia="zh-CN"/>
        </w:rPr>
        <w:t xml:space="preserve"> </w:t>
      </w:r>
      <w:r>
        <w:rPr>
          <w:rFonts w:eastAsia="SimSun" w:hint="eastAsia"/>
          <w:lang w:eastAsia="zh-CN"/>
        </w:rPr>
        <w:t xml:space="preserve">Geofencing </w:t>
      </w:r>
      <w:r>
        <w:rPr>
          <w:rFonts w:eastAsia="SimSun"/>
          <w:lang w:eastAsia="zh-CN"/>
        </w:rPr>
        <w:t>UE(s) information request/response</w:t>
      </w:r>
      <w:r>
        <w:rPr>
          <w:rFonts w:eastAsia="SimSun" w:hint="eastAsia"/>
          <w:lang w:eastAsia="zh-CN"/>
        </w:rPr>
        <w:t xml:space="preserve"> procedure </w:t>
      </w:r>
      <w:r>
        <w:rPr>
          <w:rFonts w:eastAsia="SimSun"/>
          <w:lang w:eastAsia="zh-CN"/>
        </w:rPr>
        <w:t xml:space="preserve">based on the procedure defined in clause 9.3.10 of </w:t>
      </w:r>
      <w:ins w:id="833" w:author="Editor" w:date="2024-05-28T11:22:00Z">
        <w:r w:rsidR="004F3059">
          <w:rPr>
            <w:rFonts w:eastAsia="SimSun" w:hint="eastAsia"/>
            <w:lang w:eastAsia="zh-CN"/>
          </w:rPr>
          <w:t xml:space="preserve">3GPP </w:t>
        </w:r>
      </w:ins>
      <w:r>
        <w:rPr>
          <w:rFonts w:eastAsia="SimSun"/>
          <w:lang w:eastAsia="zh-CN"/>
        </w:rPr>
        <w:t>TS 23.434</w:t>
      </w:r>
      <w:ins w:id="834" w:author="Editor" w:date="2024-05-28T11:22:00Z">
        <w:r w:rsidR="004F3059">
          <w:rPr>
            <w:rFonts w:eastAsia="SimSun" w:hint="eastAsia"/>
            <w:lang w:eastAsia="zh-CN"/>
          </w:rPr>
          <w:t xml:space="preserve"> </w:t>
        </w:r>
      </w:ins>
      <w:r>
        <w:rPr>
          <w:rFonts w:eastAsia="SimSun"/>
          <w:lang w:eastAsia="zh-CN"/>
        </w:rPr>
        <w:t>[9].</w:t>
      </w:r>
    </w:p>
    <w:p w14:paraId="571A6424" w14:textId="77777777" w:rsidR="00063FD3" w:rsidRDefault="00063FD3" w:rsidP="005A24B7">
      <w:pPr>
        <w:pStyle w:val="TH"/>
        <w:rPr>
          <w:rFonts w:eastAsia="SimSun"/>
          <w:lang w:eastAsia="zh-CN"/>
        </w:rPr>
      </w:pPr>
      <w:r>
        <w:object w:dxaOrig="12210" w:dyaOrig="6143" w14:anchorId="5068E7E4">
          <v:shape id="_x0000_i1030" type="#_x0000_t75" style="width:481.5pt;height:243pt" o:ole="">
            <v:imagedata r:id="rId21" o:title=""/>
          </v:shape>
          <o:OLEObject Type="Embed" ProgID="Visio.Drawing.15" ShapeID="_x0000_i1030" DrawAspect="Content" ObjectID="_1778450344" r:id="rId22"/>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Procedure of Geofencing UE(s) information request/response</w:t>
      </w:r>
    </w:p>
    <w:p w14:paraId="1790769C" w14:textId="77777777" w:rsidR="005A24B7" w:rsidRDefault="005A24B7" w:rsidP="005A24B7">
      <w:pPr>
        <w:pStyle w:val="B1"/>
        <w:rPr>
          <w:lang w:eastAsia="ko-KR"/>
        </w:rPr>
      </w:pPr>
      <w:bookmarkStart w:id="835" w:name="_Toc164675484"/>
      <w:r>
        <w:rPr>
          <w:lang w:eastAsia="ko-KR"/>
        </w:rPr>
        <w:t>1.</w:t>
      </w:r>
      <w:r>
        <w:rPr>
          <w:lang w:eastAsia="ko-KR"/>
        </w:rPr>
        <w:tab/>
      </w:r>
      <w:r>
        <w:rPr>
          <w:rFonts w:hint="eastAsia"/>
          <w:lang w:eastAsia="ko-KR"/>
        </w:rPr>
        <w:t>T</w:t>
      </w:r>
      <w:r>
        <w:rPr>
          <w:lang w:eastAsia="ko-KR"/>
        </w:rPr>
        <w:t xml:space="preserve">he VAL server (i.e., Vertical Application Server) sends Geofencing UE(s) information request to the </w:t>
      </w:r>
      <w:r>
        <w:rPr>
          <w:rFonts w:hint="eastAsia"/>
          <w:lang w:eastAsia="ko-KR"/>
        </w:rPr>
        <w:t xml:space="preserve">location </w:t>
      </w:r>
      <w:r>
        <w:rPr>
          <w:lang w:eastAsia="ko-KR"/>
        </w:rPr>
        <w:t>management server to obtain location data of UE(s) within a range of location area. The request contains Geofencing criteria including</w:t>
      </w:r>
      <w:r w:rsidRPr="007B2DBC">
        <w:rPr>
          <w:rFonts w:hint="eastAsia"/>
          <w:lang w:eastAsia="ko-KR"/>
        </w:rPr>
        <w:t xml:space="preserve"> </w:t>
      </w:r>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p>
    <w:p w14:paraId="1C22F66C" w14:textId="27F80EA2" w:rsidR="005A24B7" w:rsidRDefault="005A24B7" w:rsidP="005A24B7">
      <w:pPr>
        <w:pStyle w:val="B1"/>
        <w:rPr>
          <w:lang w:eastAsia="ko-KR"/>
        </w:rPr>
      </w:pPr>
      <w:r>
        <w:rPr>
          <w:lang w:eastAsia="ko-KR"/>
        </w:rPr>
        <w:lastRenderedPageBreak/>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Geofencing service. If the VAL server is authorized, the location management server obtains location data of one or more UE(s) which could reuse the procedure defined in clause 9.3.4 of </w:t>
      </w:r>
      <w:ins w:id="836" w:author="Editor" w:date="2024-05-28T11:22:00Z">
        <w:r w:rsidR="004F3059">
          <w:rPr>
            <w:rFonts w:hint="eastAsia"/>
            <w:lang w:eastAsia="zh-CN"/>
          </w:rPr>
          <w:t xml:space="preserve">3GPP </w:t>
        </w:r>
      </w:ins>
      <w:r>
        <w:rPr>
          <w:lang w:eastAsia="ko-KR"/>
        </w:rPr>
        <w:t>TS 23.434</w:t>
      </w:r>
      <w:ins w:id="837" w:author="Editor" w:date="2024-05-28T11:22:00Z">
        <w:r w:rsidR="004F3059">
          <w:rPr>
            <w:rFonts w:hint="eastAsia"/>
            <w:lang w:eastAsia="zh-CN"/>
          </w:rPr>
          <w:t xml:space="preserve"> </w:t>
        </w:r>
      </w:ins>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After collecting location data of one or more UE(s) in Step 2, the location management server applies the Geofencing criteria requested by the VAL server to select UE(s) that match the Geofencing criteria.</w:t>
      </w:r>
    </w:p>
    <w:p w14:paraId="1B0C3018" w14:textId="77777777" w:rsidR="005A24B7" w:rsidRDefault="005A24B7" w:rsidP="005A24B7">
      <w:pPr>
        <w:pStyle w:val="B1"/>
        <w:rPr>
          <w:lang w:eastAsia="ko-KR"/>
        </w:rPr>
      </w:pPr>
      <w:r>
        <w:rPr>
          <w:lang w:eastAsia="ko-KR"/>
        </w:rPr>
        <w:t>4.</w:t>
      </w:r>
      <w:r>
        <w:rPr>
          <w:lang w:eastAsia="ko-KR"/>
        </w:rPr>
        <w:tab/>
        <w:t>The location management server sends Geofencing UE(s) information response to the VAL server with the location data of one of more UE(s) selected in step 3.</w:t>
      </w:r>
    </w:p>
    <w:p w14:paraId="17CA5B3B" w14:textId="1DC7F4EF" w:rsidR="009832A0" w:rsidRPr="006909A0" w:rsidRDefault="009832A0" w:rsidP="005A24B7">
      <w:pPr>
        <w:pStyle w:val="Heading3"/>
        <w:rPr>
          <w:rFonts w:eastAsia="SimSun"/>
          <w:lang w:eastAsia="zh-CN"/>
        </w:rPr>
      </w:pPr>
      <w:bookmarkStart w:id="838" w:name="_Toc167727154"/>
      <w:bookmarkStart w:id="839" w:name="_Toc167727280"/>
      <w:bookmarkStart w:id="840" w:name="_Toc167727405"/>
      <w:r>
        <w:rPr>
          <w:rFonts w:hint="eastAsia"/>
          <w:lang w:eastAsia="zh-CN"/>
        </w:rPr>
        <w:t>6</w:t>
      </w:r>
      <w:r>
        <w:t>.</w:t>
      </w:r>
      <w:r>
        <w:rPr>
          <w:rFonts w:eastAsia="SimSun" w:hint="eastAsia"/>
          <w:lang w:eastAsia="zh-CN"/>
        </w:rPr>
        <w:t>2</w:t>
      </w:r>
      <w:r>
        <w:t>.</w:t>
      </w:r>
      <w:r>
        <w:rPr>
          <w:rFonts w:eastAsia="SimSun" w:hint="eastAsia"/>
          <w:lang w:eastAsia="zh-CN"/>
        </w:rPr>
        <w:t>2</w:t>
      </w:r>
      <w:r w:rsidRPr="005809A0">
        <w:tab/>
      </w:r>
      <w:r w:rsidRPr="006F6841">
        <w:t>Solution evaluation</w:t>
      </w:r>
      <w:bookmarkEnd w:id="835"/>
      <w:bookmarkEnd w:id="838"/>
      <w:bookmarkEnd w:id="839"/>
      <w:bookmarkEnd w:id="840"/>
    </w:p>
    <w:p w14:paraId="491AADD7" w14:textId="77777777" w:rsidR="009832A0" w:rsidRPr="006909A0" w:rsidRDefault="009832A0" w:rsidP="009832A0">
      <w:pPr>
        <w:rPr>
          <w:rFonts w:eastAsia="SimSun"/>
          <w:lang w:eastAsia="zh-CN"/>
        </w:rPr>
      </w:pPr>
      <w:r>
        <w:rPr>
          <w:rFonts w:eastAsia="SimSun" w:hint="eastAsia"/>
          <w:lang w:eastAsia="zh-CN"/>
        </w:rPr>
        <w:t xml:space="preserve">The solution addresses KI#2 to support </w:t>
      </w:r>
      <w:r>
        <w:rPr>
          <w:lang w:eastAsia="zh-CN"/>
        </w:rPr>
        <w:t>Geofencing</w:t>
      </w:r>
      <w:r w:rsidRPr="006909A0">
        <w:rPr>
          <w:rFonts w:eastAsia="SimSun" w:hint="eastAsia"/>
          <w:lang w:eastAsia="zh-CN"/>
        </w:rPr>
        <w:t xml:space="preserve"> requests from VAL server based on current </w:t>
      </w:r>
      <w:r w:rsidRPr="007C61D1">
        <w:rPr>
          <w:rFonts w:eastAsia="SimSun" w:hint="eastAsia"/>
          <w:lang w:eastAsia="zh-CN"/>
        </w:rPr>
        <w:t>SEAL-LM architecture and functional model</w:t>
      </w:r>
      <w:r w:rsidRPr="006909A0">
        <w:rPr>
          <w:rFonts w:eastAsia="SimSun" w:hint="eastAsia"/>
          <w:lang w:eastAsia="zh-CN"/>
        </w:rPr>
        <w:t xml:space="preserve">. </w:t>
      </w:r>
    </w:p>
    <w:p w14:paraId="1F8BEEEB" w14:textId="50E7906A" w:rsidR="009832A0" w:rsidRDefault="009832A0" w:rsidP="009832A0">
      <w:pPr>
        <w:rPr>
          <w:rFonts w:eastAsia="SimSun"/>
          <w:lang w:eastAsia="zh-CN"/>
        </w:rPr>
      </w:pPr>
      <w:r>
        <w:rPr>
          <w:rFonts w:eastAsia="SimSun" w:hint="eastAsia"/>
          <w:lang w:eastAsia="zh-CN"/>
        </w:rPr>
        <w:t>T</w:t>
      </w:r>
      <w:r w:rsidRPr="00AC643D">
        <w:rPr>
          <w:rFonts w:eastAsia="SimSun" w:hint="eastAsia"/>
          <w:lang w:eastAsia="zh-CN"/>
        </w:rPr>
        <w: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can reuse the one as defined in clause </w:t>
      </w:r>
      <w:r w:rsidRPr="00713540">
        <w:rPr>
          <w:rFonts w:eastAsia="SimSun"/>
          <w:lang w:eastAsia="zh-CN"/>
        </w:rPr>
        <w:t>9.3.12</w:t>
      </w:r>
      <w:r>
        <w:rPr>
          <w:rFonts w:eastAsia="SimSun" w:hint="eastAsia"/>
          <w:lang w:eastAsia="zh-CN"/>
        </w:rPr>
        <w:t xml:space="preserve"> of </w:t>
      </w:r>
      <w:ins w:id="841" w:author="Editor" w:date="2024-05-28T11:22:00Z">
        <w:r w:rsidR="004F3059">
          <w:rPr>
            <w:rFonts w:eastAsia="SimSun" w:hint="eastAsia"/>
            <w:lang w:eastAsia="zh-CN"/>
          </w:rPr>
          <w:t xml:space="preserve">3GPP </w:t>
        </w:r>
      </w:ins>
      <w:r>
        <w:rPr>
          <w:rFonts w:eastAsia="SimSun" w:hint="eastAsia"/>
          <w:lang w:eastAsia="zh-CN"/>
        </w:rPr>
        <w:t>TS 23.434</w:t>
      </w:r>
      <w:ins w:id="842" w:author="Editor" w:date="2024-05-28T11:22:00Z">
        <w:r w:rsidR="004F3059">
          <w:rPr>
            <w:rFonts w:eastAsia="SimSun" w:hint="eastAsia"/>
            <w:lang w:eastAsia="zh-CN"/>
          </w:rPr>
          <w:t xml:space="preserve"> </w:t>
        </w:r>
      </w:ins>
      <w:r>
        <w:rPr>
          <w:rFonts w:eastAsia="SimSun" w:hint="eastAsia"/>
          <w:lang w:eastAsia="zh-CN"/>
        </w:rPr>
        <w:t xml:space="preserve">[9] with some clarification and enhancements. </w:t>
      </w:r>
      <w:r w:rsidR="00063FD3">
        <w:rPr>
          <w:rFonts w:eastAsia="SimSun"/>
          <w:lang w:eastAsia="zh-CN"/>
        </w:rPr>
        <w:t xml:space="preserve">The Geofencing UE(s) information request/response procedure can reuse the procedure defined in clause 9.3.10 of </w:t>
      </w:r>
      <w:ins w:id="843" w:author="Editor" w:date="2024-05-28T11:22:00Z">
        <w:r w:rsidR="004F3059">
          <w:rPr>
            <w:rFonts w:eastAsia="SimSun" w:hint="eastAsia"/>
            <w:lang w:eastAsia="zh-CN"/>
          </w:rPr>
          <w:t xml:space="preserve">3GPP </w:t>
        </w:r>
      </w:ins>
      <w:r w:rsidR="00063FD3">
        <w:rPr>
          <w:rFonts w:eastAsia="SimSun"/>
          <w:lang w:eastAsia="zh-CN"/>
        </w:rPr>
        <w:t>TS 23.434</w:t>
      </w:r>
      <w:ins w:id="844" w:author="Editor" w:date="2024-05-28T11:22:00Z">
        <w:r w:rsidR="004F3059">
          <w:rPr>
            <w:rFonts w:eastAsia="SimSun" w:hint="eastAsia"/>
            <w:lang w:eastAsia="zh-CN"/>
          </w:rPr>
          <w:t xml:space="preserve"> </w:t>
        </w:r>
      </w:ins>
      <w:r w:rsidR="00063FD3">
        <w:rPr>
          <w:rFonts w:eastAsia="SimSun"/>
          <w:lang w:eastAsia="zh-CN"/>
        </w:rPr>
        <w:t>[9] with some clarification and enhancement.</w:t>
      </w:r>
      <w:r w:rsidR="00063FD3">
        <w:rPr>
          <w:rFonts w:eastAsia="SimSun" w:hint="eastAsia"/>
          <w:lang w:eastAsia="zh-CN"/>
        </w:rPr>
        <w:t xml:space="preserve"> </w:t>
      </w:r>
      <w:r>
        <w:rPr>
          <w:rFonts w:eastAsia="SimSun"/>
          <w:lang w:eastAsia="zh-CN"/>
        </w:rPr>
        <w:t>T</w:t>
      </w:r>
      <w:r>
        <w:rPr>
          <w:rFonts w:eastAsia="SimSun" w:hint="eastAsia"/>
          <w:lang w:eastAsia="zh-CN"/>
        </w:rPr>
        <w:t>he main enhancement is Geofencing</w:t>
      </w:r>
      <w:r w:rsidRPr="007E764E">
        <w:rPr>
          <w:rFonts w:eastAsia="SimSun"/>
          <w:lang w:eastAsia="zh-CN"/>
        </w:rPr>
        <w:t xml:space="preserve"> criteria</w:t>
      </w:r>
      <w:r>
        <w:rPr>
          <w:rFonts w:eastAsia="SimSun" w:hint="eastAsia"/>
          <w:lang w:eastAsia="zh-CN"/>
        </w:rPr>
        <w:t xml:space="preserve"> is supported and </w:t>
      </w:r>
      <w:r>
        <w:rPr>
          <w:rFonts w:eastAsia="SimSun"/>
          <w:lang w:eastAsia="zh-CN"/>
        </w:rPr>
        <w:t>Geofencing information (e.g. UE status</w:t>
      </w:r>
      <w:r>
        <w:rPr>
          <w:rFonts w:eastAsia="SimSun" w:hint="eastAsia"/>
          <w:lang w:eastAsia="zh-CN"/>
        </w:rPr>
        <w:t>/UE amount</w:t>
      </w:r>
      <w:r>
        <w:rPr>
          <w:rFonts w:eastAsia="SimSun"/>
          <w:lang w:eastAsia="zh-CN"/>
        </w:rPr>
        <w:t xml:space="preserve"> for inside/outside</w:t>
      </w:r>
      <w:r>
        <w:rPr>
          <w:rFonts w:eastAsia="SimSun" w:hint="eastAsia"/>
          <w:lang w:eastAsia="zh-CN"/>
        </w:rPr>
        <w:t xml:space="preserve"> </w:t>
      </w:r>
      <w:r>
        <w:rPr>
          <w:rFonts w:eastAsia="SimSun"/>
          <w:lang w:eastAsia="zh-CN"/>
        </w:rPr>
        <w:t xml:space="preserve">of the geographical area, </w:t>
      </w:r>
      <w:r>
        <w:rPr>
          <w:rFonts w:eastAsia="SimSun" w:hint="eastAsia"/>
          <w:lang w:eastAsia="zh-CN"/>
        </w:rPr>
        <w:t xml:space="preserve">UE </w:t>
      </w:r>
      <w:r>
        <w:rPr>
          <w:rFonts w:eastAsia="SimSun"/>
          <w:lang w:eastAsia="zh-CN"/>
        </w:rPr>
        <w:t>enter</w:t>
      </w:r>
      <w:r>
        <w:rPr>
          <w:rFonts w:eastAsia="SimSun" w:hint="eastAsia"/>
          <w:lang w:eastAsia="zh-CN"/>
        </w:rPr>
        <w:t>ed time</w:t>
      </w:r>
      <w:r>
        <w:rPr>
          <w:rFonts w:eastAsia="SimSun"/>
          <w:lang w:eastAsia="zh-CN"/>
        </w:rPr>
        <w:t>/left time</w:t>
      </w:r>
      <w:r>
        <w:rPr>
          <w:rFonts w:eastAsia="SimSun" w:hint="eastAsia"/>
          <w:lang w:eastAsia="zh-CN"/>
        </w:rPr>
        <w:t>/</w:t>
      </w:r>
      <w:r>
        <w:rPr>
          <w:rFonts w:eastAsia="SimSun"/>
          <w:lang w:eastAsia="zh-CN"/>
        </w:rPr>
        <w:t xml:space="preserve">time duration in the dedicated location, etc.) </w:t>
      </w:r>
      <w:r>
        <w:rPr>
          <w:rFonts w:eastAsia="SimSun" w:hint="eastAsia"/>
          <w:lang w:eastAsia="zh-CN"/>
        </w:rPr>
        <w:t xml:space="preserve">will be reported to </w:t>
      </w:r>
      <w:r>
        <w:rPr>
          <w:rFonts w:eastAsia="SimSun"/>
          <w:lang w:eastAsia="zh-CN"/>
        </w:rPr>
        <w:t>the specific application server if the UE location matches the Geofencing criteria</w:t>
      </w:r>
      <w:r>
        <w:rPr>
          <w:rFonts w:eastAsia="SimSun"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7E7E3EAF" w14:textId="59A8BFEB" w:rsidR="00FD2CCE" w:rsidRPr="007D2FC4" w:rsidRDefault="00FD2CCE" w:rsidP="00FD2CCE">
      <w:pPr>
        <w:pStyle w:val="Heading2"/>
        <w:rPr>
          <w:rFonts w:eastAsia="SimSun"/>
          <w:lang w:val="en-US" w:eastAsia="zh-CN"/>
        </w:rPr>
      </w:pPr>
      <w:bookmarkStart w:id="845" w:name="_Toc164675485"/>
      <w:bookmarkStart w:id="846" w:name="_Toc167727155"/>
      <w:bookmarkStart w:id="847" w:name="_Toc167727281"/>
      <w:bookmarkStart w:id="848" w:name="_Toc167727406"/>
      <w:bookmarkStart w:id="849" w:name="OLE_LINK49"/>
      <w:bookmarkStart w:id="850" w:name="OLE_LINK51"/>
      <w:bookmarkStart w:id="851" w:name="OLE_LINK52"/>
      <w:bookmarkStart w:id="852" w:name="OLE_LINK53"/>
      <w:bookmarkStart w:id="853" w:name="OLE_LINK54"/>
      <w:bookmarkStart w:id="854" w:name="OLE_LINK55"/>
      <w:r>
        <w:rPr>
          <w:rFonts w:hint="eastAsia"/>
          <w:lang w:eastAsia="zh-CN"/>
        </w:rPr>
        <w:t>6</w:t>
      </w:r>
      <w:r>
        <w:t>.</w:t>
      </w:r>
      <w:r>
        <w:rPr>
          <w:rFonts w:eastAsia="SimSun" w:hint="eastAsia"/>
          <w:lang w:eastAsia="zh-CN"/>
        </w:rPr>
        <w:t>3</w:t>
      </w:r>
      <w:r w:rsidRPr="005809A0">
        <w:tab/>
        <w:t>Solution #</w:t>
      </w:r>
      <w:r>
        <w:rPr>
          <w:rFonts w:eastAsia="SimSun" w:hint="eastAsia"/>
          <w:lang w:eastAsia="zh-CN"/>
        </w:rPr>
        <w:t>3</w:t>
      </w:r>
      <w:r w:rsidRPr="005809A0">
        <w:t>:</w:t>
      </w:r>
      <w:r w:rsidRPr="00986358">
        <w:rPr>
          <w:lang w:val="en-US"/>
        </w:rPr>
        <w:t xml:space="preserve"> </w:t>
      </w:r>
      <w:r w:rsidRPr="005C4538">
        <w:rPr>
          <w:rFonts w:eastAsia="SimSun" w:hint="eastAsia"/>
          <w:lang w:val="en-US" w:eastAsia="zh-CN"/>
        </w:rPr>
        <w:t xml:space="preserve">Application enabled </w:t>
      </w:r>
      <w:r>
        <w:rPr>
          <w:rFonts w:eastAsia="SimSun" w:hint="eastAsia"/>
          <w:lang w:val="en-US" w:eastAsia="zh-CN"/>
        </w:rPr>
        <w:t>history tracing</w:t>
      </w:r>
      <w:bookmarkEnd w:id="845"/>
      <w:bookmarkEnd w:id="846"/>
      <w:bookmarkEnd w:id="847"/>
      <w:bookmarkEnd w:id="848"/>
      <w:r>
        <w:rPr>
          <w:rFonts w:eastAsia="SimSun" w:hint="eastAsia"/>
          <w:lang w:val="en-US" w:eastAsia="zh-CN"/>
        </w:rPr>
        <w:t xml:space="preserve"> </w:t>
      </w:r>
    </w:p>
    <w:p w14:paraId="4C37B968" w14:textId="56DC02B1" w:rsidR="00FD2CCE" w:rsidRPr="00EE02D2" w:rsidRDefault="00FD2CCE" w:rsidP="00FD2CCE">
      <w:pPr>
        <w:pStyle w:val="Heading3"/>
        <w:rPr>
          <w:rFonts w:eastAsia="SimSun"/>
          <w:lang w:eastAsia="zh-CN"/>
        </w:rPr>
      </w:pPr>
      <w:bookmarkStart w:id="855" w:name="_Toc164675486"/>
      <w:bookmarkStart w:id="856" w:name="_Toc167727156"/>
      <w:bookmarkStart w:id="857" w:name="_Toc167727282"/>
      <w:bookmarkStart w:id="858" w:name="_Toc167727407"/>
      <w:r>
        <w:rPr>
          <w:rFonts w:hint="eastAsia"/>
          <w:lang w:eastAsia="zh-CN"/>
        </w:rPr>
        <w:t>6</w:t>
      </w:r>
      <w:r>
        <w:t>.</w:t>
      </w:r>
      <w:r>
        <w:rPr>
          <w:rFonts w:eastAsia="SimSun" w:hint="eastAsia"/>
          <w:lang w:eastAsia="zh-CN"/>
        </w:rPr>
        <w:t>3</w:t>
      </w:r>
      <w:r w:rsidRPr="005809A0">
        <w:t>.1</w:t>
      </w:r>
      <w:r w:rsidRPr="005809A0">
        <w:tab/>
        <w:t>Description</w:t>
      </w:r>
      <w:bookmarkEnd w:id="855"/>
      <w:bookmarkEnd w:id="856"/>
      <w:bookmarkEnd w:id="857"/>
      <w:bookmarkEnd w:id="858"/>
    </w:p>
    <w:p w14:paraId="10D0B1F6" w14:textId="54B01FA4" w:rsidR="00FD2CCE" w:rsidRPr="00EE02D2" w:rsidRDefault="00FD2CCE" w:rsidP="001601B6">
      <w:pPr>
        <w:pStyle w:val="Heading4"/>
        <w:rPr>
          <w:lang w:eastAsia="zh-CN"/>
        </w:rPr>
      </w:pPr>
      <w:bookmarkStart w:id="859" w:name="_Toc164675487"/>
      <w:bookmarkStart w:id="860" w:name="_Toc167727157"/>
      <w:bookmarkStart w:id="861" w:name="_Toc167727283"/>
      <w:bookmarkStart w:id="862" w:name="_Toc167727408"/>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859"/>
      <w:bookmarkEnd w:id="860"/>
      <w:bookmarkEnd w:id="861"/>
      <w:bookmarkEnd w:id="862"/>
    </w:p>
    <w:p w14:paraId="3147E26A" w14:textId="77777777" w:rsidR="00FD2CCE" w:rsidRDefault="00FD2CCE" w:rsidP="00FD2CCE">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2:</w:t>
      </w:r>
      <w:r w:rsidRPr="000708A8">
        <w:t xml:space="preserve"> </w:t>
      </w:r>
      <w:r w:rsidRPr="000708A8">
        <w:rPr>
          <w:rFonts w:eastAsia="SimSun"/>
          <w:lang w:val="en-US" w:eastAsia="zh-CN"/>
        </w:rPr>
        <w:t xml:space="preserve">Support </w:t>
      </w:r>
      <w:r>
        <w:rPr>
          <w:rFonts w:eastAsia="SimSun"/>
          <w:lang w:val="en-US" w:eastAsia="zh-CN"/>
        </w:rPr>
        <w:t>of</w:t>
      </w:r>
      <w:r>
        <w:rPr>
          <w:rFonts w:eastAsia="SimSun" w:hint="eastAsia"/>
          <w:lang w:val="en-US" w:eastAsia="zh-CN"/>
        </w:rPr>
        <w:t xml:space="preserve"> </w:t>
      </w:r>
      <w:r>
        <w:rPr>
          <w:rFonts w:eastAsia="SimSun"/>
          <w:lang w:val="en-US" w:eastAsia="zh-CN"/>
        </w:rPr>
        <w:t>history</w:t>
      </w:r>
      <w:r w:rsidRPr="000708A8">
        <w:rPr>
          <w:rFonts w:eastAsia="SimSun"/>
          <w:lang w:val="en-US" w:eastAsia="zh-CN"/>
        </w:rPr>
        <w:t xml:space="preserve"> tracing request or playback</w:t>
      </w:r>
      <w:r>
        <w:rPr>
          <w:rFonts w:eastAsia="SimSun" w:hint="eastAsia"/>
          <w:lang w:val="en-US" w:eastAsia="zh-CN"/>
        </w:rPr>
        <w:t xml:space="preserve">. </w:t>
      </w:r>
    </w:p>
    <w:p w14:paraId="2DC5D141" w14:textId="6F9FB4E6" w:rsidR="00FD2CCE" w:rsidRDefault="00FD2CCE" w:rsidP="00FD2CCE">
      <w:pPr>
        <w:rPr>
          <w:rFonts w:eastAsia="SimSun"/>
          <w:lang w:val="en-US" w:eastAsia="zh-CN"/>
        </w:rPr>
      </w:pPr>
      <w:r w:rsidRPr="007D2FC4">
        <w:rPr>
          <w:rFonts w:eastAsia="SimSun"/>
          <w:lang w:eastAsia="zh-CN"/>
        </w:rPr>
        <w:t>T</w:t>
      </w:r>
      <w:r>
        <w:rPr>
          <w:rFonts w:eastAsia="SimSun" w:hint="eastAsia"/>
          <w:lang w:eastAsia="zh-CN"/>
        </w:rPr>
        <w:t>he figure 6.3</w:t>
      </w:r>
      <w:r w:rsidRPr="007D2FC4">
        <w:rPr>
          <w:rFonts w:eastAsia="SimSun" w:hint="eastAsia"/>
          <w:lang w:eastAsia="zh-CN"/>
        </w:rPr>
        <w:t>.1</w:t>
      </w:r>
      <w:r>
        <w:rPr>
          <w:rFonts w:eastAsia="SimSun" w:hint="eastAsia"/>
          <w:lang w:eastAsia="zh-CN"/>
        </w:rPr>
        <w:t>.2</w:t>
      </w:r>
      <w:r w:rsidRPr="007D2FC4">
        <w:rPr>
          <w:rFonts w:eastAsia="SimSun" w:hint="eastAsia"/>
          <w:lang w:eastAsia="zh-CN"/>
        </w:rPr>
        <w:t xml:space="preserve">-1 </w:t>
      </w:r>
      <w:r w:rsidRPr="007D2FC4">
        <w:rPr>
          <w:rFonts w:eastAsia="SimSun"/>
          <w:lang w:eastAsia="zh-CN"/>
        </w:rPr>
        <w:t>describes</w:t>
      </w:r>
      <w:r w:rsidRPr="007D2FC4">
        <w:rPr>
          <w:rFonts w:eastAsia="SimSun" w:hint="eastAsia"/>
          <w:lang w:eastAsia="zh-CN"/>
        </w:rPr>
        <w:t xml:space="preserve"> the </w:t>
      </w:r>
      <w:r>
        <w:rPr>
          <w:rFonts w:eastAsia="SimSun" w:hint="eastAsia"/>
          <w:lang w:eastAsia="zh-CN"/>
        </w:rPr>
        <w:t xml:space="preserve">procedure of querying for </w:t>
      </w:r>
      <w:r>
        <w:rPr>
          <w:rFonts w:eastAsia="SimSun"/>
          <w:lang w:val="en-US" w:eastAsia="zh-CN"/>
        </w:rPr>
        <w:t>location history</w:t>
      </w:r>
      <w:r>
        <w:rPr>
          <w:rFonts w:eastAsia="SimSun" w:hint="eastAsia"/>
          <w:lang w:val="en-US" w:eastAsia="zh-CN"/>
        </w:rPr>
        <w:t xml:space="preserve"> in application enabled layer.</w:t>
      </w:r>
    </w:p>
    <w:p w14:paraId="18F96ECD" w14:textId="71018496" w:rsidR="00FD2CCE" w:rsidRPr="00951849" w:rsidRDefault="00FD2CCE" w:rsidP="001601B6">
      <w:pPr>
        <w:pStyle w:val="Heading4"/>
        <w:rPr>
          <w:lang w:eastAsia="zh-CN"/>
        </w:rPr>
      </w:pPr>
      <w:bookmarkStart w:id="863" w:name="_Toc164675488"/>
      <w:bookmarkStart w:id="864" w:name="_Toc167727158"/>
      <w:bookmarkStart w:id="865" w:name="_Toc167727284"/>
      <w:bookmarkStart w:id="866" w:name="_Toc167727409"/>
      <w:r>
        <w:rPr>
          <w:rFonts w:hint="eastAsia"/>
          <w:lang w:eastAsia="zh-CN"/>
        </w:rPr>
        <w:lastRenderedPageBreak/>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querying for </w:t>
      </w:r>
      <w:r>
        <w:rPr>
          <w:lang w:val="en-US" w:eastAsia="zh-CN"/>
        </w:rPr>
        <w:t>history</w:t>
      </w:r>
      <w:r>
        <w:rPr>
          <w:rFonts w:hint="eastAsia"/>
          <w:lang w:val="en-US" w:eastAsia="zh-CN"/>
        </w:rPr>
        <w:t xml:space="preserve"> location</w:t>
      </w:r>
      <w:bookmarkEnd w:id="863"/>
      <w:bookmarkEnd w:id="864"/>
      <w:bookmarkEnd w:id="865"/>
      <w:bookmarkEnd w:id="866"/>
    </w:p>
    <w:p w14:paraId="341C6D30" w14:textId="77777777" w:rsidR="00FD2CCE" w:rsidRDefault="00FD2CCE" w:rsidP="001601B6">
      <w:pPr>
        <w:pStyle w:val="TH"/>
        <w:rPr>
          <w:lang w:eastAsia="zh-CN"/>
        </w:rPr>
      </w:pPr>
      <w:r>
        <w:object w:dxaOrig="10147" w:dyaOrig="6575" w14:anchorId="593C6F14">
          <v:shape id="_x0000_i1031" type="#_x0000_t75" style="width:507.5pt;height:329.5pt" o:ole="">
            <v:imagedata r:id="rId23" o:title=""/>
          </v:shape>
          <o:OLEObject Type="Embed" ProgID="VisioViewer.Viewer.1" ShapeID="_x0000_i1031" DrawAspect="Content" ObjectID="_1778450345" r:id="rId24"/>
        </w:object>
      </w:r>
    </w:p>
    <w:p w14:paraId="4195A58D" w14:textId="24519CA4" w:rsidR="00FD2CCE" w:rsidRPr="007D2FC4" w:rsidRDefault="00FD2CCE" w:rsidP="00FD2CCE">
      <w:pPr>
        <w:pStyle w:val="TF"/>
        <w:rPr>
          <w:rFonts w:eastAsia="SimSun"/>
          <w:lang w:eastAsia="zh-CN"/>
        </w:rPr>
      </w:pPr>
      <w:r>
        <w:rPr>
          <w:lang w:eastAsia="zh-CN"/>
        </w:rPr>
        <w:t xml:space="preserve">Figure </w:t>
      </w:r>
      <w:r w:rsidRPr="007D2FC4">
        <w:rPr>
          <w:rFonts w:eastAsia="SimSun" w:hint="eastAsia"/>
          <w:lang w:eastAsia="zh-CN"/>
        </w:rPr>
        <w:t>6</w:t>
      </w:r>
      <w:r>
        <w:rPr>
          <w:lang w:eastAsia="zh-CN"/>
        </w:rPr>
        <w:t>.</w:t>
      </w:r>
      <w:r>
        <w:rPr>
          <w:rFonts w:hint="eastAsia"/>
          <w:lang w:eastAsia="zh-CN"/>
        </w:rPr>
        <w:t>3</w:t>
      </w:r>
      <w:r>
        <w:rPr>
          <w:lang w:eastAsia="zh-CN"/>
        </w:rPr>
        <w:t>.1</w:t>
      </w:r>
      <w:r w:rsidRPr="00EE02D2">
        <w:rPr>
          <w:rFonts w:eastAsia="SimSun" w:hint="eastAsia"/>
          <w:lang w:eastAsia="zh-CN"/>
        </w:rPr>
        <w:t>.2</w:t>
      </w:r>
      <w:r>
        <w:rPr>
          <w:lang w:eastAsia="zh-CN"/>
        </w:rPr>
        <w:t xml:space="preserve">-1: </w:t>
      </w:r>
      <w:r w:rsidRPr="007D2FC4">
        <w:rPr>
          <w:rFonts w:eastAsia="SimSun" w:hint="eastAsia"/>
          <w:lang w:eastAsia="zh-CN"/>
        </w:rPr>
        <w:t xml:space="preserve">Procedure of </w:t>
      </w:r>
      <w:r>
        <w:rPr>
          <w:rFonts w:eastAsia="SimSun" w:hint="eastAsia"/>
          <w:lang w:eastAsia="zh-CN"/>
        </w:rPr>
        <w:t xml:space="preserve">querying for </w:t>
      </w:r>
      <w:r>
        <w:rPr>
          <w:rFonts w:eastAsia="SimSun"/>
          <w:lang w:val="en-US" w:eastAsia="zh-CN"/>
        </w:rPr>
        <w:t>history</w:t>
      </w:r>
      <w:r>
        <w:rPr>
          <w:rFonts w:eastAsia="SimSun"/>
          <w:lang w:eastAsia="zh-CN"/>
        </w:rPr>
        <w:t xml:space="preserve"> </w:t>
      </w:r>
      <w:r>
        <w:rPr>
          <w:rFonts w:eastAsia="SimSun" w:hint="eastAsia"/>
          <w:lang w:eastAsia="zh-CN"/>
        </w:rPr>
        <w:t>location</w:t>
      </w:r>
    </w:p>
    <w:p w14:paraId="24FCE745" w14:textId="3BE948FD" w:rsidR="00FD2CCE" w:rsidRPr="007E764E" w:rsidRDefault="00FD2CCE" w:rsidP="00FD2CCE">
      <w:pPr>
        <w:pStyle w:val="B1"/>
        <w:rPr>
          <w:rFonts w:eastAsia="SimSun"/>
          <w:lang w:eastAsia="zh-CN"/>
        </w:rPr>
      </w:pPr>
      <w:r w:rsidRPr="007E764E">
        <w:rPr>
          <w:rFonts w:eastAsia="SimSun"/>
          <w:lang w:eastAsia="zh-CN"/>
        </w:rPr>
        <w:t>1.</w:t>
      </w:r>
      <w:r w:rsidRPr="007E764E">
        <w:rPr>
          <w:rFonts w:eastAsia="SimSun"/>
          <w:lang w:eastAsia="zh-CN"/>
        </w:rPr>
        <w:tab/>
        <w:t xml:space="preserve">The specific application server sends a </w:t>
      </w:r>
      <w:r>
        <w:rPr>
          <w:rFonts w:eastAsia="SimSun" w:hint="eastAsia"/>
          <w:lang w:eastAsia="zh-CN"/>
        </w:rPr>
        <w:t xml:space="preserve">location tracing configuration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t>
      </w:r>
      <w:r>
        <w:rPr>
          <w:rFonts w:eastAsia="SimSun"/>
          <w:lang w:eastAsia="zh-CN"/>
        </w:rPr>
        <w:t xml:space="preserve">to </w:t>
      </w:r>
      <w:r>
        <w:rPr>
          <w:rFonts w:eastAsia="SimSun" w:hint="eastAsia"/>
          <w:lang w:eastAsia="zh-CN"/>
        </w:rPr>
        <w:t>configure the service in advance</w:t>
      </w:r>
      <w:r>
        <w:rPr>
          <w:rFonts w:eastAsia="SimSun"/>
          <w:lang w:eastAsia="zh-CN"/>
        </w:rPr>
        <w:t xml:space="preserve">. The </w:t>
      </w:r>
      <w:r>
        <w:rPr>
          <w:rFonts w:eastAsia="SimSun" w:hint="eastAsia"/>
          <w:lang w:eastAsia="zh-CN"/>
        </w:rPr>
        <w:t>location tracing configuration request may</w:t>
      </w:r>
      <w:r w:rsidRPr="007E764E">
        <w:rPr>
          <w:rFonts w:eastAsia="SimSun"/>
          <w:lang w:eastAsia="zh-CN"/>
        </w:rPr>
        <w:t xml:space="preserve"> contain </w:t>
      </w:r>
      <w:r>
        <w:rPr>
          <w:rFonts w:eastAsia="SimSun" w:hint="eastAsia"/>
          <w:lang w:eastAsia="zh-CN"/>
        </w:rPr>
        <w:t xml:space="preserve">the </w:t>
      </w:r>
      <w:r>
        <w:rPr>
          <w:rFonts w:eastAsia="SimSun"/>
          <w:lang w:eastAsia="zh-CN"/>
        </w:rPr>
        <w:t xml:space="preserve">geographical area </w:t>
      </w:r>
      <w:r>
        <w:rPr>
          <w:rFonts w:eastAsia="SimSun" w:hint="eastAsia"/>
          <w:lang w:eastAsia="zh-CN"/>
        </w:rPr>
        <w:t>for h</w:t>
      </w:r>
      <w:r>
        <w:rPr>
          <w:rFonts w:eastAsia="SimSun"/>
          <w:lang w:eastAsia="zh-CN"/>
        </w:rPr>
        <w:t>istory tracing</w:t>
      </w:r>
      <w:r w:rsidRPr="007E764E">
        <w:rPr>
          <w:rFonts w:eastAsia="SimSun"/>
          <w:lang w:eastAsia="zh-CN"/>
        </w:rPr>
        <w:t>, event</w:t>
      </w:r>
      <w:r w:rsidR="00996B40">
        <w:rPr>
          <w:rFonts w:eastAsia="SimSun" w:hint="eastAsia"/>
          <w:lang w:eastAsia="zh-CN"/>
        </w:rPr>
        <w:t>s</w:t>
      </w:r>
      <w:r w:rsidRPr="007E764E">
        <w:rPr>
          <w:rFonts w:eastAsia="SimSun"/>
          <w:lang w:eastAsia="zh-CN"/>
        </w:rPr>
        <w:t xml:space="preserve"> or conditi</w:t>
      </w:r>
      <w:r>
        <w:rPr>
          <w:rFonts w:eastAsia="SimSun"/>
          <w:lang w:eastAsia="zh-CN"/>
        </w:rPr>
        <w:t xml:space="preserve">ons for triggering the </w:t>
      </w:r>
      <w:r>
        <w:rPr>
          <w:rFonts w:eastAsia="SimSun" w:hint="eastAsia"/>
          <w:lang w:eastAsia="zh-CN"/>
        </w:rPr>
        <w:t>location history report (e.g.</w:t>
      </w:r>
      <w:r w:rsidRPr="0047006A">
        <w:rPr>
          <w:sz w:val="22"/>
          <w:szCs w:val="22"/>
          <w:lang w:val="en-IN"/>
        </w:rPr>
        <w:t>time duration till when history needs to be captured or stored and required positioning method to use</w:t>
      </w:r>
      <w:r>
        <w:rPr>
          <w:rFonts w:eastAsia="SimSun" w:hint="eastAsia"/>
          <w:lang w:eastAsia="zh-CN"/>
        </w:rPr>
        <w:t>)</w:t>
      </w:r>
      <w:r w:rsidRPr="007E764E">
        <w:rPr>
          <w:rFonts w:eastAsia="SimSun"/>
          <w:lang w:eastAsia="zh-CN"/>
        </w:rPr>
        <w:t>, location quality inform</w:t>
      </w:r>
      <w:r>
        <w:rPr>
          <w:rFonts w:eastAsia="SimSun"/>
          <w:lang w:eastAsia="zh-CN"/>
        </w:rPr>
        <w:t xml:space="preserve">ation (e.g. location QoS), UE </w:t>
      </w:r>
      <w:r>
        <w:rPr>
          <w:rFonts w:eastAsia="SimSun" w:hint="eastAsia"/>
          <w:lang w:eastAsia="zh-CN"/>
        </w:rPr>
        <w:t>i</w:t>
      </w:r>
      <w:r w:rsidRPr="007E764E">
        <w:rPr>
          <w:rFonts w:eastAsia="SimSun"/>
          <w:lang w:eastAsia="zh-CN"/>
        </w:rPr>
        <w:t>dentities and the service identification information</w:t>
      </w:r>
      <w:r>
        <w:rPr>
          <w:rFonts w:eastAsia="SimSun" w:hint="eastAsia"/>
          <w:lang w:eastAsia="zh-CN"/>
        </w:rPr>
        <w:t>, etc</w:t>
      </w:r>
      <w:r w:rsidRPr="007E764E">
        <w:rPr>
          <w:rFonts w:eastAsia="SimSun"/>
          <w:lang w:eastAsia="zh-CN"/>
        </w:rPr>
        <w:t>.</w:t>
      </w:r>
    </w:p>
    <w:p w14:paraId="1540FBC4" w14:textId="77777777" w:rsidR="00FD2CCE" w:rsidRPr="007E764E" w:rsidRDefault="00FD2CCE" w:rsidP="00FD2CCE">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application server is authorized to request the </w:t>
      </w:r>
      <w:r>
        <w:rPr>
          <w:rFonts w:eastAsia="SimSun" w:hint="eastAsia"/>
          <w:lang w:eastAsia="zh-CN"/>
        </w:rPr>
        <w:t>location tracing configuration</w:t>
      </w:r>
      <w:r>
        <w:rPr>
          <w:rFonts w:eastAsia="SimSun"/>
          <w:lang w:eastAsia="zh-CN"/>
        </w:rPr>
        <w:t xml:space="preserve"> serv</w:t>
      </w:r>
      <w:r>
        <w:rPr>
          <w:rFonts w:eastAsia="SimSun" w:hint="eastAsia"/>
          <w:lang w:eastAsia="zh-CN"/>
        </w:rPr>
        <w:t>ice</w:t>
      </w:r>
      <w:r w:rsidRPr="007E764E">
        <w:rPr>
          <w:rFonts w:eastAsia="SimSun"/>
          <w:lang w:eastAsia="zh-CN"/>
        </w:rPr>
        <w:t xml:space="preserve">. If the request is granted, the </w:t>
      </w:r>
      <w:r>
        <w:rPr>
          <w:rFonts w:eastAsia="SimSun" w:hint="eastAsia"/>
          <w:lang w:eastAsia="zh-CN"/>
        </w:rPr>
        <w:t xml:space="preserve">SEAL-LM </w:t>
      </w:r>
      <w:r>
        <w:rPr>
          <w:rFonts w:eastAsia="SimSun"/>
          <w:lang w:eastAsia="zh-CN"/>
        </w:rPr>
        <w:t>Server stores the parameters i</w:t>
      </w:r>
      <w:r>
        <w:rPr>
          <w:rFonts w:eastAsia="SimSun" w:hint="eastAsia"/>
          <w:lang w:eastAsia="zh-CN"/>
        </w:rPr>
        <w:t xml:space="preserve">ncluded in the </w:t>
      </w:r>
      <w:r w:rsidRPr="007E764E">
        <w:rPr>
          <w:rFonts w:eastAsia="SimSun"/>
          <w:lang w:eastAsia="zh-CN"/>
        </w:rPr>
        <w:t>request.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w:t>
      </w:r>
      <w:r>
        <w:rPr>
          <w:rFonts w:eastAsia="SimSun" w:hint="eastAsia"/>
          <w:lang w:eastAsia="zh-CN"/>
        </w:rPr>
        <w:t xml:space="preserve">will </w:t>
      </w:r>
      <w:r>
        <w:rPr>
          <w:rFonts w:eastAsia="SimSun"/>
          <w:lang w:eastAsia="zh-CN"/>
        </w:rPr>
        <w:t>create</w:t>
      </w:r>
      <w:r w:rsidRPr="007E764E">
        <w:rPr>
          <w:rFonts w:eastAsia="SimSun"/>
          <w:lang w:eastAsia="zh-CN"/>
        </w:rPr>
        <w:t xml:space="preserve"> and</w:t>
      </w:r>
      <w:r>
        <w:rPr>
          <w:rFonts w:eastAsia="SimSun"/>
          <w:lang w:eastAsia="zh-CN"/>
        </w:rPr>
        <w:t xml:space="preserve"> store </w:t>
      </w:r>
      <w:r>
        <w:rPr>
          <w:rFonts w:eastAsia="SimSun" w:hint="eastAsia"/>
          <w:lang w:eastAsia="zh-CN"/>
        </w:rPr>
        <w:t>the 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79073C6E" w14:textId="77777777" w:rsidR="00FD2CCE" w:rsidRPr="007E764E" w:rsidRDefault="00FD2CCE" w:rsidP="00FD2CCE">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w:t>
      </w:r>
      <w:r>
        <w:rPr>
          <w:rFonts w:eastAsia="SimSun" w:hint="eastAsia"/>
          <w:lang w:eastAsia="zh-CN"/>
        </w:rPr>
        <w:t>sends the location tracing configuration</w:t>
      </w:r>
      <w:r w:rsidDel="0021057C">
        <w:rPr>
          <w:rFonts w:eastAsia="SimSun"/>
          <w:lang w:eastAsia="zh-CN"/>
        </w:rPr>
        <w:t xml:space="preserve"> </w:t>
      </w:r>
      <w:r w:rsidRPr="007E764E">
        <w:rPr>
          <w:rFonts w:eastAsia="SimSun"/>
          <w:lang w:eastAsia="zh-CN"/>
        </w:rPr>
        <w:t>responses to the specific application server</w:t>
      </w:r>
      <w:r>
        <w:rPr>
          <w:rFonts w:eastAsia="SimSun" w:hint="eastAsia"/>
          <w:lang w:eastAsia="zh-CN"/>
        </w:rPr>
        <w:t>.</w:t>
      </w:r>
    </w:p>
    <w:p w14:paraId="25A64AF0" w14:textId="01722D44" w:rsidR="00FD2CCE" w:rsidRDefault="00FD2CCE" w:rsidP="00FD2CCE">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 xml:space="preserve">Server </w:t>
      </w:r>
      <w:r>
        <w:rPr>
          <w:rFonts w:eastAsia="SimSun" w:hint="eastAsia"/>
          <w:lang w:eastAsia="zh-CN"/>
        </w:rPr>
        <w:t xml:space="preserve">may </w:t>
      </w:r>
      <w:r>
        <w:rPr>
          <w:rFonts w:eastAsia="SimSun"/>
          <w:lang w:eastAsia="zh-CN"/>
        </w:rPr>
        <w:t>obtain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9.3.5 of </w:t>
      </w:r>
      <w:ins w:id="867" w:author="Editor" w:date="2024-05-28T11:23:00Z">
        <w:r w:rsidR="004F3059">
          <w:rPr>
            <w:rFonts w:eastAsia="SimSun" w:hint="eastAsia"/>
            <w:lang w:eastAsia="zh-CN"/>
          </w:rPr>
          <w:t xml:space="preserve">3GPP </w:t>
        </w:r>
      </w:ins>
      <w:r>
        <w:rPr>
          <w:rFonts w:eastAsia="SimSun" w:hint="eastAsia"/>
          <w:lang w:eastAsia="zh-CN"/>
        </w:rPr>
        <w:t>TS 23.434</w:t>
      </w:r>
      <w:ins w:id="868" w:author="Editor" w:date="2024-05-28T11:23:00Z">
        <w:r w:rsidR="004F3059">
          <w:rPr>
            <w:rFonts w:eastAsia="SimSun" w:hint="eastAsia"/>
            <w:lang w:eastAsia="zh-CN"/>
          </w:rPr>
          <w:t xml:space="preserve"> </w:t>
        </w:r>
      </w:ins>
      <w:r>
        <w:rPr>
          <w:rFonts w:eastAsia="SimSun" w:hint="eastAsia"/>
          <w:lang w:eastAsia="zh-CN"/>
        </w:rPr>
        <w:t xml:space="preserve">[9] periodically based on the event triggers or conditions received in the request of Step 1 and then store all of them. </w:t>
      </w:r>
      <w:r w:rsidRPr="007E764E">
        <w:rPr>
          <w:rFonts w:eastAsia="SimSun"/>
          <w:lang w:eastAsia="zh-CN"/>
        </w:rPr>
        <w:t xml:space="preserve">The </w:t>
      </w:r>
      <w:r>
        <w:rPr>
          <w:rFonts w:eastAsia="SimSun" w:hint="eastAsia"/>
          <w:lang w:eastAsia="zh-CN"/>
        </w:rPr>
        <w:t xml:space="preserve">SEAL-LM </w:t>
      </w:r>
      <w:r>
        <w:rPr>
          <w:rFonts w:eastAsia="SimSun"/>
          <w:lang w:eastAsia="zh-CN"/>
        </w:rPr>
        <w:t xml:space="preserve">Server </w:t>
      </w:r>
      <w:r w:rsidRPr="007E764E">
        <w:rPr>
          <w:rFonts w:eastAsia="SimSun"/>
          <w:lang w:eastAsia="zh-CN"/>
        </w:rPr>
        <w:t xml:space="preserve">may check </w:t>
      </w:r>
      <w:r>
        <w:rPr>
          <w:rFonts w:eastAsia="SimSun" w:hint="eastAsia"/>
          <w:lang w:eastAsia="zh-CN"/>
        </w:rPr>
        <w:t xml:space="preserve">the </w:t>
      </w:r>
      <w:r w:rsidRPr="007E764E">
        <w:rPr>
          <w:rFonts w:eastAsia="SimSun"/>
          <w:lang w:eastAsia="zh-CN"/>
        </w:rPr>
        <w:t xml:space="preserve">user's privacy and authorization </w:t>
      </w:r>
      <w:r>
        <w:rPr>
          <w:rFonts w:eastAsia="SimSun" w:hint="eastAsia"/>
          <w:lang w:eastAsia="zh-CN"/>
        </w:rPr>
        <w:t xml:space="preserve">for the </w:t>
      </w:r>
      <w:r w:rsidR="00996B40">
        <w:rPr>
          <w:rFonts w:eastAsia="SimSun" w:hint="eastAsia"/>
          <w:lang w:eastAsia="zh-CN"/>
        </w:rPr>
        <w:t xml:space="preserve">location </w:t>
      </w:r>
      <w:r>
        <w:rPr>
          <w:rFonts w:eastAsia="SimSun"/>
          <w:lang w:eastAsia="zh-CN"/>
        </w:rPr>
        <w:t xml:space="preserve"> tracing</w:t>
      </w:r>
      <w:r>
        <w:rPr>
          <w:rFonts w:eastAsia="SimSun" w:hint="eastAsia"/>
          <w:lang w:eastAsia="zh-CN"/>
        </w:rPr>
        <w:t xml:space="preserve"> </w:t>
      </w:r>
      <w:r w:rsidR="00996B40">
        <w:rPr>
          <w:rFonts w:eastAsia="SimSun" w:hint="eastAsia"/>
          <w:lang w:eastAsia="zh-CN"/>
        </w:rPr>
        <w:t>configuration</w:t>
      </w:r>
      <w:r>
        <w:rPr>
          <w:rFonts w:eastAsia="SimSun" w:hint="eastAsia"/>
          <w:lang w:eastAsia="zh-CN"/>
        </w:rPr>
        <w:t xml:space="preserve"> request</w:t>
      </w:r>
      <w:r w:rsidRPr="007E764E">
        <w:rPr>
          <w:rFonts w:eastAsia="SimSun"/>
          <w:lang w:eastAsia="zh-CN"/>
        </w:rPr>
        <w:t xml:space="preserve">. </w:t>
      </w:r>
      <w:r>
        <w:rPr>
          <w:rFonts w:eastAsia="SimSun"/>
          <w:lang w:eastAsia="zh-CN"/>
        </w:rPr>
        <w:t>A</w:t>
      </w:r>
      <w:r>
        <w:rPr>
          <w:rFonts w:eastAsia="SimSun" w:hint="eastAsia"/>
          <w:lang w:eastAsia="zh-CN"/>
        </w:rPr>
        <w:t>nd t</w:t>
      </w:r>
      <w:r w:rsidRPr="007E764E">
        <w:rPr>
          <w:rFonts w:eastAsia="SimSun"/>
          <w:lang w:eastAsia="zh-CN"/>
        </w:rPr>
        <w:t xml:space="preserve">he </w:t>
      </w:r>
      <w:r>
        <w:rPr>
          <w:rFonts w:eastAsia="SimSun" w:hint="eastAsia"/>
          <w:lang w:eastAsia="zh-CN"/>
        </w:rPr>
        <w:t>SEAL-LM</w:t>
      </w:r>
      <w:r w:rsidRPr="007E764E">
        <w:rPr>
          <w:rFonts w:eastAsia="SimSun"/>
          <w:lang w:eastAsia="zh-CN"/>
        </w:rPr>
        <w:t xml:space="preserve"> Server determines whether the user's location is allowed to be provided to the </w:t>
      </w:r>
      <w:r>
        <w:rPr>
          <w:rFonts w:eastAsia="SimSun" w:hint="eastAsia"/>
          <w:lang w:eastAsia="zh-CN"/>
        </w:rPr>
        <w:t xml:space="preserve">specific </w:t>
      </w:r>
      <w:r w:rsidRPr="007E764E">
        <w:rPr>
          <w:rFonts w:eastAsia="SimSun"/>
          <w:lang w:eastAsia="zh-CN"/>
        </w:rPr>
        <w:t>application server and stores the user's authorization information in the UE's context</w:t>
      </w:r>
      <w:r>
        <w:rPr>
          <w:rFonts w:eastAsia="SimSun" w:hint="eastAsia"/>
          <w:lang w:eastAsia="zh-CN"/>
        </w:rPr>
        <w:t xml:space="preserve">s for </w:t>
      </w:r>
      <w:r w:rsidR="00996B40">
        <w:rPr>
          <w:rFonts w:eastAsia="SimSun" w:hint="eastAsia"/>
          <w:lang w:eastAsia="zh-CN"/>
        </w:rPr>
        <w:t>location</w:t>
      </w:r>
      <w:r>
        <w:rPr>
          <w:rFonts w:eastAsia="SimSun" w:hint="eastAsia"/>
          <w:lang w:eastAsia="zh-CN"/>
        </w:rPr>
        <w:t xml:space="preserve"> tracing </w:t>
      </w:r>
      <w:r w:rsidR="00996B40">
        <w:rPr>
          <w:rFonts w:eastAsia="SimSun" w:hint="eastAsia"/>
          <w:lang w:eastAsia="zh-CN"/>
        </w:rPr>
        <w:t>service</w:t>
      </w:r>
      <w:r w:rsidRPr="007E764E">
        <w:rPr>
          <w:rFonts w:eastAsia="SimSun"/>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r w:rsidRPr="007E764E">
        <w:rPr>
          <w:rFonts w:eastAsia="SimSun"/>
          <w:lang w:eastAsia="zh-CN"/>
        </w:rPr>
        <w:t xml:space="preserve">The specific application server sends a </w:t>
      </w:r>
      <w:r>
        <w:rPr>
          <w:rFonts w:eastAsia="SimSun" w:hint="eastAsia"/>
          <w:lang w:eastAsia="zh-CN"/>
        </w:rPr>
        <w:t xml:space="preserve">location history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with the </w:t>
      </w:r>
      <w:r>
        <w:rPr>
          <w:rFonts w:eastAsia="SimSun"/>
          <w:lang w:eastAsia="zh-CN"/>
        </w:rPr>
        <w:t>specific</w:t>
      </w:r>
      <w:r>
        <w:rPr>
          <w:rFonts w:eastAsia="SimSun" w:hint="eastAsia"/>
          <w:lang w:eastAsia="zh-CN"/>
        </w:rPr>
        <w:t xml:space="preserve"> conditions (e.g. the </w:t>
      </w:r>
      <w:r>
        <w:rPr>
          <w:rFonts w:eastAsia="SimSun"/>
          <w:lang w:eastAsia="zh-CN"/>
        </w:rPr>
        <w:t>specific</w:t>
      </w:r>
      <w:r>
        <w:rPr>
          <w:rFonts w:eastAsia="SimSun" w:hint="eastAsia"/>
          <w:lang w:eastAsia="zh-CN"/>
        </w:rPr>
        <w:t xml:space="preserve"> time or area) to query the location history data for </w:t>
      </w:r>
      <w:r w:rsidRPr="00996B40">
        <w:rPr>
          <w:rFonts w:eastAsia="SimSun"/>
          <w:lang w:eastAsia="zh-CN"/>
        </w:rPr>
        <w:t>a single UE or multiple UEs</w:t>
      </w:r>
      <w:r w:rsidRPr="00996B40">
        <w:rPr>
          <w:rFonts w:eastAsia="SimSun" w:hint="eastAsia"/>
          <w:lang w:eastAsia="zh-CN"/>
        </w:rPr>
        <w:t>.</w:t>
      </w:r>
    </w:p>
    <w:p w14:paraId="422D85CE" w14:textId="77777777" w:rsidR="00FD2CCE" w:rsidRPr="00011B7E" w:rsidRDefault="00FD2CCE" w:rsidP="00FD2CCE">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r>
      <w:r>
        <w:rPr>
          <w:rFonts w:eastAsia="SimSun" w:hint="eastAsia"/>
          <w:lang w:eastAsia="zh-CN"/>
        </w:rPr>
        <w:t>The SEAL-LM server checks if the obtained UE location data information could meet the location history</w:t>
      </w:r>
      <w:r w:rsidRPr="007E764E">
        <w:rPr>
          <w:rFonts w:eastAsia="SimSun"/>
          <w:lang w:eastAsia="zh-CN"/>
        </w:rPr>
        <w:t xml:space="preserve"> </w:t>
      </w:r>
      <w:r>
        <w:rPr>
          <w:rFonts w:eastAsia="SimSun" w:hint="eastAsia"/>
          <w:lang w:eastAsia="zh-CN"/>
        </w:rPr>
        <w:t xml:space="preserve">request. </w:t>
      </w:r>
      <w:r>
        <w:rPr>
          <w:rFonts w:eastAsia="SimSun"/>
          <w:lang w:eastAsia="zh-CN"/>
        </w:rPr>
        <w:t>I</w:t>
      </w:r>
      <w:r>
        <w:rPr>
          <w:rFonts w:eastAsia="SimSun" w:hint="eastAsia"/>
          <w:lang w:eastAsia="zh-CN"/>
        </w:rPr>
        <w:t xml:space="preserve">f yes, the SEAL-LM performs the step 7. </w:t>
      </w:r>
      <w:r>
        <w:rPr>
          <w:rFonts w:eastAsia="SimSun"/>
          <w:lang w:eastAsia="zh-CN"/>
        </w:rPr>
        <w:t>I</w:t>
      </w:r>
      <w:r>
        <w:rPr>
          <w:rFonts w:eastAsia="SimSun" w:hint="eastAsia"/>
          <w:lang w:eastAsia="zh-CN"/>
        </w:rPr>
        <w:t xml:space="preserve">f not, it will </w:t>
      </w:r>
      <w:r w:rsidRPr="007E764E">
        <w:rPr>
          <w:rFonts w:eastAsia="SimSun"/>
          <w:lang w:eastAsia="zh-CN"/>
        </w:rPr>
        <w:t xml:space="preserve">continue </w:t>
      </w:r>
      <w:r>
        <w:rPr>
          <w:rFonts w:eastAsia="SimSun"/>
          <w:lang w:eastAsia="zh-CN"/>
        </w:rPr>
        <w:t>to perform the step 4</w:t>
      </w:r>
      <w:r>
        <w:rPr>
          <w:rFonts w:eastAsia="SimSun" w:hint="eastAsia"/>
          <w:lang w:eastAsia="zh-CN"/>
        </w:rPr>
        <w:t xml:space="preserve"> </w:t>
      </w:r>
      <w:r w:rsidRPr="00011B7E">
        <w:rPr>
          <w:rFonts w:eastAsia="SimSun"/>
          <w:lang w:eastAsia="zh-CN"/>
        </w:rPr>
        <w:t>repeatedly</w:t>
      </w:r>
      <w:r>
        <w:rPr>
          <w:rFonts w:eastAsia="SimSun" w:hint="eastAsia"/>
          <w:lang w:eastAsia="zh-CN"/>
        </w:rPr>
        <w:t>.</w:t>
      </w:r>
    </w:p>
    <w:p w14:paraId="67730BEC" w14:textId="77777777" w:rsidR="00FD2CCE" w:rsidRPr="007E764E" w:rsidRDefault="00FD2CCE" w:rsidP="00FD2CCE">
      <w:pPr>
        <w:pStyle w:val="B1"/>
        <w:rPr>
          <w:rFonts w:eastAsia="SimSun"/>
          <w:lang w:eastAsia="zh-CN"/>
        </w:rPr>
      </w:pPr>
      <w:r>
        <w:rPr>
          <w:rFonts w:eastAsia="SimSun" w:hint="eastAsia"/>
          <w:lang w:eastAsia="zh-CN"/>
        </w:rPr>
        <w:t xml:space="preserve">7.  </w:t>
      </w:r>
      <w:r>
        <w:rPr>
          <w:rFonts w:eastAsia="SimSun"/>
          <w:lang w:eastAsia="zh-CN"/>
        </w:rPr>
        <w:t xml:space="preserve">The </w:t>
      </w:r>
      <w:r>
        <w:rPr>
          <w:rFonts w:eastAsia="SimSun" w:hint="eastAsia"/>
          <w:lang w:eastAsia="zh-CN"/>
        </w:rPr>
        <w:t>SEAL-LM</w:t>
      </w:r>
      <w:r w:rsidRPr="007E764E">
        <w:rPr>
          <w:rFonts w:eastAsia="SimSun"/>
          <w:lang w:eastAsia="zh-CN"/>
        </w:rPr>
        <w:t xml:space="preserve"> </w:t>
      </w:r>
      <w:r>
        <w:rPr>
          <w:rFonts w:eastAsia="SimSun"/>
          <w:lang w:eastAsia="zh-CN"/>
        </w:rPr>
        <w:t>Server</w:t>
      </w:r>
      <w:r w:rsidRPr="007E764E">
        <w:rPr>
          <w:rFonts w:eastAsia="SimSun"/>
          <w:lang w:eastAsia="zh-CN"/>
        </w:rPr>
        <w:t xml:space="preserve"> reports the UE </w:t>
      </w:r>
      <w:r>
        <w:rPr>
          <w:rFonts w:eastAsia="SimSun" w:hint="eastAsia"/>
          <w:lang w:eastAsia="zh-CN"/>
        </w:rPr>
        <w:t xml:space="preserve">location </w:t>
      </w:r>
      <w:r>
        <w:rPr>
          <w:rFonts w:eastAsia="SimSun"/>
          <w:lang w:eastAsia="zh-CN"/>
        </w:rPr>
        <w:t>information</w:t>
      </w:r>
      <w:r>
        <w:rPr>
          <w:rFonts w:eastAsia="SimSun" w:hint="eastAsia"/>
          <w:lang w:eastAsia="zh-CN"/>
        </w:rPr>
        <w:t xml:space="preserve"> </w:t>
      </w:r>
      <w:r w:rsidRPr="007E764E">
        <w:rPr>
          <w:rFonts w:eastAsia="SimSun"/>
          <w:lang w:eastAsia="zh-CN"/>
        </w:rPr>
        <w:t>to the specific application ser</w:t>
      </w:r>
      <w:r>
        <w:rPr>
          <w:rFonts w:eastAsia="SimSun"/>
          <w:lang w:eastAsia="zh-CN"/>
        </w:rPr>
        <w:t xml:space="preserve">ver if the UE location </w:t>
      </w:r>
      <w:r>
        <w:rPr>
          <w:rFonts w:eastAsia="SimSun" w:hint="eastAsia"/>
          <w:lang w:eastAsia="zh-CN"/>
        </w:rPr>
        <w:t xml:space="preserve">data </w:t>
      </w:r>
      <w:r>
        <w:rPr>
          <w:rFonts w:eastAsia="SimSun"/>
          <w:lang w:eastAsia="zh-CN"/>
        </w:rPr>
        <w:t xml:space="preserve">matches </w:t>
      </w:r>
      <w:r>
        <w:rPr>
          <w:rFonts w:eastAsia="SimSun" w:hint="eastAsia"/>
          <w:lang w:eastAsia="zh-CN"/>
        </w:rPr>
        <w:t>the location history request.</w:t>
      </w:r>
    </w:p>
    <w:p w14:paraId="439D3FA4" w14:textId="77777777" w:rsidR="00FD2CCE" w:rsidRPr="007E764E" w:rsidRDefault="00FD2CCE" w:rsidP="00FD2CCE">
      <w:pPr>
        <w:pStyle w:val="B1"/>
        <w:rPr>
          <w:rFonts w:eastAsia="SimSun"/>
          <w:lang w:eastAsia="zh-CN"/>
        </w:rPr>
      </w:pPr>
      <w:r>
        <w:rPr>
          <w:rFonts w:eastAsia="SimSun" w:hint="eastAsia"/>
          <w:lang w:eastAsia="zh-CN"/>
        </w:rPr>
        <w:lastRenderedPageBreak/>
        <w:t>8</w:t>
      </w:r>
      <w:r w:rsidRPr="007E764E">
        <w:rPr>
          <w:rFonts w:eastAsia="SimSun"/>
          <w:lang w:eastAsia="zh-CN"/>
        </w:rPr>
        <w:t>.</w:t>
      </w:r>
      <w:r w:rsidRPr="007E764E">
        <w:rPr>
          <w:rFonts w:eastAsia="SimSun"/>
          <w:lang w:eastAsia="zh-CN"/>
        </w:rPr>
        <w:tab/>
        <w:t xml:space="preserve">If the </w:t>
      </w:r>
      <w:r w:rsidRPr="00124A3A">
        <w:rPr>
          <w:rFonts w:eastAsia="SimSun"/>
          <w:lang w:eastAsia="zh-CN"/>
        </w:rPr>
        <w:t xml:space="preserve">specific </w:t>
      </w:r>
      <w:r w:rsidRPr="007E764E">
        <w:rPr>
          <w:rFonts w:eastAsia="SimSun"/>
          <w:lang w:eastAsia="zh-CN"/>
        </w:rPr>
        <w:t xml:space="preserve">application server decides to stop the </w:t>
      </w:r>
      <w:r>
        <w:rPr>
          <w:rFonts w:eastAsia="SimSun" w:hint="eastAsia"/>
          <w:lang w:eastAsia="zh-CN"/>
        </w:rPr>
        <w:t xml:space="preserve">location tracing </w:t>
      </w:r>
      <w:r>
        <w:rPr>
          <w:rFonts w:eastAsia="SimSun"/>
          <w:lang w:eastAsia="zh-CN"/>
        </w:rPr>
        <w:t xml:space="preserve">services for the UE(s), </w:t>
      </w:r>
      <w:r>
        <w:rPr>
          <w:rFonts w:eastAsia="SimSun" w:hint="eastAsia"/>
          <w:lang w:eastAsia="zh-CN"/>
        </w:rPr>
        <w:t xml:space="preserve">it </w:t>
      </w:r>
      <w:r w:rsidRPr="007E764E">
        <w:rPr>
          <w:rFonts w:eastAsia="SimSun"/>
          <w:lang w:eastAsia="zh-CN"/>
        </w:rPr>
        <w:t xml:space="preserve">sends a </w:t>
      </w:r>
      <w:r>
        <w:rPr>
          <w:rFonts w:eastAsia="SimSun" w:hint="eastAsia"/>
          <w:lang w:eastAsia="zh-CN"/>
        </w:rPr>
        <w:t xml:space="preserve">location tracing configuration cancel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 xml:space="preserve">Server </w:t>
      </w:r>
      <w:r>
        <w:rPr>
          <w:rFonts w:eastAsia="SimSun"/>
          <w:lang w:eastAsia="zh-CN"/>
        </w:rPr>
        <w:t xml:space="preserve">with the UE </w:t>
      </w:r>
      <w:r>
        <w:rPr>
          <w:rFonts w:eastAsia="SimSun" w:hint="eastAsia"/>
          <w:lang w:eastAsia="zh-CN"/>
        </w:rPr>
        <w:t>i</w:t>
      </w:r>
      <w:r w:rsidRPr="007E764E">
        <w:rPr>
          <w:rFonts w:eastAsia="SimSun"/>
          <w:lang w:eastAsia="zh-CN"/>
        </w:rPr>
        <w:t>dentities.</w:t>
      </w:r>
    </w:p>
    <w:p w14:paraId="029F476E" w14:textId="77777777" w:rsidR="00FD2CCE" w:rsidRPr="007E764E" w:rsidRDefault="00FD2CCE" w:rsidP="00FD2CCE">
      <w:pPr>
        <w:pStyle w:val="B1"/>
        <w:rPr>
          <w:rFonts w:eastAsia="SimSun"/>
          <w:lang w:eastAsia="zh-CN"/>
        </w:rPr>
      </w:pPr>
      <w:r>
        <w:rPr>
          <w:rFonts w:eastAsia="SimSun" w:hint="eastAsia"/>
          <w:lang w:eastAsia="zh-CN"/>
        </w:rPr>
        <w:t>9</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stops getting the UE(s) location and </w:t>
      </w:r>
      <w:r>
        <w:rPr>
          <w:rFonts w:eastAsia="SimSun" w:hint="eastAsia"/>
          <w:lang w:eastAsia="zh-CN"/>
        </w:rPr>
        <w:t>delete</w:t>
      </w:r>
      <w:r w:rsidRPr="007E764E">
        <w:rPr>
          <w:rFonts w:eastAsia="SimSun"/>
          <w:lang w:eastAsia="zh-CN"/>
        </w:rPr>
        <w:t xml:space="preserve">s the </w:t>
      </w:r>
      <w:r>
        <w:rPr>
          <w:rFonts w:eastAsia="SimSun" w:hint="eastAsia"/>
          <w:lang w:eastAsia="zh-CN"/>
        </w:rPr>
        <w:t xml:space="preserve">stored </w:t>
      </w:r>
      <w:r w:rsidRPr="007E764E">
        <w:rPr>
          <w:rFonts w:eastAsia="SimSun"/>
          <w:lang w:eastAsia="zh-CN"/>
        </w:rPr>
        <w:t xml:space="preserve">UE </w:t>
      </w:r>
      <w:r>
        <w:rPr>
          <w:rFonts w:eastAsia="SimSun" w:hint="eastAsia"/>
          <w:lang w:eastAsia="zh-CN"/>
        </w:rPr>
        <w:t>location data and the location tracing configuration for the service.</w:t>
      </w:r>
    </w:p>
    <w:p w14:paraId="3383FA10" w14:textId="77777777" w:rsidR="00FD2CCE" w:rsidRDefault="00FD2CCE" w:rsidP="00FD2CCE">
      <w:pPr>
        <w:pStyle w:val="B1"/>
        <w:rPr>
          <w:rFonts w:eastAsia="SimSun"/>
          <w:lang w:eastAsia="zh-CN"/>
        </w:rPr>
      </w:pPr>
      <w:r>
        <w:rPr>
          <w:rFonts w:eastAsia="SimSun" w:hint="eastAsia"/>
          <w:lang w:eastAsia="zh-CN"/>
        </w:rPr>
        <w:t>10</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sends </w:t>
      </w:r>
      <w:r>
        <w:rPr>
          <w:rFonts w:eastAsia="SimSun" w:hint="eastAsia"/>
          <w:lang w:eastAsia="zh-CN"/>
        </w:rPr>
        <w:t xml:space="preserve">location </w:t>
      </w:r>
      <w:r w:rsidRPr="000C577C">
        <w:rPr>
          <w:rFonts w:eastAsia="SimSun"/>
          <w:lang w:eastAsia="zh-CN"/>
        </w:rPr>
        <w:t>tracing configuration</w:t>
      </w:r>
      <w:r w:rsidRPr="000C577C" w:rsidDel="000C577C">
        <w:rPr>
          <w:rFonts w:eastAsia="SimSun" w:hint="eastAsia"/>
          <w:lang w:eastAsia="zh-CN"/>
        </w:rPr>
        <w:t xml:space="preserve"> </w:t>
      </w:r>
      <w:r>
        <w:rPr>
          <w:rFonts w:eastAsia="SimSun" w:hint="eastAsia"/>
          <w:lang w:eastAsia="zh-CN"/>
        </w:rPr>
        <w:t>cancel</w:t>
      </w:r>
      <w:r>
        <w:rPr>
          <w:rFonts w:eastAsia="SimSun"/>
          <w:lang w:eastAsia="zh-CN"/>
        </w:rPr>
        <w:t xml:space="preserve"> </w:t>
      </w:r>
      <w:r w:rsidRPr="007E764E">
        <w:rPr>
          <w:rFonts w:eastAsia="SimSun"/>
          <w:lang w:eastAsia="zh-CN"/>
        </w:rPr>
        <w:t>response to the specific application server.</w:t>
      </w:r>
    </w:p>
    <w:p w14:paraId="67A7BE7B" w14:textId="77777777" w:rsidR="00996B40" w:rsidRDefault="00996B40" w:rsidP="00996B40">
      <w:pPr>
        <w:pStyle w:val="Heading3"/>
        <w:rPr>
          <w:lang w:val="en-US"/>
        </w:rPr>
      </w:pPr>
      <w:bookmarkStart w:id="869" w:name="_Toc164675489"/>
      <w:bookmarkStart w:id="870" w:name="_Toc167727159"/>
      <w:bookmarkStart w:id="871" w:name="_Toc167727285"/>
      <w:bookmarkStart w:id="872" w:name="_Toc167727410"/>
      <w:r>
        <w:rPr>
          <w:lang w:val="en-US"/>
        </w:rPr>
        <w:t>6.</w:t>
      </w:r>
      <w:r w:rsidRPr="007C61D1">
        <w:rPr>
          <w:rFonts w:eastAsia="SimSun" w:hint="eastAsia"/>
          <w:lang w:val="en-US" w:eastAsia="zh-CN"/>
        </w:rPr>
        <w:t>3</w:t>
      </w:r>
      <w:r>
        <w:rPr>
          <w:lang w:val="en-US"/>
        </w:rPr>
        <w:t>.2</w:t>
      </w:r>
      <w:r>
        <w:rPr>
          <w:lang w:val="en-US"/>
        </w:rPr>
        <w:tab/>
        <w:t>Solution evaluation</w:t>
      </w:r>
      <w:bookmarkEnd w:id="869"/>
      <w:bookmarkEnd w:id="870"/>
      <w:bookmarkEnd w:id="871"/>
      <w:bookmarkEnd w:id="872"/>
    </w:p>
    <w:p w14:paraId="29436A8C" w14:textId="77777777" w:rsidR="00996B40" w:rsidRPr="007C61D1" w:rsidRDefault="00996B40" w:rsidP="00996B40">
      <w:pPr>
        <w:rPr>
          <w:rFonts w:eastAsia="SimSun"/>
          <w:noProof/>
          <w:lang w:val="en-US" w:eastAsia="zh-CN"/>
        </w:rPr>
      </w:pPr>
      <w:r>
        <w:rPr>
          <w:noProof/>
          <w:lang w:val="en-US"/>
        </w:rPr>
        <w:t>This solution addresses KI#</w:t>
      </w:r>
      <w:r w:rsidRPr="007C61D1">
        <w:rPr>
          <w:rFonts w:eastAsia="SimSun" w:hint="eastAsia"/>
          <w:noProof/>
          <w:lang w:val="en-US" w:eastAsia="zh-CN"/>
        </w:rPr>
        <w:t xml:space="preserve">2 to provide the location history tracing query </w:t>
      </w:r>
      <w:r>
        <w:rPr>
          <w:rFonts w:eastAsia="SimSun"/>
          <w:lang w:val="en-US" w:eastAsia="zh-CN"/>
        </w:rPr>
        <w:t>in application enabled layer</w:t>
      </w:r>
      <w:r>
        <w:rPr>
          <w:rFonts w:eastAsia="SimSun" w:hint="eastAsia"/>
          <w:lang w:val="en-US" w:eastAsia="zh-CN"/>
        </w:rPr>
        <w:t xml:space="preserve"> to support more value-added location services to the VAL servers via introducing the procedure of location tracing configuration request, location history request, </w:t>
      </w:r>
      <w:r>
        <w:rPr>
          <w:rFonts w:eastAsia="SimSun"/>
          <w:lang w:val="en-US" w:eastAsia="zh-CN"/>
        </w:rPr>
        <w:t>and location</w:t>
      </w:r>
      <w:r>
        <w:rPr>
          <w:rFonts w:eastAsia="SimSun" w:hint="eastAsia"/>
          <w:lang w:val="en-US" w:eastAsia="zh-CN"/>
        </w:rPr>
        <w:t xml:space="preserve"> tracing configuration cancel, etc</w:t>
      </w:r>
      <w:r>
        <w:rPr>
          <w:rFonts w:eastAsia="SimSun"/>
          <w:lang w:val="en-US" w:eastAsia="zh-CN"/>
        </w:rPr>
        <w:t>.</w:t>
      </w:r>
    </w:p>
    <w:p w14:paraId="1A5B4BFC" w14:textId="77777777" w:rsidR="00996B40" w:rsidRDefault="00996B40" w:rsidP="00996B40">
      <w:pPr>
        <w:rPr>
          <w:rFonts w:eastAsia="SimSun"/>
          <w:lang w:eastAsia="zh-CN"/>
        </w:rPr>
      </w:pPr>
      <w:r w:rsidRPr="007C61D1">
        <w:rPr>
          <w:rFonts w:eastAsia="SimSun" w:hint="eastAsia"/>
          <w:lang w:eastAsia="zh-CN"/>
        </w:rPr>
        <w:t xml:space="preserve">The solution is based on the current SEAL-LM architecture and functional model </w:t>
      </w:r>
      <w:r>
        <w:rPr>
          <w:rFonts w:eastAsia="SimSun"/>
          <w:lang w:eastAsia="zh-CN"/>
        </w:rPr>
        <w:t xml:space="preserve">to obtain the UE location data from multiple sources </w:t>
      </w:r>
      <w:r>
        <w:rPr>
          <w:rFonts w:eastAsia="SimSun" w:hint="eastAsia"/>
          <w:lang w:eastAsia="zh-CN"/>
        </w:rPr>
        <w:t xml:space="preserve">and </w:t>
      </w:r>
      <w:r>
        <w:rPr>
          <w:rFonts w:eastAsia="SimSun"/>
          <w:lang w:eastAsia="zh-CN"/>
        </w:rPr>
        <w:t xml:space="preserve">then </w:t>
      </w:r>
      <w:r>
        <w:rPr>
          <w:rFonts w:eastAsia="SimSun" w:hint="eastAsia"/>
          <w:lang w:eastAsia="zh-CN"/>
        </w:rPr>
        <w:t xml:space="preserve">expose/report the history </w:t>
      </w:r>
      <w:r w:rsidRPr="003F33AB">
        <w:rPr>
          <w:rFonts w:eastAsia="SimSun"/>
          <w:lang w:eastAsia="zh-CN"/>
        </w:rPr>
        <w:t xml:space="preserve">UE location information to the specific application server if the </w:t>
      </w:r>
      <w:r>
        <w:rPr>
          <w:rFonts w:eastAsia="SimSun" w:hint="eastAsia"/>
          <w:lang w:eastAsia="zh-CN"/>
        </w:rPr>
        <w:t xml:space="preserve">obtained </w:t>
      </w:r>
      <w:r w:rsidRPr="003F33AB">
        <w:rPr>
          <w:rFonts w:eastAsia="SimSun"/>
          <w:lang w:eastAsia="zh-CN"/>
        </w:rPr>
        <w:t>UE location data matches the location history request</w:t>
      </w:r>
      <w:r>
        <w:rPr>
          <w:rFonts w:eastAsia="SimSun" w:hint="eastAsia"/>
          <w:lang w:eastAsia="zh-CN"/>
        </w:rPr>
        <w:t>s from the VAL server</w:t>
      </w:r>
      <w:r w:rsidRPr="003F33AB">
        <w:rPr>
          <w:rFonts w:eastAsia="SimSun"/>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00C447ED" w14:textId="70D585A0" w:rsidR="00A55775" w:rsidRPr="00986358" w:rsidRDefault="00A55775" w:rsidP="00A55775">
      <w:pPr>
        <w:pStyle w:val="Heading2"/>
        <w:rPr>
          <w:lang w:val="en-US" w:eastAsia="zh-CN"/>
        </w:rPr>
      </w:pPr>
      <w:bookmarkStart w:id="873" w:name="_Toc164675490"/>
      <w:bookmarkStart w:id="874" w:name="_Toc167727160"/>
      <w:bookmarkStart w:id="875" w:name="_Toc167727286"/>
      <w:bookmarkStart w:id="876" w:name="_Toc167727411"/>
      <w:bookmarkEnd w:id="849"/>
      <w:bookmarkEnd w:id="850"/>
      <w:bookmarkEnd w:id="851"/>
      <w:bookmarkEnd w:id="852"/>
      <w:bookmarkEnd w:id="853"/>
      <w:bookmarkEnd w:id="854"/>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Support dynamic Geofencing</w:t>
      </w:r>
      <w:bookmarkEnd w:id="873"/>
      <w:bookmarkEnd w:id="874"/>
      <w:bookmarkEnd w:id="875"/>
      <w:bookmarkEnd w:id="876"/>
    </w:p>
    <w:p w14:paraId="05080008" w14:textId="3D29457E" w:rsidR="00A55775" w:rsidRPr="005809A0" w:rsidRDefault="00A55775" w:rsidP="00A55775">
      <w:pPr>
        <w:pStyle w:val="Heading3"/>
      </w:pPr>
      <w:bookmarkStart w:id="877" w:name="_Toc164675491"/>
      <w:bookmarkStart w:id="878" w:name="_Toc167727161"/>
      <w:bookmarkStart w:id="879" w:name="_Toc167727287"/>
      <w:bookmarkStart w:id="880" w:name="_Toc167727412"/>
      <w:r>
        <w:rPr>
          <w:rFonts w:hint="eastAsia"/>
          <w:lang w:eastAsia="zh-CN"/>
        </w:rPr>
        <w:t>6</w:t>
      </w:r>
      <w:r w:rsidRPr="005809A0">
        <w:t>.</w:t>
      </w:r>
      <w:r w:rsidR="000456BE">
        <w:rPr>
          <w:rFonts w:hint="eastAsia"/>
          <w:lang w:eastAsia="zh-CN"/>
        </w:rPr>
        <w:t>4</w:t>
      </w:r>
      <w:r w:rsidRPr="005809A0">
        <w:t>.1</w:t>
      </w:r>
      <w:r w:rsidRPr="005809A0">
        <w:tab/>
        <w:t>Description</w:t>
      </w:r>
      <w:bookmarkEnd w:id="877"/>
      <w:bookmarkEnd w:id="878"/>
      <w:bookmarkEnd w:id="879"/>
      <w:bookmarkEnd w:id="880"/>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(AoI),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AoI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77777777"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p w14:paraId="4D080770" w14:textId="77777777" w:rsidR="00A55775" w:rsidRPr="00B94EF1" w:rsidRDefault="00A55775" w:rsidP="00A55775">
      <w:pPr>
        <w:pStyle w:val="TH"/>
        <w:rPr>
          <w:lang w:eastAsia="zh-CN"/>
        </w:rPr>
      </w:pPr>
      <w:r w:rsidRPr="003167FF">
        <w:object w:dxaOrig="10973" w:dyaOrig="7635" w14:anchorId="0F53111D">
          <v:shape id="_x0000_i1032" type="#_x0000_t75" style="width:468.5pt;height:326pt" o:ole="">
            <v:imagedata r:id="rId25" o:title=""/>
          </v:shape>
          <o:OLEObject Type="Embed" ProgID="VisioViewer.Viewer.1" ShapeID="_x0000_i1032" DrawAspect="Content" ObjectID="_1778450346" r:id="rId26"/>
        </w:object>
      </w:r>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Dynamic Geofencing support</w:t>
      </w:r>
      <w:r w:rsidRPr="00B94EF1">
        <w:rPr>
          <w:lang w:eastAsia="zh-CN"/>
        </w:rPr>
        <w:t xml:space="preserve"> procedure</w:t>
      </w:r>
    </w:p>
    <w:p w14:paraId="7E46903E" w14:textId="77777777" w:rsidR="00A55775" w:rsidRDefault="00A55775" w:rsidP="00A55775">
      <w:pPr>
        <w:pStyle w:val="B1"/>
        <w:rPr>
          <w:lang w:eastAsia="zh-CN"/>
        </w:rPr>
      </w:pPr>
      <w:r w:rsidRPr="003167FF">
        <w:t>1.</w:t>
      </w:r>
      <w:r w:rsidRPr="003167FF">
        <w:tab/>
      </w:r>
      <w:r>
        <w:t xml:space="preserve">The Geofencing subscription request from the VAL server is same as </w:t>
      </w:r>
      <w:r>
        <w:rPr>
          <w:lang w:eastAsia="zh-CN"/>
        </w:rPr>
        <w:t>step 1, clause 9.3.11.2 of 3GPP TS 23.434 [9]. For AoI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t>Geofencing subscription service re-uses Monitor Location subscription service.</w:t>
      </w:r>
    </w:p>
    <w:p w14:paraId="6FDA98F8" w14:textId="77777777" w:rsidR="00A55775" w:rsidRDefault="00A55775" w:rsidP="00A55775">
      <w:pPr>
        <w:pStyle w:val="B1"/>
      </w:pPr>
      <w:r w:rsidRPr="003167FF">
        <w:t>2.</w:t>
      </w:r>
      <w:r w:rsidRPr="003167FF">
        <w:tab/>
      </w:r>
      <w:r>
        <w:t xml:space="preserve">The </w:t>
      </w:r>
      <w:r w:rsidRPr="003167FF">
        <w:t xml:space="preserve">LM server </w:t>
      </w:r>
      <w:r>
        <w:t>requests 3GPP CN (e.g. NEF service for location, access type and roaming status monitoring as specified in 3GPP TS 23.502 [7]) to monitor the reference UE location change, access type change and roaming status change, in order to determine spatial dynamicity in AoI related to the target UE(s). If spatial condition is received, t</w:t>
      </w:r>
      <w:r w:rsidRPr="003167FF">
        <w:t>he LM server also</w:t>
      </w:r>
      <w:r>
        <w:t xml:space="preserve"> requests</w:t>
      </w:r>
      <w:r w:rsidRPr="003167FF">
        <w:t xml:space="preserve"> </w:t>
      </w:r>
      <w:r>
        <w:t xml:space="preserve">3GPP CN (i.e. </w:t>
      </w:r>
      <w:r w:rsidRPr="003167FF">
        <w:t>NEF service for A</w:t>
      </w:r>
      <w:r>
        <w:t>oI</w:t>
      </w:r>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server’s predeterm</w:t>
      </w:r>
      <w:r>
        <w:t>ined area (e.g. PLMN x)</w:t>
      </w:r>
      <w:r w:rsidRPr="003167FF">
        <w:t>.</w:t>
      </w:r>
      <w:r>
        <w:t xml:space="preserve"> The LM server will process the Geofencing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881" w:name="OLE_LINK30"/>
      <w:bookmarkStart w:id="882" w:name="OLE_LINK31"/>
      <w:bookmarkStart w:id="883" w:name="OLE_LINK32"/>
      <w:r>
        <w:t>For temporal condition with time of day and day of week, the LM server supervises the time since it is not supported by UE location service in CN.</w:t>
      </w:r>
    </w:p>
    <w:bookmarkEnd w:id="881"/>
    <w:bookmarkEnd w:id="882"/>
    <w:bookmarkEnd w:id="883"/>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884" w:name="_Hlk61015415"/>
      <w:r w:rsidRPr="003167FF">
        <w:lastRenderedPageBreak/>
        <w:t>7.</w:t>
      </w:r>
      <w:r w:rsidRPr="003167FF">
        <w:tab/>
      </w:r>
      <w:bookmarkEnd w:id="884"/>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the AoI</w:t>
      </w:r>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r>
        <w:t>AoI</w:t>
      </w:r>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"Notify_Interval" value in "Monitor Location Subscription Request" message, indicating the VAL server that the </w:t>
      </w:r>
      <w:r>
        <w:t>target</w:t>
      </w:r>
      <w:r w:rsidRPr="003167FF">
        <w:t xml:space="preserve"> UE is within the </w:t>
      </w:r>
      <w:r>
        <w:t>AoI</w:t>
      </w:r>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therefore the Geofencing monitoring for the impacted target UE(s) is suspended</w:t>
      </w:r>
      <w:r w:rsidRPr="003167FF">
        <w:t>.</w:t>
      </w:r>
    </w:p>
    <w:p w14:paraId="097A3351" w14:textId="77777777"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the VAL server can remind end user to check status for the reference/target UE, which is out of 3GPP scope. When the connectivity issue is solved (e.g. UE registered in 3GPP CN), the Geofencing monitoring process resumes and the VAL server will be notified accordingly.</w:t>
      </w:r>
    </w:p>
    <w:p w14:paraId="300F55D0" w14:textId="77777777" w:rsidR="00A55775" w:rsidRDefault="00A55775" w:rsidP="00A55775">
      <w:pPr>
        <w:pStyle w:val="EditorsNote"/>
      </w:pPr>
      <w:r w:rsidRPr="00DF18AB">
        <w:t>Editor's note:</w:t>
      </w:r>
      <w:r>
        <w:tab/>
      </w:r>
      <w:r w:rsidRPr="00DF18AB">
        <w:t xml:space="preserve">It is to </w:t>
      </w:r>
      <w:r>
        <w:t>FFS for an appropriate action (whether the Geofencing monitoring needs to be suspended and resumed later) in the LM server after sending Notify Unknown notification.</w:t>
      </w:r>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Geofencing.</w:t>
      </w:r>
    </w:p>
    <w:p w14:paraId="76DD260D" w14:textId="2446CEE4" w:rsidR="00A55775" w:rsidRPr="00657EF0" w:rsidRDefault="00A55775" w:rsidP="00A55775">
      <w:pPr>
        <w:pStyle w:val="Heading3"/>
        <w:rPr>
          <w:lang w:val="en-US"/>
        </w:rPr>
      </w:pPr>
      <w:bookmarkStart w:id="885" w:name="_Toc164675492"/>
      <w:bookmarkStart w:id="886" w:name="_Toc167727162"/>
      <w:bookmarkStart w:id="887" w:name="_Toc167727288"/>
      <w:bookmarkStart w:id="888" w:name="_Toc167727413"/>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885"/>
      <w:bookmarkEnd w:id="886"/>
      <w:bookmarkEnd w:id="887"/>
      <w:bookmarkEnd w:id="888"/>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Heading2"/>
        <w:rPr>
          <w:rFonts w:eastAsia="SimSun"/>
          <w:lang w:val="fr-FR" w:eastAsia="zh-CN"/>
        </w:rPr>
      </w:pPr>
      <w:bookmarkStart w:id="889" w:name="_Toc164675493"/>
      <w:bookmarkStart w:id="890" w:name="_Toc167727163"/>
      <w:bookmarkStart w:id="891" w:name="_Toc167727289"/>
      <w:bookmarkStart w:id="892" w:name="_Toc167727414"/>
      <w:bookmarkStart w:id="893" w:name="OLE_LINK271"/>
      <w:bookmarkStart w:id="894" w:name="OLE_LINK270"/>
      <w:r w:rsidRPr="008E1A72">
        <w:rPr>
          <w:lang w:val="fr-FR" w:eastAsia="zh-CN"/>
        </w:rPr>
        <w:t>6</w:t>
      </w:r>
      <w:r w:rsidRPr="008E1A72">
        <w:rPr>
          <w:lang w:val="fr-FR"/>
        </w:rPr>
        <w:t>.</w:t>
      </w:r>
      <w:r w:rsidRPr="008E1A72">
        <w:rPr>
          <w:rFonts w:eastAsia="SimSun" w:hint="eastAsia"/>
          <w:lang w:val="fr-FR" w:eastAsia="zh-CN"/>
        </w:rPr>
        <w:t>5</w:t>
      </w:r>
      <w:r w:rsidRPr="008E1A72">
        <w:rPr>
          <w:lang w:val="fr-FR"/>
        </w:rPr>
        <w:tab/>
        <w:t>Solution #</w:t>
      </w:r>
      <w:r w:rsidRPr="008E1A72">
        <w:rPr>
          <w:rFonts w:eastAsia="SimSun" w:hint="eastAsia"/>
          <w:lang w:val="fr-FR" w:eastAsia="zh-CN"/>
        </w:rPr>
        <w:t>5</w:t>
      </w:r>
      <w:r w:rsidRPr="008E1A72">
        <w:rPr>
          <w:lang w:val="fr-FR"/>
        </w:rPr>
        <w:t xml:space="preserve">:  </w:t>
      </w:r>
      <w:r w:rsidRPr="008E1A72">
        <w:rPr>
          <w:rFonts w:eastAsia="SimSun"/>
          <w:lang w:val="fr-FR" w:eastAsia="zh-CN"/>
        </w:rPr>
        <w:t>Location information exposure enhancement</w:t>
      </w:r>
      <w:bookmarkEnd w:id="889"/>
      <w:bookmarkEnd w:id="890"/>
      <w:bookmarkEnd w:id="891"/>
      <w:bookmarkEnd w:id="892"/>
    </w:p>
    <w:p w14:paraId="037ADB8A" w14:textId="2C017A44" w:rsidR="00EB5144" w:rsidRPr="008E1A72" w:rsidRDefault="00EB5144" w:rsidP="00EB5144">
      <w:pPr>
        <w:pStyle w:val="Heading3"/>
        <w:rPr>
          <w:rFonts w:eastAsia="SimSun"/>
          <w:lang w:val="fr-FR" w:eastAsia="zh-CN"/>
        </w:rPr>
      </w:pPr>
      <w:bookmarkStart w:id="895" w:name="_Toc164675494"/>
      <w:bookmarkStart w:id="896" w:name="_Toc167727164"/>
      <w:bookmarkStart w:id="897" w:name="_Toc167727290"/>
      <w:bookmarkStart w:id="898" w:name="_Toc167727415"/>
      <w:bookmarkEnd w:id="893"/>
      <w:bookmarkEnd w:id="894"/>
      <w:r w:rsidRPr="008E1A72">
        <w:rPr>
          <w:lang w:val="fr-FR" w:eastAsia="zh-CN"/>
        </w:rPr>
        <w:t>6</w:t>
      </w:r>
      <w:r w:rsidRPr="008E1A72">
        <w:rPr>
          <w:lang w:val="fr-FR"/>
        </w:rPr>
        <w:t>.</w:t>
      </w:r>
      <w:r w:rsidRPr="008E1A72">
        <w:rPr>
          <w:rFonts w:eastAsia="SimSun" w:hint="eastAsia"/>
          <w:lang w:val="fr-FR" w:eastAsia="zh-CN"/>
        </w:rPr>
        <w:t>5</w:t>
      </w:r>
      <w:r w:rsidRPr="008E1A72">
        <w:rPr>
          <w:lang w:val="fr-FR"/>
        </w:rPr>
        <w:t>.</w:t>
      </w:r>
      <w:r w:rsidRPr="008E1A72">
        <w:rPr>
          <w:rFonts w:eastAsia="SimSun"/>
          <w:lang w:val="fr-FR" w:eastAsia="zh-CN"/>
        </w:rPr>
        <w:t>1</w:t>
      </w:r>
      <w:r w:rsidRPr="008E1A72">
        <w:rPr>
          <w:lang w:val="fr-FR"/>
        </w:rPr>
        <w:tab/>
        <w:t>Description</w:t>
      </w:r>
      <w:bookmarkEnd w:id="895"/>
      <w:bookmarkEnd w:id="896"/>
      <w:bookmarkEnd w:id="897"/>
      <w:bookmarkEnd w:id="898"/>
    </w:p>
    <w:p w14:paraId="1B44F99A" w14:textId="4FBC4277" w:rsidR="00EB5144" w:rsidRDefault="00EB5144" w:rsidP="00EB5144">
      <w:pPr>
        <w:pStyle w:val="Heading4"/>
        <w:rPr>
          <w:rFonts w:eastAsia="SimSun"/>
          <w:lang w:eastAsia="zh-CN"/>
        </w:rPr>
      </w:pPr>
      <w:bookmarkStart w:id="899" w:name="_Toc164675495"/>
      <w:bookmarkStart w:id="900" w:name="_Toc167727165"/>
      <w:bookmarkStart w:id="901" w:name="_Toc167727291"/>
      <w:bookmarkStart w:id="902" w:name="_Toc167727416"/>
      <w:r>
        <w:rPr>
          <w:lang w:eastAsia="zh-CN"/>
        </w:rPr>
        <w:t>6</w:t>
      </w:r>
      <w:r>
        <w:t>.</w:t>
      </w:r>
      <w:r>
        <w:rPr>
          <w:rFonts w:eastAsia="SimSun" w:hint="eastAsia"/>
          <w:lang w:eastAsia="zh-CN"/>
        </w:rPr>
        <w:t>5</w:t>
      </w:r>
      <w:r>
        <w:t>.1</w:t>
      </w:r>
      <w:r>
        <w:rPr>
          <w:lang w:eastAsia="zh-CN"/>
        </w:rPr>
        <w:t>.1</w:t>
      </w:r>
      <w:r>
        <w:tab/>
      </w:r>
      <w:r>
        <w:rPr>
          <w:lang w:eastAsia="zh-CN"/>
        </w:rPr>
        <w:t>General</w:t>
      </w:r>
      <w:bookmarkEnd w:id="899"/>
      <w:bookmarkEnd w:id="900"/>
      <w:bookmarkEnd w:id="901"/>
      <w:bookmarkEnd w:id="902"/>
    </w:p>
    <w:p w14:paraId="402852D3" w14:textId="77777777" w:rsidR="00EB5144" w:rsidRDefault="00EB5144" w:rsidP="00EB5144">
      <w:pPr>
        <w:rPr>
          <w:rFonts w:ascii="SimSun" w:eastAsia="SimSun" w:hAnsi="SimSun"/>
          <w:lang w:val="en-US" w:eastAsia="zh-CN"/>
        </w:rPr>
      </w:pPr>
      <w:bookmarkStart w:id="903" w:name="OLE_LINK156"/>
      <w:bookmarkStart w:id="904" w:name="OLE_LINK155"/>
      <w:bookmarkStart w:id="905" w:name="OLE_LINK355"/>
      <w:bookmarkStart w:id="906" w:name="OLE_LINK354"/>
      <w:r>
        <w:rPr>
          <w:rFonts w:eastAsia="SimSun"/>
          <w:lang w:val="en-US" w:eastAsia="zh-CN"/>
        </w:rPr>
        <w:t>This solution addresses the key issue #</w:t>
      </w:r>
      <w:bookmarkEnd w:id="903"/>
      <w:bookmarkEnd w:id="904"/>
      <w:r>
        <w:rPr>
          <w:rFonts w:eastAsia="SimSun"/>
          <w:lang w:val="en-US" w:eastAsia="zh-CN"/>
        </w:rPr>
        <w:t>4</w:t>
      </w:r>
      <w:bookmarkEnd w:id="905"/>
      <w:bookmarkEnd w:id="906"/>
      <w:r>
        <w:rPr>
          <w:rFonts w:eastAsia="SimSun"/>
          <w:lang w:val="en-US" w:eastAsia="zh-CN"/>
        </w:rPr>
        <w:t>:</w:t>
      </w:r>
      <w:r>
        <w:rPr>
          <w:lang w:val="en-US"/>
        </w:rPr>
        <w:t xml:space="preserve"> </w:t>
      </w:r>
      <w:r>
        <w:rPr>
          <w:rFonts w:eastAsia="SimSun"/>
          <w:lang w:eastAsia="zh-CN"/>
        </w:rPr>
        <w:t>Enhancement to support location information exposure</w:t>
      </w:r>
      <w:r>
        <w:rPr>
          <w:rFonts w:ascii="SimSun" w:eastAsia="SimSun" w:hAnsi="SimSun" w:hint="eastAsia"/>
          <w:lang w:val="en-US" w:eastAsia="zh-CN"/>
        </w:rPr>
        <w:t>.</w:t>
      </w:r>
    </w:p>
    <w:p w14:paraId="65FE463C" w14:textId="77777777" w:rsidR="00EB5144" w:rsidRDefault="00EB5144" w:rsidP="00EB5144">
      <w:pPr>
        <w:rPr>
          <w:rFonts w:eastAsia="SimSun"/>
          <w:lang w:eastAsia="zh-CN"/>
        </w:rPr>
      </w:pPr>
      <w:r>
        <w:rPr>
          <w:rFonts w:eastAsia="SimSun"/>
          <w:lang w:eastAsia="zh-CN"/>
        </w:rPr>
        <w:t xml:space="preserve">After obtained different level UE location information from different sources, </w:t>
      </w:r>
      <w:bookmarkStart w:id="907" w:name="OLE_LINK357"/>
      <w:bookmarkStart w:id="908" w:name="OLE_LINK356"/>
      <w:r>
        <w:rPr>
          <w:rFonts w:eastAsia="SimSun"/>
          <w:lang w:eastAsia="zh-CN"/>
        </w:rPr>
        <w:t xml:space="preserve">the LMS could </w:t>
      </w:r>
      <w:bookmarkStart w:id="909" w:name="OLE_LINK345"/>
      <w:bookmarkStart w:id="910" w:name="OLE_LINK344"/>
      <w:r>
        <w:rPr>
          <w:rFonts w:eastAsia="SimSun"/>
          <w:lang w:eastAsia="zh-CN"/>
        </w:rPr>
        <w:t xml:space="preserve">statistic and calculate these UE location data </w:t>
      </w:r>
      <w:r>
        <w:rPr>
          <w:lang w:eastAsia="zh-CN"/>
        </w:rPr>
        <w:t xml:space="preserve">per the </w:t>
      </w:r>
      <w:bookmarkStart w:id="911" w:name="OLE_LINK311"/>
      <w:bookmarkStart w:id="912" w:name="OLE_LINK312"/>
      <w:bookmarkStart w:id="913" w:name="OLE_LINK313"/>
      <w:bookmarkStart w:id="914" w:name="OLE_LINK329"/>
      <w:r>
        <w:rPr>
          <w:rFonts w:eastAsia="SimSun"/>
          <w:lang w:eastAsia="zh-CN"/>
        </w:rPr>
        <w:t>t</w:t>
      </w:r>
      <w:r>
        <w:t>emporal</w:t>
      </w:r>
      <w:r>
        <w:rPr>
          <w:lang w:eastAsia="zh-CN"/>
        </w:rPr>
        <w:t>/</w:t>
      </w:r>
      <w:bookmarkStart w:id="915" w:name="OLE_LINK310"/>
      <w:bookmarkStart w:id="916" w:name="OLE_LINK309"/>
      <w:r>
        <w:rPr>
          <w:rFonts w:eastAsia="SimSun"/>
          <w:lang w:eastAsia="zh-CN"/>
        </w:rPr>
        <w:t>s</w:t>
      </w:r>
      <w:r>
        <w:t>patial</w:t>
      </w:r>
      <w:r>
        <w:rPr>
          <w:rFonts w:eastAsia="SimSun"/>
          <w:lang w:eastAsia="zh-CN"/>
        </w:rPr>
        <w:t xml:space="preserve"> </w:t>
      </w:r>
      <w:bookmarkEnd w:id="915"/>
      <w:bookmarkEnd w:id="916"/>
      <w:r>
        <w:rPr>
          <w:lang w:eastAsia="zh-CN"/>
        </w:rPr>
        <w:t>granularity</w:t>
      </w:r>
      <w:bookmarkEnd w:id="909"/>
      <w:bookmarkEnd w:id="910"/>
      <w:bookmarkEnd w:id="911"/>
      <w:bookmarkEnd w:id="912"/>
      <w:bookmarkEnd w:id="913"/>
      <w:bookmarkEnd w:id="914"/>
      <w:r>
        <w:rPr>
          <w:rFonts w:eastAsia="SimSun"/>
          <w:lang w:eastAsia="zh-CN"/>
        </w:rPr>
        <w:t xml:space="preserve"> and expose the value-added UE location data with different </w:t>
      </w:r>
      <w:r>
        <w:rPr>
          <w:lang w:eastAsia="zh-CN"/>
        </w:rPr>
        <w:t>granularity</w:t>
      </w:r>
      <w:r>
        <w:rPr>
          <w:rFonts w:eastAsia="SimSun"/>
          <w:lang w:eastAsia="zh-CN"/>
        </w:rPr>
        <w:t xml:space="preserve"> as well as additional parameters (e.g., </w:t>
      </w:r>
      <w:bookmarkStart w:id="917" w:name="OLE_LINK325"/>
      <w:bookmarkStart w:id="918" w:name="OLE_LINK316"/>
      <w:bookmarkStart w:id="919" w:name="OLE_LINK315"/>
      <w:bookmarkStart w:id="920" w:name="OLE_LINK314"/>
      <w:r>
        <w:rPr>
          <w:lang w:eastAsia="zh-CN"/>
        </w:rPr>
        <w:t>velocity</w:t>
      </w:r>
      <w:bookmarkEnd w:id="917"/>
      <w:bookmarkEnd w:id="918"/>
      <w:bookmarkEnd w:id="919"/>
      <w:bookmarkEnd w:id="920"/>
      <w:r>
        <w:rPr>
          <w:rFonts w:eastAsia="SimSun"/>
          <w:lang w:eastAsia="zh-CN"/>
        </w:rPr>
        <w:t xml:space="preserve">) to the VAL server. </w:t>
      </w:r>
    </w:p>
    <w:bookmarkEnd w:id="907"/>
    <w:bookmarkEnd w:id="908"/>
    <w:p w14:paraId="66D966FA" w14:textId="044EBF2D" w:rsidR="00EB5144" w:rsidRDefault="00EB5144" w:rsidP="00EB5144">
      <w:pPr>
        <w:rPr>
          <w:rFonts w:eastAsia="SimSun"/>
          <w:lang w:val="en-US" w:eastAsia="zh-CN"/>
        </w:rPr>
      </w:pPr>
      <w:r>
        <w:rPr>
          <w:rFonts w:eastAsia="SimSun"/>
          <w:lang w:eastAsia="zh-CN"/>
        </w:rPr>
        <w:t>The figure 6.</w:t>
      </w:r>
      <w:r>
        <w:rPr>
          <w:rFonts w:eastAsia="SimSun" w:hint="eastAsia"/>
          <w:lang w:eastAsia="zh-CN"/>
        </w:rPr>
        <w:t>5</w:t>
      </w:r>
      <w:r>
        <w:rPr>
          <w:rFonts w:eastAsia="SimSun"/>
          <w:lang w:eastAsia="zh-CN"/>
        </w:rPr>
        <w:t xml:space="preserve">.1.2-1 describes the procedure of </w:t>
      </w:r>
      <w:bookmarkStart w:id="921" w:name="OLE_LINK79"/>
      <w:bookmarkStart w:id="922" w:name="OLE_LINK78"/>
      <w:bookmarkStart w:id="923" w:name="OLE_LINK324"/>
      <w:bookmarkStart w:id="924" w:name="OLE_LINK323"/>
      <w:bookmarkStart w:id="925" w:name="OLE_LINK163"/>
      <w:bookmarkStart w:id="926" w:name="OLE_LINK162"/>
      <w:r>
        <w:rPr>
          <w:rFonts w:eastAsia="SimSun"/>
          <w:lang w:eastAsia="zh-CN"/>
        </w:rPr>
        <w:t xml:space="preserve">LMS </w:t>
      </w:r>
      <w:bookmarkEnd w:id="921"/>
      <w:bookmarkEnd w:id="922"/>
      <w:r>
        <w:rPr>
          <w:rFonts w:eastAsia="SimSun"/>
          <w:lang w:eastAsia="zh-CN"/>
        </w:rPr>
        <w:t xml:space="preserve">supporting to expose </w:t>
      </w:r>
      <w:bookmarkStart w:id="927" w:name="OLE_LINK322"/>
      <w:bookmarkStart w:id="928" w:name="OLE_LINK321"/>
      <w:r>
        <w:rPr>
          <w:rFonts w:eastAsia="SimSun"/>
          <w:lang w:eastAsia="zh-CN"/>
        </w:rPr>
        <w:t>the value-added</w:t>
      </w:r>
      <w:bookmarkEnd w:id="927"/>
      <w:bookmarkEnd w:id="928"/>
      <w:r>
        <w:rPr>
          <w:rFonts w:eastAsia="SimSun"/>
          <w:lang w:eastAsia="zh-CN"/>
        </w:rPr>
        <w:t xml:space="preserve"> UE location data.</w:t>
      </w:r>
      <w:bookmarkEnd w:id="923"/>
      <w:bookmarkEnd w:id="924"/>
    </w:p>
    <w:bookmarkEnd w:id="925"/>
    <w:bookmarkEnd w:id="926"/>
    <w:p w14:paraId="3D507656" w14:textId="77777777" w:rsidR="00EB5144" w:rsidRDefault="00EB5144" w:rsidP="00EB5144">
      <w:pPr>
        <w:rPr>
          <w:rFonts w:eastAsia="SimSun"/>
          <w:lang w:val="en-US" w:eastAsia="zh-CN"/>
        </w:rPr>
      </w:pPr>
    </w:p>
    <w:p w14:paraId="52D8A233" w14:textId="5C08E30F" w:rsidR="00EB5144" w:rsidRDefault="00EB5144" w:rsidP="00EB5144">
      <w:pPr>
        <w:pStyle w:val="Heading4"/>
        <w:rPr>
          <w:rFonts w:eastAsia="SimSun"/>
          <w:lang w:eastAsia="zh-CN"/>
        </w:rPr>
      </w:pPr>
      <w:bookmarkStart w:id="929" w:name="_Toc164675496"/>
      <w:bookmarkStart w:id="930" w:name="_Toc167727166"/>
      <w:bookmarkStart w:id="931" w:name="_Toc167727292"/>
      <w:bookmarkStart w:id="932" w:name="_Toc167727417"/>
      <w:r>
        <w:rPr>
          <w:lang w:eastAsia="zh-CN"/>
        </w:rPr>
        <w:lastRenderedPageBreak/>
        <w:t>6</w:t>
      </w:r>
      <w:r>
        <w:t>.</w:t>
      </w:r>
      <w:r>
        <w:rPr>
          <w:rFonts w:eastAsia="SimSun" w:hint="eastAsia"/>
          <w:lang w:eastAsia="zh-CN"/>
        </w:rPr>
        <w:t>5</w:t>
      </w:r>
      <w:r>
        <w:t>.1</w:t>
      </w:r>
      <w:r>
        <w:rPr>
          <w:lang w:eastAsia="zh-CN"/>
        </w:rPr>
        <w:t>.2</w:t>
      </w:r>
      <w:r>
        <w:tab/>
      </w:r>
      <w:r>
        <w:rPr>
          <w:lang w:eastAsia="zh-CN"/>
        </w:rPr>
        <w:t xml:space="preserve">Procedure of </w:t>
      </w:r>
      <w:r>
        <w:rPr>
          <w:rFonts w:eastAsia="SimSun"/>
          <w:lang w:eastAsia="zh-CN"/>
        </w:rPr>
        <w:t>LMS supporting to expose value-added UE location data</w:t>
      </w:r>
      <w:bookmarkEnd w:id="929"/>
      <w:bookmarkEnd w:id="930"/>
      <w:bookmarkEnd w:id="931"/>
      <w:bookmarkEnd w:id="932"/>
    </w:p>
    <w:bookmarkStart w:id="933" w:name="_MON_1769875991"/>
    <w:bookmarkEnd w:id="933"/>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3" type="#_x0000_t75" style="width:455.5pt;height:341pt" o:ole="">
            <v:imagedata r:id="rId27" o:title=""/>
          </v:shape>
          <o:OLEObject Type="Embed" ProgID="VisioViewer.Viewer.1" ShapeID="_x0000_i1033" DrawAspect="Content" ObjectID="_1778450347" r:id="rId28"/>
        </w:object>
      </w:r>
    </w:p>
    <w:p w14:paraId="56311CF9" w14:textId="5BFB9BC0" w:rsidR="00EB5144" w:rsidRDefault="00EB5144" w:rsidP="00EB5144">
      <w:pPr>
        <w:pStyle w:val="TF"/>
        <w:rPr>
          <w:rFonts w:eastAsia="SimSun"/>
          <w:lang w:eastAsia="zh-CN"/>
        </w:rPr>
      </w:pPr>
      <w:r>
        <w:rPr>
          <w:lang w:eastAsia="zh-CN"/>
        </w:rPr>
        <w:t>Figure 6.</w:t>
      </w:r>
      <w:r>
        <w:rPr>
          <w:rFonts w:hint="eastAsia"/>
          <w:lang w:eastAsia="zh-CN"/>
        </w:rPr>
        <w:t>5</w:t>
      </w:r>
      <w:r>
        <w:rPr>
          <w:lang w:eastAsia="zh-CN"/>
        </w:rPr>
        <w:t>.1.</w:t>
      </w:r>
      <w:r>
        <w:rPr>
          <w:rFonts w:eastAsia="SimSun"/>
          <w:lang w:eastAsia="zh-CN"/>
        </w:rPr>
        <w:t>2</w:t>
      </w:r>
      <w:r>
        <w:rPr>
          <w:lang w:eastAsia="zh-CN"/>
        </w:rPr>
        <w:t xml:space="preserve">-1: Procedure of </w:t>
      </w:r>
      <w:r>
        <w:rPr>
          <w:rFonts w:eastAsia="SimSun"/>
          <w:lang w:eastAsia="zh-CN"/>
        </w:rPr>
        <w:t>LMS supporting to expose value-added UE location data</w:t>
      </w:r>
    </w:p>
    <w:p w14:paraId="35316E46" w14:textId="0466EAED" w:rsidR="00EB5144" w:rsidRDefault="005F6E2A" w:rsidP="005F6E2A">
      <w:pPr>
        <w:pStyle w:val="B1"/>
        <w:rPr>
          <w:rFonts w:eastAsia="SimSun"/>
          <w:lang w:eastAsia="zh-CN"/>
        </w:rPr>
      </w:pPr>
      <w:bookmarkStart w:id="934" w:name="OLE_LINK286"/>
      <w:bookmarkStart w:id="935"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SimSun"/>
          <w:lang w:eastAsia="zh-CN"/>
        </w:rPr>
        <w:t xml:space="preserve"> </w:t>
      </w:r>
      <w:bookmarkStart w:id="936" w:name="OLE_LINK352"/>
      <w:bookmarkStart w:id="937" w:name="OLE_LINK353"/>
      <w:r w:rsidR="00EB5144">
        <w:rPr>
          <w:rFonts w:eastAsia="SimSun"/>
          <w:lang w:eastAsia="zh-CN"/>
        </w:rPr>
        <w:t xml:space="preserve">The request may include the </w:t>
      </w:r>
      <w:bookmarkStart w:id="938" w:name="OLE_LINK337"/>
      <w:bookmarkStart w:id="939" w:name="OLE_LINK336"/>
      <w:r w:rsidR="00EB5144">
        <w:t>velocity</w:t>
      </w:r>
      <w:bookmarkEnd w:id="938"/>
      <w:bookmarkEnd w:id="939"/>
      <w:r w:rsidR="00EB5144">
        <w:t xml:space="preserve"> information of target UEs</w:t>
      </w:r>
      <w:bookmarkEnd w:id="936"/>
      <w:bookmarkEnd w:id="937"/>
      <w:r w:rsidR="00EB5144">
        <w:rPr>
          <w:rFonts w:eastAsia="SimSun"/>
          <w:lang w:eastAsia="zh-CN"/>
        </w:rPr>
        <w:t xml:space="preserve">, an indication whether </w:t>
      </w:r>
      <w:bookmarkStart w:id="940" w:name="OLE_LINK340"/>
      <w:bookmarkStart w:id="941" w:name="OLE_LINK341"/>
      <w:r w:rsidR="00EB5144">
        <w:rPr>
          <w:rFonts w:eastAsia="SimSun"/>
          <w:lang w:eastAsia="zh-CN"/>
        </w:rPr>
        <w:t xml:space="preserve">the </w:t>
      </w:r>
      <w:bookmarkStart w:id="942" w:name="OLE_LINK347"/>
      <w:bookmarkStart w:id="943" w:name="OLE_LINK346"/>
      <w:r w:rsidR="00EB5144">
        <w:rPr>
          <w:rFonts w:eastAsia="SimSun"/>
          <w:lang w:eastAsia="zh-CN"/>
        </w:rPr>
        <w:t>statistic</w:t>
      </w:r>
      <w:bookmarkEnd w:id="942"/>
      <w:bookmarkEnd w:id="943"/>
      <w:r w:rsidR="00EB5144">
        <w:rPr>
          <w:rFonts w:eastAsia="SimSun"/>
          <w:lang w:eastAsia="zh-CN"/>
        </w:rPr>
        <w:t xml:space="preserve"> of target UE location is needed</w:t>
      </w:r>
      <w:bookmarkEnd w:id="940"/>
      <w:bookmarkEnd w:id="941"/>
      <w:r w:rsidR="00EB5144">
        <w:rPr>
          <w:rFonts w:eastAsia="SimSun"/>
          <w:lang w:eastAsia="zh-CN"/>
        </w:rPr>
        <w:t xml:space="preserve"> per e.g., </w:t>
      </w:r>
      <w:bookmarkStart w:id="944" w:name="OLE_LINK338"/>
      <w:bookmarkStart w:id="945" w:name="OLE_LINK339"/>
      <w:bookmarkStart w:id="946" w:name="OLE_LINK342"/>
      <w:bookmarkStart w:id="947" w:name="OLE_LINK343"/>
      <w:r w:rsidR="00EB5144">
        <w:rPr>
          <w:rFonts w:eastAsia="SimSun"/>
          <w:lang w:eastAsia="zh-CN"/>
        </w:rPr>
        <w:t>t</w:t>
      </w:r>
      <w:r w:rsidR="00EB5144">
        <w:t>emporal</w:t>
      </w:r>
      <w:r w:rsidR="00EB5144">
        <w:rPr>
          <w:lang w:eastAsia="zh-CN"/>
        </w:rPr>
        <w:t>/</w:t>
      </w:r>
      <w:bookmarkStart w:id="948" w:name="OLE_LINK351"/>
      <w:bookmarkStart w:id="949" w:name="OLE_LINK350"/>
      <w:r w:rsidR="00EB5144">
        <w:rPr>
          <w:rFonts w:eastAsia="SimSun"/>
          <w:lang w:eastAsia="zh-CN"/>
        </w:rPr>
        <w:t>s</w:t>
      </w:r>
      <w:r w:rsidR="00EB5144">
        <w:t>patial</w:t>
      </w:r>
      <w:bookmarkEnd w:id="944"/>
      <w:bookmarkEnd w:id="945"/>
      <w:bookmarkEnd w:id="948"/>
      <w:bookmarkEnd w:id="949"/>
      <w:r w:rsidR="00EB5144">
        <w:rPr>
          <w:rFonts w:eastAsia="SimSun"/>
          <w:lang w:eastAsia="zh-CN"/>
        </w:rPr>
        <w:t xml:space="preserve"> </w:t>
      </w:r>
      <w:r w:rsidR="00EB5144">
        <w:rPr>
          <w:lang w:eastAsia="zh-CN"/>
        </w:rPr>
        <w:t>granularity</w:t>
      </w:r>
      <w:bookmarkEnd w:id="946"/>
      <w:bookmarkEnd w:id="947"/>
      <w:r w:rsidR="00EB5144">
        <w:rPr>
          <w:rFonts w:eastAsia="SimSun"/>
          <w:lang w:eastAsia="zh-CN"/>
        </w:rPr>
        <w:t xml:space="preserve">, the time/location validity if the indication is included, etc. </w:t>
      </w:r>
    </w:p>
    <w:p w14:paraId="446049E6" w14:textId="14C16724" w:rsidR="00EB5144" w:rsidRDefault="005F6E2A" w:rsidP="005F6E2A">
      <w:pPr>
        <w:pStyle w:val="B1"/>
        <w:rPr>
          <w:rFonts w:eastAsia="SimSun"/>
          <w:lang w:eastAsia="zh-CN"/>
        </w:rPr>
      </w:pPr>
      <w:r>
        <w:rPr>
          <w:rFonts w:eastAsia="SimSun"/>
          <w:lang w:eastAsia="zh-CN"/>
        </w:rPr>
        <w:t>2.</w:t>
      </w:r>
      <w:r>
        <w:rPr>
          <w:rFonts w:eastAsia="SimSun"/>
          <w:lang w:eastAsia="zh-CN"/>
        </w:rPr>
        <w:tab/>
      </w:r>
      <w:r w:rsidR="00EB5144">
        <w:rPr>
          <w:rFonts w:eastAsia="SimSun"/>
          <w:lang w:eastAsia="zh-CN"/>
        </w:rPr>
        <w:t xml:space="preserve">Same with the Step 2~3 as defined in clause 9.3.7 of </w:t>
      </w:r>
      <w:ins w:id="950" w:author="Editor" w:date="2024-05-28T11:24:00Z">
        <w:r w:rsidR="004F3059">
          <w:rPr>
            <w:rFonts w:eastAsia="SimSun" w:hint="eastAsia"/>
            <w:lang w:eastAsia="zh-CN"/>
          </w:rPr>
          <w:t xml:space="preserve">3GPP </w:t>
        </w:r>
      </w:ins>
      <w:r w:rsidR="00EB5144">
        <w:rPr>
          <w:rFonts w:eastAsia="SimSun"/>
          <w:lang w:eastAsia="zh-CN"/>
        </w:rPr>
        <w:t>TS 23.434</w:t>
      </w:r>
      <w:ins w:id="951" w:author="Editor" w:date="2024-05-28T11:24:00Z">
        <w:r w:rsidR="004F3059">
          <w:rPr>
            <w:rFonts w:eastAsia="SimSun" w:hint="eastAsia"/>
            <w:lang w:eastAsia="zh-CN"/>
          </w:rPr>
          <w:t xml:space="preserve"> </w:t>
        </w:r>
      </w:ins>
      <w:r w:rsidR="00EB5144">
        <w:rPr>
          <w:rFonts w:eastAsia="SimSun"/>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SimSun"/>
          <w:lang w:eastAsia="zh-CN"/>
        </w:rPr>
        <w:t xml:space="preserve"> and obtain the target UE location information from different sources with requested parameters (e.g.,</w:t>
      </w:r>
      <w:r w:rsidR="00EB5144">
        <w:t xml:space="preserve"> velocity</w:t>
      </w:r>
      <w:r w:rsidR="00EB5144">
        <w:rPr>
          <w:rFonts w:eastAsia="SimSun"/>
          <w:lang w:eastAsia="zh-CN"/>
        </w:rPr>
        <w:t>, t</w:t>
      </w:r>
      <w:r w:rsidR="00EB5144">
        <w:t>emporal</w:t>
      </w:r>
      <w:r w:rsidR="00EB5144">
        <w:rPr>
          <w:rFonts w:eastAsia="SimSun"/>
          <w:lang w:eastAsia="zh-CN"/>
        </w:rPr>
        <w:t>, s</w:t>
      </w:r>
      <w:r w:rsidR="00EB5144">
        <w:t>patial</w:t>
      </w:r>
      <w:r w:rsidR="00EB5144">
        <w:rPr>
          <w:rFonts w:eastAsia="SimSun"/>
          <w:lang w:eastAsia="zh-CN"/>
        </w:rPr>
        <w:t xml:space="preserve"> information) received in Step 1. </w:t>
      </w:r>
      <w:bookmarkEnd w:id="934"/>
      <w:bookmarkEnd w:id="935"/>
    </w:p>
    <w:p w14:paraId="3CFFC78F" w14:textId="06FA7AD3" w:rsidR="00EB5144" w:rsidRDefault="00EB5144" w:rsidP="00EB5144">
      <w:pPr>
        <w:pStyle w:val="B1"/>
        <w:ind w:leftChars="142" w:left="584" w:hangingChars="150" w:hanging="300"/>
        <w:rPr>
          <w:rFonts w:eastAsia="SimSun"/>
          <w:lang w:eastAsia="zh-CN"/>
        </w:rPr>
      </w:pPr>
      <w:r>
        <w:rPr>
          <w:rFonts w:eastAsia="SimSun"/>
          <w:lang w:eastAsia="zh-CN"/>
        </w:rPr>
        <w:t>3a</w:t>
      </w:r>
      <w:bookmarkStart w:id="952" w:name="OLE_LINK218"/>
      <w:bookmarkStart w:id="953" w:name="OLE_LINK219"/>
      <w:bookmarkStart w:id="954" w:name="OLE_LINK220"/>
      <w:r>
        <w:rPr>
          <w:rFonts w:eastAsia="SimSun"/>
          <w:lang w:eastAsia="zh-CN"/>
        </w:rPr>
        <w:t>.</w:t>
      </w:r>
      <w:bookmarkStart w:id="955" w:name="OLE_LINK349"/>
      <w:bookmarkStart w:id="956" w:name="OLE_LINK348"/>
      <w:r w:rsidR="005207F5">
        <w:rPr>
          <w:rFonts w:eastAsia="SimSun"/>
          <w:lang w:eastAsia="zh-CN"/>
        </w:rPr>
        <w:tab/>
      </w:r>
      <w:r>
        <w:rPr>
          <w:rFonts w:eastAsia="SimSun"/>
          <w:lang w:eastAsia="zh-CN"/>
        </w:rPr>
        <w:t>If the indication that the statistic of target UE location is needed per t</w:t>
      </w:r>
      <w:r>
        <w:t>emporal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(e.g., all of location data for the requested UE for a period)</w:t>
      </w:r>
      <w:r w:rsidR="00063FD3">
        <w:rPr>
          <w:rFonts w:eastAsia="SimSun" w:hint="eastAsia"/>
          <w:lang w:eastAsia="zh-CN"/>
        </w:rPr>
        <w:t xml:space="preserve"> </w:t>
      </w:r>
      <w:r>
        <w:rPr>
          <w:rFonts w:eastAsia="SimSun"/>
          <w:lang w:eastAsia="zh-CN"/>
        </w:rPr>
        <w:t>is included in Step 1, the LMS</w:t>
      </w:r>
      <w:bookmarkEnd w:id="952"/>
      <w:bookmarkEnd w:id="953"/>
      <w:bookmarkEnd w:id="954"/>
      <w:r>
        <w:rPr>
          <w:rFonts w:eastAsia="SimSun"/>
          <w:lang w:eastAsia="zh-CN"/>
        </w:rPr>
        <w:t xml:space="preserve"> will statistic and calculate the received UE location data in Step 2 </w:t>
      </w:r>
      <w:r>
        <w:rPr>
          <w:lang w:eastAsia="zh-CN"/>
        </w:rPr>
        <w:t xml:space="preserve">per the </w:t>
      </w:r>
      <w:r>
        <w:rPr>
          <w:rFonts w:eastAsia="SimSun"/>
          <w:lang w:eastAsia="zh-CN"/>
        </w:rPr>
        <w:t>t</w:t>
      </w:r>
      <w:r>
        <w:t>emporal</w:t>
      </w:r>
      <w:r>
        <w:rPr>
          <w:rFonts w:eastAsia="SimSun"/>
          <w:lang w:eastAsia="zh-CN"/>
        </w:rPr>
        <w:t xml:space="preserve"> </w:t>
      </w:r>
      <w:r>
        <w:rPr>
          <w:lang w:eastAsia="zh-CN"/>
        </w:rPr>
        <w:t>granularity</w:t>
      </w:r>
      <w:r>
        <w:rPr>
          <w:rFonts w:eastAsia="SimSun"/>
          <w:lang w:eastAsia="zh-CN"/>
        </w:rPr>
        <w:t xml:space="preserve"> with the requested time validity</w:t>
      </w:r>
      <w:bookmarkEnd w:id="955"/>
      <w:bookmarkEnd w:id="956"/>
      <w:r>
        <w:rPr>
          <w:rFonts w:eastAsia="SimSun"/>
          <w:lang w:eastAsia="zh-CN"/>
        </w:rPr>
        <w:t>.</w:t>
      </w:r>
    </w:p>
    <w:p w14:paraId="3B978BF8" w14:textId="162008A6" w:rsidR="00EB5144" w:rsidRDefault="00EB5144" w:rsidP="00EB5144">
      <w:pPr>
        <w:pStyle w:val="B1"/>
        <w:ind w:leftChars="150" w:left="600" w:hangingChars="150" w:hanging="300"/>
        <w:rPr>
          <w:rFonts w:eastAsia="SimSun"/>
          <w:lang w:eastAsia="zh-CN"/>
        </w:rPr>
      </w:pPr>
      <w:r>
        <w:rPr>
          <w:rFonts w:eastAsia="SimSun"/>
          <w:lang w:eastAsia="zh-CN"/>
        </w:rPr>
        <w:t>3b.</w:t>
      </w:r>
      <w:r w:rsidR="005207F5">
        <w:rPr>
          <w:rFonts w:eastAsia="SimSun"/>
          <w:lang w:eastAsia="zh-CN"/>
        </w:rPr>
        <w:tab/>
      </w:r>
      <w:r>
        <w:rPr>
          <w:rFonts w:eastAsia="SimSun"/>
          <w:lang w:eastAsia="zh-CN"/>
        </w:rPr>
        <w:t>If the indication that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 xml:space="preserve">(e.g., the </w:t>
      </w:r>
      <w:bookmarkStart w:id="957" w:name="OLE_LINK138"/>
      <w:r w:rsidR="00063FD3">
        <w:rPr>
          <w:rFonts w:eastAsia="SimSun"/>
          <w:lang w:eastAsia="zh-CN"/>
        </w:rPr>
        <w:t>frequency</w:t>
      </w:r>
      <w:bookmarkEnd w:id="957"/>
      <w:r w:rsidR="00063FD3">
        <w:rPr>
          <w:rFonts w:eastAsia="SimSun"/>
          <w:lang w:eastAsia="zh-CN"/>
        </w:rPr>
        <w:t xml:space="preserve"> of UEs entering and exiting the requested area)</w:t>
      </w:r>
      <w:r w:rsidR="00063FD3">
        <w:rPr>
          <w:rFonts w:eastAsia="SimSun" w:hint="eastAsia"/>
          <w:lang w:eastAsia="zh-CN"/>
        </w:rPr>
        <w:t xml:space="preserve"> </w:t>
      </w:r>
      <w:r>
        <w:rPr>
          <w:rFonts w:eastAsia="SimSun"/>
          <w:lang w:eastAsia="zh-CN"/>
        </w:rPr>
        <w:t xml:space="preserve">is included in Step 1, the LMS will statistic and calculate the received UE location data in Step 2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 validity</w:t>
      </w:r>
      <w:r>
        <w:t>.</w:t>
      </w:r>
    </w:p>
    <w:p w14:paraId="3FE18CD3" w14:textId="5BFEC33A" w:rsidR="00EB5144" w:rsidRDefault="00EB5144" w:rsidP="00EB5144">
      <w:pPr>
        <w:pStyle w:val="B1"/>
        <w:ind w:leftChars="150" w:left="600" w:hangingChars="150" w:hanging="300"/>
        <w:rPr>
          <w:rFonts w:eastAsia="SimSun"/>
          <w:lang w:eastAsia="zh-CN"/>
        </w:rPr>
      </w:pPr>
      <w:r>
        <w:rPr>
          <w:rFonts w:eastAsia="SimSun"/>
          <w:lang w:eastAsia="zh-CN"/>
        </w:rPr>
        <w:t>3c.</w:t>
      </w:r>
      <w:r w:rsidR="005207F5">
        <w:rPr>
          <w:rFonts w:eastAsia="SimSun"/>
          <w:lang w:eastAsia="zh-CN"/>
        </w:rPr>
        <w:tab/>
      </w:r>
      <w:r>
        <w:rPr>
          <w:rFonts w:eastAsia="SimSun"/>
          <w:lang w:eastAsia="zh-CN"/>
        </w:rPr>
        <w:t xml:space="preserve">If the additional parameters, e.g., </w:t>
      </w:r>
      <w:r>
        <w:t>velocity information of target UEs</w:t>
      </w:r>
      <w:r>
        <w:rPr>
          <w:rFonts w:eastAsia="SimSun"/>
          <w:lang w:eastAsia="zh-CN"/>
        </w:rPr>
        <w:t xml:space="preserve"> is included in Step 1, the LMS </w:t>
      </w:r>
      <w:bookmarkStart w:id="958" w:name="OLE_LINK118"/>
      <w:bookmarkStart w:id="959" w:name="OLE_LINK119"/>
      <w:r>
        <w:rPr>
          <w:rFonts w:eastAsia="SimSun"/>
          <w:lang w:eastAsia="zh-CN"/>
        </w:rPr>
        <w:t>will</w:t>
      </w:r>
      <w:bookmarkStart w:id="960" w:name="OLE_LINK117"/>
      <w:bookmarkStart w:id="961" w:name="OLE_LINK116"/>
      <w:r>
        <w:rPr>
          <w:rFonts w:eastAsia="SimSun"/>
          <w:lang w:eastAsia="zh-CN"/>
        </w:rPr>
        <w:t xml:space="preserve"> </w:t>
      </w:r>
      <w:bookmarkEnd w:id="960"/>
      <w:bookmarkEnd w:id="961"/>
      <w:r>
        <w:rPr>
          <w:rFonts w:eastAsia="SimSun"/>
          <w:lang w:eastAsia="zh-CN"/>
        </w:rPr>
        <w:t xml:space="preserve">report </w:t>
      </w:r>
      <w:bookmarkEnd w:id="958"/>
      <w:bookmarkEnd w:id="959"/>
      <w:r>
        <w:rPr>
          <w:rFonts w:eastAsia="SimSun"/>
          <w:lang w:eastAsia="zh-CN"/>
        </w:rPr>
        <w:t xml:space="preserve">the target UE location data with the requested </w:t>
      </w:r>
      <w:r>
        <w:t>velocity information</w:t>
      </w:r>
      <w:r>
        <w:rPr>
          <w:rFonts w:eastAsia="SimSun"/>
          <w:lang w:eastAsia="zh-CN"/>
        </w:rPr>
        <w:t>.</w:t>
      </w:r>
    </w:p>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Heading3"/>
        <w:rPr>
          <w:rFonts w:eastAsia="SimSun"/>
          <w:lang w:eastAsia="zh-CN"/>
        </w:rPr>
      </w:pPr>
      <w:bookmarkStart w:id="962" w:name="_Toc164675497"/>
      <w:bookmarkStart w:id="963" w:name="_Toc167727167"/>
      <w:bookmarkStart w:id="964" w:name="_Toc167727293"/>
      <w:bookmarkStart w:id="965" w:name="_Toc167727418"/>
      <w:r>
        <w:rPr>
          <w:lang w:val="en-US"/>
        </w:rPr>
        <w:t>6.</w:t>
      </w:r>
      <w:r w:rsidR="006C3769">
        <w:rPr>
          <w:rFonts w:eastAsia="SimSun" w:hint="eastAsia"/>
          <w:lang w:val="en-US" w:eastAsia="zh-CN"/>
        </w:rPr>
        <w:t>5</w:t>
      </w:r>
      <w:r>
        <w:rPr>
          <w:lang w:val="en-US"/>
        </w:rPr>
        <w:t>.2</w:t>
      </w:r>
      <w:r>
        <w:rPr>
          <w:lang w:val="en-US"/>
        </w:rPr>
        <w:tab/>
        <w:t>Solution evaluation</w:t>
      </w:r>
      <w:bookmarkEnd w:id="962"/>
      <w:bookmarkEnd w:id="963"/>
      <w:bookmarkEnd w:id="964"/>
      <w:bookmarkEnd w:id="965"/>
    </w:p>
    <w:p w14:paraId="3BCF15D7" w14:textId="77777777" w:rsidR="00063FD3" w:rsidRDefault="00063FD3" w:rsidP="00063FD3">
      <w:pPr>
        <w:rPr>
          <w:rFonts w:eastAsia="SimSun"/>
          <w:lang w:val="en-US" w:eastAsia="zh-CN"/>
        </w:rPr>
      </w:pPr>
      <w:r>
        <w:rPr>
          <w:rFonts w:eastAsia="SimSun"/>
          <w:lang w:val="en-US" w:eastAsia="zh-CN"/>
        </w:rPr>
        <w:t>This solution addresses the key issue #4.</w:t>
      </w:r>
    </w:p>
    <w:p w14:paraId="1285B44C" w14:textId="77777777" w:rsidR="00063FD3" w:rsidRDefault="00063FD3" w:rsidP="00063FD3">
      <w:pPr>
        <w:rPr>
          <w:rFonts w:eastAsia="SimSun"/>
          <w:lang w:eastAsia="zh-CN"/>
        </w:rPr>
      </w:pPr>
      <w:r>
        <w:rPr>
          <w:rFonts w:eastAsia="SimSun"/>
          <w:lang w:val="en-US" w:eastAsia="zh-CN"/>
        </w:rPr>
        <w:lastRenderedPageBreak/>
        <w:t>Based on this solution, t</w:t>
      </w:r>
      <w:r>
        <w:rPr>
          <w:rFonts w:eastAsia="SimSun"/>
          <w:lang w:eastAsia="zh-CN"/>
        </w:rPr>
        <w:t xml:space="preserve">he 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xml:space="preserve">) to the VAL server. </w:t>
      </w:r>
    </w:p>
    <w:p w14:paraId="65F87FE6" w14:textId="0909E8EA" w:rsidR="00063FD3" w:rsidRPr="006C3769" w:rsidRDefault="00063FD3" w:rsidP="006C3769">
      <w:pPr>
        <w:rPr>
          <w:lang w:eastAsia="zh-CN"/>
        </w:rPr>
      </w:pPr>
      <w:r>
        <w:rPr>
          <w:rFonts w:eastAsia="Malgun Gothic"/>
        </w:rPr>
        <w:t>The impacted entities are LM server</w:t>
      </w:r>
      <w:r>
        <w:rPr>
          <w:rFonts w:eastAsia="SimSun"/>
          <w:lang w:eastAsia="zh-CN"/>
        </w:rPr>
        <w:t xml:space="preserve"> and VAL server</w:t>
      </w:r>
      <w:r>
        <w:rPr>
          <w:rFonts w:eastAsia="Malgun Gothic"/>
        </w:rPr>
        <w:t>.</w:t>
      </w:r>
    </w:p>
    <w:p w14:paraId="08C8B670" w14:textId="492AC23F" w:rsidR="00D612DE" w:rsidRPr="007D2FC4" w:rsidRDefault="00D612DE" w:rsidP="00D612DE">
      <w:pPr>
        <w:pStyle w:val="Heading2"/>
        <w:rPr>
          <w:rFonts w:eastAsia="SimSun"/>
          <w:lang w:val="en-US" w:eastAsia="zh-CN"/>
        </w:rPr>
      </w:pPr>
      <w:bookmarkStart w:id="966" w:name="_Toc164675498"/>
      <w:bookmarkStart w:id="967" w:name="_Toc167727168"/>
      <w:bookmarkStart w:id="968" w:name="_Toc167727294"/>
      <w:bookmarkStart w:id="969" w:name="_Toc167727419"/>
      <w:r>
        <w:rPr>
          <w:rFonts w:hint="eastAsia"/>
          <w:lang w:eastAsia="zh-CN"/>
        </w:rPr>
        <w:t>6</w:t>
      </w:r>
      <w:r>
        <w:t>.</w:t>
      </w:r>
      <w:r>
        <w:rPr>
          <w:rFonts w:eastAsia="SimSun" w:hint="eastAsia"/>
          <w:lang w:eastAsia="zh-CN"/>
        </w:rPr>
        <w:t>6</w:t>
      </w:r>
      <w:r w:rsidRPr="005809A0">
        <w:tab/>
        <w:t>Solution #</w:t>
      </w:r>
      <w:r>
        <w:rPr>
          <w:rFonts w:eastAsia="SimSun" w:hint="eastAsia"/>
          <w:lang w:eastAsia="zh-CN"/>
        </w:rPr>
        <w:t>6</w:t>
      </w:r>
      <w:r w:rsidRPr="005809A0">
        <w:t>:</w:t>
      </w:r>
      <w:r w:rsidRPr="00986358">
        <w:rPr>
          <w:lang w:val="en-US"/>
        </w:rPr>
        <w:t xml:space="preserve"> </w:t>
      </w:r>
      <w:r>
        <w:rPr>
          <w:rFonts w:eastAsia="SimSun" w:hint="eastAsia"/>
          <w:lang w:val="en-US" w:eastAsia="zh-CN"/>
        </w:rPr>
        <w:t>Reduce response time for LCS QoS</w:t>
      </w:r>
      <w:bookmarkEnd w:id="966"/>
      <w:bookmarkEnd w:id="967"/>
      <w:bookmarkEnd w:id="968"/>
      <w:bookmarkEnd w:id="969"/>
      <w:r>
        <w:rPr>
          <w:rFonts w:eastAsia="SimSun" w:hint="eastAsia"/>
          <w:lang w:val="en-US" w:eastAsia="zh-CN"/>
        </w:rPr>
        <w:t xml:space="preserve"> </w:t>
      </w:r>
    </w:p>
    <w:p w14:paraId="170B9DF3" w14:textId="086ACC13" w:rsidR="00D612DE" w:rsidRPr="00EE02D2" w:rsidRDefault="00D612DE" w:rsidP="00D612DE">
      <w:pPr>
        <w:pStyle w:val="Heading3"/>
        <w:rPr>
          <w:rFonts w:eastAsia="SimSun"/>
          <w:lang w:eastAsia="zh-CN"/>
        </w:rPr>
      </w:pPr>
      <w:bookmarkStart w:id="970" w:name="_Toc164675499"/>
      <w:bookmarkStart w:id="971" w:name="_Toc167727169"/>
      <w:bookmarkStart w:id="972" w:name="_Toc167727295"/>
      <w:bookmarkStart w:id="973" w:name="_Toc167727420"/>
      <w:r>
        <w:rPr>
          <w:rFonts w:hint="eastAsia"/>
          <w:lang w:eastAsia="zh-CN"/>
        </w:rPr>
        <w:t>6</w:t>
      </w:r>
      <w:r>
        <w:t>.</w:t>
      </w:r>
      <w:r>
        <w:rPr>
          <w:rFonts w:eastAsia="SimSun" w:hint="eastAsia"/>
          <w:lang w:eastAsia="zh-CN"/>
        </w:rPr>
        <w:t>6</w:t>
      </w:r>
      <w:r w:rsidRPr="005809A0">
        <w:t>.1</w:t>
      </w:r>
      <w:r w:rsidRPr="005809A0">
        <w:tab/>
        <w:t>Description</w:t>
      </w:r>
      <w:bookmarkEnd w:id="970"/>
      <w:bookmarkEnd w:id="971"/>
      <w:bookmarkEnd w:id="972"/>
      <w:bookmarkEnd w:id="973"/>
    </w:p>
    <w:p w14:paraId="33B73866" w14:textId="04239892" w:rsidR="00D612DE" w:rsidRPr="00EE02D2" w:rsidRDefault="00D612DE" w:rsidP="00D612DE">
      <w:pPr>
        <w:pStyle w:val="Heading4"/>
        <w:rPr>
          <w:lang w:eastAsia="zh-CN"/>
        </w:rPr>
      </w:pPr>
      <w:bookmarkStart w:id="974" w:name="_Toc164675500"/>
      <w:bookmarkStart w:id="975" w:name="_Toc167727170"/>
      <w:bookmarkStart w:id="976" w:name="_Toc167727296"/>
      <w:bookmarkStart w:id="977" w:name="_Toc167727421"/>
      <w:r>
        <w:rPr>
          <w:rFonts w:hint="eastAsia"/>
          <w:lang w:eastAsia="zh-CN"/>
        </w:rPr>
        <w:t>6</w:t>
      </w:r>
      <w:r>
        <w:t>.</w:t>
      </w:r>
      <w:r>
        <w:rPr>
          <w:rFonts w:eastAsia="SimSun"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974"/>
      <w:bookmarkEnd w:id="975"/>
      <w:bookmarkEnd w:id="976"/>
      <w:bookmarkEnd w:id="977"/>
    </w:p>
    <w:p w14:paraId="16FB7D55" w14:textId="77777777" w:rsidR="00D612DE" w:rsidRDefault="00D612DE" w:rsidP="00D612DE">
      <w:pPr>
        <w:rPr>
          <w:rFonts w:ascii="SimSun" w:eastAsia="SimSun" w:hAnsi="SimSun"/>
          <w:lang w:val="en-US" w:eastAsia="zh-CN"/>
        </w:rPr>
      </w:pPr>
      <w:bookmarkStart w:id="978" w:name="OLE_LINK290"/>
      <w:bookmarkStart w:id="979" w:name="OLE_LINK291"/>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3:</w:t>
      </w:r>
      <w:r w:rsidRPr="000708A8">
        <w:t xml:space="preserve"> </w:t>
      </w:r>
      <w:r>
        <w:rPr>
          <w:lang w:val="en-US"/>
        </w:rPr>
        <w:t>Location QoS improvement</w:t>
      </w:r>
      <w:r>
        <w:rPr>
          <w:rFonts w:ascii="SimSun" w:eastAsia="SimSun" w:hAnsi="SimSun" w:hint="eastAsia"/>
          <w:lang w:val="en-US" w:eastAsia="zh-CN"/>
        </w:rPr>
        <w:t>.</w:t>
      </w:r>
    </w:p>
    <w:bookmarkEnd w:id="978"/>
    <w:bookmarkEnd w:id="979"/>
    <w:p w14:paraId="4903E0A9" w14:textId="5A9E9BAE" w:rsidR="00D612DE" w:rsidRDefault="00D612DE" w:rsidP="00D612DE">
      <w:pPr>
        <w:rPr>
          <w:rFonts w:eastAsia="SimSun"/>
          <w:noProof/>
          <w:lang w:val="en-US" w:eastAsia="zh-CN"/>
        </w:rPr>
      </w:pPr>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ins w:id="980" w:author="Editor" w:date="2024-05-28T11:24:00Z">
        <w:r w:rsidR="004F3059">
          <w:rPr>
            <w:rFonts w:hint="eastAsia"/>
            <w:noProof/>
            <w:lang w:val="en-US" w:eastAsia="zh-CN"/>
          </w:rPr>
          <w:t xml:space="preserve"> </w:t>
        </w:r>
      </w:ins>
      <w:r w:rsidRPr="00A361DE">
        <w:rPr>
          <w:rFonts w:eastAsia="SimSun" w:hint="eastAsia"/>
          <w:noProof/>
          <w:lang w:val="en-US" w:eastAsia="zh-CN"/>
        </w:rPr>
        <w:t>[</w:t>
      </w:r>
      <w:r>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this solution </w:t>
      </w:r>
      <w:bookmarkStart w:id="981" w:name="OLE_LINK157"/>
      <w:bookmarkStart w:id="982" w:name="OLE_LINK158"/>
      <w:r>
        <w:rPr>
          <w:rFonts w:eastAsia="SimSun" w:hint="eastAsia"/>
          <w:noProof/>
          <w:lang w:val="en-US" w:eastAsia="zh-CN"/>
        </w:rPr>
        <w:t>improves the LCS QoS mainly by reducing the response time</w:t>
      </w:r>
      <w:bookmarkEnd w:id="981"/>
      <w:bookmarkEnd w:id="982"/>
      <w:r>
        <w:rPr>
          <w:rFonts w:eastAsia="SimSun" w:hint="eastAsia"/>
          <w:noProof/>
          <w:lang w:val="en-US" w:eastAsia="zh-CN"/>
        </w:rPr>
        <w:t>.</w:t>
      </w:r>
    </w:p>
    <w:p w14:paraId="34CE8D1F" w14:textId="77777777" w:rsidR="00D612DE" w:rsidRDefault="00D612DE" w:rsidP="00D612DE">
      <w:pPr>
        <w:rPr>
          <w:rFonts w:eastAsia="SimSun"/>
          <w:noProof/>
          <w:lang w:val="en-US" w:eastAsia="zh-CN"/>
        </w:rPr>
      </w:pPr>
      <w:r>
        <w:rPr>
          <w:rFonts w:eastAsia="SimSun"/>
          <w:noProof/>
          <w:lang w:val="en-US" w:eastAsia="zh-CN"/>
        </w:rPr>
        <w:t>T</w:t>
      </w:r>
      <w:r>
        <w:rPr>
          <w:rFonts w:eastAsia="SimSun" w:hint="eastAsia"/>
          <w:noProof/>
          <w:lang w:val="en-US" w:eastAsia="zh-CN"/>
        </w:rPr>
        <w:t>he way how to reduce the response time for LMS is as follows:</w:t>
      </w:r>
    </w:p>
    <w:p w14:paraId="7308B8B3" w14:textId="3819DCE3" w:rsidR="00D612DE" w:rsidRDefault="00D612DE" w:rsidP="00D612DE">
      <w:pPr>
        <w:pStyle w:val="B1"/>
        <w:rPr>
          <w:rFonts w:eastAsia="SimSun"/>
          <w:lang w:eastAsia="zh-CN"/>
        </w:rPr>
      </w:pPr>
      <w:r w:rsidRPr="00782A82">
        <w:rPr>
          <w:rFonts w:eastAsia="SimSun" w:hint="eastAsia"/>
        </w:rPr>
        <w:t>-</w:t>
      </w:r>
      <w:r>
        <w:rPr>
          <w:rFonts w:eastAsia="SimSun" w:hint="eastAsia"/>
          <w:lang w:eastAsia="zh-CN"/>
        </w:rPr>
        <w:tab/>
        <w:t>T</w:t>
      </w:r>
      <w:r w:rsidRPr="00782A82">
        <w:rPr>
          <w:rFonts w:eastAsia="SimSun" w:hint="eastAsia"/>
        </w:rPr>
        <w:t xml:space="preserve">he LMS can </w:t>
      </w:r>
      <w:bookmarkStart w:id="983" w:name="OLE_LINK122"/>
      <w:bookmarkStart w:id="984" w:name="OLE_LINK123"/>
      <w:r w:rsidRPr="00782A82">
        <w:rPr>
          <w:rFonts w:eastAsia="SimSun" w:hint="eastAsia"/>
        </w:rPr>
        <w:t xml:space="preserve">reuse </w:t>
      </w:r>
      <w:bookmarkStart w:id="985" w:name="OLE_LINK161"/>
      <w:r w:rsidRPr="00782A82">
        <w:rPr>
          <w:rFonts w:eastAsia="SimSun" w:hint="eastAsia"/>
        </w:rPr>
        <w:t>the stored UE location information</w:t>
      </w:r>
      <w:bookmarkEnd w:id="985"/>
      <w:r w:rsidRPr="00782A82">
        <w:rPr>
          <w:rFonts w:eastAsia="SimSun" w:hint="eastAsia"/>
        </w:rPr>
        <w:t xml:space="preserve"> instead of re-obtaining them from the LMC and/or 3GPP CN to reduce the response time</w:t>
      </w:r>
      <w:bookmarkEnd w:id="983"/>
      <w:bookmarkEnd w:id="984"/>
      <w:r w:rsidRPr="00782A82">
        <w:rPr>
          <w:rFonts w:eastAsia="SimSun" w:hint="eastAsia"/>
        </w:rPr>
        <w:t xml:space="preserve">. </w:t>
      </w:r>
    </w:p>
    <w:p w14:paraId="556EDAF0" w14:textId="0C4F341E" w:rsidR="00645BA0" w:rsidRDefault="00645BA0" w:rsidP="00D612DE">
      <w:pPr>
        <w:rPr>
          <w:rFonts w:eastAsia="SimSun"/>
          <w:noProof/>
          <w:lang w:val="en-US" w:eastAsia="zh-CN"/>
        </w:rPr>
      </w:pPr>
      <w:bookmarkStart w:id="986" w:name="OLE_LINK319"/>
      <w:bookmarkStart w:id="987" w:name="OLE_LINK320"/>
      <w:r w:rsidRPr="00645BA0">
        <w:rPr>
          <w:rFonts w:eastAsia="SimSun"/>
          <w:noProof/>
          <w:lang w:val="en-US" w:eastAsia="zh-CN"/>
        </w:rPr>
        <w:t>T</w:t>
      </w:r>
      <w:r w:rsidRPr="00645BA0">
        <w:rPr>
          <w:rFonts w:eastAsia="SimSun" w:hint="eastAsia"/>
          <w:noProof/>
          <w:lang w:val="en-US" w:eastAsia="zh-CN"/>
        </w:rPr>
        <w:t xml:space="preserve">he figure 6.6.1.2-1 </w:t>
      </w:r>
      <w:r w:rsidRPr="00645BA0">
        <w:rPr>
          <w:rFonts w:eastAsia="SimSun"/>
          <w:noProof/>
          <w:lang w:val="en-US" w:eastAsia="zh-CN"/>
        </w:rPr>
        <w:t>describes</w:t>
      </w:r>
      <w:r w:rsidRPr="00645BA0">
        <w:rPr>
          <w:rFonts w:eastAsia="SimSun" w:hint="eastAsia"/>
          <w:noProof/>
          <w:lang w:val="en-US" w:eastAsia="zh-CN"/>
        </w:rPr>
        <w:t xml:space="preserve"> the procedure of LMS checking if the stored UE location data can be reused to report it to the VAL server to reduce the response time</w:t>
      </w:r>
      <w:r>
        <w:rPr>
          <w:rFonts w:eastAsia="SimSun" w:hint="eastAsia"/>
          <w:noProof/>
          <w:lang w:val="en-US" w:eastAsia="zh-CN"/>
        </w:rPr>
        <w:t>.</w:t>
      </w:r>
    </w:p>
    <w:p w14:paraId="74FDA5BA" w14:textId="16E2D90B" w:rsidR="00D612DE" w:rsidRPr="00645BA0" w:rsidRDefault="00D612DE" w:rsidP="00D612DE">
      <w:pPr>
        <w:pStyle w:val="Heading4"/>
        <w:rPr>
          <w:lang w:eastAsia="zh-CN"/>
        </w:rPr>
      </w:pPr>
      <w:bookmarkStart w:id="988" w:name="_Toc164675501"/>
      <w:bookmarkStart w:id="989" w:name="_Toc167727171"/>
      <w:bookmarkStart w:id="990" w:name="_Toc167727297"/>
      <w:bookmarkStart w:id="991" w:name="_Toc167727422"/>
      <w:bookmarkStart w:id="992" w:name="OLE_LINK76"/>
      <w:bookmarkStart w:id="993" w:name="OLE_LINK77"/>
      <w:bookmarkEnd w:id="986"/>
      <w:bookmarkEnd w:id="987"/>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994" w:name="OLE_LINK83"/>
      <w:bookmarkStart w:id="995" w:name="OLE_LINK84"/>
      <w:r w:rsidRPr="00645BA0">
        <w:rPr>
          <w:rFonts w:hint="eastAsia"/>
          <w:lang w:eastAsia="zh-CN"/>
        </w:rPr>
        <w:t xml:space="preserve">LMS </w:t>
      </w:r>
      <w:r w:rsidR="006C3769">
        <w:rPr>
          <w:rFonts w:eastAsia="SimSun"/>
          <w:noProof/>
          <w:lang w:val="en-US" w:eastAsia="zh-CN"/>
        </w:rPr>
        <w:t>checking if the stored UE location data can be reused</w:t>
      </w:r>
      <w:bookmarkEnd w:id="988"/>
      <w:bookmarkEnd w:id="989"/>
      <w:bookmarkEnd w:id="990"/>
      <w:bookmarkEnd w:id="991"/>
      <w:bookmarkEnd w:id="994"/>
      <w:bookmarkEnd w:id="995"/>
    </w:p>
    <w:p w14:paraId="41CBCCE0" w14:textId="77777777" w:rsidR="00D612DE" w:rsidRPr="006A39E9" w:rsidRDefault="00D612DE" w:rsidP="00D612DE">
      <w:pPr>
        <w:rPr>
          <w:rFonts w:eastAsia="SimSun"/>
          <w:lang w:eastAsia="zh-CN"/>
        </w:rPr>
      </w:pPr>
    </w:p>
    <w:bookmarkStart w:id="996" w:name="OLE_LINK88"/>
    <w:bookmarkStart w:id="997" w:name="OLE_LINK89"/>
    <w:p w14:paraId="427F9467" w14:textId="77777777" w:rsidR="00D612DE" w:rsidRPr="006A39E9" w:rsidRDefault="00D612DE" w:rsidP="008552ED">
      <w:pPr>
        <w:pStyle w:val="TH"/>
        <w:rPr>
          <w:rFonts w:eastAsia="SimSun"/>
          <w:lang w:eastAsia="zh-CN"/>
        </w:rPr>
      </w:pPr>
      <w:r>
        <w:object w:dxaOrig="7280" w:dyaOrig="8290" w14:anchorId="2ECCFB12">
          <v:shape id="_x0000_i1034" type="#_x0000_t75" style="width:298pt;height:302pt" o:ole="">
            <v:imagedata r:id="rId29" o:title=""/>
          </v:shape>
          <o:OLEObject Type="Embed" ProgID="VisioViewer.Viewer.1" ShapeID="_x0000_i1034" DrawAspect="Content" ObjectID="_1778450348" r:id="rId30"/>
        </w:object>
      </w:r>
      <w:bookmarkEnd w:id="996"/>
      <w:bookmarkEnd w:id="997"/>
    </w:p>
    <w:p w14:paraId="336D03E4" w14:textId="706C16EC" w:rsidR="00D612DE" w:rsidRPr="007D2FC4" w:rsidRDefault="00D612DE" w:rsidP="00645BA0">
      <w:pPr>
        <w:pStyle w:val="TF"/>
        <w:rPr>
          <w:lang w:eastAsia="zh-CN"/>
        </w:rPr>
      </w:pPr>
      <w:bookmarkStart w:id="998" w:name="OLE_LINK136"/>
      <w:bookmarkStart w:id="999" w:name="OLE_LINK137"/>
      <w:bookmarkStart w:id="1000" w:name="OLE_LINK175"/>
      <w:bookmarkStart w:id="1001" w:name="OLE_LINK176"/>
      <w:bookmarkStart w:id="1002" w:name="OLE_LINK173"/>
      <w:bookmarkStart w:id="1003" w:name="OLE_LINK174"/>
      <w:bookmarkEnd w:id="992"/>
      <w:bookmarkEnd w:id="993"/>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998"/>
      <w:bookmarkEnd w:id="999"/>
      <w:r>
        <w:rPr>
          <w:lang w:eastAsia="zh-CN"/>
        </w:rPr>
        <w:t xml:space="preserve">: </w:t>
      </w:r>
      <w:r w:rsidRPr="007D2FC4">
        <w:rPr>
          <w:rFonts w:hint="eastAsia"/>
          <w:lang w:eastAsia="zh-CN"/>
        </w:rPr>
        <w:t xml:space="preserve">Procedure of </w:t>
      </w:r>
      <w:r>
        <w:rPr>
          <w:lang w:eastAsia="zh-CN"/>
        </w:rPr>
        <w:t xml:space="preserve">LMS </w:t>
      </w:r>
      <w:r w:rsidR="006C3769">
        <w:rPr>
          <w:rFonts w:eastAsia="SimSun"/>
          <w:noProof/>
          <w:lang w:val="en-US" w:eastAsia="zh-CN"/>
        </w:rPr>
        <w:t>checking if the stored UE location data can be reused</w:t>
      </w:r>
      <w:bookmarkEnd w:id="1000"/>
      <w:bookmarkEnd w:id="1001"/>
    </w:p>
    <w:bookmarkEnd w:id="1002"/>
    <w:bookmarkEnd w:id="1003"/>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1004" w:name="OLE_LINK145"/>
      <w:bookmarkStart w:id="1005" w:name="OLE_LINK146"/>
      <w:r>
        <w:rPr>
          <w:lang w:eastAsia="zh-CN"/>
        </w:rPr>
        <w:lastRenderedPageBreak/>
        <w:t>2.</w:t>
      </w:r>
      <w:r>
        <w:rPr>
          <w:lang w:eastAsia="zh-CN"/>
        </w:rPr>
        <w:tab/>
      </w:r>
      <w:r w:rsidR="00D612DE">
        <w:rPr>
          <w:rFonts w:hint="eastAsia"/>
          <w:lang w:eastAsia="zh-CN"/>
        </w:rPr>
        <w:t>The LMS will check if there is stored and valid UE location data for the target UE. If yes, LMS will reuse</w:t>
      </w:r>
      <w:r w:rsidR="00D612DE" w:rsidRPr="00782A82">
        <w:rPr>
          <w:rFonts w:hint="eastAsia"/>
        </w:rPr>
        <w:t xml:space="preserve"> the stored UE location information </w:t>
      </w:r>
      <w:r w:rsidR="00D612DE">
        <w:rPr>
          <w:rFonts w:hint="eastAsia"/>
          <w:lang w:eastAsia="zh-CN"/>
        </w:rPr>
        <w:t xml:space="preserve">and </w:t>
      </w:r>
      <w:bookmarkStart w:id="1006" w:name="OLE_LINK98"/>
      <w:bookmarkStart w:id="1007" w:name="OLE_LINK99"/>
      <w:bookmarkStart w:id="1008" w:name="OLE_LINK100"/>
      <w:r w:rsidR="00D612DE">
        <w:rPr>
          <w:rFonts w:hint="eastAsia"/>
          <w:lang w:eastAsia="zh-CN"/>
        </w:rPr>
        <w:t>report it to the VAL server</w:t>
      </w:r>
      <w:bookmarkEnd w:id="1006"/>
      <w:bookmarkEnd w:id="1007"/>
      <w:bookmarkEnd w:id="1008"/>
      <w:r w:rsidR="00D612DE">
        <w:rPr>
          <w:rFonts w:hint="eastAsia"/>
          <w:lang w:eastAsia="zh-CN"/>
        </w:rPr>
        <w:t xml:space="preserve"> </w:t>
      </w:r>
      <w:r w:rsidR="00D612DE" w:rsidRPr="00782A82">
        <w:rPr>
          <w:rFonts w:hint="eastAsia"/>
        </w:rPr>
        <w:t>to reduce the response time</w:t>
      </w:r>
      <w:r w:rsidR="00D612DE">
        <w:rPr>
          <w:rFonts w:hint="eastAsia"/>
          <w:lang w:eastAsia="zh-CN"/>
        </w:rPr>
        <w:t>.</w:t>
      </w:r>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ins w:id="1009" w:author="Editor" w:date="2024-05-28T11:24:00Z">
        <w:r w:rsidR="004F3059">
          <w:rPr>
            <w:rFonts w:hint="eastAsia"/>
            <w:lang w:eastAsia="zh-CN"/>
          </w:rPr>
          <w:t xml:space="preserve">3GPP </w:t>
        </w:r>
      </w:ins>
      <w:r w:rsidR="00D612DE" w:rsidRPr="006A39E9">
        <w:rPr>
          <w:rFonts w:hint="eastAsia"/>
          <w:lang w:eastAsia="zh-CN"/>
        </w:rPr>
        <w:t>TS 23.434</w:t>
      </w:r>
      <w:ins w:id="1010" w:author="Editor" w:date="2024-05-28T11:24:00Z">
        <w:r w:rsidR="004F3059">
          <w:rPr>
            <w:rFonts w:hint="eastAsia"/>
            <w:lang w:eastAsia="zh-CN"/>
          </w:rPr>
          <w:t xml:space="preserve"> </w:t>
        </w:r>
      </w:ins>
      <w:r w:rsidR="00D612DE" w:rsidRPr="006A39E9">
        <w:rPr>
          <w:rFonts w:hint="eastAsia"/>
          <w:lang w:eastAsia="zh-CN"/>
        </w:rPr>
        <w:t>[9].</w:t>
      </w:r>
    </w:p>
    <w:p w14:paraId="39688675" w14:textId="5E8BEFF5" w:rsidR="00D612DE" w:rsidRDefault="005207F5" w:rsidP="005207F5">
      <w:pPr>
        <w:pStyle w:val="B1"/>
        <w:rPr>
          <w:lang w:eastAsia="zh-CN"/>
        </w:rPr>
      </w:pPr>
      <w:bookmarkStart w:id="1011" w:name="OLE_LINK151"/>
      <w:bookmarkStart w:id="1012" w:name="OLE_LINK152"/>
      <w:bookmarkEnd w:id="1004"/>
      <w:bookmarkEnd w:id="1005"/>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Heading3"/>
        <w:rPr>
          <w:rFonts w:eastAsia="SimSun"/>
          <w:lang w:eastAsia="zh-CN"/>
        </w:rPr>
      </w:pPr>
      <w:bookmarkStart w:id="1013" w:name="_Toc164675502"/>
      <w:bookmarkStart w:id="1014" w:name="_Toc167727172"/>
      <w:bookmarkStart w:id="1015" w:name="_Toc167727298"/>
      <w:bookmarkStart w:id="1016" w:name="_Toc167727423"/>
      <w:bookmarkEnd w:id="1011"/>
      <w:bookmarkEnd w:id="1012"/>
      <w:r>
        <w:rPr>
          <w:lang w:val="en-US"/>
        </w:rPr>
        <w:t>6.</w:t>
      </w:r>
      <w:r>
        <w:rPr>
          <w:rFonts w:eastAsia="SimSun" w:hint="eastAsia"/>
          <w:lang w:val="en-US" w:eastAsia="zh-CN"/>
        </w:rPr>
        <w:t>6</w:t>
      </w:r>
      <w:r>
        <w:rPr>
          <w:lang w:val="en-US"/>
        </w:rPr>
        <w:t>.2</w:t>
      </w:r>
      <w:r>
        <w:rPr>
          <w:lang w:val="en-US"/>
        </w:rPr>
        <w:tab/>
        <w:t>Solution evaluation</w:t>
      </w:r>
      <w:bookmarkEnd w:id="1013"/>
      <w:bookmarkEnd w:id="1014"/>
      <w:bookmarkEnd w:id="1015"/>
      <w:bookmarkEnd w:id="1016"/>
    </w:p>
    <w:p w14:paraId="4AD0085D" w14:textId="77777777" w:rsidR="006C3769" w:rsidRDefault="006C3769" w:rsidP="006C3769">
      <w:pPr>
        <w:rPr>
          <w:rFonts w:eastAsia="SimSun"/>
          <w:noProof/>
          <w:lang w:val="en-US" w:eastAsia="zh-CN"/>
        </w:rPr>
      </w:pPr>
      <w:r>
        <w:rPr>
          <w:rFonts w:eastAsia="SimSun"/>
          <w:lang w:val="en-US" w:eastAsia="zh-CN"/>
        </w:rPr>
        <w:t xml:space="preserve">This solution addresses the key issue #3 and </w:t>
      </w:r>
      <w:r>
        <w:rPr>
          <w:rFonts w:eastAsia="SimSun"/>
          <w:noProof/>
          <w:lang w:val="en-US" w:eastAsia="zh-CN"/>
        </w:rPr>
        <w:t>improves the LCS QoS mainly by reducing the response time</w:t>
      </w:r>
      <w:r>
        <w:rPr>
          <w:rFonts w:eastAsia="SimSun"/>
          <w:lang w:val="en-US" w:eastAsia="zh-CN"/>
        </w:rPr>
        <w:t>.</w:t>
      </w:r>
    </w:p>
    <w:p w14:paraId="29DDB539" w14:textId="77777777" w:rsidR="006C3769" w:rsidRDefault="006C3769" w:rsidP="006C3769">
      <w:pPr>
        <w:rPr>
          <w:rFonts w:eastAsia="SimSun"/>
          <w:lang w:eastAsia="zh-CN"/>
        </w:rPr>
      </w:pPr>
      <w:r>
        <w:rPr>
          <w:rFonts w:eastAsia="SimSun"/>
          <w:lang w:val="en-US" w:eastAsia="zh-CN"/>
        </w:rPr>
        <w:t>T</w:t>
      </w:r>
      <w:r>
        <w:rPr>
          <w:rFonts w:eastAsia="SimSun"/>
          <w:lang w:eastAsia="zh-CN"/>
        </w:rPr>
        <w:t xml:space="preserve">he LMS can reuse </w:t>
      </w:r>
      <w:r>
        <w:rPr>
          <w:rFonts w:eastAsia="SimSun"/>
        </w:rPr>
        <w:t>the stored UE location information</w:t>
      </w:r>
      <w:r>
        <w:rPr>
          <w:rFonts w:eastAsia="SimSun"/>
          <w:lang w:eastAsia="zh-CN"/>
        </w:rPr>
        <w:t xml:space="preserve"> to report to the VAL server to reduce the response time.</w:t>
      </w:r>
    </w:p>
    <w:p w14:paraId="281E124F" w14:textId="5BF771A3" w:rsidR="00EB5144" w:rsidRDefault="006C3769" w:rsidP="00A55775">
      <w:pPr>
        <w:rPr>
          <w:lang w:eastAsia="zh-CN"/>
        </w:rPr>
      </w:pPr>
      <w:bookmarkStart w:id="1017" w:name="OLE_LINK358"/>
      <w:bookmarkStart w:id="1018" w:name="OLE_LINK359"/>
      <w:bookmarkStart w:id="1019" w:name="OLE_LINK360"/>
      <w:bookmarkStart w:id="1020" w:name="OLE_LINK361"/>
      <w:bookmarkStart w:id="1021" w:name="OLE_LINK362"/>
      <w:r>
        <w:rPr>
          <w:rFonts w:eastAsia="Malgun Gothic"/>
        </w:rPr>
        <w:t>The impacted entities are LM server</w:t>
      </w:r>
      <w:bookmarkEnd w:id="1017"/>
      <w:bookmarkEnd w:id="1018"/>
      <w:bookmarkEnd w:id="1019"/>
      <w:bookmarkEnd w:id="1020"/>
      <w:bookmarkEnd w:id="1021"/>
      <w:r>
        <w:rPr>
          <w:rFonts w:hint="eastAsia"/>
          <w:lang w:eastAsia="zh-CN"/>
        </w:rPr>
        <w:t>s.</w:t>
      </w:r>
    </w:p>
    <w:p w14:paraId="7E926DDA" w14:textId="21874C60" w:rsidR="00D812EB" w:rsidRDefault="00D812EB" w:rsidP="00D812EB">
      <w:pPr>
        <w:pStyle w:val="Heading2"/>
      </w:pPr>
      <w:bookmarkStart w:id="1022" w:name="_Toc161046086"/>
      <w:bookmarkStart w:id="1023" w:name="_Toc164675503"/>
      <w:bookmarkStart w:id="1024" w:name="_Toc167727173"/>
      <w:bookmarkStart w:id="1025" w:name="_Toc167727299"/>
      <w:bookmarkStart w:id="1026" w:name="_Toc167727424"/>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1022"/>
      <w:r>
        <w:t>Support for SL positioning/ranging enablement</w:t>
      </w:r>
      <w:bookmarkEnd w:id="1023"/>
      <w:bookmarkEnd w:id="1024"/>
      <w:bookmarkEnd w:id="1025"/>
      <w:bookmarkEnd w:id="1026"/>
    </w:p>
    <w:p w14:paraId="528D411A" w14:textId="369A56A3" w:rsidR="00D812EB" w:rsidRDefault="00D812EB" w:rsidP="00D812EB">
      <w:pPr>
        <w:pStyle w:val="Heading3"/>
      </w:pPr>
      <w:bookmarkStart w:id="1027" w:name="_Toc464463366"/>
      <w:bookmarkStart w:id="1028" w:name="_Toc161046087"/>
      <w:bookmarkStart w:id="1029" w:name="_Toc78314760"/>
      <w:bookmarkStart w:id="1030" w:name="_Toc7485786"/>
      <w:bookmarkStart w:id="1031" w:name="_Toc478400631"/>
      <w:bookmarkStart w:id="1032" w:name="_Toc475064960"/>
      <w:bookmarkStart w:id="1033" w:name="_Toc164675504"/>
      <w:bookmarkStart w:id="1034" w:name="_Toc167727174"/>
      <w:bookmarkStart w:id="1035" w:name="_Toc167727300"/>
      <w:bookmarkStart w:id="1036" w:name="_Toc167727425"/>
      <w:r>
        <w:rPr>
          <w:rFonts w:hint="eastAsia"/>
          <w:lang w:eastAsia="zh-CN"/>
        </w:rPr>
        <w:t>6</w:t>
      </w:r>
      <w:r>
        <w:t>.</w:t>
      </w:r>
      <w:r>
        <w:rPr>
          <w:rFonts w:hint="eastAsia"/>
          <w:lang w:eastAsia="zh-CN"/>
        </w:rPr>
        <w:t>7</w:t>
      </w:r>
      <w:r>
        <w:t>.1</w:t>
      </w:r>
      <w:r>
        <w:tab/>
      </w:r>
      <w:bookmarkEnd w:id="1027"/>
      <w:ins w:id="1037" w:author="S6-242577" w:date="2024-05-27T18:09:00Z">
        <w:r w:rsidR="00561C56">
          <w:t xml:space="preserve">SL positioning management in SEAL LMS </w:t>
        </w:r>
      </w:ins>
      <w:del w:id="1038" w:author="S6-242577" w:date="2024-05-27T18:09:00Z">
        <w:r w:rsidDel="00561C56">
          <w:delText>Solution description</w:delText>
        </w:r>
      </w:del>
      <w:bookmarkEnd w:id="1028"/>
      <w:bookmarkEnd w:id="1029"/>
      <w:bookmarkEnd w:id="1030"/>
      <w:bookmarkEnd w:id="1031"/>
      <w:bookmarkEnd w:id="1032"/>
      <w:bookmarkEnd w:id="1033"/>
      <w:bookmarkEnd w:id="1034"/>
      <w:bookmarkEnd w:id="1035"/>
      <w:bookmarkEnd w:id="1036"/>
    </w:p>
    <w:p w14:paraId="63873BCF" w14:textId="77777777" w:rsidR="003810E2" w:rsidRDefault="003810E2" w:rsidP="003810E2">
      <w:bookmarkStart w:id="1039" w:name="_Toc161046090"/>
      <w:bookmarkStart w:id="1040" w:name="_Toc78314761"/>
      <w:bookmarkStart w:id="1041" w:name="_Toc532993748"/>
      <w:bookmarkStart w:id="1042"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5" type="#_x0000_t75" style="width:440.5pt;height:253.5pt" o:ole="">
            <v:imagedata r:id="rId31" o:title=""/>
          </v:shape>
          <o:OLEObject Type="Embed" ProgID="Visio.Drawing.15" ShapeID="_x0000_i1035" DrawAspect="Content" ObjectID="_1778450349" r:id="rId32"/>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ins w:id="1043" w:author="S6-242577" w:date="2024-05-27T18:10:00Z">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ins>
      <w:r>
        <w:t>This request can also include a list of client UEs that their location needs to be discovered (based on the client UE request).</w:t>
      </w:r>
      <w:ins w:id="1044" w:author="S6-242578" w:date="2024-05-27T18:13:00Z">
        <w:r w:rsidR="00561C56" w:rsidRPr="00561C56">
          <w:t xml:space="preserve"> </w:t>
        </w:r>
        <w:r w:rsidR="00561C56">
          <w:t>This step can optionally include the capabilities of the VAL UEs which can serve as target and reference UEs.</w:t>
        </w:r>
      </w:ins>
    </w:p>
    <w:p w14:paraId="77E6291E" w14:textId="77777777" w:rsidR="003810E2" w:rsidRDefault="003810E2" w:rsidP="003810E2">
      <w:pPr>
        <w:pStyle w:val="B1"/>
      </w:pPr>
      <w:r>
        <w:lastRenderedPageBreak/>
        <w:t>2.</w:t>
      </w:r>
      <w:r>
        <w:tab/>
        <w:t xml:space="preserve">LMS sends a subscription response to requestor VAL Server. </w:t>
      </w:r>
    </w:p>
    <w:p w14:paraId="53C44D06" w14:textId="6A8D9625"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ins w:id="1045" w:author="Editor" w:date="2024-05-28T13:18:00Z">
        <w:r w:rsidR="007D6CD3">
          <w:rPr>
            <w:rFonts w:hint="eastAsia"/>
            <w:lang w:eastAsia="zh-CN"/>
          </w:rPr>
          <w:t xml:space="preserve"> </w:t>
        </w:r>
      </w:ins>
      <w:del w:id="1046" w:author="Editor" w:date="2024-05-28T13:18:00Z">
        <w:r w:rsidDel="007D6CD3">
          <w:delText>.</w:delText>
        </w:r>
      </w:del>
      <w:ins w:id="1047" w:author="S6-242578" w:date="2024-05-27T18:13:00Z">
        <w:del w:id="1048" w:author="Editor" w:date="2024-05-28T13:18:00Z">
          <w:r w:rsidR="00561C56" w:rsidDel="007D6CD3">
            <w:delText xml:space="preserve"> </w:delText>
          </w:r>
        </w:del>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ins>
      <w:ins w:id="1049" w:author="Editor" w:date="2024-05-28T11:24:00Z">
        <w:r w:rsidR="004F3059">
          <w:rPr>
            <w:rFonts w:hint="eastAsia"/>
            <w:lang w:eastAsia="zh-CN"/>
          </w:rPr>
          <w:t xml:space="preserve"> </w:t>
        </w:r>
      </w:ins>
      <w:ins w:id="1050" w:author="Editor" w:date="2024-05-27T18:18:00Z">
        <w:r w:rsidR="00B40C61">
          <w:rPr>
            <w:rFonts w:hint="eastAsia"/>
            <w:lang w:eastAsia="zh-CN"/>
          </w:rPr>
          <w:t>[9]</w:t>
        </w:r>
      </w:ins>
      <w:ins w:id="1051" w:author="S6-242578" w:date="2024-05-27T18:13:00Z">
        <w:r w:rsidR="00561C56">
          <w:t>).</w:t>
        </w:r>
      </w:ins>
    </w:p>
    <w:p w14:paraId="2CCBB307" w14:textId="77777777" w:rsidR="003810E2" w:rsidRDefault="003810E2" w:rsidP="003810E2">
      <w:pPr>
        <w:pStyle w:val="B1"/>
      </w:pPr>
      <w:r>
        <w:t>4.</w:t>
      </w:r>
      <w:r>
        <w:tab/>
        <w:t xml:space="preserve">LMS after getting all UE information at the target area, calculates the relative distances </w:t>
      </w:r>
      <w:r w:rsidRPr="00604F8F">
        <w:t>among them, and also may request/receive HDMaps (e.g.</w:t>
      </w:r>
      <w:r>
        <w:t>,</w:t>
      </w:r>
      <w:r w:rsidRPr="00604F8F">
        <w:t xml:space="preserve"> from other VAL servers) for the target area. This will help identifying LoS or NLoS situations. </w:t>
      </w:r>
    </w:p>
    <w:p w14:paraId="1D9FD0D6" w14:textId="2F27D098" w:rsidR="003810E2" w:rsidRPr="00CF2121" w:rsidRDefault="003810E2" w:rsidP="003810E2">
      <w:pPr>
        <w:pStyle w:val="B1"/>
      </w:pPr>
      <w:r>
        <w:t>5.</w:t>
      </w:r>
      <w:r>
        <w:tab/>
      </w:r>
      <w:r w:rsidRPr="00CF2121">
        <w:t xml:space="preserve">LMS evaluates the need of </w:t>
      </w:r>
      <w:r>
        <w:t>reference</w:t>
      </w:r>
      <w:r w:rsidRPr="00CF2121">
        <w:t xml:space="preserve"> UE</w:t>
      </w:r>
      <w:ins w:id="1052" w:author="S6-242578" w:date="2024-05-27T18:14:00Z">
        <w:r w:rsidR="00561C56">
          <w:t>(based the information in step 4)</w:t>
        </w:r>
      </w:ins>
      <w:r w:rsidRPr="00CF2121">
        <w:t xml:space="preserve">, and if </w:t>
      </w:r>
      <w:r>
        <w:t>reference</w:t>
      </w:r>
      <w:r w:rsidRPr="00CF2121">
        <w:t xml:space="preserve"> UE is needed</w:t>
      </w:r>
      <w:ins w:id="1053" w:author="S6-242578" w:date="2024-05-27T18:14:00Z">
        <w:r w:rsidR="00561C56">
          <w:t xml:space="preserve"> (e.g. in NLoS situation)</w:t>
        </w:r>
      </w:ins>
      <w:r>
        <w:t xml:space="preserve">, </w:t>
      </w:r>
      <w:r w:rsidRPr="00CF2121">
        <w:t xml:space="preserve">LMS selects the appropriate UE to server as </w:t>
      </w:r>
      <w:r>
        <w:t>reference</w:t>
      </w:r>
      <w:del w:id="1054" w:author="S6-242577" w:date="2024-05-27T18:10:00Z">
        <w:r w:rsidRPr="00CF2121" w:rsidDel="00561C56">
          <w:delText xml:space="preserve"> (also considering the capabilities)</w:delText>
        </w:r>
      </w:del>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ins w:id="1055" w:author="S6-242577" w:date="2024-05-27T18:10:00Z">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ins>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ins w:id="1056" w:author="S6-242577" w:date="2024-05-27T18:11:00Z"/>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Heading3"/>
        <w:rPr>
          <w:ins w:id="1057" w:author="S6-242577" w:date="2024-05-27T18:11:00Z"/>
        </w:rPr>
      </w:pPr>
      <w:bookmarkStart w:id="1058" w:name="_Toc167727175"/>
      <w:bookmarkStart w:id="1059" w:name="_Toc167727301"/>
      <w:bookmarkStart w:id="1060" w:name="_Toc167727426"/>
      <w:ins w:id="1061" w:author="S6-242577" w:date="2024-05-27T18:11:00Z">
        <w:r>
          <w:rPr>
            <w:lang w:eastAsia="zh-CN"/>
          </w:rPr>
          <w:t>6</w:t>
        </w:r>
        <w:r>
          <w:t>.</w:t>
        </w:r>
        <w:r>
          <w:rPr>
            <w:lang w:eastAsia="zh-CN"/>
          </w:rPr>
          <w:t>7</w:t>
        </w:r>
        <w:r>
          <w:t>.2</w:t>
        </w:r>
        <w:r>
          <w:tab/>
          <w:t>Subscription for leveraging UE positioning and ranging operations</w:t>
        </w:r>
        <w:bookmarkEnd w:id="1058"/>
        <w:bookmarkEnd w:id="1059"/>
        <w:bookmarkEnd w:id="1060"/>
        <w:r>
          <w:t xml:space="preserve">  </w:t>
        </w:r>
      </w:ins>
    </w:p>
    <w:p w14:paraId="57270CFD" w14:textId="77777777" w:rsidR="00561C56" w:rsidRDefault="00561C56" w:rsidP="00561C56">
      <w:pPr>
        <w:pStyle w:val="B1"/>
        <w:ind w:left="0" w:firstLine="0"/>
        <w:rPr>
          <w:ins w:id="1062" w:author="S6-242577" w:date="2024-05-27T18:11:00Z"/>
        </w:rPr>
      </w:pPr>
      <w:ins w:id="1063" w:author="S6-242577" w:date="2024-05-27T18:11:00Z">
        <w:r>
          <w:t>This procedure may follow the procedure in 6.7.1.</w:t>
        </w:r>
      </w:ins>
    </w:p>
    <w:p w14:paraId="102A1EB4" w14:textId="77777777" w:rsidR="00561C56" w:rsidRDefault="00561C56" w:rsidP="00561C56">
      <w:pPr>
        <w:pStyle w:val="TH"/>
        <w:rPr>
          <w:ins w:id="1064" w:author="S6-242577" w:date="2024-05-27T18:11:00Z"/>
        </w:rPr>
      </w:pPr>
      <w:ins w:id="1065" w:author="S6-242577" w:date="2024-05-27T18:11:00Z">
        <w:r>
          <w:object w:dxaOrig="13921" w:dyaOrig="4531" w14:anchorId="2AE033D5">
            <v:shape id="_x0000_i1036" type="#_x0000_t75" style="width:481.5pt;height:156.5pt" o:ole="">
              <v:imagedata r:id="rId33" o:title=""/>
            </v:shape>
            <o:OLEObject Type="Embed" ProgID="Visio.Drawing.15" ShapeID="_x0000_i1036" DrawAspect="Content" ObjectID="_1778450350" r:id="rId34"/>
          </w:object>
        </w:r>
      </w:ins>
    </w:p>
    <w:p w14:paraId="08BE7029" w14:textId="20081FF0" w:rsidR="00561C56" w:rsidRPr="008B040C" w:rsidRDefault="00561C56" w:rsidP="007D6CD3">
      <w:pPr>
        <w:pStyle w:val="TF"/>
        <w:rPr>
          <w:ins w:id="1066" w:author="S6-242577" w:date="2024-05-27T18:11:00Z"/>
          <w:lang w:eastAsia="zh-CN"/>
        </w:rPr>
      </w:pPr>
      <w:ins w:id="1067" w:author="S6-242577" w:date="2024-05-27T18:11:00Z">
        <w:r>
          <w:t xml:space="preserve">Figure 6.7.2-1: Support for leveraging UE positioning and ranging operations </w:t>
        </w:r>
      </w:ins>
    </w:p>
    <w:p w14:paraId="0CE17784" w14:textId="77777777" w:rsidR="00561C56" w:rsidRDefault="00561C56" w:rsidP="00561C56">
      <w:pPr>
        <w:pStyle w:val="B1"/>
        <w:numPr>
          <w:ilvl w:val="0"/>
          <w:numId w:val="28"/>
        </w:numPr>
        <w:rPr>
          <w:ins w:id="1068" w:author="S6-242577" w:date="2024-05-27T18:11:00Z"/>
        </w:rPr>
      </w:pPr>
      <w:ins w:id="1069" w:author="S6-242577" w:date="2024-05-27T18:11:00Z">
        <w:r>
          <w:t xml:space="preserve">The VAL server sends a subscription request to LMS </w:t>
        </w:r>
        <w:r w:rsidRPr="00CD2E1C">
          <w:t xml:space="preserve">to </w:t>
        </w:r>
        <w:r>
          <w:t>initiate</w:t>
        </w:r>
        <w:r w:rsidRPr="00CD2E1C">
          <w:t xml:space="preserve"> ranging operation </w:t>
        </w:r>
        <w:r>
          <w:t>for the target and reference UEs. The request includes the client, target and reference UEs, the SL positioning and ranging information (e.g. range, direction, relative position, relative velocity, etc.) requested, reporting interval and events, QoS requirement, and expiration of ranging request.</w:t>
        </w:r>
      </w:ins>
    </w:p>
    <w:p w14:paraId="40B2B348" w14:textId="77777777" w:rsidR="00561C56" w:rsidRDefault="00561C56" w:rsidP="00561C56">
      <w:pPr>
        <w:pStyle w:val="B1"/>
        <w:numPr>
          <w:ilvl w:val="0"/>
          <w:numId w:val="28"/>
        </w:numPr>
        <w:rPr>
          <w:ins w:id="1070" w:author="S6-242577" w:date="2024-05-27T18:11:00Z"/>
        </w:rPr>
      </w:pPr>
      <w:ins w:id="1071" w:author="S6-242577" w:date="2024-05-27T18:11:00Z">
        <w:r>
          <w:t>The SEAL LMS sends a request to the Client UE to initiate the SL positioning and ranging procedure between the target and reference UEs using the information provided in step 1.</w:t>
        </w:r>
      </w:ins>
    </w:p>
    <w:p w14:paraId="2294B111" w14:textId="578A88AC" w:rsidR="00561C56" w:rsidRDefault="00561C56" w:rsidP="00561C56">
      <w:pPr>
        <w:pStyle w:val="B1"/>
        <w:numPr>
          <w:ilvl w:val="0"/>
          <w:numId w:val="28"/>
        </w:numPr>
        <w:rPr>
          <w:ins w:id="1072" w:author="S6-242577" w:date="2024-05-27T18:11:00Z"/>
        </w:rPr>
      </w:pPr>
      <w:ins w:id="1073" w:author="S6-242577" w:date="2024-05-27T18:11:00Z">
        <w:r>
          <w:t xml:space="preserve">The Client UE initiates the SL positioning and ranging operation as described in </w:t>
        </w:r>
      </w:ins>
      <w:ins w:id="1074" w:author="Editor" w:date="2024-05-28T11:25:00Z">
        <w:r w:rsidR="004F3059">
          <w:rPr>
            <w:rFonts w:hint="eastAsia"/>
            <w:lang w:eastAsia="zh-CN"/>
          </w:rPr>
          <w:t xml:space="preserve">3GPP </w:t>
        </w:r>
      </w:ins>
      <w:ins w:id="1075" w:author="S6-242577" w:date="2024-05-27T18:11:00Z">
        <w:r>
          <w:t>TS 23.586</w:t>
        </w:r>
      </w:ins>
      <w:ins w:id="1076" w:author="Editor" w:date="2024-05-28T11:25:00Z">
        <w:r w:rsidR="004F3059">
          <w:rPr>
            <w:rFonts w:hint="eastAsia"/>
            <w:lang w:eastAsia="zh-CN"/>
          </w:rPr>
          <w:t xml:space="preserve"> [13]</w:t>
        </w:r>
      </w:ins>
      <w:ins w:id="1077" w:author="S6-242577" w:date="2024-05-27T18:11:00Z">
        <w:r>
          <w:t>.</w:t>
        </w:r>
        <w:r w:rsidRPr="00465725">
          <w:t xml:space="preserve"> Either UE-only </w:t>
        </w:r>
        <w:r>
          <w:t>o</w:t>
        </w:r>
        <w:r w:rsidRPr="00465725">
          <w:t xml:space="preserve">peration or Network-based </w:t>
        </w:r>
        <w:r>
          <w:t>o</w:t>
        </w:r>
        <w:r w:rsidRPr="00465725">
          <w:t>peration is</w:t>
        </w:r>
        <w:r>
          <w:t xml:space="preserve"> performed.</w:t>
        </w:r>
      </w:ins>
    </w:p>
    <w:p w14:paraId="3D599FD5" w14:textId="77777777" w:rsidR="00561C56" w:rsidRDefault="00561C56" w:rsidP="00561C56">
      <w:pPr>
        <w:pStyle w:val="B1"/>
        <w:numPr>
          <w:ilvl w:val="0"/>
          <w:numId w:val="28"/>
        </w:numPr>
        <w:rPr>
          <w:ins w:id="1078" w:author="S6-242577" w:date="2024-05-27T18:11:00Z"/>
        </w:rPr>
      </w:pPr>
      <w:ins w:id="1079" w:author="S6-242577" w:date="2024-05-27T18:11:00Z">
        <w:r>
          <w:lastRenderedPageBreak/>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ins>
    </w:p>
    <w:p w14:paraId="6259D228" w14:textId="26DD2C6C" w:rsidR="00561C56" w:rsidRPr="00561C56" w:rsidRDefault="00561C56" w:rsidP="00561C56">
      <w:pPr>
        <w:pStyle w:val="B1"/>
        <w:numPr>
          <w:ilvl w:val="0"/>
          <w:numId w:val="28"/>
        </w:numPr>
      </w:pPr>
      <w:ins w:id="1080" w:author="S6-242577" w:date="2024-05-27T18:11:00Z">
        <w:r>
          <w:t>The SEAL LMS sends a notification to the VAL server the requested SL positioning and ranging information and exposes location information of UEs within a field of view of the target UE.</w:t>
        </w:r>
      </w:ins>
    </w:p>
    <w:p w14:paraId="3510C2FD" w14:textId="5C5A078C" w:rsidR="00D812EB" w:rsidRDefault="00D812EB" w:rsidP="00D812EB">
      <w:pPr>
        <w:pStyle w:val="Heading3"/>
      </w:pPr>
      <w:bookmarkStart w:id="1081" w:name="_Toc167727176"/>
      <w:bookmarkStart w:id="1082" w:name="_Toc167727302"/>
      <w:bookmarkStart w:id="1083" w:name="_Toc167727427"/>
      <w:r>
        <w:rPr>
          <w:rFonts w:hint="eastAsia"/>
          <w:lang w:eastAsia="zh-CN"/>
        </w:rPr>
        <w:t>6</w:t>
      </w:r>
      <w:r>
        <w:t>.</w:t>
      </w:r>
      <w:r>
        <w:rPr>
          <w:rFonts w:hint="eastAsia"/>
          <w:lang w:eastAsia="zh-CN"/>
        </w:rPr>
        <w:t>7</w:t>
      </w:r>
      <w:r>
        <w:t>.</w:t>
      </w:r>
      <w:ins w:id="1084" w:author="Editor" w:date="2024-05-27T18:18:00Z">
        <w:r w:rsidR="00B40C61">
          <w:rPr>
            <w:rFonts w:hint="eastAsia"/>
            <w:lang w:eastAsia="zh-CN"/>
          </w:rPr>
          <w:t>3</w:t>
        </w:r>
      </w:ins>
      <w:del w:id="1085" w:author="Editor" w:date="2024-05-27T18:18:00Z">
        <w:r w:rsidDel="00B40C61">
          <w:rPr>
            <w:lang w:eastAsia="zh-CN"/>
          </w:rPr>
          <w:delText>2</w:delText>
        </w:r>
      </w:del>
      <w:r>
        <w:tab/>
      </w:r>
      <w:r>
        <w:rPr>
          <w:lang w:eastAsia="zh-CN"/>
        </w:rPr>
        <w:t>Solution e</w:t>
      </w:r>
      <w:r>
        <w:t>valuation</w:t>
      </w:r>
      <w:bookmarkEnd w:id="1039"/>
      <w:bookmarkEnd w:id="1040"/>
      <w:bookmarkEnd w:id="1041"/>
      <w:bookmarkEnd w:id="1042"/>
      <w:bookmarkEnd w:id="1081"/>
      <w:bookmarkEnd w:id="1082"/>
      <w:bookmarkEnd w:id="1083"/>
    </w:p>
    <w:p w14:paraId="5317C312" w14:textId="77777777" w:rsidR="00561C56" w:rsidRDefault="00D812EB" w:rsidP="007D6CD3">
      <w:pPr>
        <w:pStyle w:val="EditorsNote"/>
        <w:rPr>
          <w:ins w:id="1086" w:author="S6-242578" w:date="2024-05-27T18:15:00Z"/>
          <w:lang w:eastAsia="zh-CN"/>
        </w:rPr>
      </w:pPr>
      <w:bookmarkStart w:id="1087" w:name="OLE_LINK221"/>
      <w:bookmarkStart w:id="1088" w:name="OLE_LINK222"/>
      <w:bookmarkStart w:id="1089" w:name="OLE_LINK223"/>
      <w:bookmarkStart w:id="1090" w:name="OLE_LINK224"/>
      <w:bookmarkStart w:id="1091" w:name="OLE_LINK225"/>
      <w:bookmarkStart w:id="1092" w:name="OLE_LINK226"/>
      <w:bookmarkStart w:id="1093" w:name="OLE_LINK227"/>
      <w:bookmarkStart w:id="1094" w:name="OLE_LINK228"/>
      <w:bookmarkStart w:id="1095" w:name="OLE_LINK229"/>
      <w:bookmarkStart w:id="1096" w:name="OLE_LINK230"/>
      <w:bookmarkStart w:id="1097" w:name="OLE_LINK231"/>
      <w:bookmarkStart w:id="1098" w:name="OLE_LINK232"/>
      <w:bookmarkStart w:id="1099" w:name="OLE_LINK233"/>
      <w:bookmarkStart w:id="1100" w:name="OLE_LINK234"/>
      <w:bookmarkStart w:id="1101" w:name="OLE_LINK235"/>
      <w:bookmarkStart w:id="1102" w:name="OLE_LINK236"/>
      <w:bookmarkStart w:id="1103" w:name="OLE_LINK237"/>
      <w:bookmarkStart w:id="1104" w:name="OLE_LINK238"/>
      <w:bookmarkStart w:id="1105" w:name="OLE_LINK239"/>
      <w:bookmarkStart w:id="1106" w:name="OLE_LINK240"/>
      <w:bookmarkStart w:id="1107" w:name="OLE_LINK241"/>
      <w:bookmarkStart w:id="1108" w:name="OLE_LINK242"/>
      <w:bookmarkStart w:id="1109" w:name="OLE_LINK243"/>
      <w:bookmarkStart w:id="1110" w:name="OLE_LINK244"/>
      <w:bookmarkStart w:id="1111" w:name="OLE_LINK245"/>
      <w:del w:id="1112" w:author="S6-242578" w:date="2024-05-27T18:15:00Z">
        <w:r w:rsidDel="00561C56">
          <w:rPr>
            <w:lang w:val="en-US"/>
          </w:rPr>
          <w:delText>Editor's note:</w:delText>
        </w:r>
        <w:r w:rsidDel="00561C56">
          <w:rPr>
            <w:lang w:eastAsia="ja-JP"/>
          </w:rPr>
          <w:tab/>
          <w:delText>This clause provides an evaluation of the solution.</w:delText>
        </w:r>
        <w:r w:rsidDel="00561C56">
          <w:rPr>
            <w:lang w:eastAsia="zh-CN"/>
          </w:rPr>
          <w:delText xml:space="preserve"> The evaluation should include the descriptions of the impacts to existing architectures.</w:delText>
        </w:r>
      </w:del>
    </w:p>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14:paraId="123F1E0D" w14:textId="51A36BD8" w:rsidR="00561C56" w:rsidRDefault="00561C56" w:rsidP="00561C56">
      <w:pPr>
        <w:rPr>
          <w:ins w:id="1113" w:author="S6-242578" w:date="2024-05-27T18:14:00Z"/>
        </w:rPr>
      </w:pPr>
      <w:ins w:id="1114" w:author="S6-242578" w:date="2024-05-27T18:14:00Z">
        <w:r>
          <w:t xml:space="preserve">Solution #7 introduces an SL positioning management procedure which enables provisioning of UEs with SL ranging /positioning configuration information. </w:t>
        </w:r>
      </w:ins>
    </w:p>
    <w:p w14:paraId="1A7089A7" w14:textId="77777777" w:rsidR="00561C56" w:rsidRDefault="00561C56" w:rsidP="00561C56">
      <w:pPr>
        <w:rPr>
          <w:ins w:id="1115" w:author="S6-242578" w:date="2024-05-27T18:14:00Z"/>
        </w:rPr>
      </w:pPr>
      <w:ins w:id="1116" w:author="S6-242578" w:date="2024-05-27T18:14:00Z">
        <w:r>
          <w:t>A complementary procedure enables VAL servers to subscribe to receive SEAL LMS notifications with information about UEs in the field of view of a target UE. This functionality leverages existing ranging/positioning functionality at the UEs.</w:t>
        </w:r>
      </w:ins>
    </w:p>
    <w:p w14:paraId="66DB9DBC" w14:textId="0522AECB" w:rsidR="00561C56" w:rsidRPr="00561C56" w:rsidRDefault="00561C56" w:rsidP="00561C56">
      <w:pPr>
        <w:rPr>
          <w:noProof/>
          <w:lang w:eastAsia="zh-CN"/>
        </w:rPr>
      </w:pPr>
      <w:ins w:id="1117" w:author="S6-242578" w:date="2024-05-27T18:14:00Z">
        <w:r>
          <w:t>This solution is feasible and provides a new SEAL LMS capability with no other architectural impacts.</w:t>
        </w:r>
      </w:ins>
    </w:p>
    <w:p w14:paraId="255F4B67" w14:textId="7A50F391" w:rsidR="00D812EB" w:rsidRPr="00030BDA" w:rsidRDefault="00D812EB" w:rsidP="00D812EB">
      <w:pPr>
        <w:pStyle w:val="Heading2"/>
        <w:rPr>
          <w:lang w:eastAsia="zh-CN"/>
        </w:rPr>
      </w:pPr>
      <w:bookmarkStart w:id="1118" w:name="_Toc164675506"/>
      <w:bookmarkStart w:id="1119" w:name="_Toc167727177"/>
      <w:bookmarkStart w:id="1120" w:name="_Toc167727303"/>
      <w:bookmarkStart w:id="1121" w:name="_Toc167727428"/>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Ranging/Sidelink Positioning Information Exposure</w:t>
      </w:r>
      <w:bookmarkEnd w:id="1118"/>
      <w:bookmarkEnd w:id="1119"/>
      <w:bookmarkEnd w:id="1120"/>
      <w:bookmarkEnd w:id="1121"/>
    </w:p>
    <w:p w14:paraId="53DC6A5C" w14:textId="0E9CFE6F" w:rsidR="00D812EB" w:rsidRPr="00030BDA" w:rsidRDefault="00D812EB" w:rsidP="00D812EB">
      <w:pPr>
        <w:pStyle w:val="Heading3"/>
        <w:rPr>
          <w:lang w:val="en-US" w:eastAsia="zh-CN"/>
        </w:rPr>
      </w:pPr>
      <w:bookmarkStart w:id="1122" w:name="_Toc164675507"/>
      <w:bookmarkStart w:id="1123" w:name="_Toc167727178"/>
      <w:bookmarkStart w:id="1124" w:name="_Toc167727304"/>
      <w:bookmarkStart w:id="1125" w:name="_Toc167727429"/>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1122"/>
      <w:bookmarkEnd w:id="1123"/>
      <w:bookmarkEnd w:id="1124"/>
      <w:bookmarkEnd w:id="1125"/>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CommentReference"/>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r>
        <w:rPr>
          <w:rFonts w:ascii="Times New Roman" w:hAnsi="Times New Roman"/>
        </w:rPr>
        <w:t>ProS</w:t>
      </w:r>
      <w:r w:rsidRPr="006415D4">
        <w:rPr>
          <w:rFonts w:ascii="Times New Roman" w:hAnsi="Times New Roman"/>
        </w:rPr>
        <w:t>e),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Heading3"/>
      </w:pPr>
      <w:bookmarkStart w:id="1126" w:name="_Toc164675508"/>
      <w:bookmarkStart w:id="1127" w:name="_Toc167727179"/>
      <w:bookmarkStart w:id="1128" w:name="_Toc167727305"/>
      <w:bookmarkStart w:id="1129" w:name="_Toc167727430"/>
      <w:r>
        <w:t>6</w:t>
      </w:r>
      <w:r w:rsidRPr="000D7659">
        <w:t>.</w:t>
      </w:r>
      <w:r w:rsidR="00600D66">
        <w:rPr>
          <w:rFonts w:hint="eastAsia"/>
          <w:lang w:eastAsia="zh-CN"/>
        </w:rPr>
        <w:t>8</w:t>
      </w:r>
      <w:r w:rsidRPr="000D7659">
        <w:t>.2</w:t>
      </w:r>
      <w:r w:rsidRPr="000D7659">
        <w:tab/>
        <w:t>Procedure</w:t>
      </w:r>
      <w:bookmarkEnd w:id="1126"/>
      <w:bookmarkEnd w:id="1127"/>
      <w:bookmarkEnd w:id="1128"/>
      <w:bookmarkEnd w:id="1129"/>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Heading4"/>
        <w:rPr>
          <w:lang w:val="en-IN"/>
        </w:rPr>
      </w:pPr>
      <w:bookmarkStart w:id="1130" w:name="_Toc164675509"/>
      <w:bookmarkStart w:id="1131" w:name="_Toc167727180"/>
      <w:bookmarkStart w:id="1132" w:name="_Toc167727306"/>
      <w:bookmarkStart w:id="1133" w:name="_Toc167727431"/>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1130"/>
      <w:bookmarkEnd w:id="1131"/>
      <w:bookmarkEnd w:id="1132"/>
      <w:bookmarkEnd w:id="1133"/>
    </w:p>
    <w:p w14:paraId="0081CD4E" w14:textId="77777777" w:rsidR="00D812EB" w:rsidRPr="000D7659" w:rsidRDefault="00D812EB" w:rsidP="002C1A6C">
      <w:pPr>
        <w:pStyle w:val="TH"/>
        <w:rPr>
          <w:lang w:val="en-IN"/>
        </w:rPr>
      </w:pPr>
      <w:r>
        <w:object w:dxaOrig="12391" w:dyaOrig="6561" w14:anchorId="0C0BAD1E">
          <v:shape id="_x0000_i1037" type="#_x0000_t75" style="width:483pt;height:251pt" o:ole="">
            <v:imagedata r:id="rId35" o:title=""/>
          </v:shape>
          <o:OLEObject Type="Embed" ProgID="Visio.Drawing.15" ShapeID="_x0000_i1037" DrawAspect="Content" ObjectID="_1778450351" r:id="rId36"/>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ranging and/or sidelink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The ADAE server based on subscription receive ranging and/or sidelink positioning related data/analytics of Ues,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655C2A32"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del w:id="1134" w:author="Editor" w:date="2024-05-28T09:44:00Z">
        <w:r w:rsidR="00D812EB" w:rsidDel="001C419D">
          <w:delText>detecton</w:delText>
        </w:r>
      </w:del>
      <w:ins w:id="1135" w:author="Editor" w:date="2024-05-28T09:44:00Z">
        <w:r w:rsidR="001C419D">
          <w:t>detection</w:t>
        </w:r>
      </w:ins>
      <w:r w:rsidR="00D812EB">
        <w:t xml:space="preserve"> between any target VAL UEs, collision </w:t>
      </w:r>
      <w:del w:id="1136" w:author="Editor" w:date="2024-05-28T09:44:00Z">
        <w:r w:rsidR="00D812EB" w:rsidDel="001C419D">
          <w:delText>detecton</w:delText>
        </w:r>
      </w:del>
      <w:ins w:id="1137" w:author="Editor" w:date="2024-05-28T09:44:00Z">
        <w:r w:rsidR="001C419D">
          <w:t>detection</w:t>
        </w:r>
      </w:ins>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Heading4"/>
        <w:rPr>
          <w:lang w:val="en-IN"/>
        </w:rPr>
      </w:pPr>
      <w:bookmarkStart w:id="1138" w:name="_Toc164675510"/>
      <w:bookmarkStart w:id="1139" w:name="_Toc167727181"/>
      <w:bookmarkStart w:id="1140" w:name="_Toc167727307"/>
      <w:bookmarkStart w:id="1141" w:name="_Toc167727432"/>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1138"/>
      <w:bookmarkEnd w:id="1139"/>
      <w:bookmarkEnd w:id="1140"/>
      <w:bookmarkEnd w:id="1141"/>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8" type="#_x0000_t75" style="width:4in;height:208.5pt" o:ole="">
            <v:imagedata r:id="rId37" o:title=""/>
          </v:shape>
          <o:OLEObject Type="Embed" ProgID="Visio.Drawing.15" ShapeID="_x0000_i1038" DrawAspect="Content" ObjectID="_1778450352" r:id="rId38"/>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Heading3"/>
      </w:pPr>
      <w:bookmarkStart w:id="1142" w:name="_Toc164675511"/>
      <w:bookmarkStart w:id="1143" w:name="_Toc167727182"/>
      <w:bookmarkStart w:id="1144" w:name="_Toc167727308"/>
      <w:bookmarkStart w:id="1145" w:name="_Toc167727433"/>
      <w:r>
        <w:t>6</w:t>
      </w:r>
      <w:r w:rsidRPr="000D7659">
        <w:t>.</w:t>
      </w:r>
      <w:r w:rsidR="00600D66">
        <w:rPr>
          <w:rFonts w:hint="eastAsia"/>
          <w:lang w:eastAsia="zh-CN"/>
        </w:rPr>
        <w:t>8</w:t>
      </w:r>
      <w:r w:rsidRPr="000D7659">
        <w:t>.3</w:t>
      </w:r>
      <w:r w:rsidRPr="000D7659">
        <w:tab/>
        <w:t>Infor</w:t>
      </w:r>
      <w:bookmarkStart w:id="1146" w:name="OLE_LINK171"/>
      <w:bookmarkStart w:id="1147" w:name="OLE_LINK172"/>
      <w:r w:rsidRPr="000D7659">
        <w:t>mation flows</w:t>
      </w:r>
      <w:bookmarkEnd w:id="1142"/>
      <w:bookmarkEnd w:id="1143"/>
      <w:bookmarkEnd w:id="1144"/>
      <w:bookmarkEnd w:id="1145"/>
      <w:bookmarkEnd w:id="1146"/>
      <w:bookmarkEnd w:id="1147"/>
    </w:p>
    <w:p w14:paraId="0A75113A" w14:textId="296FC37D" w:rsidR="00D812EB" w:rsidRPr="000D7659" w:rsidRDefault="00D812EB" w:rsidP="00D812EB">
      <w:pPr>
        <w:pStyle w:val="Heading4"/>
      </w:pPr>
      <w:bookmarkStart w:id="1148" w:name="_Toc164675512"/>
      <w:bookmarkStart w:id="1149" w:name="_Toc167727183"/>
      <w:bookmarkStart w:id="1150" w:name="_Toc167727309"/>
      <w:bookmarkStart w:id="1151" w:name="_Toc167727434"/>
      <w:r>
        <w:t>6</w:t>
      </w:r>
      <w:r w:rsidRPr="000D7659">
        <w:t>.</w:t>
      </w:r>
      <w:r w:rsidR="00600D66">
        <w:rPr>
          <w:rFonts w:hint="eastAsia"/>
          <w:lang w:eastAsia="zh-CN"/>
        </w:rPr>
        <w:t>8</w:t>
      </w:r>
      <w:r w:rsidRPr="000D7659">
        <w:t>.3.1</w:t>
      </w:r>
      <w:r w:rsidRPr="000D7659">
        <w:tab/>
        <w:t>General</w:t>
      </w:r>
      <w:bookmarkEnd w:id="1148"/>
      <w:bookmarkEnd w:id="1149"/>
      <w:bookmarkEnd w:id="1150"/>
      <w:bookmarkEnd w:id="1151"/>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Heading4"/>
        <w:rPr>
          <w:rFonts w:eastAsia="Times New Roman"/>
        </w:rPr>
      </w:pPr>
      <w:bookmarkStart w:id="1152" w:name="_Toc164675513"/>
      <w:bookmarkStart w:id="1153" w:name="_Toc167727184"/>
      <w:bookmarkStart w:id="1154" w:name="_Toc167727310"/>
      <w:bookmarkStart w:id="1155" w:name="_Toc167727435"/>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1152"/>
      <w:bookmarkEnd w:id="1153"/>
      <w:bookmarkEnd w:id="1154"/>
      <w:bookmarkEnd w:id="1155"/>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Indicates the request for the collision detection analytics between any any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Heading4"/>
      </w:pPr>
      <w:bookmarkStart w:id="1156" w:name="_Toc164675514"/>
      <w:bookmarkStart w:id="1157" w:name="_Toc167727185"/>
      <w:bookmarkStart w:id="1158" w:name="_Toc167727311"/>
      <w:bookmarkStart w:id="1159" w:name="_Toc167727436"/>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1156"/>
      <w:bookmarkEnd w:id="1157"/>
      <w:bookmarkEnd w:id="1158"/>
      <w:bookmarkEnd w:id="1159"/>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Heading4"/>
      </w:pPr>
      <w:bookmarkStart w:id="1160" w:name="_Toc164675515"/>
      <w:bookmarkStart w:id="1161" w:name="_Toc167727186"/>
      <w:bookmarkStart w:id="1162" w:name="_Toc167727312"/>
      <w:bookmarkStart w:id="1163" w:name="_Toc167727437"/>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1160"/>
      <w:bookmarkEnd w:id="1161"/>
      <w:bookmarkEnd w:id="1162"/>
      <w:bookmarkEnd w:id="1163"/>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Heading4"/>
      </w:pPr>
      <w:bookmarkStart w:id="1164" w:name="_Toc164675516"/>
      <w:bookmarkStart w:id="1165" w:name="_Toc167727187"/>
      <w:bookmarkStart w:id="1166" w:name="_Toc167727313"/>
      <w:bookmarkStart w:id="1167" w:name="_Toc167727438"/>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1164"/>
      <w:bookmarkEnd w:id="1165"/>
      <w:bookmarkEnd w:id="1166"/>
      <w:bookmarkEnd w:id="1167"/>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Heading4"/>
      </w:pPr>
      <w:bookmarkStart w:id="1168" w:name="_Toc164675517"/>
      <w:bookmarkStart w:id="1169" w:name="_Toc167727188"/>
      <w:bookmarkStart w:id="1170" w:name="_Toc167727314"/>
      <w:bookmarkStart w:id="1171" w:name="_Toc167727439"/>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1168"/>
      <w:bookmarkEnd w:id="1169"/>
      <w:bookmarkEnd w:id="1170"/>
      <w:bookmarkEnd w:id="1171"/>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Heading4"/>
      </w:pPr>
      <w:bookmarkStart w:id="1172" w:name="_Toc164675518"/>
      <w:bookmarkStart w:id="1173" w:name="_Toc167727189"/>
      <w:bookmarkStart w:id="1174" w:name="_Toc167727315"/>
      <w:bookmarkStart w:id="1175" w:name="_Toc167727440"/>
      <w:r>
        <w:lastRenderedPageBreak/>
        <w:t>6</w:t>
      </w:r>
      <w:r w:rsidRPr="000D7659">
        <w:t>.</w:t>
      </w:r>
      <w:r w:rsidR="00600D66">
        <w:rPr>
          <w:rFonts w:hint="eastAsia"/>
          <w:lang w:eastAsia="zh-CN"/>
        </w:rPr>
        <w:t>8</w:t>
      </w:r>
      <w:r w:rsidRPr="000D7659">
        <w:t>.3.7</w:t>
      </w:r>
      <w:r w:rsidRPr="000D7659">
        <w:tab/>
        <w:t>Data Notification</w:t>
      </w:r>
      <w:bookmarkEnd w:id="1172"/>
      <w:bookmarkEnd w:id="1173"/>
      <w:bookmarkEnd w:id="1174"/>
      <w:bookmarkEnd w:id="1175"/>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Heading4"/>
      </w:pPr>
      <w:bookmarkStart w:id="1176" w:name="_Toc164675519"/>
      <w:bookmarkStart w:id="1177" w:name="_Toc167727190"/>
      <w:bookmarkStart w:id="1178" w:name="_Toc167727316"/>
      <w:bookmarkStart w:id="1179" w:name="_Toc167727441"/>
      <w:r>
        <w:t>6.</w:t>
      </w:r>
      <w:r w:rsidR="00600D66">
        <w:rPr>
          <w:rFonts w:hint="eastAsia"/>
          <w:lang w:eastAsia="zh-CN"/>
        </w:rPr>
        <w:t>8</w:t>
      </w:r>
      <w:r>
        <w:t>.3.8</w:t>
      </w:r>
      <w:r>
        <w:tab/>
        <w:t>Get analytics data request</w:t>
      </w:r>
      <w:bookmarkEnd w:id="1176"/>
      <w:bookmarkEnd w:id="1177"/>
      <w:bookmarkEnd w:id="1178"/>
      <w:bookmarkEnd w:id="1179"/>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Heading4"/>
      </w:pPr>
      <w:bookmarkStart w:id="1180" w:name="_Toc164675520"/>
      <w:bookmarkStart w:id="1181" w:name="_Toc167727191"/>
      <w:bookmarkStart w:id="1182" w:name="_Toc167727317"/>
      <w:bookmarkStart w:id="1183" w:name="_Toc167727442"/>
      <w:r>
        <w:t>6.</w:t>
      </w:r>
      <w:r w:rsidR="00600D66">
        <w:rPr>
          <w:rFonts w:hint="eastAsia"/>
          <w:lang w:eastAsia="zh-CN"/>
        </w:rPr>
        <w:t>8</w:t>
      </w:r>
      <w:r>
        <w:t>.3.9</w:t>
      </w:r>
      <w:r>
        <w:tab/>
        <w:t>Get analytics data response</w:t>
      </w:r>
      <w:bookmarkEnd w:id="1180"/>
      <w:bookmarkEnd w:id="1181"/>
      <w:bookmarkEnd w:id="1182"/>
      <w:bookmarkEnd w:id="1183"/>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4474AD1" w14:textId="77777777" w:rsidR="005575A7" w:rsidRDefault="005575A7" w:rsidP="005575A7">
      <w:pPr>
        <w:pStyle w:val="Heading3"/>
        <w:rPr>
          <w:ins w:id="1184" w:author="S6-242195" w:date="2024-05-27T17:14:00Z"/>
        </w:rPr>
      </w:pPr>
      <w:bookmarkStart w:id="1185" w:name="_Toc167727192"/>
      <w:bookmarkStart w:id="1186" w:name="_Toc167727318"/>
      <w:bookmarkStart w:id="1187" w:name="_Toc167727443"/>
      <w:bookmarkStart w:id="1188" w:name="OLE_LINK169"/>
      <w:bookmarkStart w:id="1189" w:name="OLE_LINK170"/>
      <w:ins w:id="1190" w:author="S6-242195" w:date="2024-05-27T17:14:00Z">
        <w:r>
          <w:rPr>
            <w:rFonts w:hint="eastAsia"/>
            <w:lang w:eastAsia="zh-CN"/>
          </w:rPr>
          <w:t>6</w:t>
        </w:r>
        <w:r>
          <w:t>.</w:t>
        </w:r>
        <w:r>
          <w:rPr>
            <w:lang w:eastAsia="zh-CN"/>
          </w:rPr>
          <w:t>8</w:t>
        </w:r>
        <w:r>
          <w:t>.</w:t>
        </w:r>
        <w:r>
          <w:rPr>
            <w:lang w:eastAsia="zh-CN"/>
          </w:rPr>
          <w:t>4</w:t>
        </w:r>
        <w:r>
          <w:tab/>
        </w:r>
        <w:r>
          <w:rPr>
            <w:lang w:eastAsia="zh-CN"/>
          </w:rPr>
          <w:t>Solution e</w:t>
        </w:r>
        <w:r>
          <w:t>valuation</w:t>
        </w:r>
        <w:bookmarkEnd w:id="1185"/>
        <w:bookmarkEnd w:id="1186"/>
        <w:bookmarkEnd w:id="1187"/>
      </w:ins>
    </w:p>
    <w:p w14:paraId="0E0E0048" w14:textId="77777777" w:rsidR="005575A7" w:rsidRDefault="005575A7" w:rsidP="005575A7">
      <w:pPr>
        <w:rPr>
          <w:ins w:id="1191" w:author="S6-242195" w:date="2024-05-27T17:14:00Z"/>
          <w:rFonts w:eastAsia="Malgun Gothic"/>
        </w:rPr>
      </w:pPr>
      <w:ins w:id="1192" w:author="S6-242195" w:date="2024-05-27T17:14:00Z">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ins>
    </w:p>
    <w:p w14:paraId="22F7808F" w14:textId="69CB984C" w:rsidR="00D812EB" w:rsidRDefault="005575A7" w:rsidP="005575A7">
      <w:pPr>
        <w:rPr>
          <w:ins w:id="1193" w:author="S6-242572" w:date="2024-05-27T17:28:00Z"/>
          <w:lang w:eastAsia="zh-CN"/>
        </w:rPr>
      </w:pPr>
      <w:ins w:id="1194" w:author="S6-242195" w:date="2024-05-27T17:14:00Z">
        <w:r>
          <w:rPr>
            <w:rFonts w:eastAsia="Malgun Gothic"/>
          </w:rPr>
          <w:t>The impacted entities are VAL server, ADAE server and data producers (e.g. ADAE client, LM server).</w:t>
        </w:r>
      </w:ins>
      <w:bookmarkEnd w:id="1188"/>
      <w:bookmarkEnd w:id="1189"/>
    </w:p>
    <w:p w14:paraId="36F0821C" w14:textId="4D91CD10" w:rsidR="009030A9" w:rsidRPr="00460CD1" w:rsidRDefault="000B6D26" w:rsidP="009030A9">
      <w:pPr>
        <w:pStyle w:val="Heading2"/>
        <w:rPr>
          <w:ins w:id="1195" w:author="S6-242572" w:date="2024-05-27T17:28:00Z"/>
          <w:lang w:eastAsia="zh-CN"/>
        </w:rPr>
      </w:pPr>
      <w:bookmarkStart w:id="1196" w:name="_Toc167727193"/>
      <w:bookmarkStart w:id="1197" w:name="_Toc167727319"/>
      <w:bookmarkStart w:id="1198" w:name="_Toc167727444"/>
      <w:ins w:id="1199" w:author="Editor" w:date="2024-05-27T17:46:00Z">
        <w:r>
          <w:rPr>
            <w:rFonts w:hint="eastAsia"/>
            <w:lang w:eastAsia="zh-CN"/>
          </w:rPr>
          <w:t xml:space="preserve">6.9 </w:t>
        </w:r>
        <w:r>
          <w:rPr>
            <w:rFonts w:hint="eastAsia"/>
            <w:lang w:eastAsia="zh-CN"/>
          </w:rPr>
          <w:tab/>
        </w:r>
      </w:ins>
      <w:ins w:id="1200" w:author="S6-242572" w:date="2024-05-27T17:28:00Z">
        <w:r w:rsidR="009030A9" w:rsidRPr="00460CD1">
          <w:rPr>
            <w:lang w:eastAsia="zh-CN"/>
          </w:rPr>
          <w:t>Solution #</w:t>
        </w:r>
      </w:ins>
      <w:ins w:id="1201" w:author="Editor" w:date="2024-05-27T17:29:00Z">
        <w:r w:rsidR="009030A9">
          <w:rPr>
            <w:rFonts w:hint="eastAsia"/>
            <w:lang w:eastAsia="zh-CN"/>
          </w:rPr>
          <w:t>9</w:t>
        </w:r>
      </w:ins>
      <w:ins w:id="1202" w:author="S6-242572" w:date="2024-05-27T17:28:00Z">
        <w:del w:id="1203" w:author="Editor" w:date="2024-05-27T17:29:00Z">
          <w:r w:rsidR="009030A9" w:rsidRPr="00460CD1" w:rsidDel="009030A9">
            <w:rPr>
              <w:lang w:eastAsia="zh-CN"/>
            </w:rPr>
            <w:delText>X</w:delText>
          </w:r>
        </w:del>
        <w:r w:rsidR="009030A9" w:rsidRPr="00460CD1">
          <w:rPr>
            <w:lang w:eastAsia="zh-CN"/>
          </w:rPr>
          <w:t>: New ADAE Analytics on Location-related UE Group for Location Services</w:t>
        </w:r>
        <w:bookmarkEnd w:id="1196"/>
        <w:bookmarkEnd w:id="1197"/>
        <w:bookmarkEnd w:id="1198"/>
      </w:ins>
    </w:p>
    <w:p w14:paraId="43BC3274" w14:textId="7EEE30A9" w:rsidR="009030A9" w:rsidRPr="00460CD1" w:rsidRDefault="009030A9" w:rsidP="009030A9">
      <w:pPr>
        <w:pStyle w:val="Heading3"/>
        <w:rPr>
          <w:ins w:id="1204" w:author="S6-242572" w:date="2024-05-27T17:28:00Z"/>
          <w:lang w:val="en-US" w:eastAsia="zh-CN"/>
        </w:rPr>
      </w:pPr>
      <w:bookmarkStart w:id="1205" w:name="_Toc167727194"/>
      <w:bookmarkStart w:id="1206" w:name="_Toc167727320"/>
      <w:bookmarkStart w:id="1207" w:name="_Toc167727445"/>
      <w:ins w:id="1208" w:author="S6-242572" w:date="2024-05-27T17:28:00Z">
        <w:r w:rsidRPr="00460CD1">
          <w:rPr>
            <w:lang w:val="en-US" w:eastAsia="zh-CN"/>
          </w:rPr>
          <w:t>6.</w:t>
        </w:r>
      </w:ins>
      <w:ins w:id="1209" w:author="Editor" w:date="2024-05-27T17:29:00Z">
        <w:r>
          <w:rPr>
            <w:rFonts w:hint="eastAsia"/>
            <w:lang w:val="en-US" w:eastAsia="zh-CN"/>
          </w:rPr>
          <w:t>9</w:t>
        </w:r>
      </w:ins>
      <w:ins w:id="1210" w:author="S6-242572" w:date="2024-05-27T17:28:00Z">
        <w:del w:id="1211" w:author="Editor" w:date="2024-05-27T17:29:00Z">
          <w:r w:rsidRPr="00460CD1" w:rsidDel="009030A9">
            <w:rPr>
              <w:lang w:val="en-US" w:eastAsia="zh-CN"/>
            </w:rPr>
            <w:delText>X</w:delText>
          </w:r>
        </w:del>
        <w:r w:rsidRPr="00460CD1">
          <w:rPr>
            <w:lang w:val="en-US" w:eastAsia="zh-CN"/>
          </w:rPr>
          <w:t>.1</w:t>
        </w:r>
        <w:r w:rsidRPr="00460CD1">
          <w:rPr>
            <w:lang w:val="en-US" w:eastAsia="zh-CN"/>
          </w:rPr>
          <w:tab/>
          <w:t>General</w:t>
        </w:r>
        <w:bookmarkEnd w:id="1205"/>
        <w:bookmarkEnd w:id="1206"/>
        <w:bookmarkEnd w:id="1207"/>
      </w:ins>
    </w:p>
    <w:p w14:paraId="25E87485" w14:textId="47D03DC3" w:rsidR="009030A9" w:rsidRPr="00874431" w:rsidRDefault="009030A9" w:rsidP="009030A9">
      <w:pPr>
        <w:rPr>
          <w:ins w:id="1212" w:author="S6-242572" w:date="2024-05-27T17:28:00Z"/>
          <w:noProof/>
        </w:rPr>
      </w:pPr>
      <w:ins w:id="1213" w:author="S6-242572" w:date="2024-05-27T17:28:00Z">
        <w:r w:rsidRPr="00874431">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ins>
      <w:ins w:id="1214" w:author="Editor" w:date="2024-05-27T17:29:00Z">
        <w:r w:rsidRPr="00874431">
          <w:rPr>
            <w:rFonts w:hint="eastAsia"/>
            <w:noProof/>
            <w:lang w:eastAsia="zh-CN"/>
          </w:rPr>
          <w:t>18</w:t>
        </w:r>
      </w:ins>
      <w:ins w:id="1215" w:author="S6-242572" w:date="2024-05-27T17:28:00Z">
        <w:del w:id="1216" w:author="Editor" w:date="2024-05-27T17:29:00Z">
          <w:r w:rsidRPr="00874431" w:rsidDel="009030A9">
            <w:rPr>
              <w:noProof/>
            </w:rPr>
            <w:delText>Y</w:delText>
          </w:r>
        </w:del>
        <w:r w:rsidRPr="00874431">
          <w:rPr>
            <w:noProof/>
          </w:rPr>
          <w:t>] clause 8.2.11. UE group member deviation prediction can be used for VAL to know which UE group member falls behind other group members or group leader (then VAL can send warning/reminder to the group members).</w:t>
        </w:r>
      </w:ins>
    </w:p>
    <w:p w14:paraId="61CAC6C4" w14:textId="77777777" w:rsidR="009030A9" w:rsidRPr="00874431" w:rsidRDefault="009030A9" w:rsidP="009030A9">
      <w:pPr>
        <w:rPr>
          <w:ins w:id="1217" w:author="S6-242572" w:date="2024-05-27T17:28:00Z"/>
          <w:lang w:eastAsia="zh-CN"/>
        </w:rPr>
      </w:pPr>
      <w:ins w:id="1218" w:author="S6-242572" w:date="2024-05-27T17:28:00Z">
        <w:r w:rsidRPr="00460CD1">
          <w:rPr>
            <w:lang w:eastAsia="zh-CN"/>
          </w:rPr>
          <w:t xml:space="preserve">The following clauses specify procedures, information flows and APIs for KI#4 to support </w:t>
        </w:r>
        <w:r w:rsidRPr="00874431">
          <w:rPr>
            <w:noProof/>
          </w:rPr>
          <w:t>new ADAE analytics on location-related UE group, e.g., statistics/predictions on time duration of UE(s) staying at an area, UE group route, UE density, and UE group member deviation, to support location information exposure and value-added location services.</w:t>
        </w:r>
      </w:ins>
    </w:p>
    <w:p w14:paraId="3B382CBD" w14:textId="12CDB97C" w:rsidR="009030A9" w:rsidRPr="00460CD1" w:rsidRDefault="009030A9" w:rsidP="009030A9">
      <w:pPr>
        <w:pStyle w:val="Heading3"/>
        <w:rPr>
          <w:ins w:id="1219" w:author="S6-242572" w:date="2024-05-27T17:28:00Z"/>
        </w:rPr>
      </w:pPr>
      <w:bookmarkStart w:id="1220" w:name="_Toc167727195"/>
      <w:bookmarkStart w:id="1221" w:name="_Toc167727321"/>
      <w:bookmarkStart w:id="1222" w:name="_Toc167727446"/>
      <w:ins w:id="1223" w:author="S6-242572" w:date="2024-05-27T17:28:00Z">
        <w:r w:rsidRPr="00460CD1">
          <w:t>6.</w:t>
        </w:r>
      </w:ins>
      <w:ins w:id="1224" w:author="Editor" w:date="2024-05-27T17:29:00Z">
        <w:r>
          <w:rPr>
            <w:rFonts w:hint="eastAsia"/>
            <w:lang w:eastAsia="zh-CN"/>
          </w:rPr>
          <w:t>9</w:t>
        </w:r>
      </w:ins>
      <w:ins w:id="1225" w:author="S6-242572" w:date="2024-05-27T17:28:00Z">
        <w:del w:id="1226" w:author="Editor" w:date="2024-05-27T17:29:00Z">
          <w:r w:rsidRPr="00460CD1" w:rsidDel="009030A9">
            <w:delText>X</w:delText>
          </w:r>
        </w:del>
        <w:r w:rsidRPr="00460CD1">
          <w:t>.2</w:t>
        </w:r>
        <w:r w:rsidRPr="00460CD1">
          <w:tab/>
          <w:t>Procedure</w:t>
        </w:r>
        <w:bookmarkEnd w:id="1220"/>
        <w:bookmarkEnd w:id="1221"/>
        <w:bookmarkEnd w:id="1222"/>
      </w:ins>
    </w:p>
    <w:p w14:paraId="751918D6" w14:textId="77777777" w:rsidR="009030A9" w:rsidRPr="00460CD1" w:rsidRDefault="009030A9" w:rsidP="009030A9">
      <w:pPr>
        <w:rPr>
          <w:ins w:id="1227" w:author="S6-242572" w:date="2024-05-27T17:28:00Z"/>
          <w:lang w:eastAsia="zh-CN"/>
        </w:rPr>
      </w:pPr>
      <w:ins w:id="1228" w:author="S6-242572" w:date="2024-05-27T17:28:00Z">
        <w:r w:rsidRPr="00460CD1">
          <w:rPr>
            <w:lang w:eastAsia="zh-CN"/>
          </w:rPr>
          <w:t>Pre-conditions:</w:t>
        </w:r>
      </w:ins>
    </w:p>
    <w:p w14:paraId="5EDAC333" w14:textId="77777777" w:rsidR="009030A9" w:rsidRPr="00460CD1" w:rsidRDefault="009030A9" w:rsidP="009030A9">
      <w:pPr>
        <w:pStyle w:val="B1"/>
        <w:rPr>
          <w:ins w:id="1229" w:author="S6-242572" w:date="2024-05-27T17:28:00Z"/>
          <w:lang w:eastAsia="zh-CN"/>
        </w:rPr>
      </w:pPr>
      <w:ins w:id="1230" w:author="S6-242572" w:date="2024-05-27T17:28:00Z">
        <w:r w:rsidRPr="00460CD1">
          <w:rPr>
            <w:lang w:eastAsia="zh-CN"/>
          </w:rPr>
          <w:t>-</w:t>
        </w:r>
        <w:r w:rsidRPr="00460CD1">
          <w:rPr>
            <w:lang w:eastAsia="zh-CN"/>
          </w:rPr>
          <w:tab/>
          <w:t>The location information about the UEs is available at SEAL LM server.</w:t>
        </w:r>
      </w:ins>
    </w:p>
    <w:p w14:paraId="097F664E" w14:textId="77777777" w:rsidR="009030A9" w:rsidRPr="00460CD1" w:rsidRDefault="009030A9" w:rsidP="009030A9">
      <w:pPr>
        <w:pStyle w:val="B1"/>
        <w:rPr>
          <w:ins w:id="1231" w:author="S6-242572" w:date="2024-05-27T17:28:00Z"/>
          <w:lang w:eastAsia="zh-CN"/>
        </w:rPr>
      </w:pPr>
      <w:ins w:id="1232" w:author="S6-242572" w:date="2024-05-27T17:28:00Z">
        <w:r w:rsidRPr="00460CD1">
          <w:rPr>
            <w:lang w:eastAsia="zh-CN"/>
          </w:rPr>
          <w:t>-</w:t>
        </w:r>
        <w:r w:rsidRPr="00460CD1">
          <w:rPr>
            <w:lang w:eastAsia="zh-CN"/>
          </w:rPr>
          <w:tab/>
          <w:t>The location information of the UEs exposure is allowed at 5GC.</w:t>
        </w:r>
      </w:ins>
    </w:p>
    <w:p w14:paraId="77846B97" w14:textId="1ADE4A38" w:rsidR="009030A9" w:rsidRPr="00460CD1" w:rsidRDefault="009030A9" w:rsidP="009030A9">
      <w:pPr>
        <w:pStyle w:val="Heading4"/>
        <w:rPr>
          <w:ins w:id="1233" w:author="S6-242572" w:date="2024-05-27T17:28:00Z"/>
          <w:lang w:val="en-IN"/>
        </w:rPr>
      </w:pPr>
      <w:bookmarkStart w:id="1234" w:name="_Toc167727196"/>
      <w:bookmarkStart w:id="1235" w:name="_Toc167727322"/>
      <w:bookmarkStart w:id="1236" w:name="_Toc167727447"/>
      <w:ins w:id="1237" w:author="S6-242572" w:date="2024-05-27T17:28:00Z">
        <w:r w:rsidRPr="00460CD1">
          <w:rPr>
            <w:lang w:val="en-IN"/>
          </w:rPr>
          <w:lastRenderedPageBreak/>
          <w:t>6.</w:t>
        </w:r>
      </w:ins>
      <w:ins w:id="1238" w:author="Editor" w:date="2024-05-27T17:30:00Z">
        <w:r>
          <w:rPr>
            <w:rFonts w:hint="eastAsia"/>
            <w:lang w:val="en-IN" w:eastAsia="zh-CN"/>
          </w:rPr>
          <w:t>9</w:t>
        </w:r>
      </w:ins>
      <w:ins w:id="1239" w:author="S6-242572" w:date="2024-05-27T17:28:00Z">
        <w:del w:id="1240" w:author="Editor" w:date="2024-05-27T17:30:00Z">
          <w:r w:rsidRPr="00460CD1" w:rsidDel="009030A9">
            <w:rPr>
              <w:lang w:val="en-IN"/>
            </w:rPr>
            <w:delText>X</w:delText>
          </w:r>
        </w:del>
        <w:r w:rsidRPr="00460CD1">
          <w:rPr>
            <w:lang w:val="en-IN"/>
          </w:rPr>
          <w:t>.2.1</w:t>
        </w:r>
        <w:r w:rsidRPr="00460CD1">
          <w:rPr>
            <w:lang w:val="en-IN"/>
          </w:rPr>
          <w:tab/>
          <w:t>Subscribe-notify model</w:t>
        </w:r>
        <w:bookmarkEnd w:id="1234"/>
        <w:bookmarkEnd w:id="1235"/>
        <w:bookmarkEnd w:id="1236"/>
      </w:ins>
    </w:p>
    <w:p w14:paraId="48ACAD70" w14:textId="77777777" w:rsidR="009030A9" w:rsidRDefault="009030A9" w:rsidP="007D6CD3">
      <w:pPr>
        <w:pStyle w:val="TH"/>
        <w:rPr>
          <w:ins w:id="1241" w:author="Editor" w:date="2024-05-27T17:30:00Z"/>
          <w:lang w:eastAsia="zh-CN"/>
        </w:rPr>
      </w:pPr>
      <w:ins w:id="1242" w:author="S6-242572" w:date="2024-05-27T17:28:00Z">
        <w:r w:rsidRPr="00463A8C">
          <w:object w:dxaOrig="12391" w:dyaOrig="6561" w14:anchorId="7BFFB577">
            <v:shape id="_x0000_i1039" type="#_x0000_t75" style="width:483pt;height:251pt" o:ole="">
              <v:imagedata r:id="rId39" o:title=""/>
            </v:shape>
            <o:OLEObject Type="Embed" ProgID="Visio.Drawing.15" ShapeID="_x0000_i1039" DrawAspect="Content" ObjectID="_1778450353" r:id="rId40"/>
          </w:object>
        </w:r>
      </w:ins>
      <w:bookmarkStart w:id="1243" w:name="OLE_LINK193"/>
      <w:bookmarkStart w:id="1244" w:name="OLE_LINK194"/>
    </w:p>
    <w:p w14:paraId="2E2074F8" w14:textId="23867011" w:rsidR="009030A9" w:rsidRPr="009030A9" w:rsidRDefault="009030A9" w:rsidP="007D6CD3">
      <w:pPr>
        <w:pStyle w:val="TF"/>
        <w:rPr>
          <w:ins w:id="1245" w:author="S6-242572" w:date="2024-05-27T17:28:00Z"/>
        </w:rPr>
      </w:pPr>
      <w:ins w:id="1246" w:author="S6-242572" w:date="2024-05-27T17:28:00Z">
        <w:r w:rsidRPr="009030A9">
          <w:t>Figure 6.</w:t>
        </w:r>
      </w:ins>
      <w:ins w:id="1247" w:author="Editor" w:date="2024-05-27T17:30:00Z">
        <w:r w:rsidRPr="009030A9">
          <w:rPr>
            <w:rFonts w:hint="eastAsia"/>
          </w:rPr>
          <w:t>9</w:t>
        </w:r>
      </w:ins>
      <w:ins w:id="1248" w:author="S6-242572" w:date="2024-05-27T17:28:00Z">
        <w:del w:id="1249" w:author="Editor" w:date="2024-05-27T17:30:00Z">
          <w:r w:rsidRPr="009030A9" w:rsidDel="009030A9">
            <w:delText>X</w:delText>
          </w:r>
        </w:del>
        <w:r w:rsidRPr="009030A9">
          <w:t>.2.1-1: ADAES support for location-related UE group analytics</w:t>
        </w:r>
        <w:bookmarkEnd w:id="1243"/>
        <w:bookmarkEnd w:id="1244"/>
      </w:ins>
    </w:p>
    <w:p w14:paraId="2E342456" w14:textId="76DCD4BE" w:rsidR="009030A9" w:rsidRPr="00460CD1" w:rsidRDefault="009030A9" w:rsidP="009030A9">
      <w:pPr>
        <w:pStyle w:val="B1"/>
        <w:numPr>
          <w:ilvl w:val="0"/>
          <w:numId w:val="24"/>
        </w:numPr>
        <w:rPr>
          <w:ins w:id="1250" w:author="S6-242572" w:date="2024-05-27T17:28:00Z"/>
        </w:rPr>
      </w:pPr>
      <w:ins w:id="1251" w:author="S6-242572" w:date="2024-05-27T17:28:00Z">
        <w:r w:rsidRPr="00460CD1">
          <w:rPr>
            <w:lang w:eastAsia="zh-CN"/>
          </w:rPr>
          <w:t xml:space="preserve"> The analytics consumer </w:t>
        </w:r>
        <w:r w:rsidRPr="003A7E62">
          <w:rPr>
            <w:lang w:eastAsia="zh-CN"/>
          </w:rPr>
          <w:t>(i.e. LMS</w:t>
        </w:r>
        <w:r w:rsidRPr="003A7E62">
          <w:t>)</w:t>
        </w:r>
        <w:r w:rsidRPr="00460CD1">
          <w:t xml:space="preserve"> sends analytics subscription request for location-related UE group analytics to ADAE server. The Analytics ID in the request message is set to "UE(s) staying time duration an</w:t>
        </w:r>
        <w:r w:rsidRPr="00460CD1">
          <w:rPr>
            <w:rFonts w:hint="eastAsia"/>
            <w:lang w:eastAsia="zh-CN"/>
          </w:rPr>
          <w:t>al</w:t>
        </w:r>
        <w:r w:rsidRPr="00460CD1">
          <w:t>ytics", "UE group route analytics", "UE density analytics", or "UE group member deviation". For analytics subscription request, the request contains message as defined in table 6.</w:t>
        </w:r>
      </w:ins>
      <w:ins w:id="1252" w:author="Editor" w:date="2024-05-27T17:31:00Z">
        <w:r>
          <w:rPr>
            <w:rFonts w:hint="eastAsia"/>
            <w:lang w:eastAsia="zh-CN"/>
          </w:rPr>
          <w:t>9</w:t>
        </w:r>
      </w:ins>
      <w:ins w:id="1253" w:author="S6-242572" w:date="2024-05-27T17:28:00Z">
        <w:del w:id="1254" w:author="Editor" w:date="2024-05-27T17:31:00Z">
          <w:r w:rsidRPr="00460CD1" w:rsidDel="009030A9">
            <w:delText>X</w:delText>
          </w:r>
        </w:del>
        <w:r w:rsidRPr="00460CD1">
          <w:t>.3.2-1.</w:t>
        </w:r>
      </w:ins>
    </w:p>
    <w:p w14:paraId="2162D3B5" w14:textId="77777777" w:rsidR="009030A9" w:rsidRPr="00460CD1" w:rsidRDefault="009030A9" w:rsidP="009030A9">
      <w:pPr>
        <w:pStyle w:val="B1"/>
        <w:numPr>
          <w:ilvl w:val="0"/>
          <w:numId w:val="24"/>
        </w:numPr>
        <w:rPr>
          <w:ins w:id="1255" w:author="S6-242572" w:date="2024-05-27T17:28:00Z"/>
        </w:rPr>
      </w:pPr>
      <w:ins w:id="1256" w:author="S6-242572" w:date="2024-05-27T17:28:00Z">
        <w:r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Pr="00460CD1">
          <w:t>sends a service API event subscription response indicating successful subscription.</w:t>
        </w:r>
      </w:ins>
    </w:p>
    <w:p w14:paraId="67607FC6" w14:textId="77777777" w:rsidR="009030A9" w:rsidRPr="00460CD1" w:rsidRDefault="009030A9" w:rsidP="009030A9">
      <w:pPr>
        <w:pStyle w:val="B1"/>
        <w:numPr>
          <w:ilvl w:val="0"/>
          <w:numId w:val="24"/>
        </w:numPr>
        <w:rPr>
          <w:ins w:id="1257" w:author="S6-242572" w:date="2024-05-27T17:28:00Z"/>
          <w:bCs/>
          <w:lang w:val="en-US"/>
        </w:rPr>
      </w:pPr>
      <w:ins w:id="1258" w:author="S6-242572" w:date="2024-05-27T17:28:00Z">
        <w:r w:rsidRPr="00460CD1">
          <w:rPr>
            <w:bCs/>
          </w:rPr>
          <w:t xml:space="preserve">The ADAE server sends a subscription request to the </w:t>
        </w:r>
        <w:r w:rsidRPr="00460CD1">
          <w:t xml:space="preserve">Data Producer </w:t>
        </w:r>
        <w:r w:rsidRPr="00460CD1">
          <w:rPr>
            <w:rFonts w:hint="eastAsia"/>
            <w:lang w:eastAsia="zh-CN"/>
          </w:rPr>
          <w:t>(</w:t>
        </w:r>
        <w:r w:rsidRPr="00460CD1">
          <w:t xml:space="preserve">e.g. </w:t>
        </w:r>
        <w:r w:rsidRPr="00460CD1">
          <w:rPr>
            <w:bCs/>
          </w:rPr>
          <w:t xml:space="preserve">5GC NFs (e.g. GMLC (via NEF), NWDAF), ADAE Client, </w:t>
        </w:r>
        <w:r w:rsidRPr="00460CD1">
          <w:rPr>
            <w:lang w:eastAsia="zh-CN"/>
          </w:rPr>
          <w:t>LM server, A-ADRF for historical data</w:t>
        </w:r>
        <w:r w:rsidRPr="00460CD1">
          <w:rPr>
            <w:bCs/>
          </w:rPr>
          <w:t xml:space="preserve">) with the respective Data Collection Event ID and the requirement for collection </w:t>
        </w:r>
        <w:r w:rsidRPr="00460CD1">
          <w:rPr>
            <w:bCs/>
            <w:lang w:val="en-US"/>
          </w:rPr>
          <w:t>location related data/analytics of UEs</w:t>
        </w:r>
        <w:r w:rsidRPr="00460CD1">
          <w:rPr>
            <w:bCs/>
          </w:rPr>
          <w:t xml:space="preserve">. </w:t>
        </w:r>
        <w:r w:rsidRPr="00460CD1">
          <w:t>Data collection at the UE(s) reuses the SA4 mechanism based on EVEX study (3GPP TS 26.531 [17]).</w:t>
        </w:r>
      </w:ins>
    </w:p>
    <w:p w14:paraId="7C12B188" w14:textId="77777777" w:rsidR="009030A9" w:rsidRPr="00460CD1" w:rsidRDefault="009030A9" w:rsidP="009030A9">
      <w:pPr>
        <w:pStyle w:val="B1"/>
        <w:numPr>
          <w:ilvl w:val="0"/>
          <w:numId w:val="24"/>
        </w:numPr>
        <w:rPr>
          <w:ins w:id="1259" w:author="S6-242572" w:date="2024-05-27T17:28:00Z"/>
          <w:bCs/>
          <w:lang w:val="en-US"/>
        </w:rPr>
      </w:pPr>
      <w:ins w:id="1260" w:author="S6-242572" w:date="2024-05-27T17:28:00Z">
        <w:r w:rsidRPr="00460CD1">
          <w:rPr>
            <w:bCs/>
            <w:lang w:val="en-US"/>
          </w:rPr>
          <w:t xml:space="preserve">The </w:t>
        </w:r>
        <w:r w:rsidRPr="00460CD1">
          <w:t xml:space="preserve">Data Producer </w:t>
        </w:r>
        <w:r w:rsidRPr="00460CD1">
          <w:rPr>
            <w:bCs/>
            <w:lang w:val="en-US"/>
          </w:rPr>
          <w:t>sends subscription response as a positive or negative acknowledgement to the ADAE server.</w:t>
        </w:r>
      </w:ins>
    </w:p>
    <w:p w14:paraId="7431B01B" w14:textId="77777777" w:rsidR="009030A9" w:rsidRPr="00460CD1" w:rsidRDefault="009030A9" w:rsidP="009030A9">
      <w:pPr>
        <w:pStyle w:val="B1"/>
        <w:numPr>
          <w:ilvl w:val="0"/>
          <w:numId w:val="24"/>
        </w:numPr>
        <w:rPr>
          <w:ins w:id="1261" w:author="S6-242572" w:date="2024-05-27T17:28:00Z"/>
          <w:bCs/>
          <w:lang w:val="en-US"/>
        </w:rPr>
      </w:pPr>
      <w:ins w:id="1262" w:author="S6-242572" w:date="2024-05-27T17:28:00Z">
        <w:r w:rsidRPr="00460CD1">
          <w:rPr>
            <w:bCs/>
            <w:lang w:val="en-US"/>
          </w:rPr>
          <w:t>The ADAE server based on subscription receive location related data/analytics of UEs from the Data Producer.</w:t>
        </w:r>
      </w:ins>
    </w:p>
    <w:p w14:paraId="313DE5D5" w14:textId="77777777" w:rsidR="009030A9" w:rsidRPr="00460CD1" w:rsidRDefault="009030A9" w:rsidP="009030A9">
      <w:pPr>
        <w:pStyle w:val="NO"/>
        <w:rPr>
          <w:ins w:id="1263" w:author="S6-242572" w:date="2024-05-27T17:28:00Z"/>
        </w:rPr>
      </w:pPr>
      <w:ins w:id="1264" w:author="S6-242572" w:date="2024-05-27T17:28:00Z">
        <w:r w:rsidRPr="00460CD1">
          <w:t>NOTE:</w:t>
        </w:r>
        <w:r w:rsidRPr="00460CD1">
          <w:tab/>
          <w:t xml:space="preserve">The procedures </w:t>
        </w:r>
        <w:r w:rsidRPr="003A7E62">
          <w:t>for UE location information</w:t>
        </w:r>
        <w:r w:rsidRPr="00460CD1">
          <w:t xml:space="preserve"> collection need to take user consent into account.</w:t>
        </w:r>
      </w:ins>
    </w:p>
    <w:p w14:paraId="2EA6F71E" w14:textId="77777777" w:rsidR="009030A9" w:rsidRPr="00460CD1" w:rsidRDefault="009030A9" w:rsidP="009030A9">
      <w:pPr>
        <w:pStyle w:val="B1"/>
        <w:numPr>
          <w:ilvl w:val="0"/>
          <w:numId w:val="24"/>
        </w:numPr>
        <w:rPr>
          <w:ins w:id="1265" w:author="S6-242572" w:date="2024-05-27T17:28:00Z"/>
        </w:rPr>
      </w:pPr>
      <w:ins w:id="1266" w:author="S6-242572" w:date="2024-05-27T17:28:00Z">
        <w:r w:rsidRPr="00460CD1">
          <w:t xml:space="preserve"> The ADAE server performs analytics relevant operations to generate the analytics based on the data received from the Data Producer (e.g. </w:t>
        </w:r>
        <w:r w:rsidRPr="00460CD1">
          <w:rPr>
            <w:bCs/>
          </w:rPr>
          <w:t xml:space="preserve">5GC NFs (e.g. GMLC, NWDAF), ADAE Client, LM server, </w:t>
        </w:r>
        <w:r w:rsidRPr="00460CD1">
          <w:rPr>
            <w:lang w:eastAsia="zh-CN"/>
          </w:rPr>
          <w:t>A-ADRF for historical data</w:t>
        </w:r>
        <w:r w:rsidRPr="00460CD1">
          <w:t>). In detail, the ADAE server may generate analytics in the following ways.</w:t>
        </w:r>
      </w:ins>
    </w:p>
    <w:p w14:paraId="56631276" w14:textId="265C8A57" w:rsidR="009030A9" w:rsidRPr="003A7E62" w:rsidRDefault="009030A9" w:rsidP="009030A9">
      <w:pPr>
        <w:pStyle w:val="B2"/>
        <w:rPr>
          <w:ins w:id="1267" w:author="S6-242572" w:date="2024-05-27T17:28:00Z"/>
        </w:rPr>
      </w:pPr>
      <w:ins w:id="1268" w:author="S6-242572" w:date="2024-05-27T17:28:00Z">
        <w:r w:rsidRPr="00E61638">
          <w:t>-</w:t>
        </w:r>
        <w:r w:rsidRPr="00E61638">
          <w:tab/>
          <w:t xml:space="preserve">For UE(s) staying </w:t>
        </w:r>
        <w:r w:rsidRPr="003A7E62">
          <w:t xml:space="preserve">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AoI, and UE mobility information can be used by the ADAES to obtain potential moving direction of the UE, etc., by combining all the </w:t>
        </w:r>
        <w:del w:id="1269" w:author="Editor" w:date="2024-05-27T17:32:00Z">
          <w:r w:rsidRPr="003A7E62" w:rsidDel="009030A9">
            <w:delText>informaiton</w:delText>
          </w:r>
        </w:del>
      </w:ins>
      <w:ins w:id="1270" w:author="Editor" w:date="2024-05-27T17:32:00Z">
        <w:r w:rsidRPr="003A7E62">
          <w:t>information</w:t>
        </w:r>
      </w:ins>
      <w:ins w:id="1271" w:author="S6-242572" w:date="2024-05-27T17:28:00Z">
        <w:r w:rsidRPr="003A7E62">
          <w:t xml:space="preserve"> collected, predictions on UE(s) staying time duration can be generated at ADAES.</w:t>
        </w:r>
      </w:ins>
    </w:p>
    <w:p w14:paraId="31C82D88" w14:textId="03AE2302" w:rsidR="009030A9" w:rsidRPr="003A7E62" w:rsidRDefault="009030A9" w:rsidP="009030A9">
      <w:pPr>
        <w:pStyle w:val="B2"/>
        <w:rPr>
          <w:ins w:id="1272" w:author="S6-242572" w:date="2024-05-27T17:28:00Z"/>
        </w:rPr>
      </w:pPr>
      <w:ins w:id="1273" w:author="S6-242572" w:date="2024-05-27T17:28:00Z">
        <w:r w:rsidRPr="003A7E62">
          <w:lastRenderedPageBreak/>
          <w:t>-</w:t>
        </w:r>
        <w:r w:rsidRPr="003A7E62">
          <w:tab/>
          <w:t xml:space="preserve">For UE group route analytics: Inputs include the location information of UE(s) from LM server (e.g. UE’s location in clause 9.3.7 of 3GPP TS 23.434 [9]), the analytics from NWDAF (e.g. UE mobility analytics, Movement behaviour analytics, UE communication analytics, and/or Dispersion analytics in 3GPP TS 23.288 [16]). For example, UE’s location service from LMS allows ADAES to obtain the UE location, UE mobility </w:t>
        </w:r>
        <w:del w:id="1274" w:author="Editor" w:date="2024-05-27T17:33:00Z">
          <w:r w:rsidRPr="003A7E62" w:rsidDel="009030A9">
            <w:delText>analytcs</w:delText>
          </w:r>
        </w:del>
      </w:ins>
      <w:ins w:id="1275" w:author="Editor" w:date="2024-05-27T17:33:00Z">
        <w:r w:rsidRPr="003A7E62">
          <w:t>analytics</w:t>
        </w:r>
      </w:ins>
      <w:ins w:id="1276" w:author="S6-242572" w:date="2024-05-27T17:28:00Z">
        <w:r w:rsidRPr="003A7E62">
          <w:t xml:space="preserve"> provides </w:t>
        </w:r>
        <w:del w:id="1277" w:author="Editor" w:date="2024-05-27T17:33:00Z">
          <w:r w:rsidRPr="003A7E62" w:rsidDel="009030A9">
            <w:delText>potentianl</w:delText>
          </w:r>
        </w:del>
      </w:ins>
      <w:ins w:id="1278" w:author="Editor" w:date="2024-05-27T17:33:00Z">
        <w:r w:rsidRPr="003A7E62">
          <w:t>potential</w:t>
        </w:r>
      </w:ins>
      <w:ins w:id="1279" w:author="S6-242572" w:date="2024-05-27T17:28:00Z">
        <w:r w:rsidRPr="003A7E62">
          <w:t xml:space="preserve"> moving direction of the UE(s), Dispersion </w:t>
        </w:r>
        <w:del w:id="1280" w:author="Editor" w:date="2024-05-27T17:33:00Z">
          <w:r w:rsidRPr="003A7E62" w:rsidDel="009030A9">
            <w:delText>analytcs</w:delText>
          </w:r>
        </w:del>
      </w:ins>
      <w:ins w:id="1281" w:author="Editor" w:date="2024-05-27T17:33:00Z">
        <w:r w:rsidRPr="003A7E62">
          <w:t>analytics</w:t>
        </w:r>
      </w:ins>
      <w:ins w:id="1282" w:author="S6-242572" w:date="2024-05-27T17:28:00Z">
        <w:r w:rsidRPr="003A7E62">
          <w:t xml:space="preserve"> gives ADAES information on UE data volume dispersion predictions, etc., by combining all the </w:t>
        </w:r>
        <w:del w:id="1283" w:author="Editor" w:date="2024-05-27T17:33:00Z">
          <w:r w:rsidRPr="003A7E62" w:rsidDel="009030A9">
            <w:delText>informaiton</w:delText>
          </w:r>
        </w:del>
      </w:ins>
      <w:ins w:id="1284" w:author="Editor" w:date="2024-05-27T17:33:00Z">
        <w:r w:rsidRPr="003A7E62">
          <w:t>information</w:t>
        </w:r>
      </w:ins>
      <w:ins w:id="1285" w:author="S6-242572" w:date="2024-05-27T17:28:00Z">
        <w:r w:rsidRPr="003A7E62">
          <w:t xml:space="preserve"> collected, predictions on UE group route can be generated.</w:t>
        </w:r>
      </w:ins>
    </w:p>
    <w:p w14:paraId="67878D20" w14:textId="6B8A55BC" w:rsidR="009030A9" w:rsidRPr="003A7E62" w:rsidRDefault="009030A9" w:rsidP="009030A9">
      <w:pPr>
        <w:pStyle w:val="B2"/>
        <w:rPr>
          <w:ins w:id="1286" w:author="S6-242572" w:date="2024-05-27T17:28:00Z"/>
        </w:rPr>
      </w:pPr>
      <w:ins w:id="1287" w:author="S6-242572" w:date="2024-05-27T17:28:00Z">
        <w:r w:rsidRPr="003A7E62">
          <w:t>-</w:t>
        </w:r>
        <w:r w:rsidRPr="003A7E62">
          <w:tab/>
          <w:t xml:space="preserve">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w:t>
        </w:r>
        <w:del w:id="1288" w:author="Editor" w:date="2024-05-27T17:33:00Z">
          <w:r w:rsidRPr="003A7E62" w:rsidDel="009030A9">
            <w:delText>informations</w:delText>
          </w:r>
        </w:del>
      </w:ins>
      <w:ins w:id="1289" w:author="Editor" w:date="2024-05-27T17:33:00Z">
        <w:r w:rsidRPr="003A7E62">
          <w:t>information</w:t>
        </w:r>
      </w:ins>
      <w:ins w:id="1290" w:author="S6-242572" w:date="2024-05-27T17:28:00Z">
        <w:r w:rsidRPr="003A7E62">
          <w:t xml:space="preserve"> via the obtaining UE(s) information at the area of interest service from LMS,  ADAES obtains the moving direction predictions on these UE(s), etc.,  by combining all the </w:t>
        </w:r>
        <w:del w:id="1291" w:author="Editor" w:date="2024-05-27T17:34:00Z">
          <w:r w:rsidRPr="003A7E62" w:rsidDel="009030A9">
            <w:delText>informaiton</w:delText>
          </w:r>
        </w:del>
      </w:ins>
      <w:ins w:id="1292" w:author="Editor" w:date="2024-05-27T17:34:00Z">
        <w:r w:rsidRPr="003A7E62">
          <w:t>information</w:t>
        </w:r>
      </w:ins>
      <w:ins w:id="1293" w:author="S6-242572" w:date="2024-05-27T17:28:00Z">
        <w:r w:rsidRPr="003A7E62">
          <w:t xml:space="preserve"> collected, predictions on UE density can be generated.</w:t>
        </w:r>
      </w:ins>
    </w:p>
    <w:p w14:paraId="563DF2D8" w14:textId="0E79B604" w:rsidR="009030A9" w:rsidRPr="00E61638" w:rsidRDefault="009030A9" w:rsidP="009030A9">
      <w:pPr>
        <w:pStyle w:val="B2"/>
        <w:rPr>
          <w:ins w:id="1294" w:author="S6-242572" w:date="2024-05-27T17:28:00Z"/>
        </w:rPr>
      </w:pPr>
      <w:ins w:id="1295" w:author="S6-242572" w:date="2024-05-27T17:28:00Z">
        <w:r w:rsidRPr="003A7E62">
          <w:t>-</w:t>
        </w:r>
        <w:r w:rsidRPr="003A7E62">
          <w:tab/>
          <w:t xml:space="preserve">For UE group member deviation analytics: Inputs include the Ranging/Sidelink Positioning location information of the UE group member from GMLC (via NEF) (e.g. Ranging/Sidelink Positioning location results in clause 6.20 of 3GPP TS 23.273 [5]), location information of the UE group member from LM server (e.g. UE’s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Ranging/Sidelink Positioning location information service, predictions on </w:t>
        </w:r>
        <w:del w:id="1296" w:author="Editor" w:date="2024-05-27T17:34:00Z">
          <w:r w:rsidRPr="003A7E62" w:rsidDel="009030A9">
            <w:delText>distrance</w:delText>
          </w:r>
        </w:del>
      </w:ins>
      <w:ins w:id="1297" w:author="Editor" w:date="2024-05-27T17:34:00Z">
        <w:r w:rsidRPr="003A7E62">
          <w:t>distance</w:t>
        </w:r>
      </w:ins>
      <w:ins w:id="1298" w:author="S6-242572" w:date="2024-05-27T17:28:00Z">
        <w:r w:rsidRPr="003A7E62">
          <w:t xml:space="preserve"> between UEs from the Relative Proximity analytics, etc.) and</w:t>
        </w:r>
        <w:r w:rsidRPr="00905F0E">
          <w:t xml:space="preserve"> derive which UE group member is deviating (or will deviate) from other group member(s) or group leader (e.g. UE’s ranging information with any other UE(s) in a group is larger than a threshold, and such trend shows longer and longer ranging within a time period, or the UE moving direction is different from any other UE(s) in a group or group leader).</w:t>
        </w:r>
      </w:ins>
    </w:p>
    <w:p w14:paraId="219A29BA" w14:textId="77777777" w:rsidR="009030A9" w:rsidRPr="00460CD1" w:rsidRDefault="009030A9" w:rsidP="009030A9">
      <w:pPr>
        <w:pStyle w:val="B1"/>
        <w:numPr>
          <w:ilvl w:val="0"/>
          <w:numId w:val="24"/>
        </w:numPr>
        <w:rPr>
          <w:ins w:id="1299" w:author="S6-242572" w:date="2024-05-27T17:28:00Z"/>
        </w:rPr>
      </w:pPr>
      <w:ins w:id="1300" w:author="S6-242572" w:date="2024-05-27T17:28:00Z">
        <w:r w:rsidRPr="00460CD1">
          <w:t>The ADAE server sends notifications to the consumer with the required location-related UE group analytics.</w:t>
        </w:r>
      </w:ins>
    </w:p>
    <w:p w14:paraId="323F9592" w14:textId="533A38FC" w:rsidR="009030A9" w:rsidRPr="00460CD1" w:rsidRDefault="009030A9" w:rsidP="009030A9">
      <w:pPr>
        <w:pStyle w:val="Heading4"/>
        <w:rPr>
          <w:ins w:id="1301" w:author="S6-242572" w:date="2024-05-27T17:28:00Z"/>
          <w:lang w:val="en-IN"/>
        </w:rPr>
      </w:pPr>
      <w:bookmarkStart w:id="1302" w:name="_Toc167727197"/>
      <w:bookmarkStart w:id="1303" w:name="_Toc167727323"/>
      <w:bookmarkStart w:id="1304" w:name="_Toc167727448"/>
      <w:ins w:id="1305" w:author="S6-242572" w:date="2024-05-27T17:28:00Z">
        <w:r w:rsidRPr="00460CD1">
          <w:rPr>
            <w:lang w:val="en-IN"/>
          </w:rPr>
          <w:t>6.</w:t>
        </w:r>
      </w:ins>
      <w:ins w:id="1306" w:author="Editor" w:date="2024-05-27T17:34:00Z">
        <w:r>
          <w:rPr>
            <w:rFonts w:hint="eastAsia"/>
            <w:lang w:val="en-IN" w:eastAsia="zh-CN"/>
          </w:rPr>
          <w:t>9</w:t>
        </w:r>
      </w:ins>
      <w:ins w:id="1307" w:author="S6-242572" w:date="2024-05-27T17:28:00Z">
        <w:del w:id="1308" w:author="Editor" w:date="2024-05-27T17:34:00Z">
          <w:r w:rsidRPr="00460CD1" w:rsidDel="009030A9">
            <w:rPr>
              <w:lang w:val="en-IN"/>
            </w:rPr>
            <w:delText>X</w:delText>
          </w:r>
        </w:del>
        <w:r w:rsidRPr="00460CD1">
          <w:rPr>
            <w:lang w:val="en-IN"/>
          </w:rPr>
          <w:t>.2.2</w:t>
        </w:r>
        <w:r w:rsidRPr="00460CD1">
          <w:rPr>
            <w:lang w:val="en-IN"/>
          </w:rPr>
          <w:tab/>
          <w:t>Request-response model</w:t>
        </w:r>
        <w:bookmarkEnd w:id="1302"/>
        <w:bookmarkEnd w:id="1303"/>
        <w:bookmarkEnd w:id="1304"/>
      </w:ins>
    </w:p>
    <w:p w14:paraId="4C59C314" w14:textId="77777777" w:rsidR="009030A9" w:rsidRPr="00460CD1" w:rsidRDefault="009030A9" w:rsidP="009030A9">
      <w:pPr>
        <w:rPr>
          <w:ins w:id="1309" w:author="S6-242572" w:date="2024-05-27T17:28:00Z"/>
          <w:lang w:eastAsia="zh-CN"/>
        </w:rPr>
      </w:pPr>
      <w:ins w:id="1310" w:author="S6-242572" w:date="2024-05-27T17:28:00Z">
        <w:r w:rsidRPr="00460CD1">
          <w:rPr>
            <w:lang w:eastAsia="zh-CN"/>
          </w:rPr>
          <w:t>Pre-conditions:</w:t>
        </w:r>
      </w:ins>
    </w:p>
    <w:p w14:paraId="2A9DA338" w14:textId="67C28DFF" w:rsidR="009030A9" w:rsidRPr="00460CD1" w:rsidRDefault="009030A9" w:rsidP="009030A9">
      <w:pPr>
        <w:pStyle w:val="B1"/>
        <w:rPr>
          <w:ins w:id="1311" w:author="S6-242572" w:date="2024-05-27T17:28:00Z"/>
          <w:lang w:eastAsia="zh-CN"/>
        </w:rPr>
      </w:pPr>
      <w:ins w:id="1312" w:author="S6-242572" w:date="2024-05-27T17:28:00Z">
        <w:r w:rsidRPr="00460CD1">
          <w:rPr>
            <w:lang w:eastAsia="zh-CN"/>
          </w:rPr>
          <w:t>-</w:t>
        </w:r>
        <w:r w:rsidRPr="00460CD1">
          <w:rPr>
            <w:lang w:eastAsia="zh-CN"/>
          </w:rPr>
          <w:tab/>
          <w:t xml:space="preserve">ADAE Server already </w:t>
        </w:r>
        <w:del w:id="1313" w:author="Editor" w:date="2024-05-27T17:34:00Z">
          <w:r w:rsidRPr="00460CD1" w:rsidDel="009030A9">
            <w:rPr>
              <w:lang w:eastAsia="zh-CN"/>
            </w:rPr>
            <w:delText>have</w:delText>
          </w:r>
        </w:del>
      </w:ins>
      <w:ins w:id="1314" w:author="Editor" w:date="2024-05-27T17:34:00Z">
        <w:r w:rsidRPr="00460CD1">
          <w:rPr>
            <w:lang w:eastAsia="zh-CN"/>
          </w:rPr>
          <w:t>has</w:t>
        </w:r>
      </w:ins>
      <w:ins w:id="1315" w:author="S6-242572" w:date="2024-05-27T17:28:00Z">
        <w:r w:rsidRPr="00460CD1">
          <w:rPr>
            <w:lang w:eastAsia="zh-CN"/>
          </w:rPr>
          <w:t xml:space="preserve"> the analytics data derived from steps 3-6 in the procedure introduced in clause</w:t>
        </w:r>
        <w:r w:rsidRPr="00460CD1">
          <w:t> </w:t>
        </w:r>
      </w:ins>
      <w:ins w:id="1316" w:author="Editor" w:date="2024-05-27T17:36:00Z">
        <w:r>
          <w:rPr>
            <w:rFonts w:hint="eastAsia"/>
            <w:lang w:eastAsia="zh-CN"/>
          </w:rPr>
          <w:t>6</w:t>
        </w:r>
      </w:ins>
      <w:ins w:id="1317" w:author="S6-242572" w:date="2024-05-27T17:28:00Z">
        <w:del w:id="1318" w:author="Editor" w:date="2024-05-27T17:36:00Z">
          <w:r w:rsidRPr="00460CD1" w:rsidDel="009030A9">
            <w:delText>8</w:delText>
          </w:r>
        </w:del>
        <w:r w:rsidRPr="00460CD1">
          <w:t>.</w:t>
        </w:r>
      </w:ins>
      <w:ins w:id="1319" w:author="Editor" w:date="2024-05-27T17:36:00Z">
        <w:r>
          <w:rPr>
            <w:rFonts w:hint="eastAsia"/>
            <w:lang w:eastAsia="zh-CN"/>
          </w:rPr>
          <w:t>9</w:t>
        </w:r>
      </w:ins>
      <w:ins w:id="1320" w:author="S6-242572" w:date="2024-05-27T17:28:00Z">
        <w:del w:id="1321" w:author="Editor" w:date="2024-05-27T17:36:00Z">
          <w:r w:rsidRPr="00460CD1" w:rsidDel="009030A9">
            <w:delText>X</w:delText>
          </w:r>
        </w:del>
        <w:r w:rsidRPr="00460CD1">
          <w:t>.2.1</w:t>
        </w:r>
        <w:r w:rsidRPr="00460CD1">
          <w:rPr>
            <w:lang w:eastAsia="zh-CN"/>
          </w:rPr>
          <w:t>.</w:t>
        </w:r>
      </w:ins>
    </w:p>
    <w:bookmarkStart w:id="1322" w:name="OLE_LINK10"/>
    <w:p w14:paraId="7C8B63B9" w14:textId="77777777" w:rsidR="009030A9" w:rsidRPr="00460CD1" w:rsidRDefault="009030A9">
      <w:pPr>
        <w:pStyle w:val="TH"/>
        <w:rPr>
          <w:ins w:id="1323" w:author="S6-242572" w:date="2024-05-27T17:28:00Z"/>
        </w:rPr>
        <w:pPrChange w:id="1324" w:author="Editor" w:date="2024-05-28T13:24:00Z">
          <w:pPr>
            <w:pStyle w:val="EditorsNote"/>
            <w:jc w:val="center"/>
          </w:pPr>
        </w:pPrChange>
      </w:pPr>
      <w:ins w:id="1325" w:author="S6-242572" w:date="2024-05-27T17:28:00Z">
        <w:r w:rsidRPr="00460CD1">
          <w:object w:dxaOrig="5711" w:dyaOrig="4141" w14:anchorId="1BE18D25">
            <v:shape id="_x0000_i1040" type="#_x0000_t75" style="width:4in;height:208.5pt" o:ole="">
              <v:imagedata r:id="rId41" o:title=""/>
            </v:shape>
            <o:OLEObject Type="Embed" ProgID="Visio.Drawing.15" ShapeID="_x0000_i1040" DrawAspect="Content" ObjectID="_1778450354" r:id="rId42"/>
          </w:object>
        </w:r>
      </w:ins>
      <w:bookmarkEnd w:id="1322"/>
    </w:p>
    <w:p w14:paraId="0A7D9BE2" w14:textId="7BA90C50" w:rsidR="009030A9" w:rsidRPr="00460CD1" w:rsidRDefault="009030A9" w:rsidP="009030A9">
      <w:pPr>
        <w:pStyle w:val="TF"/>
        <w:rPr>
          <w:ins w:id="1326" w:author="S6-242572" w:date="2024-05-27T17:28:00Z"/>
        </w:rPr>
      </w:pPr>
      <w:ins w:id="1327" w:author="S6-242572" w:date="2024-05-27T17:28:00Z">
        <w:r w:rsidRPr="00460CD1">
          <w:t>Figure 6.</w:t>
        </w:r>
      </w:ins>
      <w:ins w:id="1328" w:author="Editor" w:date="2024-05-27T17:34:00Z">
        <w:r>
          <w:rPr>
            <w:rFonts w:hint="eastAsia"/>
            <w:lang w:eastAsia="zh-CN"/>
          </w:rPr>
          <w:t>9</w:t>
        </w:r>
      </w:ins>
      <w:ins w:id="1329" w:author="S6-242572" w:date="2024-05-27T17:28:00Z">
        <w:del w:id="1330" w:author="Editor" w:date="2024-05-27T17:34:00Z">
          <w:r w:rsidRPr="00460CD1" w:rsidDel="009030A9">
            <w:delText>X</w:delText>
          </w:r>
        </w:del>
        <w:r w:rsidRPr="00460CD1">
          <w:t>.2.2-1: ADAES support for location-related UE group analytics</w:t>
        </w:r>
      </w:ins>
    </w:p>
    <w:p w14:paraId="0FD1E154" w14:textId="1F4A4111" w:rsidR="009030A9" w:rsidRPr="00460CD1" w:rsidRDefault="009030A9" w:rsidP="009030A9">
      <w:pPr>
        <w:pStyle w:val="B1"/>
        <w:rPr>
          <w:ins w:id="1331" w:author="S6-242572" w:date="2024-05-27T17:28:00Z"/>
        </w:rPr>
      </w:pPr>
      <w:ins w:id="1332" w:author="S6-242572" w:date="2024-05-27T17:28:00Z">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w:t>
        </w:r>
        <w:r w:rsidRPr="00460CD1">
          <w:lastRenderedPageBreak/>
          <w:t>duration an</w:t>
        </w:r>
        <w:r w:rsidRPr="00460CD1">
          <w:rPr>
            <w:rFonts w:hint="eastAsia"/>
            <w:lang w:eastAsia="zh-CN"/>
          </w:rPr>
          <w:t>al</w:t>
        </w:r>
        <w:r w:rsidRPr="00460CD1">
          <w:t>ytics", "UE group route analytics", "UE density analytics", or "UE group member deviation". The request contains message as defined in table 6.</w:t>
        </w:r>
      </w:ins>
      <w:ins w:id="1333" w:author="Editor" w:date="2024-05-27T17:36:00Z">
        <w:r>
          <w:rPr>
            <w:rFonts w:hint="eastAsia"/>
            <w:lang w:eastAsia="zh-CN"/>
          </w:rPr>
          <w:t>9</w:t>
        </w:r>
      </w:ins>
      <w:ins w:id="1334" w:author="S6-242572" w:date="2024-05-27T17:28:00Z">
        <w:del w:id="1335" w:author="Editor" w:date="2024-05-27T17:36:00Z">
          <w:r w:rsidRPr="00460CD1" w:rsidDel="009030A9">
            <w:delText>X</w:delText>
          </w:r>
        </w:del>
        <w:r w:rsidRPr="00460CD1">
          <w:t>.3.8-1.</w:t>
        </w:r>
      </w:ins>
    </w:p>
    <w:p w14:paraId="01BE1E26" w14:textId="77777777" w:rsidR="009030A9" w:rsidRPr="00460CD1" w:rsidRDefault="009030A9" w:rsidP="009030A9">
      <w:pPr>
        <w:pStyle w:val="B1"/>
        <w:rPr>
          <w:ins w:id="1336" w:author="S6-242572" w:date="2024-05-27T17:28:00Z"/>
          <w:lang w:val="en-US"/>
        </w:rPr>
      </w:pPr>
      <w:ins w:id="1337" w:author="S6-242572" w:date="2024-05-27T17:28:00Z">
        <w:r w:rsidRPr="00460CD1">
          <w:rPr>
            <w:lang w:val="en-US"/>
          </w:rPr>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ins>
    </w:p>
    <w:p w14:paraId="759747FB" w14:textId="77777777" w:rsidR="009030A9" w:rsidRPr="00460CD1" w:rsidRDefault="009030A9" w:rsidP="009030A9">
      <w:pPr>
        <w:pStyle w:val="B1"/>
        <w:rPr>
          <w:ins w:id="1338" w:author="S6-242572" w:date="2024-05-27T17:28:00Z"/>
          <w:lang w:val="en-US"/>
        </w:rPr>
      </w:pPr>
      <w:ins w:id="1339" w:author="S6-242572" w:date="2024-05-27T17:28:00Z">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ins>
    </w:p>
    <w:p w14:paraId="47B16085" w14:textId="7EAEE125" w:rsidR="009030A9" w:rsidRPr="00460CD1" w:rsidRDefault="009030A9" w:rsidP="009030A9">
      <w:pPr>
        <w:pStyle w:val="Heading3"/>
        <w:rPr>
          <w:ins w:id="1340" w:author="S6-242572" w:date="2024-05-27T17:28:00Z"/>
        </w:rPr>
      </w:pPr>
      <w:bookmarkStart w:id="1341" w:name="_Toc167727198"/>
      <w:bookmarkStart w:id="1342" w:name="_Toc167727324"/>
      <w:bookmarkStart w:id="1343" w:name="_Toc167727449"/>
      <w:ins w:id="1344" w:author="S6-242572" w:date="2024-05-27T17:28:00Z">
        <w:r w:rsidRPr="00460CD1">
          <w:t>6.</w:t>
        </w:r>
      </w:ins>
      <w:ins w:id="1345" w:author="Editor" w:date="2024-05-27T17:36:00Z">
        <w:r>
          <w:rPr>
            <w:rFonts w:hint="eastAsia"/>
            <w:lang w:eastAsia="zh-CN"/>
          </w:rPr>
          <w:t>9</w:t>
        </w:r>
      </w:ins>
      <w:ins w:id="1346" w:author="S6-242572" w:date="2024-05-27T17:28:00Z">
        <w:del w:id="1347" w:author="Editor" w:date="2024-05-27T17:36:00Z">
          <w:r w:rsidRPr="00460CD1" w:rsidDel="009030A9">
            <w:delText>X</w:delText>
          </w:r>
        </w:del>
        <w:r w:rsidRPr="00460CD1">
          <w:t>.3</w:t>
        </w:r>
        <w:r w:rsidRPr="00460CD1">
          <w:tab/>
          <w:t>Information flows</w:t>
        </w:r>
        <w:bookmarkEnd w:id="1341"/>
        <w:bookmarkEnd w:id="1342"/>
        <w:bookmarkEnd w:id="1343"/>
      </w:ins>
    </w:p>
    <w:p w14:paraId="7AD0B424" w14:textId="16003C95" w:rsidR="009030A9" w:rsidRPr="00460CD1" w:rsidRDefault="009030A9" w:rsidP="009030A9">
      <w:pPr>
        <w:pStyle w:val="Heading4"/>
        <w:rPr>
          <w:ins w:id="1348" w:author="S6-242572" w:date="2024-05-27T17:28:00Z"/>
        </w:rPr>
      </w:pPr>
      <w:bookmarkStart w:id="1349" w:name="_Toc167727199"/>
      <w:bookmarkStart w:id="1350" w:name="_Toc167727325"/>
      <w:bookmarkStart w:id="1351" w:name="_Toc167727450"/>
      <w:ins w:id="1352" w:author="S6-242572" w:date="2024-05-27T17:28:00Z">
        <w:r w:rsidRPr="00460CD1">
          <w:t>6.</w:t>
        </w:r>
      </w:ins>
      <w:ins w:id="1353" w:author="Editor" w:date="2024-05-27T17:36:00Z">
        <w:r>
          <w:rPr>
            <w:rFonts w:hint="eastAsia"/>
            <w:lang w:eastAsia="zh-CN"/>
          </w:rPr>
          <w:t>9</w:t>
        </w:r>
      </w:ins>
      <w:ins w:id="1354" w:author="S6-242572" w:date="2024-05-27T17:28:00Z">
        <w:del w:id="1355" w:author="Editor" w:date="2024-05-27T17:36:00Z">
          <w:r w:rsidRPr="00460CD1" w:rsidDel="009030A9">
            <w:delText>X</w:delText>
          </w:r>
        </w:del>
        <w:r w:rsidRPr="00460CD1">
          <w:t>.3.1</w:t>
        </w:r>
        <w:r w:rsidRPr="00460CD1">
          <w:tab/>
          <w:t>General</w:t>
        </w:r>
        <w:bookmarkEnd w:id="1349"/>
        <w:bookmarkEnd w:id="1350"/>
        <w:bookmarkEnd w:id="1351"/>
      </w:ins>
    </w:p>
    <w:p w14:paraId="339BC383" w14:textId="6381CF07" w:rsidR="009030A9" w:rsidRPr="00460CD1" w:rsidRDefault="009030A9" w:rsidP="009030A9">
      <w:pPr>
        <w:rPr>
          <w:ins w:id="1356" w:author="S6-242572" w:date="2024-05-27T17:28:00Z"/>
        </w:rPr>
      </w:pPr>
      <w:ins w:id="1357" w:author="S6-242572" w:date="2024-05-27T17:28:00Z">
        <w:r w:rsidRPr="00460CD1">
          <w:t>The following information flows are specified for location-related UE group analytics based on clause 6.</w:t>
        </w:r>
      </w:ins>
      <w:ins w:id="1358" w:author="Editor" w:date="2024-05-27T17:36:00Z">
        <w:r>
          <w:rPr>
            <w:rFonts w:hint="eastAsia"/>
            <w:lang w:eastAsia="zh-CN"/>
          </w:rPr>
          <w:t>9</w:t>
        </w:r>
      </w:ins>
      <w:ins w:id="1359" w:author="S6-242572" w:date="2024-05-27T17:28:00Z">
        <w:del w:id="1360" w:author="Editor" w:date="2024-05-27T17:36:00Z">
          <w:r w:rsidRPr="00460CD1" w:rsidDel="009030A9">
            <w:delText>X</w:delText>
          </w:r>
        </w:del>
        <w:r w:rsidRPr="00460CD1">
          <w:t>.2.</w:t>
        </w:r>
      </w:ins>
    </w:p>
    <w:p w14:paraId="79A84AC8" w14:textId="2220E870" w:rsidR="009030A9" w:rsidRPr="00460CD1" w:rsidRDefault="009030A9" w:rsidP="009030A9">
      <w:pPr>
        <w:pStyle w:val="Heading4"/>
        <w:rPr>
          <w:ins w:id="1361" w:author="S6-242572" w:date="2024-05-27T17:28:00Z"/>
          <w:rFonts w:eastAsia="Times New Roman"/>
        </w:rPr>
      </w:pPr>
      <w:bookmarkStart w:id="1362" w:name="_Toc167727200"/>
      <w:bookmarkStart w:id="1363" w:name="_Toc167727326"/>
      <w:bookmarkStart w:id="1364" w:name="_Toc167727451"/>
      <w:ins w:id="1365" w:author="S6-242572" w:date="2024-05-27T17:28:00Z">
        <w:r w:rsidRPr="00460CD1">
          <w:rPr>
            <w:rFonts w:eastAsia="Times New Roman"/>
          </w:rPr>
          <w:t>6.</w:t>
        </w:r>
      </w:ins>
      <w:ins w:id="1366" w:author="Editor" w:date="2024-05-27T17:36:00Z">
        <w:r>
          <w:rPr>
            <w:rFonts w:hint="eastAsia"/>
            <w:lang w:eastAsia="zh-CN"/>
          </w:rPr>
          <w:t>9</w:t>
        </w:r>
      </w:ins>
      <w:ins w:id="1367" w:author="S6-242572" w:date="2024-05-27T17:28:00Z">
        <w:del w:id="1368" w:author="Editor" w:date="2024-05-27T17:36:00Z">
          <w:r w:rsidRPr="00460CD1" w:rsidDel="009030A9">
            <w:rPr>
              <w:rFonts w:eastAsia="Times New Roman"/>
            </w:rPr>
            <w:delText>X</w:delText>
          </w:r>
        </w:del>
        <w:r w:rsidRPr="00460CD1">
          <w:rPr>
            <w:rFonts w:eastAsia="Times New Roman"/>
          </w:rPr>
          <w:t>.3.2</w:t>
        </w:r>
        <w:r w:rsidRPr="00460CD1">
          <w:rPr>
            <w:rFonts w:eastAsia="Times New Roman"/>
          </w:rPr>
          <w:tab/>
        </w:r>
        <w:r w:rsidRPr="00460CD1">
          <w:t>Location-related UE group analytics subscription request</w:t>
        </w:r>
        <w:bookmarkEnd w:id="1362"/>
        <w:bookmarkEnd w:id="1363"/>
        <w:bookmarkEnd w:id="1364"/>
      </w:ins>
    </w:p>
    <w:p w14:paraId="4849E4D3" w14:textId="2DCE4DD3" w:rsidR="009030A9" w:rsidRPr="00460CD1" w:rsidRDefault="009030A9" w:rsidP="009030A9">
      <w:pPr>
        <w:rPr>
          <w:ins w:id="1369" w:author="S6-242572" w:date="2024-05-27T17:28:00Z"/>
        </w:rPr>
      </w:pPr>
      <w:ins w:id="1370" w:author="S6-242572" w:date="2024-05-27T17:28:00Z">
        <w:r w:rsidRPr="00460CD1">
          <w:t>Table </w:t>
        </w:r>
        <w:r w:rsidRPr="00460CD1">
          <w:rPr>
            <w:rFonts w:eastAsia="Times New Roman"/>
          </w:rPr>
          <w:t>6.</w:t>
        </w:r>
      </w:ins>
      <w:ins w:id="1371" w:author="Editor" w:date="2024-05-27T17:37:00Z">
        <w:r>
          <w:rPr>
            <w:rFonts w:hint="eastAsia"/>
            <w:lang w:eastAsia="zh-CN"/>
          </w:rPr>
          <w:t>9</w:t>
        </w:r>
      </w:ins>
      <w:ins w:id="1372" w:author="S6-242572" w:date="2024-05-27T17:28:00Z">
        <w:del w:id="1373" w:author="Editor" w:date="2024-05-27T17:37:00Z">
          <w:r w:rsidRPr="00460CD1" w:rsidDel="009030A9">
            <w:rPr>
              <w:rFonts w:eastAsia="Times New Roman"/>
            </w:rPr>
            <w:delText>X</w:delText>
          </w:r>
        </w:del>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ins>
    </w:p>
    <w:p w14:paraId="55DC4A64" w14:textId="77777777" w:rsidR="009030A9" w:rsidRPr="00460CD1" w:rsidRDefault="009030A9" w:rsidP="009030A9">
      <w:pPr>
        <w:pStyle w:val="TH"/>
        <w:rPr>
          <w:ins w:id="1374" w:author="S6-242572" w:date="2024-05-27T17:28:00Z"/>
        </w:rPr>
      </w:pPr>
      <w:ins w:id="1375" w:author="S6-242572" w:date="2024-05-27T17:28:00Z">
        <w:r w:rsidRPr="00460CD1">
          <w:t>Table </w:t>
        </w:r>
        <w:r w:rsidRPr="00460CD1">
          <w:rPr>
            <w:rFonts w:eastAsia="Times New Roman"/>
          </w:rPr>
          <w:t>6.X.3.2</w:t>
        </w:r>
        <w:r w:rsidRPr="00460CD1">
          <w:rPr>
            <w:lang w:eastAsia="zh-CN"/>
          </w:rPr>
          <w:t>-1</w:t>
        </w:r>
        <w:r w:rsidRPr="00460CD1">
          <w:t>: Location-related UE group analytics subscription request</w:t>
        </w:r>
      </w:ins>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ins w:id="137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rPr>
                <w:ins w:id="1377" w:author="S6-242572" w:date="2024-05-27T17:28:00Z"/>
              </w:rPr>
            </w:pPr>
            <w:ins w:id="1378" w:author="S6-242572" w:date="2024-05-27T17:28:00Z">
              <w:r w:rsidRPr="00460CD1">
                <w:t>Information element</w:t>
              </w:r>
            </w:ins>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rPr>
                <w:ins w:id="1379" w:author="S6-242572" w:date="2024-05-27T17:28:00Z"/>
              </w:rPr>
            </w:pPr>
            <w:ins w:id="1380" w:author="S6-242572" w:date="2024-05-27T17:28:00Z">
              <w:r w:rsidRPr="00460CD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rPr>
                <w:ins w:id="1381" w:author="S6-242572" w:date="2024-05-27T17:28:00Z"/>
              </w:rPr>
            </w:pPr>
            <w:ins w:id="1382" w:author="S6-242572" w:date="2024-05-27T17:28:00Z">
              <w:r w:rsidRPr="00460CD1">
                <w:t>Description</w:t>
              </w:r>
            </w:ins>
          </w:p>
        </w:tc>
      </w:tr>
      <w:tr w:rsidR="009030A9" w:rsidRPr="00460CD1" w14:paraId="2D0EE10B" w14:textId="77777777" w:rsidTr="00095E50">
        <w:trPr>
          <w:jc w:val="center"/>
          <w:ins w:id="1383"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rPr>
                <w:ins w:id="1384" w:author="S6-242572" w:date="2024-05-27T17:28:00Z"/>
              </w:rPr>
            </w:pPr>
            <w:ins w:id="1385" w:author="S6-242572" w:date="2024-05-27T17:28:00Z">
              <w:r w:rsidRPr="00460CD1">
                <w:rPr>
                  <w:kern w:val="2"/>
                </w:rPr>
                <w:t>Requestor ID</w:t>
              </w:r>
            </w:ins>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ins w:id="1386" w:author="S6-242572" w:date="2024-05-27T17:28:00Z"/>
                <w:kern w:val="2"/>
              </w:rPr>
            </w:pPr>
            <w:ins w:id="1387" w:author="S6-242572" w:date="2024-05-27T17:28:00Z">
              <w:r w:rsidRPr="00460CD1">
                <w:rPr>
                  <w:kern w:val="2"/>
                </w:rPr>
                <w:t>M</w:t>
              </w:r>
            </w:ins>
          </w:p>
          <w:p w14:paraId="1E874344" w14:textId="77777777" w:rsidR="009030A9" w:rsidRPr="00460CD1" w:rsidRDefault="009030A9" w:rsidP="00095E50">
            <w:pPr>
              <w:pStyle w:val="TAC"/>
              <w:rPr>
                <w:ins w:id="1388" w:author="S6-242572" w:date="2024-05-27T17:28:00Z"/>
              </w:rPr>
            </w:pPr>
            <w:ins w:id="1389" w:author="S6-242572" w:date="2024-05-27T17:28:00Z">
              <w:r w:rsidRPr="00460CD1">
                <w:rPr>
                  <w:kern w:val="2"/>
                </w:rPr>
                <w:t>(NOTE)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rPr>
                <w:ins w:id="1390" w:author="S6-242572" w:date="2024-05-27T17:28:00Z"/>
              </w:rPr>
            </w:pPr>
            <w:ins w:id="1391" w:author="S6-242572" w:date="2024-05-27T17:28:00Z">
              <w:r w:rsidRPr="00460CD1">
                <w:rPr>
                  <w:kern w:val="2"/>
                </w:rPr>
                <w:t>The identifier of the consumer.</w:t>
              </w:r>
            </w:ins>
          </w:p>
        </w:tc>
      </w:tr>
      <w:tr w:rsidR="009030A9" w:rsidRPr="00460CD1" w14:paraId="76E71B23" w14:textId="77777777" w:rsidTr="00095E50">
        <w:trPr>
          <w:jc w:val="center"/>
          <w:ins w:id="139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rPr>
                <w:ins w:id="1393" w:author="S6-242572" w:date="2024-05-27T17:28:00Z"/>
              </w:rPr>
            </w:pPr>
            <w:ins w:id="1394" w:author="S6-242572" w:date="2024-05-27T17:28:00Z">
              <w:r w:rsidRPr="00460CD1">
                <w:rPr>
                  <w:kern w:val="2"/>
                </w:rPr>
                <w:t>Analytics ID</w:t>
              </w:r>
            </w:ins>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ins w:id="1395" w:author="S6-242572" w:date="2024-05-27T17:28:00Z"/>
                <w:kern w:val="2"/>
              </w:rPr>
            </w:pPr>
            <w:ins w:id="1396" w:author="S6-242572" w:date="2024-05-27T17:28:00Z">
              <w:r w:rsidRPr="00460CD1">
                <w:rPr>
                  <w:kern w:val="2"/>
                </w:rPr>
                <w:t xml:space="preserve">O </w:t>
              </w:r>
            </w:ins>
          </w:p>
          <w:p w14:paraId="498C87F1" w14:textId="77777777" w:rsidR="009030A9" w:rsidRPr="00460CD1" w:rsidRDefault="009030A9" w:rsidP="00095E50">
            <w:pPr>
              <w:pStyle w:val="TAC"/>
              <w:rPr>
                <w:ins w:id="1397" w:author="S6-242572" w:date="2024-05-27T17:28:00Z"/>
              </w:rPr>
            </w:pPr>
            <w:ins w:id="1398" w:author="S6-242572" w:date="2024-05-27T17:28:00Z">
              <w:r w:rsidRPr="00460CD1">
                <w:rPr>
                  <w:kern w:val="2"/>
                </w:rPr>
                <w:t>(NOTE)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rPr>
                <w:ins w:id="1399" w:author="S6-242572" w:date="2024-05-27T17:28:00Z"/>
              </w:rPr>
            </w:pPr>
            <w:ins w:id="1400" w:author="S6-242572" w:date="2024-05-27T17:28:00Z">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ins>
          </w:p>
        </w:tc>
      </w:tr>
      <w:tr w:rsidR="009030A9" w:rsidRPr="00460CD1" w14:paraId="1BE75753" w14:textId="77777777" w:rsidTr="00095E50">
        <w:trPr>
          <w:jc w:val="center"/>
          <w:ins w:id="1401"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ins w:id="1402" w:author="S6-242572" w:date="2024-05-27T17:28:00Z"/>
                <w:kern w:val="2"/>
              </w:rPr>
            </w:pPr>
            <w:ins w:id="1403" w:author="S6-242572" w:date="2024-05-27T17:28:00Z">
              <w:r w:rsidRPr="00460CD1">
                <w:rPr>
                  <w:kern w:val="2"/>
                  <w:lang w:eastAsia="de-DE"/>
                </w:rPr>
                <w:t>Analytics type</w:t>
              </w:r>
            </w:ins>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ins w:id="1404" w:author="S6-242572" w:date="2024-05-27T17:28:00Z"/>
                <w:kern w:val="2"/>
              </w:rPr>
            </w:pPr>
            <w:ins w:id="1405" w:author="S6-242572" w:date="2024-05-27T17:28:00Z">
              <w:r w:rsidRPr="00460CD1">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ins w:id="1406" w:author="S6-242572" w:date="2024-05-27T17:28:00Z"/>
                <w:kern w:val="2"/>
              </w:rPr>
            </w:pPr>
            <w:ins w:id="1407" w:author="S6-242572" w:date="2024-05-27T17:28:00Z">
              <w:r w:rsidRPr="00460CD1">
                <w:rPr>
                  <w:kern w:val="2"/>
                  <w:lang w:eastAsia="de-DE"/>
                </w:rPr>
                <w:t>The type of analytics for the event, e.g. statistics or predictions,</w:t>
              </w:r>
            </w:ins>
          </w:p>
        </w:tc>
      </w:tr>
      <w:tr w:rsidR="009030A9" w:rsidRPr="00460CD1" w14:paraId="6F01694C" w14:textId="77777777" w:rsidTr="00095E50">
        <w:trPr>
          <w:jc w:val="center"/>
          <w:ins w:id="1408"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ins w:id="1409" w:author="S6-242572" w:date="2024-05-27T17:28:00Z"/>
                <w:kern w:val="2"/>
              </w:rPr>
            </w:pPr>
            <w:ins w:id="1410" w:author="S6-242572" w:date="2024-05-27T17:28:00Z">
              <w:r w:rsidRPr="00460CD1">
                <w:rPr>
                  <w:kern w:val="2"/>
                </w:rPr>
                <w:t>Analytics filter information</w:t>
              </w:r>
            </w:ins>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ins w:id="1411" w:author="S6-242572" w:date="2024-05-27T17:28:00Z"/>
                <w:kern w:val="2"/>
              </w:rPr>
            </w:pPr>
            <w:ins w:id="1412"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ins w:id="1413" w:author="S6-242572" w:date="2024-05-27T17:28:00Z"/>
                <w:kern w:val="2"/>
              </w:rPr>
            </w:pPr>
            <w:ins w:id="1414" w:author="S6-242572" w:date="2024-05-27T17:28:00Z">
              <w:r w:rsidRPr="00460CD1">
                <w:rPr>
                  <w:kern w:val="2"/>
                </w:rPr>
                <w:t>Filter information for the analytics event.</w:t>
              </w:r>
            </w:ins>
          </w:p>
        </w:tc>
      </w:tr>
      <w:tr w:rsidR="009030A9" w:rsidRPr="00460CD1" w14:paraId="6F5A03EB" w14:textId="77777777" w:rsidTr="00095E50">
        <w:trPr>
          <w:jc w:val="center"/>
          <w:ins w:id="1415"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ins w:id="1416" w:author="S6-242572" w:date="2024-05-27T17:28:00Z"/>
                <w:kern w:val="2"/>
                <w:lang w:val="en-US" w:eastAsia="zh-CN"/>
              </w:rPr>
            </w:pPr>
            <w:ins w:id="1417" w:author="S6-242572" w:date="2024-05-27T17:28:00Z">
              <w:r w:rsidRPr="00460CD1">
                <w:rPr>
                  <w:kern w:val="2"/>
                  <w:lang w:val="en-US" w:eastAsia="zh-CN"/>
                </w:rPr>
                <w:t>&gt;</w:t>
              </w:r>
              <w:r w:rsidRPr="00460CD1">
                <w:t>Application Group ID</w:t>
              </w:r>
            </w:ins>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ins w:id="1418" w:author="S6-242572" w:date="2024-05-27T17:28:00Z"/>
                <w:kern w:val="2"/>
              </w:rPr>
            </w:pPr>
            <w:ins w:id="1419"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ins w:id="1420" w:author="S6-242572" w:date="2024-05-27T17:28:00Z"/>
                <w:kern w:val="2"/>
              </w:rPr>
            </w:pPr>
            <w:ins w:id="1421" w:author="S6-242572" w:date="2024-05-27T17:28:00Z">
              <w:r w:rsidRPr="00460CD1">
                <w:rPr>
                  <w:lang w:eastAsia="ko-KR"/>
                </w:rPr>
                <w:t>Application group identifier</w:t>
              </w:r>
              <w:r w:rsidRPr="00460CD1">
                <w:rPr>
                  <w:kern w:val="2"/>
                </w:rPr>
                <w:t xml:space="preserve"> for which the analytics subscription applies.</w:t>
              </w:r>
            </w:ins>
          </w:p>
        </w:tc>
      </w:tr>
      <w:tr w:rsidR="009030A9" w:rsidRPr="00460CD1" w14:paraId="3AF17D19" w14:textId="77777777" w:rsidTr="00095E50">
        <w:trPr>
          <w:jc w:val="center"/>
          <w:ins w:id="142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ins w:id="1423" w:author="S6-242572" w:date="2024-05-27T17:28:00Z"/>
                <w:kern w:val="2"/>
              </w:rPr>
            </w:pPr>
            <w:ins w:id="1424" w:author="S6-242572" w:date="2024-05-27T17:28:00Z">
              <w:r w:rsidRPr="00460CD1">
                <w:rPr>
                  <w:kern w:val="2"/>
                  <w:lang w:val="en-US" w:eastAsia="zh-CN"/>
                </w:rPr>
                <w:t>&gt;</w:t>
              </w:r>
              <w:r w:rsidRPr="00460CD1">
                <w:rPr>
                  <w:kern w:val="2"/>
                </w:rPr>
                <w:t>Target VAL UE ID(s)</w:t>
              </w:r>
            </w:ins>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ins w:id="1425" w:author="S6-242572" w:date="2024-05-27T17:28:00Z"/>
                <w:kern w:val="2"/>
              </w:rPr>
            </w:pPr>
            <w:ins w:id="1426"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ins w:id="1427" w:author="S6-242572" w:date="2024-05-27T17:28:00Z"/>
                <w:kern w:val="2"/>
              </w:rPr>
            </w:pPr>
            <w:ins w:id="1428" w:author="S6-242572" w:date="2024-05-27T17:28:00Z">
              <w:r w:rsidRPr="00460CD1">
                <w:rPr>
                  <w:kern w:val="2"/>
                </w:rPr>
                <w:t>The identifier(s) of the VAL UE(s) for which the analytics subscription applies.</w:t>
              </w:r>
            </w:ins>
          </w:p>
        </w:tc>
      </w:tr>
      <w:tr w:rsidR="009030A9" w:rsidRPr="00460CD1" w14:paraId="46D0DC4A" w14:textId="77777777" w:rsidTr="00095E50">
        <w:trPr>
          <w:jc w:val="center"/>
          <w:ins w:id="1429"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ins w:id="1430" w:author="S6-242572" w:date="2024-05-27T17:28:00Z"/>
                <w:kern w:val="2"/>
              </w:rPr>
            </w:pPr>
            <w:ins w:id="1431" w:author="S6-242572" w:date="2024-05-27T17:28:00Z">
              <w:r w:rsidRPr="00460CD1">
                <w:rPr>
                  <w:kern w:val="2"/>
                  <w:lang w:val="en-US" w:eastAsia="zh-CN"/>
                </w:rPr>
                <w:t>&gt;</w:t>
              </w:r>
              <w:r w:rsidRPr="00460CD1">
                <w:rPr>
                  <w:kern w:val="2"/>
                </w:rPr>
                <w:t>Area of Interest</w:t>
              </w:r>
            </w:ins>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ins w:id="1432" w:author="S6-242572" w:date="2024-05-27T17:28:00Z"/>
                <w:kern w:val="2"/>
              </w:rPr>
            </w:pPr>
            <w:ins w:id="1433"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ins w:id="1434" w:author="S6-242572" w:date="2024-05-27T17:28:00Z"/>
                <w:kern w:val="2"/>
              </w:rPr>
            </w:pPr>
            <w:ins w:id="1435" w:author="S6-242572" w:date="2024-05-27T17:28:00Z">
              <w:r w:rsidRPr="00460CD1">
                <w:rPr>
                  <w:kern w:val="2"/>
                </w:rPr>
                <w:t>The geographical or service area for which the subscription request applies.</w:t>
              </w:r>
            </w:ins>
          </w:p>
        </w:tc>
      </w:tr>
      <w:tr w:rsidR="009030A9" w:rsidRPr="00460CD1" w14:paraId="55237139" w14:textId="77777777" w:rsidTr="00095E50">
        <w:trPr>
          <w:jc w:val="center"/>
          <w:ins w:id="143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ins w:id="1437" w:author="S6-242572" w:date="2024-05-27T17:28:00Z"/>
                <w:kern w:val="2"/>
                <w:lang w:val="en-US" w:eastAsia="zh-CN"/>
              </w:rPr>
            </w:pPr>
            <w:ins w:id="1438" w:author="S6-242572" w:date="2024-05-27T17:28:00Z">
              <w:r w:rsidRPr="00460CD1">
                <w:rPr>
                  <w:kern w:val="2"/>
                  <w:lang w:val="en-US" w:eastAsia="zh-CN"/>
                </w:rPr>
                <w:t>&gt;Application Group profile(s)</w:t>
              </w:r>
            </w:ins>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ins w:id="1439" w:author="S6-242572" w:date="2024-05-27T17:28:00Z"/>
                <w:kern w:val="2"/>
              </w:rPr>
            </w:pPr>
            <w:ins w:id="1440"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75E34B51" w:rsidR="009030A9" w:rsidRPr="00460CD1" w:rsidRDefault="009030A9" w:rsidP="00095E50">
            <w:pPr>
              <w:pStyle w:val="TAL"/>
              <w:rPr>
                <w:ins w:id="1441" w:author="S6-242572" w:date="2024-05-27T17:28:00Z"/>
                <w:kern w:val="2"/>
              </w:rPr>
            </w:pPr>
            <w:ins w:id="1442" w:author="S6-242572" w:date="2024-05-27T17:28:00Z">
              <w:r w:rsidRPr="00460CD1">
                <w:rPr>
                  <w:kern w:val="2"/>
                </w:rPr>
                <w:t xml:space="preserve">Information about the Application Group(s) with </w:t>
              </w:r>
              <w:r w:rsidRPr="00460CD1">
                <w:t xml:space="preserve">common EAS (as defined in </w:t>
              </w:r>
            </w:ins>
            <w:ins w:id="1443" w:author="Editor" w:date="2024-05-28T11:11:00Z">
              <w:r w:rsidR="004F3059">
                <w:rPr>
                  <w:rFonts w:hint="eastAsia"/>
                  <w:lang w:eastAsia="zh-CN"/>
                </w:rPr>
                <w:t xml:space="preserve">3GPP </w:t>
              </w:r>
            </w:ins>
            <w:ins w:id="1444" w:author="S6-242572" w:date="2024-05-27T17:28:00Z">
              <w:r w:rsidRPr="00460CD1">
                <w:t>TS 23.558 [</w:t>
              </w:r>
            </w:ins>
            <w:ins w:id="1445" w:author="Editor" w:date="2024-05-28T11:12:00Z">
              <w:r w:rsidR="004F3059">
                <w:rPr>
                  <w:rFonts w:hint="eastAsia"/>
                  <w:lang w:eastAsia="zh-CN"/>
                </w:rPr>
                <w:t>18</w:t>
              </w:r>
            </w:ins>
            <w:ins w:id="1446" w:author="S6-242572" w:date="2024-05-27T17:28:00Z">
              <w:del w:id="1447" w:author="Editor" w:date="2024-05-28T11:12:00Z">
                <w:r w:rsidRPr="00460CD1" w:rsidDel="004F3059">
                  <w:delText>Y</w:delText>
                </w:r>
              </w:del>
              <w:r w:rsidRPr="00460CD1">
                <w:t>] Table 8.2.11-1).</w:t>
              </w:r>
            </w:ins>
          </w:p>
        </w:tc>
      </w:tr>
      <w:tr w:rsidR="009030A9" w:rsidRPr="00460CD1" w14:paraId="3572B861" w14:textId="77777777" w:rsidTr="00095E50">
        <w:trPr>
          <w:jc w:val="center"/>
          <w:ins w:id="1448"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ins w:id="1449" w:author="S6-242572" w:date="2024-05-27T17:28:00Z"/>
                <w:kern w:val="2"/>
                <w:lang w:val="en-US" w:eastAsia="zh-CN"/>
              </w:rPr>
            </w:pPr>
            <w:ins w:id="1450" w:author="S6-242572" w:date="2024-05-27T17:28:00Z">
              <w:r w:rsidRPr="00460CD1">
                <w:rPr>
                  <w:kern w:val="2"/>
                  <w:lang w:val="en-US" w:eastAsia="zh-CN"/>
                </w:rPr>
                <w:t>&gt;Deviation</w:t>
              </w:r>
            </w:ins>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ins w:id="1451" w:author="S6-242572" w:date="2024-05-27T17:28:00Z"/>
                <w:kern w:val="2"/>
              </w:rPr>
            </w:pPr>
            <w:ins w:id="1452"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ins w:id="1453" w:author="S6-242572" w:date="2024-05-27T17:28:00Z"/>
                <w:kern w:val="2"/>
              </w:rPr>
            </w:pPr>
            <w:ins w:id="1454" w:author="S6-242572" w:date="2024-05-27T17:28:00Z">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ins>
          </w:p>
        </w:tc>
      </w:tr>
      <w:tr w:rsidR="009030A9" w:rsidRPr="00460CD1" w14:paraId="3546B460" w14:textId="77777777" w:rsidTr="00095E50">
        <w:trPr>
          <w:jc w:val="center"/>
          <w:ins w:id="1455"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ins w:id="1456" w:author="S6-242572" w:date="2024-05-27T17:28:00Z"/>
                <w:kern w:val="2"/>
                <w:lang w:val="en-US" w:eastAsia="zh-CN"/>
              </w:rPr>
            </w:pPr>
            <w:ins w:id="1457" w:author="S6-242572" w:date="2024-05-27T17:28:00Z">
              <w:r w:rsidRPr="00460CD1">
                <w:rPr>
                  <w:kern w:val="2"/>
                  <w:lang w:val="en-US" w:eastAsia="zh-CN"/>
                </w:rPr>
                <w:t>&gt;&gt;</w:t>
              </w:r>
              <w:r w:rsidRPr="00460CD1">
                <w:t>Group leader UE ID</w:t>
              </w:r>
            </w:ins>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ins w:id="1458" w:author="S6-242572" w:date="2024-05-27T17:28:00Z"/>
                <w:kern w:val="2"/>
              </w:rPr>
            </w:pPr>
            <w:ins w:id="1459"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ins w:id="1460" w:author="S6-242572" w:date="2024-05-27T17:28:00Z"/>
                <w:kern w:val="2"/>
              </w:rPr>
            </w:pPr>
            <w:ins w:id="1461" w:author="S6-242572" w:date="2024-05-27T17:28:00Z">
              <w:r w:rsidRPr="00460CD1">
                <w:rPr>
                  <w:kern w:val="2"/>
                </w:rPr>
                <w:t>The identifier of the group leader UE.</w:t>
              </w:r>
            </w:ins>
          </w:p>
        </w:tc>
      </w:tr>
      <w:tr w:rsidR="009030A9" w:rsidRPr="00460CD1" w14:paraId="623582DC" w14:textId="77777777" w:rsidTr="00095E50">
        <w:trPr>
          <w:jc w:val="center"/>
          <w:ins w:id="146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ins w:id="1463" w:author="S6-242572" w:date="2024-05-27T17:28:00Z"/>
                <w:kern w:val="2"/>
                <w:lang w:val="en-US" w:eastAsia="zh-CN"/>
              </w:rPr>
            </w:pPr>
            <w:ins w:id="1464" w:author="S6-242572" w:date="2024-05-27T17:28:00Z">
              <w:r w:rsidRPr="00460CD1">
                <w:rPr>
                  <w:kern w:val="2"/>
                  <w:lang w:val="en-US" w:eastAsia="zh-CN"/>
                </w:rPr>
                <w:t>&gt;&gt;Guideline</w:t>
              </w:r>
            </w:ins>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ins w:id="1465" w:author="S6-242572" w:date="2024-05-27T17:28:00Z"/>
                <w:kern w:val="2"/>
              </w:rPr>
            </w:pPr>
            <w:ins w:id="1466"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ins w:id="1467" w:author="S6-242572" w:date="2024-05-27T17:28:00Z"/>
                <w:kern w:val="2"/>
              </w:rPr>
            </w:pPr>
            <w:ins w:id="1468" w:author="S6-242572" w:date="2024-05-27T17:28:00Z">
              <w:r w:rsidRPr="00460CD1">
                <w:rPr>
                  <w:kern w:val="2"/>
                </w:rPr>
                <w:t>The guideline used for detecting deviation of group member UE, e.g. distance, moving direction, moving speed.</w:t>
              </w:r>
            </w:ins>
          </w:p>
        </w:tc>
      </w:tr>
      <w:tr w:rsidR="009030A9" w:rsidRPr="00460CD1" w14:paraId="3CF38F42" w14:textId="77777777" w:rsidTr="00095E50">
        <w:trPr>
          <w:jc w:val="center"/>
          <w:ins w:id="1469"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ins w:id="1470" w:author="S6-242572" w:date="2024-05-27T17:28:00Z"/>
                <w:kern w:val="2"/>
                <w:lang w:val="en-US" w:eastAsia="zh-CN"/>
              </w:rPr>
            </w:pPr>
            <w:ins w:id="1471" w:author="S6-242572" w:date="2024-05-27T17:28:00Z">
              <w:r w:rsidRPr="00460CD1">
                <w:rPr>
                  <w:kern w:val="2"/>
                  <w:lang w:val="en-US" w:eastAsia="zh-CN"/>
                </w:rPr>
                <w:t>&gt;&gt;</w:t>
              </w:r>
              <w:r w:rsidRPr="00460CD1">
                <w:t>Threshold</w:t>
              </w:r>
            </w:ins>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ins w:id="1472" w:author="S6-242572" w:date="2024-05-27T17:28:00Z"/>
                <w:kern w:val="2"/>
              </w:rPr>
            </w:pPr>
            <w:ins w:id="1473"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ins w:id="1474" w:author="S6-242572" w:date="2024-05-27T17:28:00Z"/>
                <w:kern w:val="2"/>
              </w:rPr>
            </w:pPr>
            <w:ins w:id="1475" w:author="S6-242572" w:date="2024-05-27T17:28:00Z">
              <w:r w:rsidRPr="00460CD1">
                <w:rPr>
                  <w:kern w:val="2"/>
                </w:rPr>
                <w:t>The threshold used for detecting deviation of group member UE from the other group members or group leader with the guideline.</w:t>
              </w:r>
            </w:ins>
          </w:p>
        </w:tc>
      </w:tr>
      <w:tr w:rsidR="009030A9" w:rsidRPr="00460CD1" w14:paraId="702FBEF1" w14:textId="77777777" w:rsidTr="00095E50">
        <w:trPr>
          <w:jc w:val="center"/>
          <w:ins w:id="147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ins w:id="1477" w:author="S6-242572" w:date="2024-05-27T17:28:00Z"/>
                <w:kern w:val="2"/>
              </w:rPr>
            </w:pPr>
            <w:ins w:id="1478" w:author="S6-242572" w:date="2024-05-27T17:28:00Z">
              <w:r w:rsidRPr="00460CD1">
                <w:rPr>
                  <w:kern w:val="2"/>
                </w:rPr>
                <w:t>Reporting requirements</w:t>
              </w:r>
            </w:ins>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ins w:id="1479" w:author="S6-242572" w:date="2024-05-27T17:28:00Z"/>
                <w:kern w:val="2"/>
              </w:rPr>
            </w:pPr>
            <w:ins w:id="1480"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ins w:id="1481" w:author="S6-242572" w:date="2024-05-27T17:28:00Z"/>
                <w:kern w:val="2"/>
              </w:rPr>
            </w:pPr>
            <w:ins w:id="1482" w:author="S6-242572" w:date="2024-05-27T17:28:00Z">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ins>
          </w:p>
        </w:tc>
      </w:tr>
      <w:tr w:rsidR="009030A9" w:rsidRPr="00460CD1" w14:paraId="2E870EB2" w14:textId="77777777" w:rsidTr="00095E50">
        <w:trPr>
          <w:jc w:val="center"/>
          <w:ins w:id="1483"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ins w:id="1484" w:author="S6-242572" w:date="2024-05-27T17:28:00Z"/>
                <w:kern w:val="2"/>
              </w:rPr>
            </w:pPr>
            <w:ins w:id="1485" w:author="S6-242572" w:date="2024-05-27T17:28:00Z">
              <w:r w:rsidRPr="00460CD1">
                <w:rPr>
                  <w:kern w:val="2"/>
                  <w:lang w:eastAsia="de-DE"/>
                </w:rPr>
                <w:t>Preferred confidence level</w:t>
              </w:r>
            </w:ins>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ins w:id="1486" w:author="S6-242572" w:date="2024-05-27T17:28:00Z"/>
                <w:kern w:val="2"/>
              </w:rPr>
            </w:pPr>
            <w:ins w:id="1487" w:author="S6-242572" w:date="2024-05-27T17:28:00Z">
              <w:r w:rsidRPr="00460CD1">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ins w:id="1488" w:author="S6-242572" w:date="2024-05-27T17:28:00Z"/>
                <w:kern w:val="2"/>
              </w:rPr>
            </w:pPr>
            <w:ins w:id="1489" w:author="S6-242572" w:date="2024-05-27T17:28:00Z">
              <w:r w:rsidRPr="00460CD1">
                <w:rPr>
                  <w:kern w:val="2"/>
                  <w:lang w:eastAsia="de-DE"/>
                </w:rPr>
                <w:t>The level of accuracy for the analytics service (in case of prediction).</w:t>
              </w:r>
            </w:ins>
          </w:p>
        </w:tc>
      </w:tr>
      <w:tr w:rsidR="009030A9" w:rsidRPr="00460CD1" w14:paraId="773396E9" w14:textId="77777777" w:rsidTr="00095E50">
        <w:trPr>
          <w:jc w:val="center"/>
          <w:ins w:id="1490"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ins w:id="1491" w:author="S6-242572" w:date="2024-05-27T17:28:00Z"/>
                <w:kern w:val="2"/>
              </w:rPr>
            </w:pPr>
            <w:ins w:id="1492" w:author="S6-242572" w:date="2024-05-27T17:28:00Z">
              <w:r w:rsidRPr="00460CD1">
                <w:rPr>
                  <w:kern w:val="2"/>
                </w:rPr>
                <w:t>Time validity</w:t>
              </w:r>
            </w:ins>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ins w:id="1493" w:author="S6-242572" w:date="2024-05-27T17:28:00Z"/>
                <w:kern w:val="2"/>
              </w:rPr>
            </w:pPr>
            <w:ins w:id="1494"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ins w:id="1495" w:author="S6-242572" w:date="2024-05-27T17:28:00Z"/>
                <w:kern w:val="2"/>
              </w:rPr>
            </w:pPr>
            <w:ins w:id="1496" w:author="S6-242572" w:date="2024-05-27T17:28:00Z">
              <w:r w:rsidRPr="00460CD1">
                <w:rPr>
                  <w:kern w:val="2"/>
                </w:rPr>
                <w:t>The time validity of the subscription request.</w:t>
              </w:r>
            </w:ins>
          </w:p>
        </w:tc>
      </w:tr>
      <w:tr w:rsidR="009030A9" w:rsidRPr="00460CD1" w14:paraId="2FC6BC0C" w14:textId="77777777" w:rsidTr="00095E50">
        <w:trPr>
          <w:jc w:val="center"/>
          <w:ins w:id="1497" w:author="S6-242572" w:date="2024-05-27T17:2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rPr>
                <w:ins w:id="1498" w:author="S6-242572" w:date="2024-05-27T17:28:00Z"/>
              </w:rPr>
            </w:pPr>
            <w:ins w:id="1499" w:author="S6-242572" w:date="2024-05-27T17:28:00Z">
              <w:r w:rsidRPr="00460CD1">
                <w:rPr>
                  <w:rFonts w:eastAsia="Times New Roman" w:cs="Arial"/>
                </w:rPr>
                <w:t>NOTE:</w:t>
              </w:r>
              <w:r w:rsidRPr="00460CD1">
                <w:rPr>
                  <w:rFonts w:eastAsia="Times New Roman" w:cs="Arial"/>
                </w:rPr>
                <w:tab/>
                <w:t>This information element shall not be updated</w:t>
              </w:r>
              <w:r w:rsidRPr="00460CD1">
                <w:t>.</w:t>
              </w:r>
            </w:ins>
          </w:p>
        </w:tc>
      </w:tr>
    </w:tbl>
    <w:p w14:paraId="7628F02C" w14:textId="77777777" w:rsidR="009030A9" w:rsidRPr="00460CD1" w:rsidRDefault="009030A9" w:rsidP="009030A9">
      <w:pPr>
        <w:rPr>
          <w:ins w:id="1500" w:author="S6-242572" w:date="2024-05-27T17:28:00Z"/>
        </w:rPr>
      </w:pPr>
    </w:p>
    <w:p w14:paraId="1B92C3B2" w14:textId="1BA3D031" w:rsidR="009030A9" w:rsidRPr="00460CD1" w:rsidRDefault="009030A9" w:rsidP="009030A9">
      <w:pPr>
        <w:pStyle w:val="Heading4"/>
        <w:rPr>
          <w:ins w:id="1501" w:author="S6-242572" w:date="2024-05-27T17:28:00Z"/>
        </w:rPr>
      </w:pPr>
      <w:bookmarkStart w:id="1502" w:name="_Toc167727201"/>
      <w:bookmarkStart w:id="1503" w:name="_Toc167727327"/>
      <w:bookmarkStart w:id="1504" w:name="_Toc167727452"/>
      <w:ins w:id="1505" w:author="S6-242572" w:date="2024-05-27T17:28:00Z">
        <w:r w:rsidRPr="00460CD1">
          <w:lastRenderedPageBreak/>
          <w:t>6.</w:t>
        </w:r>
      </w:ins>
      <w:ins w:id="1506" w:author="Editor" w:date="2024-05-27T17:37:00Z">
        <w:r>
          <w:rPr>
            <w:rFonts w:hint="eastAsia"/>
            <w:lang w:eastAsia="zh-CN"/>
          </w:rPr>
          <w:t>9</w:t>
        </w:r>
      </w:ins>
      <w:ins w:id="1507" w:author="S6-242572" w:date="2024-05-27T17:28:00Z">
        <w:del w:id="1508" w:author="Editor" w:date="2024-05-27T17:37:00Z">
          <w:r w:rsidRPr="00460CD1" w:rsidDel="009030A9">
            <w:delText>X</w:delText>
          </w:r>
        </w:del>
        <w:r w:rsidRPr="00460CD1">
          <w:t>.3.3</w:t>
        </w:r>
        <w:r w:rsidRPr="00460CD1">
          <w:tab/>
          <w:t>Location-related UE group analytics subscription response</w:t>
        </w:r>
        <w:bookmarkEnd w:id="1502"/>
        <w:bookmarkEnd w:id="1503"/>
        <w:bookmarkEnd w:id="1504"/>
      </w:ins>
    </w:p>
    <w:p w14:paraId="686A32F1" w14:textId="7676A923" w:rsidR="009030A9" w:rsidRPr="00460CD1" w:rsidRDefault="009030A9" w:rsidP="009030A9">
      <w:pPr>
        <w:rPr>
          <w:ins w:id="1509" w:author="S6-242572" w:date="2024-05-27T17:28:00Z"/>
        </w:rPr>
      </w:pPr>
      <w:ins w:id="1510" w:author="S6-242572" w:date="2024-05-27T17:28:00Z">
        <w:r w:rsidRPr="00460CD1">
          <w:t>Table </w:t>
        </w:r>
        <w:r w:rsidRPr="00460CD1">
          <w:rPr>
            <w:rFonts w:eastAsia="Times New Roman"/>
          </w:rPr>
          <w:t>6.</w:t>
        </w:r>
      </w:ins>
      <w:ins w:id="1511" w:author="Editor" w:date="2024-05-27T17:37:00Z">
        <w:r>
          <w:rPr>
            <w:rFonts w:hint="eastAsia"/>
            <w:lang w:eastAsia="zh-CN"/>
          </w:rPr>
          <w:t>9</w:t>
        </w:r>
      </w:ins>
      <w:ins w:id="1512" w:author="S6-242572" w:date="2024-05-27T17:28:00Z">
        <w:del w:id="1513" w:author="Editor" w:date="2024-05-27T17:37:00Z">
          <w:r w:rsidRPr="00460CD1" w:rsidDel="009030A9">
            <w:rPr>
              <w:rFonts w:eastAsia="Times New Roman"/>
            </w:rPr>
            <w:delText>X</w:delText>
          </w:r>
        </w:del>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ins>
    </w:p>
    <w:p w14:paraId="4D3138FE" w14:textId="41438C8A" w:rsidR="009030A9" w:rsidRPr="00460CD1" w:rsidRDefault="009030A9" w:rsidP="009030A9">
      <w:pPr>
        <w:pStyle w:val="TH"/>
        <w:rPr>
          <w:ins w:id="1514" w:author="S6-242572" w:date="2024-05-27T17:28:00Z"/>
        </w:rPr>
      </w:pPr>
      <w:ins w:id="1515" w:author="S6-242572" w:date="2024-05-27T17:28:00Z">
        <w:r w:rsidRPr="00460CD1">
          <w:t>Table 6.</w:t>
        </w:r>
      </w:ins>
      <w:ins w:id="1516" w:author="Editor" w:date="2024-05-27T17:38:00Z">
        <w:r>
          <w:rPr>
            <w:rFonts w:hint="eastAsia"/>
            <w:lang w:eastAsia="zh-CN"/>
          </w:rPr>
          <w:t>9</w:t>
        </w:r>
      </w:ins>
      <w:ins w:id="1517" w:author="S6-242572" w:date="2024-05-27T17:28:00Z">
        <w:del w:id="1518" w:author="Editor" w:date="2024-05-27T17:38:00Z">
          <w:r w:rsidRPr="00460CD1" w:rsidDel="009030A9">
            <w:delText>X</w:delText>
          </w:r>
        </w:del>
        <w:r w:rsidRPr="00460CD1">
          <w:t>.3.3-1: Location-related UE group analytics subscription response</w:t>
        </w:r>
      </w:ins>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ins w:id="1519"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rPr>
                <w:ins w:id="1520" w:author="S6-242572" w:date="2024-05-27T17:28:00Z"/>
              </w:rPr>
            </w:pPr>
            <w:ins w:id="1521" w:author="S6-242572" w:date="2024-05-27T17:28:00Z">
              <w:r w:rsidRPr="00460CD1">
                <w:t>Information element</w:t>
              </w:r>
            </w:ins>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rPr>
                <w:ins w:id="1522" w:author="S6-242572" w:date="2024-05-27T17:28:00Z"/>
              </w:rPr>
            </w:pPr>
            <w:ins w:id="1523" w:author="S6-242572" w:date="2024-05-27T17:28:00Z">
              <w:r w:rsidRPr="00460CD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rPr>
                <w:ins w:id="1524" w:author="S6-242572" w:date="2024-05-27T17:28:00Z"/>
              </w:rPr>
            </w:pPr>
            <w:ins w:id="1525" w:author="S6-242572" w:date="2024-05-27T17:28:00Z">
              <w:r w:rsidRPr="00460CD1">
                <w:t>Description</w:t>
              </w:r>
            </w:ins>
          </w:p>
        </w:tc>
      </w:tr>
      <w:tr w:rsidR="009030A9" w:rsidRPr="00460CD1" w14:paraId="202FE6A2" w14:textId="77777777" w:rsidTr="00095E50">
        <w:trPr>
          <w:jc w:val="center"/>
          <w:ins w:id="152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rPr>
                <w:ins w:id="1527" w:author="S6-242572" w:date="2024-05-27T17:28:00Z"/>
              </w:rPr>
            </w:pPr>
            <w:ins w:id="1528" w:author="S6-242572" w:date="2024-05-27T17:28:00Z">
              <w:r w:rsidRPr="00460CD1">
                <w:rPr>
                  <w:kern w:val="2"/>
                  <w:lang w:eastAsia="de-DE"/>
                </w:rPr>
                <w:t>Result</w:t>
              </w:r>
            </w:ins>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rPr>
                <w:ins w:id="1529" w:author="S6-242572" w:date="2024-05-27T17:28:00Z"/>
              </w:rPr>
            </w:pPr>
            <w:ins w:id="1530" w:author="S6-242572" w:date="2024-05-27T17:28:00Z">
              <w:r w:rsidRPr="00460CD1">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rPr>
                <w:ins w:id="1531" w:author="S6-242572" w:date="2024-05-27T17:28:00Z"/>
              </w:rPr>
            </w:pPr>
            <w:ins w:id="1532" w:author="S6-242572" w:date="2024-05-27T17:28:00Z">
              <w:r w:rsidRPr="00460CD1">
                <w:rPr>
                  <w:kern w:val="2"/>
                  <w:lang w:eastAsia="de-DE"/>
                </w:rPr>
                <w:t>The result of the analytics subscription request (positive or negative acknowledgement).</w:t>
              </w:r>
            </w:ins>
          </w:p>
        </w:tc>
      </w:tr>
    </w:tbl>
    <w:p w14:paraId="68AF9C42" w14:textId="77777777" w:rsidR="009030A9" w:rsidRPr="00460CD1" w:rsidRDefault="009030A9" w:rsidP="009030A9">
      <w:pPr>
        <w:rPr>
          <w:ins w:id="1533" w:author="S6-242572" w:date="2024-05-27T17:28:00Z"/>
          <w:noProof/>
          <w:lang w:val="en-US"/>
        </w:rPr>
      </w:pPr>
    </w:p>
    <w:p w14:paraId="340A6DCA" w14:textId="57736877" w:rsidR="009030A9" w:rsidRPr="00460CD1" w:rsidRDefault="009030A9" w:rsidP="009030A9">
      <w:pPr>
        <w:pStyle w:val="Heading4"/>
        <w:rPr>
          <w:ins w:id="1534" w:author="S6-242572" w:date="2024-05-27T17:28:00Z"/>
        </w:rPr>
      </w:pPr>
      <w:bookmarkStart w:id="1535" w:name="_Toc167727202"/>
      <w:bookmarkStart w:id="1536" w:name="_Toc167727328"/>
      <w:bookmarkStart w:id="1537" w:name="_Toc167727453"/>
      <w:ins w:id="1538" w:author="S6-242572" w:date="2024-05-27T17:28:00Z">
        <w:r w:rsidRPr="00460CD1">
          <w:t>6.</w:t>
        </w:r>
      </w:ins>
      <w:ins w:id="1539" w:author="Editor" w:date="2024-05-27T17:38:00Z">
        <w:r>
          <w:rPr>
            <w:rFonts w:hint="eastAsia"/>
            <w:lang w:eastAsia="zh-CN"/>
          </w:rPr>
          <w:t>9</w:t>
        </w:r>
      </w:ins>
      <w:ins w:id="1540" w:author="S6-242572" w:date="2024-05-27T17:28:00Z">
        <w:del w:id="1541" w:author="Editor" w:date="2024-05-27T17:38:00Z">
          <w:r w:rsidRPr="00460CD1" w:rsidDel="009030A9">
            <w:delText>X</w:delText>
          </w:r>
        </w:del>
        <w:r w:rsidRPr="00460CD1">
          <w:t>.3.4</w:t>
        </w:r>
        <w:r w:rsidRPr="00460CD1">
          <w:tab/>
          <w:t>Location-related UE group analytics notification</w:t>
        </w:r>
        <w:bookmarkEnd w:id="1535"/>
        <w:bookmarkEnd w:id="1536"/>
        <w:bookmarkEnd w:id="1537"/>
      </w:ins>
    </w:p>
    <w:p w14:paraId="0F22A1BF" w14:textId="017B9160" w:rsidR="009030A9" w:rsidRPr="00460CD1" w:rsidRDefault="009030A9" w:rsidP="009030A9">
      <w:pPr>
        <w:rPr>
          <w:ins w:id="1542" w:author="S6-242572" w:date="2024-05-27T17:28:00Z"/>
        </w:rPr>
      </w:pPr>
      <w:ins w:id="1543" w:author="S6-242572" w:date="2024-05-27T17:28:00Z">
        <w:r w:rsidRPr="00460CD1">
          <w:t>Table </w:t>
        </w:r>
        <w:r w:rsidRPr="00460CD1">
          <w:rPr>
            <w:rFonts w:eastAsia="Times New Roman"/>
          </w:rPr>
          <w:t>6.</w:t>
        </w:r>
      </w:ins>
      <w:ins w:id="1544" w:author="Editor" w:date="2024-05-27T17:38:00Z">
        <w:r>
          <w:rPr>
            <w:rFonts w:hint="eastAsia"/>
            <w:lang w:eastAsia="zh-CN"/>
          </w:rPr>
          <w:t>9</w:t>
        </w:r>
      </w:ins>
      <w:ins w:id="1545" w:author="S6-242572" w:date="2024-05-27T17:28:00Z">
        <w:del w:id="1546" w:author="Editor" w:date="2024-05-27T17:38:00Z">
          <w:r w:rsidRPr="00460CD1" w:rsidDel="009030A9">
            <w:rPr>
              <w:rFonts w:eastAsia="Times New Roman"/>
            </w:rPr>
            <w:delText>X</w:delText>
          </w:r>
        </w:del>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ins>
    </w:p>
    <w:p w14:paraId="3EA3DB2D" w14:textId="7C84B1D0" w:rsidR="009030A9" w:rsidRPr="00460CD1" w:rsidRDefault="009030A9" w:rsidP="009030A9">
      <w:pPr>
        <w:pStyle w:val="TH"/>
        <w:rPr>
          <w:ins w:id="1547" w:author="S6-242572" w:date="2024-05-27T17:28:00Z"/>
        </w:rPr>
      </w:pPr>
      <w:ins w:id="1548" w:author="S6-242572" w:date="2024-05-27T17:28:00Z">
        <w:r w:rsidRPr="00460CD1">
          <w:lastRenderedPageBreak/>
          <w:t>Table 6.</w:t>
        </w:r>
      </w:ins>
      <w:ins w:id="1549" w:author="Editor" w:date="2024-05-27T17:38:00Z">
        <w:r>
          <w:rPr>
            <w:rFonts w:hint="eastAsia"/>
            <w:lang w:eastAsia="zh-CN"/>
          </w:rPr>
          <w:t>9</w:t>
        </w:r>
      </w:ins>
      <w:ins w:id="1550" w:author="S6-242572" w:date="2024-05-27T17:28:00Z">
        <w:del w:id="1551" w:author="Editor" w:date="2024-05-27T17:38:00Z">
          <w:r w:rsidRPr="00460CD1" w:rsidDel="009030A9">
            <w:delText>X</w:delText>
          </w:r>
        </w:del>
        <w:r w:rsidRPr="00460CD1">
          <w:t>.3.4-1: Location-related UE group analytics notification</w:t>
        </w:r>
      </w:ins>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ins w:id="155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rPr>
                <w:ins w:id="1553" w:author="S6-242572" w:date="2024-05-27T17:28:00Z"/>
              </w:rPr>
            </w:pPr>
            <w:ins w:id="1554" w:author="S6-242572" w:date="2024-05-27T17:28:00Z">
              <w:r w:rsidRPr="00460CD1">
                <w:t>Information element</w:t>
              </w:r>
            </w:ins>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rPr>
                <w:ins w:id="1555" w:author="S6-242572" w:date="2024-05-27T17:28:00Z"/>
              </w:rPr>
            </w:pPr>
            <w:ins w:id="1556" w:author="S6-242572" w:date="2024-05-27T17:28:00Z">
              <w:r w:rsidRPr="00460CD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rPr>
                <w:ins w:id="1557" w:author="S6-242572" w:date="2024-05-27T17:28:00Z"/>
              </w:rPr>
            </w:pPr>
            <w:ins w:id="1558" w:author="S6-242572" w:date="2024-05-27T17:28:00Z">
              <w:r w:rsidRPr="00460CD1">
                <w:t>Description</w:t>
              </w:r>
            </w:ins>
          </w:p>
        </w:tc>
      </w:tr>
      <w:tr w:rsidR="009030A9" w:rsidRPr="00460CD1" w14:paraId="701381E2" w14:textId="77777777" w:rsidTr="00095E50">
        <w:trPr>
          <w:jc w:val="center"/>
          <w:ins w:id="1559"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rPr>
                <w:ins w:id="1560" w:author="S6-242572" w:date="2024-05-27T17:28:00Z"/>
              </w:rPr>
            </w:pPr>
            <w:ins w:id="1561" w:author="S6-242572" w:date="2024-05-27T17:28:00Z">
              <w:r w:rsidRPr="00460CD1">
                <w:rPr>
                  <w:kern w:val="2"/>
                </w:rPr>
                <w:t>Analytics ID</w:t>
              </w:r>
            </w:ins>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rPr>
                <w:ins w:id="1562" w:author="S6-242572" w:date="2024-05-27T17:28:00Z"/>
              </w:rPr>
            </w:pPr>
            <w:ins w:id="1563" w:author="S6-242572" w:date="2024-05-27T17:28:00Z">
              <w:r w:rsidRPr="00460CD1">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rPr>
                <w:ins w:id="1564" w:author="S6-242572" w:date="2024-05-27T17:28:00Z"/>
              </w:rPr>
            </w:pPr>
            <w:ins w:id="1565" w:author="S6-242572" w:date="2024-05-27T17:28:00Z">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ins>
          </w:p>
        </w:tc>
      </w:tr>
      <w:tr w:rsidR="009030A9" w:rsidRPr="00460CD1" w14:paraId="50C0236D" w14:textId="77777777" w:rsidTr="00095E50">
        <w:trPr>
          <w:jc w:val="center"/>
          <w:ins w:id="156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ins w:id="1567" w:author="S6-242572" w:date="2024-05-27T17:28:00Z"/>
                <w:kern w:val="2"/>
              </w:rPr>
            </w:pPr>
            <w:ins w:id="1568" w:author="S6-242572" w:date="2024-05-27T17:28:00Z">
              <w:r w:rsidRPr="00460CD1">
                <w:rPr>
                  <w:kern w:val="2"/>
                </w:rPr>
                <w:t xml:space="preserve">Outputs for </w:t>
              </w:r>
              <w:r w:rsidRPr="00460CD1">
                <w:t>UE(s) staying time duration</w:t>
              </w:r>
            </w:ins>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ins w:id="1569" w:author="S6-242572" w:date="2024-05-27T17:28:00Z"/>
                <w:kern w:val="2"/>
              </w:rPr>
            </w:pPr>
            <w:ins w:id="1570" w:author="S6-242572" w:date="2024-05-27T17:28:00Z">
              <w:r w:rsidRPr="00460CD1">
                <w:rPr>
                  <w:kern w:val="2"/>
                </w:rPr>
                <w:t>O</w:t>
              </w:r>
            </w:ins>
          </w:p>
          <w:p w14:paraId="54F50C12" w14:textId="77777777" w:rsidR="009030A9" w:rsidRPr="00460CD1" w:rsidRDefault="009030A9" w:rsidP="00095E50">
            <w:pPr>
              <w:pStyle w:val="TAC"/>
              <w:rPr>
                <w:ins w:id="1571" w:author="S6-242572" w:date="2024-05-27T17:28:00Z"/>
                <w:kern w:val="2"/>
              </w:rPr>
            </w:pPr>
            <w:ins w:id="1572" w:author="S6-242572" w:date="2024-05-27T17:28:00Z">
              <w:r w:rsidRPr="00460CD1">
                <w:rPr>
                  <w:kern w:val="2"/>
                </w:rPr>
                <w:t>(NOTE</w:t>
              </w:r>
              <w:r w:rsidRPr="00460CD1">
                <w:t> </w:t>
              </w:r>
              <w:r>
                <w:t>1</w:t>
              </w:r>
              <w:r w:rsidRPr="00460CD1">
                <w:rPr>
                  <w:kern w:val="2"/>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ins w:id="1573" w:author="S6-242572" w:date="2024-05-27T17:28:00Z"/>
                <w:kern w:val="2"/>
              </w:rPr>
            </w:pPr>
            <w:ins w:id="1574" w:author="S6-242572" w:date="2024-05-27T17:28:00Z">
              <w:r w:rsidRPr="00460CD1">
                <w:rPr>
                  <w:kern w:val="2"/>
                </w:rPr>
                <w:t>The reported analytics for</w:t>
              </w:r>
              <w:r w:rsidRPr="00460CD1">
                <w:t xml:space="preserve"> UE(s) staying time duration </w:t>
              </w:r>
              <w:r w:rsidRPr="00460CD1">
                <w:rPr>
                  <w:kern w:val="2"/>
                </w:rPr>
                <w:t>analytics apply.</w:t>
              </w:r>
            </w:ins>
          </w:p>
        </w:tc>
      </w:tr>
      <w:tr w:rsidR="009030A9" w:rsidRPr="00460CD1" w14:paraId="60DB472E" w14:textId="77777777" w:rsidTr="00095E50">
        <w:trPr>
          <w:jc w:val="center"/>
          <w:ins w:id="1575"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ins w:id="1576" w:author="S6-242572" w:date="2024-05-27T17:28:00Z"/>
                <w:kern w:val="2"/>
              </w:rPr>
            </w:pPr>
            <w:ins w:id="1577" w:author="S6-242572" w:date="2024-05-27T17:28:00Z">
              <w:r w:rsidRPr="00460CD1">
                <w:rPr>
                  <w:kern w:val="2"/>
                  <w:lang w:val="en-US" w:eastAsia="zh-CN"/>
                </w:rPr>
                <w:t>&gt;List of VAL UE ID(s)</w:t>
              </w:r>
            </w:ins>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ins w:id="1578" w:author="S6-242572" w:date="2024-05-27T17:28:00Z"/>
                <w:kern w:val="2"/>
              </w:rPr>
            </w:pPr>
            <w:ins w:id="1579"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ins w:id="1580" w:author="S6-242572" w:date="2024-05-27T17:28:00Z"/>
                <w:kern w:val="2"/>
              </w:rPr>
            </w:pPr>
            <w:ins w:id="1581" w:author="S6-242572" w:date="2024-05-27T17:28:00Z">
              <w:r w:rsidRPr="00460CD1">
                <w:rPr>
                  <w:kern w:val="2"/>
                </w:rPr>
                <w:t>List of identifiers of the VAL UE(s)</w:t>
              </w:r>
              <w:r w:rsidRPr="00460CD1">
                <w:t>.</w:t>
              </w:r>
            </w:ins>
          </w:p>
        </w:tc>
      </w:tr>
      <w:tr w:rsidR="009030A9" w:rsidRPr="00460CD1" w14:paraId="0D713224" w14:textId="77777777" w:rsidTr="00095E50">
        <w:trPr>
          <w:jc w:val="center"/>
          <w:ins w:id="158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ins w:id="1583" w:author="S6-242572" w:date="2024-05-27T17:28:00Z"/>
                <w:kern w:val="2"/>
              </w:rPr>
            </w:pPr>
            <w:ins w:id="1584" w:author="S6-242572" w:date="2024-05-27T17:28:00Z">
              <w:r w:rsidRPr="00460CD1">
                <w:rPr>
                  <w:kern w:val="2"/>
                  <w:lang w:val="en-US" w:eastAsia="zh-CN"/>
                </w:rPr>
                <w:t>&gt;&gt;VAL UE ID</w:t>
              </w:r>
            </w:ins>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ins w:id="1585" w:author="S6-242572" w:date="2024-05-27T17:28:00Z"/>
                <w:kern w:val="2"/>
              </w:rPr>
            </w:pPr>
            <w:ins w:id="1586"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ins w:id="1587" w:author="S6-242572" w:date="2024-05-27T17:28:00Z"/>
                <w:kern w:val="2"/>
              </w:rPr>
            </w:pPr>
            <w:ins w:id="1588" w:author="S6-242572" w:date="2024-05-27T17:28:00Z">
              <w:r w:rsidRPr="00460CD1">
                <w:rPr>
                  <w:kern w:val="2"/>
                </w:rPr>
                <w:t>Identifier of VAL UE.</w:t>
              </w:r>
            </w:ins>
          </w:p>
        </w:tc>
      </w:tr>
      <w:tr w:rsidR="009030A9" w:rsidRPr="00460CD1" w14:paraId="604DEB6F" w14:textId="77777777" w:rsidTr="00095E50">
        <w:trPr>
          <w:jc w:val="center"/>
          <w:ins w:id="1589"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ins w:id="1590" w:author="S6-242572" w:date="2024-05-27T17:28:00Z"/>
                <w:kern w:val="2"/>
                <w:lang w:val="en-US" w:eastAsia="zh-CN"/>
              </w:rPr>
            </w:pPr>
            <w:ins w:id="1591" w:author="S6-242572" w:date="2024-05-27T17:28:00Z">
              <w:r w:rsidRPr="00460CD1">
                <w:rPr>
                  <w:kern w:val="2"/>
                  <w:lang w:val="en-US" w:eastAsia="zh-CN"/>
                </w:rPr>
                <w:t>&gt;&gt;Location</w:t>
              </w:r>
            </w:ins>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ins w:id="1592" w:author="S6-242572" w:date="2024-05-27T17:28:00Z"/>
                <w:kern w:val="2"/>
              </w:rPr>
            </w:pPr>
            <w:ins w:id="1593"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ins w:id="1594" w:author="S6-242572" w:date="2024-05-27T17:28:00Z"/>
                <w:kern w:val="2"/>
              </w:rPr>
            </w:pPr>
            <w:ins w:id="1595" w:author="S6-242572" w:date="2024-05-27T17:28:00Z">
              <w:r w:rsidRPr="00460CD1">
                <w:rPr>
                  <w:kern w:val="2"/>
                </w:rPr>
                <w:t>Location information where the UE staying in an area.</w:t>
              </w:r>
            </w:ins>
          </w:p>
        </w:tc>
      </w:tr>
      <w:tr w:rsidR="009030A9" w:rsidRPr="00460CD1" w14:paraId="1521F3D4" w14:textId="77777777" w:rsidTr="00095E50">
        <w:trPr>
          <w:jc w:val="center"/>
          <w:ins w:id="159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ins w:id="1597" w:author="S6-242572" w:date="2024-05-27T17:28:00Z"/>
                <w:kern w:val="2"/>
              </w:rPr>
            </w:pPr>
            <w:ins w:id="1598" w:author="S6-242572" w:date="2024-05-27T17:28:00Z">
              <w:r w:rsidRPr="00460CD1">
                <w:rPr>
                  <w:kern w:val="2"/>
                  <w:lang w:val="en-US" w:eastAsia="zh-CN"/>
                </w:rPr>
                <w:t>&gt;&gt;Time duration</w:t>
              </w:r>
            </w:ins>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ins w:id="1599" w:author="S6-242572" w:date="2024-05-27T17:28:00Z"/>
                <w:kern w:val="2"/>
              </w:rPr>
            </w:pPr>
            <w:ins w:id="1600"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ins w:id="1601" w:author="S6-242572" w:date="2024-05-27T17:28:00Z"/>
                <w:kern w:val="2"/>
              </w:rPr>
            </w:pPr>
            <w:ins w:id="1602" w:author="S6-242572" w:date="2024-05-27T17:28:00Z">
              <w:r w:rsidRPr="00460CD1">
                <w:rPr>
                  <w:kern w:val="2"/>
                </w:rPr>
                <w:t>Time duration of the UE staying in the location.</w:t>
              </w:r>
            </w:ins>
          </w:p>
        </w:tc>
      </w:tr>
      <w:tr w:rsidR="009030A9" w:rsidRPr="00460CD1" w14:paraId="141477B3" w14:textId="77777777" w:rsidTr="00095E50">
        <w:trPr>
          <w:jc w:val="center"/>
          <w:ins w:id="1603"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ins w:id="1604" w:author="S6-242572" w:date="2024-05-27T17:28:00Z"/>
                <w:kern w:val="2"/>
                <w:lang w:eastAsia="zh-CN"/>
              </w:rPr>
            </w:pPr>
            <w:ins w:id="1605" w:author="S6-242572" w:date="2024-05-27T17:28:00Z">
              <w:r w:rsidRPr="003A7E62">
                <w:t>&gt;&gt;Times UE leaves area</w:t>
              </w:r>
            </w:ins>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ins w:id="1606" w:author="S6-242572" w:date="2024-05-27T17:28:00Z"/>
                <w:kern w:val="2"/>
              </w:rPr>
            </w:pPr>
            <w:ins w:id="1607" w:author="S6-242572" w:date="2024-05-27T17:28:00Z">
              <w:r w:rsidRPr="003A7E62">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ins w:id="1608" w:author="S6-242572" w:date="2024-05-27T17:28:00Z"/>
                <w:kern w:val="2"/>
              </w:rPr>
            </w:pPr>
            <w:ins w:id="1609" w:author="S6-242572" w:date="2024-05-27T17:28:00Z">
              <w:r w:rsidRPr="003A7E62">
                <w:t>The number of times UE leaves the area.</w:t>
              </w:r>
            </w:ins>
          </w:p>
        </w:tc>
      </w:tr>
      <w:tr w:rsidR="009030A9" w:rsidRPr="00460CD1" w14:paraId="153C2110" w14:textId="77777777" w:rsidTr="00095E50">
        <w:trPr>
          <w:jc w:val="center"/>
          <w:ins w:id="1610"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ins w:id="1611" w:author="S6-242572" w:date="2024-05-27T17:28:00Z"/>
                <w:kern w:val="2"/>
                <w:lang w:val="en-US" w:eastAsia="zh-CN"/>
              </w:rPr>
            </w:pPr>
            <w:ins w:id="1612" w:author="S6-242572" w:date="2024-05-27T17:28:00Z">
              <w:r w:rsidRPr="003A7E62">
                <w:t>&gt;&gt;Times UE enters area</w:t>
              </w:r>
            </w:ins>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ins w:id="1613" w:author="S6-242572" w:date="2024-05-27T17:28:00Z"/>
                <w:kern w:val="2"/>
              </w:rPr>
            </w:pPr>
            <w:ins w:id="1614" w:author="S6-242572" w:date="2024-05-27T17:28:00Z">
              <w:r w:rsidRPr="003A7E62">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ins w:id="1615" w:author="S6-242572" w:date="2024-05-27T17:28:00Z"/>
                <w:kern w:val="2"/>
              </w:rPr>
            </w:pPr>
            <w:ins w:id="1616" w:author="S6-242572" w:date="2024-05-27T17:28:00Z">
              <w:r w:rsidRPr="003A7E62">
                <w:t>The number of times UE enters the area.</w:t>
              </w:r>
            </w:ins>
          </w:p>
        </w:tc>
      </w:tr>
      <w:tr w:rsidR="009030A9" w:rsidRPr="00460CD1" w14:paraId="524B5B0E" w14:textId="77777777" w:rsidTr="00095E50">
        <w:trPr>
          <w:jc w:val="center"/>
          <w:ins w:id="1617"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ins w:id="1618" w:author="S6-242572" w:date="2024-05-27T17:28:00Z"/>
                <w:kern w:val="2"/>
              </w:rPr>
            </w:pPr>
            <w:ins w:id="1619" w:author="S6-242572" w:date="2024-05-27T17:28:00Z">
              <w:r w:rsidRPr="003A7E62">
                <w:rPr>
                  <w:kern w:val="2"/>
                </w:rPr>
                <w:t xml:space="preserve">Outputs for </w:t>
              </w:r>
              <w:r w:rsidRPr="003A7E62">
                <w:t>UE group route</w:t>
              </w:r>
            </w:ins>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ins w:id="1620" w:author="S6-242572" w:date="2024-05-27T17:28:00Z"/>
                <w:kern w:val="2"/>
              </w:rPr>
            </w:pPr>
            <w:ins w:id="1621" w:author="S6-242572" w:date="2024-05-27T17:28:00Z">
              <w:r w:rsidRPr="003A7E62">
                <w:rPr>
                  <w:kern w:val="2"/>
                </w:rPr>
                <w:t>O</w:t>
              </w:r>
            </w:ins>
          </w:p>
          <w:p w14:paraId="3564635D" w14:textId="77777777" w:rsidR="009030A9" w:rsidRPr="003A7E62" w:rsidRDefault="009030A9" w:rsidP="00095E50">
            <w:pPr>
              <w:pStyle w:val="TAC"/>
              <w:rPr>
                <w:ins w:id="1622" w:author="S6-242572" w:date="2024-05-27T17:28:00Z"/>
                <w:kern w:val="2"/>
              </w:rPr>
            </w:pPr>
            <w:ins w:id="1623" w:author="S6-242572" w:date="2024-05-27T17:28:00Z">
              <w:r w:rsidRPr="003A7E62">
                <w:rPr>
                  <w:kern w:val="2"/>
                </w:rPr>
                <w:t>(NOTE</w:t>
              </w:r>
              <w:r w:rsidRPr="003A7E62">
                <w:t> 1</w:t>
              </w:r>
              <w:r w:rsidRPr="003A7E62">
                <w:rPr>
                  <w:kern w:val="2"/>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ins w:id="1624" w:author="S6-242572" w:date="2024-05-27T17:28:00Z"/>
                <w:kern w:val="2"/>
              </w:rPr>
            </w:pPr>
            <w:ins w:id="1625" w:author="S6-242572" w:date="2024-05-27T17:28:00Z">
              <w:r w:rsidRPr="003A7E62">
                <w:rPr>
                  <w:kern w:val="2"/>
                </w:rPr>
                <w:t>The reported analytics for</w:t>
              </w:r>
              <w:r w:rsidRPr="003A7E62">
                <w:t xml:space="preserve"> UE group route </w:t>
              </w:r>
              <w:r w:rsidRPr="003A7E62">
                <w:rPr>
                  <w:kern w:val="2"/>
                </w:rPr>
                <w:t>analytics apply.</w:t>
              </w:r>
            </w:ins>
          </w:p>
        </w:tc>
      </w:tr>
      <w:tr w:rsidR="009030A9" w:rsidRPr="00460CD1" w14:paraId="2314F22C" w14:textId="77777777" w:rsidTr="00095E50">
        <w:trPr>
          <w:jc w:val="center"/>
          <w:ins w:id="162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ins w:id="1627" w:author="S6-242572" w:date="2024-05-27T17:28:00Z"/>
                <w:kern w:val="2"/>
              </w:rPr>
            </w:pPr>
            <w:ins w:id="1628" w:author="S6-242572" w:date="2024-05-27T17:28:00Z">
              <w:r w:rsidRPr="003A7E62">
                <w:rPr>
                  <w:kern w:val="2"/>
                  <w:lang w:val="en-US" w:eastAsia="zh-CN"/>
                </w:rPr>
                <w:t xml:space="preserve">&gt;List of </w:t>
              </w:r>
              <w:r w:rsidRPr="003A7E62">
                <w:t>EAS ID(s)</w:t>
              </w:r>
            </w:ins>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ins w:id="1629" w:author="S6-242572" w:date="2024-05-27T17:28:00Z"/>
                <w:kern w:val="2"/>
              </w:rPr>
            </w:pPr>
            <w:ins w:id="1630" w:author="S6-242572" w:date="2024-05-27T17:28:00Z">
              <w:r w:rsidRPr="003A7E62">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ins w:id="1631" w:author="S6-242572" w:date="2024-05-27T17:28:00Z"/>
                <w:kern w:val="2"/>
              </w:rPr>
            </w:pPr>
            <w:ins w:id="1632" w:author="S6-242572" w:date="2024-05-27T17:28:00Z">
              <w:r w:rsidRPr="003A7E62">
                <w:rPr>
                  <w:kern w:val="2"/>
                </w:rPr>
                <w:t>List of identifiers of EAS.</w:t>
              </w:r>
            </w:ins>
          </w:p>
        </w:tc>
      </w:tr>
      <w:tr w:rsidR="009030A9" w:rsidRPr="00460CD1" w14:paraId="449F22B4" w14:textId="77777777" w:rsidTr="00095E50">
        <w:trPr>
          <w:jc w:val="center"/>
          <w:ins w:id="1633"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ins w:id="1634" w:author="S6-242572" w:date="2024-05-27T17:28:00Z"/>
                <w:kern w:val="2"/>
              </w:rPr>
            </w:pPr>
            <w:ins w:id="1635" w:author="S6-242572" w:date="2024-05-27T17:28:00Z">
              <w:r w:rsidRPr="003A7E62">
                <w:rPr>
                  <w:kern w:val="2"/>
                  <w:lang w:val="en-US" w:eastAsia="zh-CN"/>
                </w:rPr>
                <w:t>&gt;&gt;</w:t>
              </w:r>
              <w:r w:rsidRPr="003A7E62">
                <w:t>EAS ID(s)</w:t>
              </w:r>
            </w:ins>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ins w:id="1636" w:author="S6-242572" w:date="2024-05-27T17:28:00Z"/>
                <w:kern w:val="2"/>
              </w:rPr>
            </w:pPr>
            <w:ins w:id="1637" w:author="S6-242572" w:date="2024-05-27T17:28:00Z">
              <w:r w:rsidRPr="003A7E62">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ins w:id="1638" w:author="S6-242572" w:date="2024-05-27T17:28:00Z"/>
                <w:kern w:val="2"/>
              </w:rPr>
            </w:pPr>
            <w:ins w:id="1639" w:author="S6-242572" w:date="2024-05-27T17:28:00Z">
              <w:r w:rsidRPr="003A7E62">
                <w:rPr>
                  <w:kern w:val="2"/>
                </w:rPr>
                <w:t>Identifier(s) of EAS(s).</w:t>
              </w:r>
            </w:ins>
          </w:p>
        </w:tc>
      </w:tr>
      <w:tr w:rsidR="009030A9" w:rsidRPr="00460CD1" w14:paraId="5B64E179" w14:textId="77777777" w:rsidTr="00095E50">
        <w:trPr>
          <w:jc w:val="center"/>
          <w:ins w:id="1640"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ins w:id="1641" w:author="S6-242572" w:date="2024-05-27T17:28:00Z"/>
                <w:kern w:val="2"/>
                <w:lang w:val="en-US" w:eastAsia="zh-CN"/>
              </w:rPr>
            </w:pPr>
            <w:ins w:id="1642" w:author="S6-242572" w:date="2024-05-27T17:28:00Z">
              <w:r w:rsidRPr="003A7E62">
                <w:rPr>
                  <w:kern w:val="2"/>
                  <w:lang w:val="en-US" w:eastAsia="zh-CN"/>
                </w:rPr>
                <w:t>&gt;&gt;Route ID</w:t>
              </w:r>
            </w:ins>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ins w:id="1643" w:author="S6-242572" w:date="2024-05-27T17:28:00Z"/>
                <w:kern w:val="2"/>
              </w:rPr>
            </w:pPr>
            <w:ins w:id="1644" w:author="S6-242572" w:date="2024-05-27T17:28:00Z">
              <w:r w:rsidRPr="003A7E62">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ins w:id="1645" w:author="S6-242572" w:date="2024-05-27T17:28:00Z"/>
                <w:kern w:val="2"/>
              </w:rPr>
            </w:pPr>
            <w:ins w:id="1646" w:author="S6-242572" w:date="2024-05-27T17:28:00Z">
              <w:r w:rsidRPr="003A7E62">
                <w:t>The identifier of the common route for the UE(s) to EAS(s).</w:t>
              </w:r>
            </w:ins>
          </w:p>
        </w:tc>
      </w:tr>
      <w:tr w:rsidR="009030A9" w:rsidRPr="00460CD1" w14:paraId="5B888BEF" w14:textId="77777777" w:rsidTr="00095E50">
        <w:trPr>
          <w:jc w:val="center"/>
          <w:ins w:id="1647"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ins w:id="1648" w:author="S6-242572" w:date="2024-05-27T17:28:00Z"/>
                <w:kern w:val="2"/>
              </w:rPr>
            </w:pPr>
            <w:ins w:id="1649" w:author="S6-242572" w:date="2024-05-27T17:28:00Z">
              <w:r w:rsidRPr="003A7E62">
                <w:rPr>
                  <w:kern w:val="2"/>
                  <w:lang w:val="en-US" w:eastAsia="zh-CN"/>
                </w:rPr>
                <w:t>&gt;&gt;VAL UE ID(s)</w:t>
              </w:r>
            </w:ins>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ins w:id="1650" w:author="S6-242572" w:date="2024-05-27T17:28:00Z"/>
                <w:kern w:val="2"/>
              </w:rPr>
            </w:pPr>
            <w:ins w:id="1651" w:author="S6-242572" w:date="2024-05-27T17:28:00Z">
              <w:r w:rsidRPr="003A7E62">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ins w:id="1652" w:author="S6-242572" w:date="2024-05-27T17:28:00Z"/>
                <w:kern w:val="2"/>
              </w:rPr>
            </w:pPr>
            <w:ins w:id="1653" w:author="S6-242572" w:date="2024-05-27T17:28:00Z">
              <w:r w:rsidRPr="003A7E62">
                <w:rPr>
                  <w:kern w:val="2"/>
                </w:rPr>
                <w:t>The identifiers of the VAL UE(s) which with the common route to the</w:t>
              </w:r>
              <w:r w:rsidRPr="003A7E62">
                <w:t xml:space="preserve"> EAS(s).</w:t>
              </w:r>
            </w:ins>
          </w:p>
        </w:tc>
      </w:tr>
      <w:tr w:rsidR="009030A9" w:rsidRPr="00460CD1" w14:paraId="66B6889E" w14:textId="77777777" w:rsidTr="00095E50">
        <w:trPr>
          <w:jc w:val="center"/>
          <w:ins w:id="1654"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ins w:id="1655" w:author="S6-242572" w:date="2024-05-27T17:28:00Z"/>
                <w:kern w:val="2"/>
              </w:rPr>
            </w:pPr>
            <w:ins w:id="1656" w:author="S6-242572" w:date="2024-05-27T17:28:00Z">
              <w:r w:rsidRPr="003A7E62">
                <w:rPr>
                  <w:kern w:val="2"/>
                </w:rPr>
                <w:t xml:space="preserve">Outputs for </w:t>
              </w:r>
              <w:r w:rsidRPr="003A7E62">
                <w:t>UE density</w:t>
              </w:r>
            </w:ins>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ins w:id="1657" w:author="S6-242572" w:date="2024-05-27T17:28:00Z"/>
                <w:kern w:val="2"/>
              </w:rPr>
            </w:pPr>
            <w:ins w:id="1658" w:author="S6-242572" w:date="2024-05-27T17:28:00Z">
              <w:r w:rsidRPr="003A7E62">
                <w:rPr>
                  <w:kern w:val="2"/>
                </w:rPr>
                <w:t>O</w:t>
              </w:r>
            </w:ins>
          </w:p>
          <w:p w14:paraId="01D9146D" w14:textId="77777777" w:rsidR="009030A9" w:rsidRPr="003A7E62" w:rsidRDefault="009030A9" w:rsidP="00095E50">
            <w:pPr>
              <w:pStyle w:val="TAC"/>
              <w:rPr>
                <w:ins w:id="1659" w:author="S6-242572" w:date="2024-05-27T17:28:00Z"/>
                <w:kern w:val="2"/>
              </w:rPr>
            </w:pPr>
            <w:ins w:id="1660" w:author="S6-242572" w:date="2024-05-27T17:28:00Z">
              <w:r w:rsidRPr="003A7E62">
                <w:rPr>
                  <w:kern w:val="2"/>
                </w:rPr>
                <w:t>(NOTE</w:t>
              </w:r>
              <w:r w:rsidRPr="003A7E62">
                <w:t xml:space="preserve"> 1, </w:t>
              </w:r>
              <w:r w:rsidRPr="003A7E62">
                <w:rPr>
                  <w:kern w:val="2"/>
                </w:rPr>
                <w:t>NOTE</w:t>
              </w:r>
              <w:r w:rsidRPr="003A7E62">
                <w:t> 2</w:t>
              </w:r>
              <w:r w:rsidRPr="003A7E62">
                <w:rPr>
                  <w:kern w:val="2"/>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ins w:id="1661" w:author="S6-242572" w:date="2024-05-27T17:28:00Z"/>
                <w:kern w:val="2"/>
              </w:rPr>
            </w:pPr>
            <w:ins w:id="1662" w:author="S6-242572" w:date="2024-05-27T17:28:00Z">
              <w:r w:rsidRPr="003A7E62">
                <w:rPr>
                  <w:kern w:val="2"/>
                </w:rPr>
                <w:t>The reported analytics for</w:t>
              </w:r>
              <w:r w:rsidRPr="003A7E62">
                <w:t xml:space="preserve"> UE density</w:t>
              </w:r>
              <w:r w:rsidRPr="003A7E62">
                <w:rPr>
                  <w:kern w:val="2"/>
                </w:rPr>
                <w:t xml:space="preserve"> analytics apply.</w:t>
              </w:r>
            </w:ins>
          </w:p>
        </w:tc>
      </w:tr>
      <w:tr w:rsidR="009030A9" w:rsidRPr="00460CD1" w14:paraId="2734407F" w14:textId="77777777" w:rsidTr="00095E50">
        <w:trPr>
          <w:jc w:val="center"/>
          <w:ins w:id="1663"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ins w:id="1664" w:author="S6-242572" w:date="2024-05-27T17:28:00Z"/>
                <w:kern w:val="2"/>
              </w:rPr>
            </w:pPr>
            <w:ins w:id="1665" w:author="S6-242572" w:date="2024-05-27T17:28:00Z">
              <w:r w:rsidRPr="003A7E62">
                <w:rPr>
                  <w:lang w:val="en-US" w:eastAsia="zh-CN"/>
                </w:rPr>
                <w:t>&gt;</w:t>
              </w:r>
              <w:r w:rsidRPr="003A7E62">
                <w:rPr>
                  <w:kern w:val="2"/>
                </w:rPr>
                <w:t>Area of Interest</w:t>
              </w:r>
            </w:ins>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ins w:id="1666" w:author="S6-242572" w:date="2024-05-27T17:28:00Z"/>
                <w:kern w:val="2"/>
              </w:rPr>
            </w:pPr>
            <w:ins w:id="1667" w:author="S6-242572" w:date="2024-05-27T17:28:00Z">
              <w:r w:rsidRPr="003A7E62">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ins w:id="1668" w:author="S6-242572" w:date="2024-05-27T17:28:00Z"/>
                <w:kern w:val="2"/>
              </w:rPr>
            </w:pPr>
            <w:ins w:id="1669" w:author="S6-242572" w:date="2024-05-27T17:28:00Z">
              <w:r w:rsidRPr="003A7E62">
                <w:rPr>
                  <w:kern w:val="2"/>
                </w:rPr>
                <w:t>The geographical or service area.</w:t>
              </w:r>
            </w:ins>
          </w:p>
        </w:tc>
      </w:tr>
      <w:tr w:rsidR="009030A9" w:rsidRPr="00460CD1" w14:paraId="531577CE" w14:textId="77777777" w:rsidTr="00095E50">
        <w:trPr>
          <w:jc w:val="center"/>
          <w:ins w:id="1670"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ins w:id="1671" w:author="S6-242572" w:date="2024-05-27T17:28:00Z"/>
                <w:kern w:val="2"/>
              </w:rPr>
            </w:pPr>
            <w:ins w:id="1672" w:author="S6-242572" w:date="2024-05-27T17:28:00Z">
              <w:r w:rsidRPr="003A7E62">
                <w:rPr>
                  <w:kern w:val="2"/>
                  <w:lang w:val="en-US" w:eastAsia="zh-CN"/>
                </w:rPr>
                <w:t>&gt;Number of UE(s)</w:t>
              </w:r>
            </w:ins>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ins w:id="1673" w:author="S6-242572" w:date="2024-05-27T17:28:00Z"/>
                <w:kern w:val="2"/>
              </w:rPr>
            </w:pPr>
            <w:ins w:id="1674" w:author="S6-242572" w:date="2024-05-27T17:28:00Z">
              <w:r w:rsidRPr="003A7E62">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ins w:id="1675" w:author="S6-242572" w:date="2024-05-27T17:28:00Z"/>
                <w:kern w:val="2"/>
              </w:rPr>
            </w:pPr>
            <w:ins w:id="1676" w:author="S6-242572" w:date="2024-05-27T17:28:00Z">
              <w:r w:rsidRPr="003A7E62">
                <w:rPr>
                  <w:kern w:val="2"/>
                </w:rPr>
                <w:t>The number of UE(s) in the AoI.</w:t>
              </w:r>
            </w:ins>
          </w:p>
        </w:tc>
      </w:tr>
      <w:tr w:rsidR="009030A9" w:rsidRPr="00460CD1" w14:paraId="78DC0A70" w14:textId="77777777" w:rsidTr="00095E50">
        <w:trPr>
          <w:jc w:val="center"/>
          <w:ins w:id="1677"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ins w:id="1678" w:author="S6-242572" w:date="2024-05-27T17:28:00Z"/>
                <w:kern w:val="2"/>
                <w:lang w:val="en-US" w:eastAsia="zh-CN"/>
              </w:rPr>
            </w:pPr>
            <w:ins w:id="1679" w:author="S6-242572" w:date="2024-05-27T17:28:00Z">
              <w:r w:rsidRPr="003A7E62">
                <w:rPr>
                  <w:kern w:val="2"/>
                  <w:lang w:val="en-US" w:eastAsia="zh-CN"/>
                </w:rPr>
                <w:t>&gt;Density of UE</w:t>
              </w:r>
            </w:ins>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ins w:id="1680" w:author="S6-242572" w:date="2024-05-27T17:28:00Z"/>
                <w:kern w:val="2"/>
              </w:rPr>
            </w:pPr>
            <w:ins w:id="1681" w:author="S6-242572" w:date="2024-05-27T17:28:00Z">
              <w:r w:rsidRPr="003A7E62">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ins w:id="1682" w:author="S6-242572" w:date="2024-05-27T17:28:00Z"/>
                <w:kern w:val="2"/>
              </w:rPr>
            </w:pPr>
            <w:ins w:id="1683" w:author="S6-242572" w:date="2024-05-27T17:28:00Z">
              <w:r w:rsidRPr="003A7E62">
                <w:rPr>
                  <w:kern w:val="2"/>
                </w:rPr>
                <w:t>The density of UE in the AoI.</w:t>
              </w:r>
            </w:ins>
          </w:p>
        </w:tc>
      </w:tr>
      <w:tr w:rsidR="009030A9" w:rsidRPr="00460CD1" w14:paraId="57EC0BFB" w14:textId="77777777" w:rsidTr="00095E50">
        <w:trPr>
          <w:jc w:val="center"/>
          <w:ins w:id="1684"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ins w:id="1685" w:author="S6-242572" w:date="2024-05-27T17:28:00Z"/>
                <w:kern w:val="2"/>
              </w:rPr>
            </w:pPr>
            <w:ins w:id="1686" w:author="S6-242572" w:date="2024-05-27T17:28:00Z">
              <w:r w:rsidRPr="003A7E62">
                <w:rPr>
                  <w:kern w:val="2"/>
                </w:rPr>
                <w:t xml:space="preserve">Outputs for </w:t>
              </w:r>
              <w:r w:rsidRPr="003A7E62">
                <w:t>UE group member deviation</w:t>
              </w:r>
            </w:ins>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ins w:id="1687" w:author="S6-242572" w:date="2024-05-27T17:28:00Z"/>
                <w:kern w:val="2"/>
              </w:rPr>
            </w:pPr>
            <w:ins w:id="1688" w:author="S6-242572" w:date="2024-05-27T17:28:00Z">
              <w:r w:rsidRPr="003A7E62">
                <w:rPr>
                  <w:kern w:val="2"/>
                </w:rPr>
                <w:t>O</w:t>
              </w:r>
            </w:ins>
          </w:p>
          <w:p w14:paraId="2B4CC769" w14:textId="77777777" w:rsidR="009030A9" w:rsidRPr="003A7E62" w:rsidRDefault="009030A9" w:rsidP="00095E50">
            <w:pPr>
              <w:pStyle w:val="TAC"/>
              <w:rPr>
                <w:ins w:id="1689" w:author="S6-242572" w:date="2024-05-27T17:28:00Z"/>
                <w:kern w:val="2"/>
              </w:rPr>
            </w:pPr>
            <w:ins w:id="1690" w:author="S6-242572" w:date="2024-05-27T17:28:00Z">
              <w:r w:rsidRPr="003A7E62">
                <w:rPr>
                  <w:kern w:val="2"/>
                </w:rPr>
                <w:t>(NOTE</w:t>
              </w:r>
              <w:r w:rsidRPr="003A7E62">
                <w:t xml:space="preserve"> 1, </w:t>
              </w:r>
              <w:r w:rsidRPr="003A7E62">
                <w:rPr>
                  <w:kern w:val="2"/>
                </w:rPr>
                <w:t>NOTE</w:t>
              </w:r>
              <w:r w:rsidRPr="003A7E62">
                <w:t> 3</w:t>
              </w:r>
              <w:r w:rsidRPr="003A7E62">
                <w:rPr>
                  <w:kern w:val="2"/>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ins w:id="1691" w:author="S6-242572" w:date="2024-05-27T17:28:00Z"/>
                <w:kern w:val="2"/>
              </w:rPr>
            </w:pPr>
            <w:ins w:id="1692" w:author="S6-242572" w:date="2024-05-27T17:28:00Z">
              <w:r w:rsidRPr="003A7E62">
                <w:rPr>
                  <w:kern w:val="2"/>
                </w:rPr>
                <w:t>The reported analytics for</w:t>
              </w:r>
              <w:r w:rsidRPr="003A7E62">
                <w:t xml:space="preserve"> group member deviation</w:t>
              </w:r>
              <w:r w:rsidRPr="003A7E62">
                <w:rPr>
                  <w:kern w:val="2"/>
                </w:rPr>
                <w:t xml:space="preserve"> analytics apply.</w:t>
              </w:r>
            </w:ins>
          </w:p>
        </w:tc>
      </w:tr>
      <w:tr w:rsidR="009030A9" w:rsidRPr="00460CD1" w14:paraId="1B214ED8" w14:textId="77777777" w:rsidTr="00095E50">
        <w:trPr>
          <w:jc w:val="center"/>
          <w:ins w:id="1693"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ins w:id="1694" w:author="S6-242572" w:date="2024-05-27T17:28:00Z"/>
                <w:kern w:val="2"/>
              </w:rPr>
            </w:pPr>
            <w:ins w:id="1695" w:author="S6-242572" w:date="2024-05-27T17:28:00Z">
              <w:r w:rsidRPr="00460CD1">
                <w:rPr>
                  <w:lang w:val="en-US" w:eastAsia="zh-CN"/>
                </w:rPr>
                <w:t>&gt;</w:t>
              </w:r>
              <w:r w:rsidRPr="00460CD1">
                <w:rPr>
                  <w:kern w:val="2"/>
                </w:rPr>
                <w:t>Application Group ID</w:t>
              </w:r>
            </w:ins>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ins w:id="1696" w:author="S6-242572" w:date="2024-05-27T17:28:00Z"/>
                <w:kern w:val="2"/>
              </w:rPr>
            </w:pPr>
            <w:ins w:id="1697"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ins w:id="1698" w:author="S6-242572" w:date="2024-05-27T17:28:00Z"/>
                <w:kern w:val="2"/>
              </w:rPr>
            </w:pPr>
            <w:ins w:id="1699" w:author="S6-242572" w:date="2024-05-27T17:28:00Z">
              <w:r w:rsidRPr="00460CD1">
                <w:rPr>
                  <w:lang w:eastAsia="ko-KR"/>
                </w:rPr>
                <w:t>Application group identifier</w:t>
              </w:r>
              <w:r w:rsidRPr="00460CD1">
                <w:rPr>
                  <w:kern w:val="2"/>
                </w:rPr>
                <w:t>.</w:t>
              </w:r>
            </w:ins>
          </w:p>
        </w:tc>
      </w:tr>
      <w:tr w:rsidR="009030A9" w:rsidRPr="00460CD1" w14:paraId="19DC136C" w14:textId="77777777" w:rsidTr="00095E50">
        <w:trPr>
          <w:jc w:val="center"/>
          <w:ins w:id="1700"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ins w:id="1701" w:author="S6-242572" w:date="2024-05-27T17:28:00Z"/>
                <w:lang w:val="en-US" w:eastAsia="zh-CN"/>
              </w:rPr>
            </w:pPr>
            <w:ins w:id="1702" w:author="S6-242572" w:date="2024-05-27T17:28:00Z">
              <w:r w:rsidRPr="00460CD1">
                <w:rPr>
                  <w:kern w:val="2"/>
                  <w:lang w:val="en-US" w:eastAsia="zh-CN"/>
                </w:rPr>
                <w:t>&gt;&gt;</w:t>
              </w:r>
              <w:r w:rsidRPr="00460CD1">
                <w:t>Group leader UE ID</w:t>
              </w:r>
            </w:ins>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ins w:id="1703" w:author="S6-242572" w:date="2024-05-27T17:28:00Z"/>
                <w:kern w:val="2"/>
              </w:rPr>
            </w:pPr>
            <w:ins w:id="1704"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ins w:id="1705" w:author="S6-242572" w:date="2024-05-27T17:28:00Z"/>
                <w:lang w:eastAsia="ko-KR"/>
              </w:rPr>
            </w:pPr>
            <w:ins w:id="1706" w:author="S6-242572" w:date="2024-05-27T17:28:00Z">
              <w:r w:rsidRPr="00460CD1">
                <w:rPr>
                  <w:kern w:val="2"/>
                </w:rPr>
                <w:t>The identifier of the group leader UE.</w:t>
              </w:r>
            </w:ins>
          </w:p>
        </w:tc>
      </w:tr>
      <w:tr w:rsidR="009030A9" w:rsidRPr="00460CD1" w14:paraId="511E32E2" w14:textId="77777777" w:rsidTr="00095E50">
        <w:trPr>
          <w:jc w:val="center"/>
          <w:ins w:id="1707"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ins w:id="1708" w:author="S6-242572" w:date="2024-05-27T17:28:00Z"/>
                <w:kern w:val="2"/>
              </w:rPr>
            </w:pPr>
            <w:ins w:id="1709" w:author="S6-242572" w:date="2024-05-27T17:28:00Z">
              <w:r w:rsidRPr="00460CD1">
                <w:rPr>
                  <w:kern w:val="2"/>
                  <w:lang w:val="en-US" w:eastAsia="zh-CN"/>
                </w:rPr>
                <w:t xml:space="preserve">&gt;List of </w:t>
              </w:r>
              <w:r w:rsidRPr="00460CD1">
                <w:rPr>
                  <w:kern w:val="2"/>
                </w:rPr>
                <w:t>VAL UE ID(s)</w:t>
              </w:r>
            </w:ins>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ins w:id="1710" w:author="S6-242572" w:date="2024-05-27T17:28:00Z"/>
                <w:kern w:val="2"/>
              </w:rPr>
            </w:pPr>
            <w:ins w:id="1711"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ins w:id="1712" w:author="S6-242572" w:date="2024-05-27T17:28:00Z"/>
                <w:kern w:val="2"/>
              </w:rPr>
            </w:pPr>
            <w:ins w:id="1713" w:author="S6-242572" w:date="2024-05-27T17:28:00Z">
              <w:r w:rsidRPr="00460CD1">
                <w:rPr>
                  <w:kern w:val="2"/>
                </w:rPr>
                <w:t>The VAL UE(s) which with different behaviour with the majority group members or the group leader.</w:t>
              </w:r>
            </w:ins>
          </w:p>
        </w:tc>
      </w:tr>
      <w:tr w:rsidR="009030A9" w:rsidRPr="00460CD1" w14:paraId="0D66E7A7" w14:textId="77777777" w:rsidTr="00095E50">
        <w:trPr>
          <w:jc w:val="center"/>
          <w:ins w:id="1714"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ins w:id="1715" w:author="S6-242572" w:date="2024-05-27T17:28:00Z"/>
                <w:kern w:val="2"/>
              </w:rPr>
            </w:pPr>
            <w:ins w:id="1716" w:author="S6-242572" w:date="2024-05-27T17:28:00Z">
              <w:r w:rsidRPr="00460CD1">
                <w:rPr>
                  <w:kern w:val="2"/>
                  <w:lang w:val="en-US" w:eastAsia="zh-CN"/>
                </w:rPr>
                <w:t>&gt;&gt;</w:t>
              </w:r>
              <w:r w:rsidRPr="00460CD1">
                <w:rPr>
                  <w:kern w:val="2"/>
                </w:rPr>
                <w:t>VAL UE ID</w:t>
              </w:r>
            </w:ins>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ins w:id="1717" w:author="S6-242572" w:date="2024-05-27T17:28:00Z"/>
                <w:kern w:val="2"/>
              </w:rPr>
            </w:pPr>
            <w:ins w:id="1718"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ins w:id="1719" w:author="S6-242572" w:date="2024-05-27T17:28:00Z"/>
                <w:kern w:val="2"/>
              </w:rPr>
            </w:pPr>
            <w:ins w:id="1720" w:author="S6-242572" w:date="2024-05-27T17:28:00Z">
              <w:r w:rsidRPr="00460CD1">
                <w:rPr>
                  <w:kern w:val="2"/>
                </w:rPr>
                <w:t>Identifier of the VAL UE.</w:t>
              </w:r>
            </w:ins>
          </w:p>
        </w:tc>
      </w:tr>
      <w:tr w:rsidR="009030A9" w:rsidRPr="00460CD1" w14:paraId="68A1D874" w14:textId="77777777" w:rsidTr="00095E50">
        <w:trPr>
          <w:jc w:val="center"/>
          <w:ins w:id="1721"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ins w:id="1722" w:author="S6-242572" w:date="2024-05-27T17:28:00Z"/>
                <w:kern w:val="2"/>
              </w:rPr>
            </w:pPr>
            <w:ins w:id="1723" w:author="S6-242572" w:date="2024-05-27T17:28:00Z">
              <w:r w:rsidRPr="00460CD1">
                <w:rPr>
                  <w:kern w:val="2"/>
                  <w:lang w:val="en-US" w:eastAsia="zh-CN"/>
                </w:rPr>
                <w:t>&gt;&gt;Deviation</w:t>
              </w:r>
            </w:ins>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ins w:id="1724" w:author="S6-242572" w:date="2024-05-27T17:28:00Z"/>
                <w:kern w:val="2"/>
              </w:rPr>
            </w:pPr>
            <w:ins w:id="1725"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ins w:id="1726" w:author="S6-242572" w:date="2024-05-27T17:28:00Z"/>
                <w:kern w:val="2"/>
              </w:rPr>
            </w:pPr>
            <w:ins w:id="1727" w:author="S6-242572" w:date="2024-05-27T17:28:00Z">
              <w:r w:rsidRPr="00460CD1">
                <w:rPr>
                  <w:kern w:val="2"/>
                </w:rPr>
                <w:t>Detail information of deviation for the VAL UE, e.g., different moving direction or moving speed, distance with the group leader.</w:t>
              </w:r>
            </w:ins>
          </w:p>
        </w:tc>
      </w:tr>
      <w:tr w:rsidR="009030A9" w:rsidRPr="00460CD1" w14:paraId="3E20EE49" w14:textId="77777777" w:rsidTr="00095E50">
        <w:trPr>
          <w:jc w:val="center"/>
          <w:ins w:id="1728"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ins w:id="1729" w:author="S6-242572" w:date="2024-05-27T17:28:00Z"/>
                <w:kern w:val="2"/>
                <w:lang w:val="en-US" w:eastAsia="zh-CN"/>
              </w:rPr>
            </w:pPr>
            <w:ins w:id="1730" w:author="S6-242572" w:date="2024-05-27T17:28:00Z">
              <w:r w:rsidRPr="00460CD1">
                <w:rPr>
                  <w:kern w:val="2"/>
                  <w:lang w:val="en-US" w:eastAsia="zh-CN"/>
                </w:rPr>
                <w:t>&gt;&gt;Time duration</w:t>
              </w:r>
            </w:ins>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ins w:id="1731" w:author="S6-242572" w:date="2024-05-27T17:28:00Z"/>
                <w:kern w:val="2"/>
              </w:rPr>
            </w:pPr>
            <w:ins w:id="1732"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ins w:id="1733" w:author="S6-242572" w:date="2024-05-27T17:28:00Z"/>
                <w:kern w:val="2"/>
              </w:rPr>
            </w:pPr>
            <w:ins w:id="1734" w:author="S6-242572" w:date="2024-05-27T17:28:00Z">
              <w:r w:rsidRPr="00460CD1">
                <w:rPr>
                  <w:kern w:val="2"/>
                </w:rPr>
                <w:t xml:space="preserve">The time duration of this UE </w:t>
              </w:r>
              <w:r w:rsidRPr="00460CD1">
                <w:rPr>
                  <w:kern w:val="2"/>
                  <w:lang w:val="en-US" w:eastAsia="zh-CN"/>
                </w:rPr>
                <w:t>deviation</w:t>
              </w:r>
              <w:r w:rsidRPr="00460CD1">
                <w:rPr>
                  <w:kern w:val="2"/>
                </w:rPr>
                <w:t>.</w:t>
              </w:r>
            </w:ins>
          </w:p>
        </w:tc>
      </w:tr>
      <w:tr w:rsidR="009030A9" w:rsidRPr="00460CD1" w14:paraId="0AAB8116" w14:textId="77777777" w:rsidTr="00095E50">
        <w:trPr>
          <w:jc w:val="center"/>
          <w:ins w:id="1735"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ins w:id="1736" w:author="S6-242572" w:date="2024-05-27T17:28:00Z"/>
                <w:kern w:val="2"/>
              </w:rPr>
            </w:pPr>
            <w:ins w:id="1737" w:author="S6-242572" w:date="2024-05-27T17:28:00Z">
              <w:r w:rsidRPr="00460CD1">
                <w:rPr>
                  <w:kern w:val="2"/>
                  <w:lang w:val="en-US" w:eastAsia="zh-CN"/>
                </w:rPr>
                <w:t>Validity Time</w:t>
              </w:r>
            </w:ins>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ins w:id="1738" w:author="S6-242572" w:date="2024-05-27T17:28:00Z"/>
                <w:kern w:val="2"/>
              </w:rPr>
            </w:pPr>
            <w:ins w:id="1739"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ins w:id="1740" w:author="S6-242572" w:date="2024-05-27T17:28:00Z"/>
                <w:kern w:val="2"/>
              </w:rPr>
            </w:pPr>
            <w:ins w:id="1741" w:author="S6-242572" w:date="2024-05-27T17:28:00Z">
              <w:r w:rsidRPr="00460CD1">
                <w:rPr>
                  <w:kern w:val="2"/>
                </w:rPr>
                <w:t>The valid time duration of the analytics.</w:t>
              </w:r>
            </w:ins>
          </w:p>
        </w:tc>
      </w:tr>
      <w:tr w:rsidR="009030A9" w:rsidRPr="00460CD1" w14:paraId="08A2BB6C" w14:textId="77777777" w:rsidTr="00095E50">
        <w:trPr>
          <w:jc w:val="center"/>
          <w:ins w:id="174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ins w:id="1743" w:author="S6-242572" w:date="2024-05-27T17:28:00Z"/>
                <w:kern w:val="2"/>
              </w:rPr>
            </w:pPr>
            <w:ins w:id="1744" w:author="S6-242572" w:date="2024-05-27T17:28:00Z">
              <w:r w:rsidRPr="00460CD1">
                <w:rPr>
                  <w:kern w:val="2"/>
                </w:rPr>
                <w:t>Confidence level</w:t>
              </w:r>
            </w:ins>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ins w:id="1745" w:author="S6-242572" w:date="2024-05-27T17:28:00Z"/>
                <w:kern w:val="2"/>
              </w:rPr>
            </w:pPr>
            <w:ins w:id="1746"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ins w:id="1747" w:author="S6-242572" w:date="2024-05-27T17:28:00Z"/>
                <w:kern w:val="2"/>
              </w:rPr>
            </w:pPr>
            <w:ins w:id="1748" w:author="S6-242572" w:date="2024-05-27T17:28:00Z">
              <w:r w:rsidRPr="00460CD1">
                <w:rPr>
                  <w:kern w:val="2"/>
                </w:rPr>
                <w:t>For predictive analytics, the achieved confidence level can be provided.</w:t>
              </w:r>
            </w:ins>
          </w:p>
        </w:tc>
      </w:tr>
      <w:tr w:rsidR="009030A9" w:rsidRPr="00460CD1" w14:paraId="44BB1C7D" w14:textId="77777777" w:rsidTr="00095E50">
        <w:trPr>
          <w:jc w:val="center"/>
          <w:ins w:id="1749" w:author="S6-242572" w:date="2024-05-27T17:2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ins w:id="1750" w:author="S6-242572" w:date="2024-05-27T17:28:00Z"/>
                <w:rFonts w:eastAsia="Times New Roman" w:cs="Arial"/>
              </w:rPr>
            </w:pPr>
            <w:ins w:id="1751" w:author="S6-242572" w:date="2024-05-27T17:28:00Z">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ins>
          </w:p>
          <w:p w14:paraId="305EF545" w14:textId="77777777" w:rsidR="009030A9" w:rsidRPr="003A7E62" w:rsidRDefault="009030A9" w:rsidP="00095E50">
            <w:pPr>
              <w:pStyle w:val="TAN"/>
              <w:rPr>
                <w:ins w:id="1752" w:author="S6-242572" w:date="2024-05-27T17:28:00Z"/>
                <w:rFonts w:eastAsia="Times New Roman" w:cs="Arial"/>
              </w:rPr>
            </w:pPr>
            <w:ins w:id="1753" w:author="S6-242572" w:date="2024-05-27T17:28:00Z">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ins>
          </w:p>
          <w:p w14:paraId="45F435A7" w14:textId="77777777" w:rsidR="009030A9" w:rsidRPr="00170ABF" w:rsidRDefault="009030A9" w:rsidP="00095E50">
            <w:pPr>
              <w:pStyle w:val="TAN"/>
              <w:rPr>
                <w:ins w:id="1754" w:author="S6-242572" w:date="2024-05-27T17:28:00Z"/>
                <w:rFonts w:eastAsia="Times New Roman" w:cs="Arial"/>
              </w:rPr>
            </w:pPr>
            <w:ins w:id="1755" w:author="S6-242572" w:date="2024-05-27T17:28:00Z">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ins>
          </w:p>
        </w:tc>
      </w:tr>
    </w:tbl>
    <w:p w14:paraId="5940B290" w14:textId="77777777" w:rsidR="009030A9" w:rsidRPr="00460CD1" w:rsidRDefault="009030A9" w:rsidP="009030A9">
      <w:pPr>
        <w:rPr>
          <w:ins w:id="1756" w:author="S6-242572" w:date="2024-05-27T17:28:00Z"/>
          <w:noProof/>
        </w:rPr>
      </w:pPr>
    </w:p>
    <w:p w14:paraId="220F1F46" w14:textId="09A683A2" w:rsidR="009030A9" w:rsidRPr="00460CD1" w:rsidRDefault="009030A9" w:rsidP="009030A9">
      <w:pPr>
        <w:pStyle w:val="Heading4"/>
        <w:rPr>
          <w:ins w:id="1757" w:author="S6-242572" w:date="2024-05-27T17:28:00Z"/>
        </w:rPr>
      </w:pPr>
      <w:bookmarkStart w:id="1758" w:name="_Toc167727203"/>
      <w:bookmarkStart w:id="1759" w:name="_Toc167727329"/>
      <w:bookmarkStart w:id="1760" w:name="_Toc167727454"/>
      <w:ins w:id="1761" w:author="S6-242572" w:date="2024-05-27T17:28:00Z">
        <w:r w:rsidRPr="00460CD1">
          <w:t>6.</w:t>
        </w:r>
      </w:ins>
      <w:ins w:id="1762" w:author="Editor" w:date="2024-05-27T17:38:00Z">
        <w:r>
          <w:rPr>
            <w:rFonts w:hint="eastAsia"/>
            <w:lang w:eastAsia="zh-CN"/>
          </w:rPr>
          <w:t>9</w:t>
        </w:r>
      </w:ins>
      <w:ins w:id="1763" w:author="S6-242572" w:date="2024-05-27T17:28:00Z">
        <w:del w:id="1764" w:author="Editor" w:date="2024-05-27T17:38:00Z">
          <w:r w:rsidRPr="00460CD1" w:rsidDel="009030A9">
            <w:rPr>
              <w:lang w:eastAsia="zh-CN"/>
            </w:rPr>
            <w:delText>X</w:delText>
          </w:r>
        </w:del>
        <w:r w:rsidRPr="00460CD1">
          <w:t>.3.5</w:t>
        </w:r>
        <w:r w:rsidRPr="00460CD1">
          <w:tab/>
          <w:t>Location information collection subscription request</w:t>
        </w:r>
        <w:bookmarkEnd w:id="1758"/>
        <w:bookmarkEnd w:id="1759"/>
        <w:bookmarkEnd w:id="1760"/>
      </w:ins>
    </w:p>
    <w:p w14:paraId="392F758E" w14:textId="5414A1A9" w:rsidR="009030A9" w:rsidRPr="00460CD1" w:rsidRDefault="009030A9" w:rsidP="009030A9">
      <w:pPr>
        <w:rPr>
          <w:ins w:id="1765" w:author="S6-242572" w:date="2024-05-27T17:28:00Z"/>
        </w:rPr>
      </w:pPr>
      <w:ins w:id="1766" w:author="S6-242572" w:date="2024-05-27T17:28:00Z">
        <w:r w:rsidRPr="00460CD1">
          <w:t>Table 6.</w:t>
        </w:r>
      </w:ins>
      <w:ins w:id="1767" w:author="Editor" w:date="2024-05-27T17:38:00Z">
        <w:r>
          <w:rPr>
            <w:rFonts w:hint="eastAsia"/>
            <w:lang w:eastAsia="zh-CN"/>
          </w:rPr>
          <w:t>9</w:t>
        </w:r>
      </w:ins>
      <w:ins w:id="1768" w:author="S6-242572" w:date="2024-05-27T17:28:00Z">
        <w:del w:id="1769" w:author="Editor" w:date="2024-05-27T17:38:00Z">
          <w:r w:rsidRPr="00460CD1" w:rsidDel="009030A9">
            <w:delText>X</w:delText>
          </w:r>
        </w:del>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ins>
    </w:p>
    <w:p w14:paraId="6CBD9A1B" w14:textId="368AB8FF" w:rsidR="009030A9" w:rsidRPr="00460CD1" w:rsidRDefault="009030A9" w:rsidP="009030A9">
      <w:pPr>
        <w:pStyle w:val="TH"/>
        <w:rPr>
          <w:ins w:id="1770" w:author="S6-242572" w:date="2024-05-27T17:28:00Z"/>
        </w:rPr>
      </w:pPr>
      <w:ins w:id="1771" w:author="S6-242572" w:date="2024-05-27T17:28:00Z">
        <w:r w:rsidRPr="00460CD1">
          <w:lastRenderedPageBreak/>
          <w:t>Table 6.</w:t>
        </w:r>
      </w:ins>
      <w:ins w:id="1772" w:author="Editor" w:date="2024-05-27T17:38:00Z">
        <w:r>
          <w:rPr>
            <w:rFonts w:hint="eastAsia"/>
            <w:lang w:eastAsia="zh-CN"/>
          </w:rPr>
          <w:t>9</w:t>
        </w:r>
      </w:ins>
      <w:ins w:id="1773" w:author="S6-242572" w:date="2024-05-27T17:28:00Z">
        <w:del w:id="1774" w:author="Editor" w:date="2024-05-27T17:38:00Z">
          <w:r w:rsidRPr="00460CD1" w:rsidDel="009030A9">
            <w:delText>X</w:delText>
          </w:r>
        </w:del>
        <w:r w:rsidRPr="00460CD1">
          <w:t>.3.5-1: Data collection subscription request</w:t>
        </w:r>
      </w:ins>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ins w:id="1775" w:author="S6-242572" w:date="2024-05-27T17:28:00Z"/>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ins w:id="1776" w:author="S6-242572" w:date="2024-05-27T17:28:00Z"/>
                <w:kern w:val="2"/>
                <w:lang w:eastAsia="de-DE"/>
              </w:rPr>
            </w:pPr>
            <w:ins w:id="1777" w:author="S6-242572" w:date="2024-05-27T17:28:00Z">
              <w:r w:rsidRPr="00460CD1">
                <w:rPr>
                  <w:kern w:val="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ins w:id="1778" w:author="S6-242572" w:date="2024-05-27T17:28:00Z"/>
                <w:kern w:val="2"/>
                <w:lang w:eastAsia="de-DE"/>
              </w:rPr>
            </w:pPr>
            <w:ins w:id="1779" w:author="S6-242572" w:date="2024-05-27T17:28:00Z">
              <w:r w:rsidRPr="00460CD1">
                <w:rPr>
                  <w:kern w:val="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ins w:id="1780" w:author="S6-242572" w:date="2024-05-27T17:28:00Z"/>
                <w:kern w:val="2"/>
                <w:lang w:eastAsia="de-DE"/>
              </w:rPr>
            </w:pPr>
            <w:ins w:id="1781" w:author="S6-242572" w:date="2024-05-27T17:28:00Z">
              <w:r w:rsidRPr="00460CD1">
                <w:rPr>
                  <w:kern w:val="2"/>
                  <w:lang w:eastAsia="de-DE"/>
                </w:rPr>
                <w:t>Description</w:t>
              </w:r>
            </w:ins>
          </w:p>
        </w:tc>
      </w:tr>
      <w:tr w:rsidR="009030A9" w:rsidRPr="00460CD1" w14:paraId="680EDF70" w14:textId="77777777" w:rsidTr="00095E50">
        <w:trPr>
          <w:jc w:val="center"/>
          <w:ins w:id="1782" w:author="S6-242572" w:date="2024-05-27T17:28:00Z"/>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ins w:id="1783" w:author="S6-242572" w:date="2024-05-27T17:28:00Z"/>
                <w:kern w:val="2"/>
                <w:lang w:eastAsia="de-DE"/>
              </w:rPr>
            </w:pPr>
            <w:ins w:id="1784" w:author="S6-242572" w:date="2024-05-27T17:28:00Z">
              <w:r w:rsidRPr="00460CD1">
                <w:rPr>
                  <w:kern w:val="2"/>
                  <w:lang w:eastAsia="de-DE"/>
                </w:rPr>
                <w:t>Requestor ID</w:t>
              </w:r>
            </w:ins>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ins w:id="1785" w:author="S6-242572" w:date="2024-05-27T17:28:00Z"/>
                <w:kern w:val="2"/>
                <w:lang w:eastAsia="de-DE"/>
              </w:rPr>
            </w:pPr>
            <w:ins w:id="1786" w:author="S6-242572" w:date="2024-05-27T17:28:00Z">
              <w:r w:rsidRPr="00460CD1">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ins w:id="1787" w:author="S6-242572" w:date="2024-05-27T17:28:00Z"/>
                <w:kern w:val="2"/>
                <w:lang w:eastAsia="de-DE"/>
              </w:rPr>
            </w:pPr>
            <w:ins w:id="1788" w:author="S6-242572" w:date="2024-05-27T17:28:00Z">
              <w:r w:rsidRPr="00460CD1">
                <w:rPr>
                  <w:kern w:val="2"/>
                  <w:lang w:eastAsia="de-DE"/>
                </w:rPr>
                <w:t>The identifier of the consumer.</w:t>
              </w:r>
            </w:ins>
          </w:p>
        </w:tc>
      </w:tr>
      <w:tr w:rsidR="009030A9" w:rsidRPr="00460CD1" w14:paraId="60BD31DB" w14:textId="77777777" w:rsidTr="00095E50">
        <w:trPr>
          <w:jc w:val="center"/>
          <w:ins w:id="1789" w:author="S6-242572" w:date="2024-05-27T17:28:00Z"/>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ins w:id="1790" w:author="S6-242572" w:date="2024-05-27T17:28:00Z"/>
                <w:kern w:val="2"/>
                <w:lang w:eastAsia="de-DE"/>
              </w:rPr>
            </w:pPr>
            <w:ins w:id="1791" w:author="S6-242572" w:date="2024-05-27T17:28:00Z">
              <w:r w:rsidRPr="00460CD1">
                <w:rPr>
                  <w:kern w:val="2"/>
                  <w:lang w:eastAsia="de-DE"/>
                </w:rPr>
                <w:t xml:space="preserve">Data Collection Event ID </w:t>
              </w:r>
            </w:ins>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ins w:id="1792" w:author="S6-242572" w:date="2024-05-27T17:28:00Z"/>
                <w:kern w:val="2"/>
                <w:lang w:eastAsia="de-DE"/>
              </w:rPr>
            </w:pPr>
            <w:ins w:id="1793" w:author="S6-242572" w:date="2024-05-27T17:28:00Z">
              <w:r w:rsidRPr="00460CD1">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ins w:id="1794" w:author="S6-242572" w:date="2024-05-27T17:28:00Z"/>
                <w:kern w:val="2"/>
                <w:lang w:eastAsia="de-DE"/>
              </w:rPr>
            </w:pPr>
            <w:ins w:id="1795" w:author="S6-242572" w:date="2024-05-27T17:28:00Z">
              <w:r w:rsidRPr="00460CD1">
                <w:rPr>
                  <w:kern w:val="2"/>
                  <w:lang w:eastAsia="de-DE"/>
                </w:rPr>
                <w:t xml:space="preserve">The identifier of the data collection event </w:t>
              </w:r>
            </w:ins>
          </w:p>
        </w:tc>
      </w:tr>
      <w:tr w:rsidR="009030A9" w:rsidRPr="00460CD1" w14:paraId="25EB8A7B" w14:textId="77777777" w:rsidTr="00095E50">
        <w:trPr>
          <w:jc w:val="center"/>
          <w:ins w:id="1796" w:author="S6-242572" w:date="2024-05-27T17:28:00Z"/>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ins w:id="1797" w:author="S6-242572" w:date="2024-05-27T17:28:00Z"/>
                <w:kern w:val="2"/>
                <w:lang w:eastAsia="de-DE"/>
              </w:rPr>
            </w:pPr>
            <w:ins w:id="1798" w:author="S6-242572" w:date="2024-05-27T17:28:00Z">
              <w:r w:rsidRPr="00460CD1">
                <w:rPr>
                  <w:kern w:val="2"/>
                  <w:lang w:eastAsia="de-DE"/>
                </w:rPr>
                <w:t>Data Collection requirements</w:t>
              </w:r>
            </w:ins>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ins w:id="1799" w:author="S6-242572" w:date="2024-05-27T17:28:00Z"/>
                <w:kern w:val="2"/>
                <w:lang w:eastAsia="de-DE"/>
              </w:rPr>
            </w:pPr>
            <w:ins w:id="1800" w:author="S6-242572" w:date="2024-05-27T17:28:00Z">
              <w:r w:rsidRPr="00460CD1">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ins w:id="1801" w:author="S6-242572" w:date="2024-05-27T17:28:00Z"/>
                <w:kern w:val="2"/>
                <w:lang w:eastAsia="de-DE"/>
              </w:rPr>
            </w:pPr>
            <w:ins w:id="1802" w:author="S6-242572" w:date="2024-05-27T17:28:00Z">
              <w:r w:rsidRPr="00460CD1">
                <w:rPr>
                  <w:kern w:val="2"/>
                  <w:lang w:eastAsia="de-DE"/>
                </w:rPr>
                <w:t>The requirements for data collection, including the format of data, frequency of reporting, level of abstraction of data, level of accuracy of data.</w:t>
              </w:r>
            </w:ins>
          </w:p>
        </w:tc>
      </w:tr>
      <w:tr w:rsidR="009030A9" w:rsidRPr="00460CD1" w14:paraId="6A361ADA" w14:textId="77777777" w:rsidTr="00095E50">
        <w:trPr>
          <w:jc w:val="center"/>
          <w:ins w:id="1803" w:author="S6-242572" w:date="2024-05-27T17:28:00Z"/>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ins w:id="1804" w:author="S6-242572" w:date="2024-05-27T17:28:00Z"/>
                <w:kern w:val="2"/>
                <w:lang w:eastAsia="de-DE"/>
              </w:rPr>
            </w:pPr>
            <w:ins w:id="1805" w:author="S6-242572" w:date="2024-05-27T17:28:00Z">
              <w:r w:rsidRPr="00460CD1">
                <w:rPr>
                  <w:kern w:val="2"/>
                  <w:lang w:eastAsia="de-DE"/>
                </w:rPr>
                <w:t>Analytics ID</w:t>
              </w:r>
            </w:ins>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ins w:id="1806" w:author="S6-242572" w:date="2024-05-27T17:28:00Z"/>
                <w:kern w:val="2"/>
                <w:lang w:eastAsia="de-DE"/>
              </w:rPr>
            </w:pPr>
            <w:ins w:id="1807" w:author="S6-242572" w:date="2024-05-27T17:28:00Z">
              <w:r w:rsidRPr="00460CD1">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ins w:id="1808" w:author="S6-242572" w:date="2024-05-27T17:28:00Z"/>
                <w:kern w:val="2"/>
                <w:lang w:eastAsia="de-DE"/>
              </w:rPr>
            </w:pPr>
            <w:ins w:id="1809" w:author="S6-242572" w:date="2024-05-27T17:28:00Z">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ins>
          </w:p>
        </w:tc>
      </w:tr>
      <w:tr w:rsidR="009030A9" w:rsidRPr="00460CD1" w14:paraId="12ACE3C6" w14:textId="77777777" w:rsidTr="00095E50">
        <w:trPr>
          <w:jc w:val="center"/>
          <w:ins w:id="1810" w:author="S6-242572" w:date="2024-05-27T17:28:00Z"/>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ins w:id="1811" w:author="S6-242572" w:date="2024-05-27T17:28:00Z"/>
                <w:kern w:val="2"/>
                <w:lang w:eastAsia="de-DE"/>
              </w:rPr>
            </w:pPr>
            <w:ins w:id="1812" w:author="S6-242572" w:date="2024-05-27T17:28:00Z">
              <w:r w:rsidRPr="00460CD1">
                <w:rPr>
                  <w:kern w:val="2"/>
                  <w:lang w:eastAsia="de-DE"/>
                </w:rPr>
                <w:t>List of Data Producer IDs</w:t>
              </w:r>
            </w:ins>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ins w:id="1813" w:author="S6-242572" w:date="2024-05-27T17:28:00Z"/>
                <w:kern w:val="2"/>
                <w:lang w:eastAsia="de-DE"/>
              </w:rPr>
            </w:pPr>
            <w:ins w:id="1814" w:author="S6-242572" w:date="2024-05-27T17:28:00Z">
              <w:r w:rsidRPr="00460CD1">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ins w:id="1815" w:author="S6-242572" w:date="2024-05-27T17:28:00Z"/>
                <w:kern w:val="2"/>
                <w:lang w:eastAsia="de-DE"/>
              </w:rPr>
            </w:pPr>
            <w:ins w:id="1816" w:author="S6-242572" w:date="2024-05-27T17:28:00Z">
              <w:r w:rsidRPr="00460CD1">
                <w:rPr>
                  <w:kern w:val="2"/>
                  <w:lang w:eastAsia="de-DE"/>
                </w:rPr>
                <w:t>In case when this request is performed via A-DCCF, then the list of Data Producer IDs is needed.</w:t>
              </w:r>
            </w:ins>
          </w:p>
        </w:tc>
      </w:tr>
      <w:tr w:rsidR="009030A9" w:rsidRPr="00460CD1" w14:paraId="7FF1D025" w14:textId="77777777" w:rsidTr="00095E50">
        <w:trPr>
          <w:jc w:val="center"/>
          <w:ins w:id="1817" w:author="S6-242572" w:date="2024-05-27T17:28:00Z"/>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rPr>
                <w:ins w:id="1818" w:author="S6-242572" w:date="2024-05-27T17:28:00Z"/>
              </w:rPr>
            </w:pPr>
            <w:ins w:id="1819" w:author="S6-242572" w:date="2024-05-27T17:28:00Z">
              <w:r w:rsidRPr="00460CD1">
                <w:t>&gt;Target data producer profile criteria</w:t>
              </w:r>
            </w:ins>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rPr>
                <w:ins w:id="1820" w:author="S6-242572" w:date="2024-05-27T17:28:00Z"/>
              </w:rPr>
            </w:pPr>
            <w:ins w:id="1821" w:author="S6-242572" w:date="2024-05-27T17:28:00Z">
              <w:r w:rsidRPr="00460CD1">
                <w:t>O</w:t>
              </w:r>
            </w:ins>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rPr>
                <w:ins w:id="1822" w:author="S6-242572" w:date="2024-05-27T17:28:00Z"/>
              </w:rPr>
            </w:pPr>
            <w:ins w:id="1823" w:author="S6-242572" w:date="2024-05-27T17:28:00Z">
              <w:r w:rsidRPr="00460CD1">
                <w:t>Characteristics of the data producers to be used.</w:t>
              </w:r>
            </w:ins>
          </w:p>
        </w:tc>
      </w:tr>
      <w:tr w:rsidR="009030A9" w:rsidRPr="00460CD1" w14:paraId="7DFCAEE3" w14:textId="77777777" w:rsidTr="00095E50">
        <w:trPr>
          <w:jc w:val="center"/>
          <w:ins w:id="1824" w:author="S6-242572" w:date="2024-05-27T17:28:00Z"/>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rPr>
                <w:ins w:id="1825" w:author="S6-242572" w:date="2024-05-27T17:28:00Z"/>
              </w:rPr>
            </w:pPr>
            <w:ins w:id="1826" w:author="S6-242572" w:date="2024-05-27T17:28:00Z">
              <w:r w:rsidRPr="00460CD1">
                <w:rPr>
                  <w:kern w:val="2"/>
                </w:rPr>
                <w:t>&gt;</w:t>
              </w:r>
              <w:r w:rsidRPr="00460CD1">
                <w:rPr>
                  <w:kern w:val="2"/>
                  <w:lang w:val="en-US" w:eastAsia="zh-CN"/>
                </w:rPr>
                <w:t>VAL UE IDs</w:t>
              </w:r>
            </w:ins>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ins w:id="1827" w:author="S6-242572" w:date="2024-05-27T17:28:00Z"/>
                <w:kern w:val="2"/>
              </w:rPr>
            </w:pPr>
            <w:ins w:id="1828" w:author="S6-242572" w:date="2024-05-27T17:28:00Z">
              <w:r w:rsidRPr="00460CD1">
                <w:rPr>
                  <w:kern w:val="2"/>
                </w:rPr>
                <w:t xml:space="preserve">O </w:t>
              </w:r>
            </w:ins>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rPr>
                <w:ins w:id="1829" w:author="S6-242572" w:date="2024-05-27T17:28:00Z"/>
              </w:rPr>
            </w:pPr>
            <w:ins w:id="1830" w:author="S6-242572" w:date="2024-05-27T17:28:00Z">
              <w:r w:rsidRPr="00460CD1">
                <w:rPr>
                  <w:kern w:val="2"/>
                </w:rPr>
                <w:t>The VAL UE(s) identifiers for which the data/analytics apply.</w:t>
              </w:r>
            </w:ins>
          </w:p>
        </w:tc>
      </w:tr>
      <w:tr w:rsidR="009030A9" w:rsidRPr="00460CD1" w14:paraId="28D5BA5A" w14:textId="77777777" w:rsidTr="00095E50">
        <w:trPr>
          <w:jc w:val="center"/>
          <w:ins w:id="1831" w:author="S6-242572" w:date="2024-05-27T17:28:00Z"/>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ins w:id="1832" w:author="S6-242572" w:date="2024-05-27T17:28:00Z"/>
                <w:kern w:val="2"/>
                <w:lang w:eastAsia="de-DE"/>
              </w:rPr>
            </w:pPr>
            <w:ins w:id="1833" w:author="S6-242572" w:date="2024-05-27T17:28:00Z">
              <w:r w:rsidRPr="00460CD1">
                <w:rPr>
                  <w:kern w:val="2"/>
                  <w:lang w:eastAsia="de-DE"/>
                </w:rPr>
                <w:t>Area of Interest</w:t>
              </w:r>
            </w:ins>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ins w:id="1834" w:author="S6-242572" w:date="2024-05-27T17:28:00Z"/>
                <w:kern w:val="2"/>
                <w:lang w:eastAsia="de-DE"/>
              </w:rPr>
            </w:pPr>
            <w:ins w:id="1835" w:author="S6-242572" w:date="2024-05-27T17:28:00Z">
              <w:r w:rsidRPr="00460CD1">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ins w:id="1836" w:author="S6-242572" w:date="2024-05-27T17:28:00Z"/>
                <w:kern w:val="2"/>
                <w:lang w:eastAsia="de-DE"/>
              </w:rPr>
            </w:pPr>
            <w:ins w:id="1837" w:author="S6-242572" w:date="2024-05-27T17:28:00Z">
              <w:r w:rsidRPr="00460CD1">
                <w:rPr>
                  <w:kern w:val="2"/>
                  <w:lang w:eastAsia="de-DE"/>
                </w:rPr>
                <w:t>The geographical or service area for which the requirement request applies.</w:t>
              </w:r>
            </w:ins>
          </w:p>
        </w:tc>
      </w:tr>
      <w:tr w:rsidR="009030A9" w:rsidRPr="00460CD1" w14:paraId="3DF12DF2" w14:textId="77777777" w:rsidTr="00095E50">
        <w:trPr>
          <w:jc w:val="center"/>
          <w:ins w:id="1838" w:author="S6-242572" w:date="2024-05-27T17:28:00Z"/>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ins w:id="1839" w:author="S6-242572" w:date="2024-05-27T17:28:00Z"/>
                <w:kern w:val="2"/>
                <w:lang w:eastAsia="de-DE"/>
              </w:rPr>
            </w:pPr>
            <w:ins w:id="1840" w:author="S6-242572" w:date="2024-05-27T17:28:00Z">
              <w:r w:rsidRPr="00460CD1">
                <w:rPr>
                  <w:kern w:val="2"/>
                  <w:lang w:eastAsia="de-DE"/>
                </w:rPr>
                <w:t>Time validity</w:t>
              </w:r>
            </w:ins>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ins w:id="1841" w:author="S6-242572" w:date="2024-05-27T17:28:00Z"/>
                <w:kern w:val="2"/>
                <w:lang w:eastAsia="de-DE"/>
              </w:rPr>
            </w:pPr>
            <w:ins w:id="1842" w:author="S6-242572" w:date="2024-05-27T17:28:00Z">
              <w:r w:rsidRPr="00460CD1">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ins w:id="1843" w:author="S6-242572" w:date="2024-05-27T17:28:00Z"/>
                <w:kern w:val="2"/>
                <w:lang w:eastAsia="de-DE"/>
              </w:rPr>
            </w:pPr>
            <w:ins w:id="1844" w:author="S6-242572" w:date="2024-05-27T17:28:00Z">
              <w:r w:rsidRPr="00460CD1">
                <w:rPr>
                  <w:kern w:val="2"/>
                  <w:lang w:eastAsia="de-DE"/>
                </w:rPr>
                <w:t>The time validity of the request.</w:t>
              </w:r>
            </w:ins>
          </w:p>
        </w:tc>
      </w:tr>
    </w:tbl>
    <w:p w14:paraId="687C76AD" w14:textId="77777777" w:rsidR="009030A9" w:rsidRPr="00460CD1" w:rsidRDefault="009030A9" w:rsidP="009030A9">
      <w:pPr>
        <w:rPr>
          <w:ins w:id="1845" w:author="S6-242572" w:date="2024-05-27T17:28:00Z"/>
          <w:lang w:val="en-US"/>
        </w:rPr>
      </w:pPr>
    </w:p>
    <w:p w14:paraId="09E1BBEB" w14:textId="02E7D7FF" w:rsidR="009030A9" w:rsidRPr="00460CD1" w:rsidRDefault="009030A9" w:rsidP="009030A9">
      <w:pPr>
        <w:pStyle w:val="Heading4"/>
        <w:rPr>
          <w:ins w:id="1846" w:author="S6-242572" w:date="2024-05-27T17:28:00Z"/>
        </w:rPr>
      </w:pPr>
      <w:bookmarkStart w:id="1847" w:name="_Toc167727204"/>
      <w:bookmarkStart w:id="1848" w:name="_Toc167727330"/>
      <w:bookmarkStart w:id="1849" w:name="_Toc167727455"/>
      <w:ins w:id="1850" w:author="S6-242572" w:date="2024-05-27T17:28:00Z">
        <w:r w:rsidRPr="00460CD1">
          <w:t>6.</w:t>
        </w:r>
      </w:ins>
      <w:ins w:id="1851" w:author="Editor" w:date="2024-05-27T17:38:00Z">
        <w:r>
          <w:rPr>
            <w:rFonts w:hint="eastAsia"/>
            <w:lang w:eastAsia="zh-CN"/>
          </w:rPr>
          <w:t>9</w:t>
        </w:r>
      </w:ins>
      <w:ins w:id="1852" w:author="S6-242572" w:date="2024-05-27T17:28:00Z">
        <w:del w:id="1853" w:author="Editor" w:date="2024-05-27T17:38:00Z">
          <w:r w:rsidRPr="00460CD1" w:rsidDel="009030A9">
            <w:delText>X</w:delText>
          </w:r>
        </w:del>
        <w:r w:rsidRPr="00460CD1">
          <w:t>.3.6</w:t>
        </w:r>
        <w:r w:rsidRPr="00460CD1">
          <w:tab/>
          <w:t>Location information collection subscription response</w:t>
        </w:r>
        <w:bookmarkEnd w:id="1847"/>
        <w:bookmarkEnd w:id="1848"/>
        <w:bookmarkEnd w:id="1849"/>
      </w:ins>
    </w:p>
    <w:p w14:paraId="33F2DD85" w14:textId="1355FE72" w:rsidR="009030A9" w:rsidRPr="00460CD1" w:rsidRDefault="009030A9" w:rsidP="009030A9">
      <w:pPr>
        <w:rPr>
          <w:ins w:id="1854" w:author="S6-242572" w:date="2024-05-27T17:28:00Z"/>
        </w:rPr>
      </w:pPr>
      <w:ins w:id="1855" w:author="S6-242572" w:date="2024-05-27T17:28:00Z">
        <w:r w:rsidRPr="00460CD1">
          <w:t>Table 6.</w:t>
        </w:r>
      </w:ins>
      <w:ins w:id="1856" w:author="Editor" w:date="2024-05-27T17:38:00Z">
        <w:r>
          <w:rPr>
            <w:rFonts w:hint="eastAsia"/>
            <w:lang w:eastAsia="zh-CN"/>
          </w:rPr>
          <w:t>9</w:t>
        </w:r>
      </w:ins>
      <w:ins w:id="1857" w:author="S6-242572" w:date="2024-05-27T17:28:00Z">
        <w:del w:id="1858" w:author="Editor" w:date="2024-05-27T17:38:00Z">
          <w:r w:rsidRPr="00460CD1" w:rsidDel="009030A9">
            <w:delText>X</w:delText>
          </w:r>
        </w:del>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ins>
    </w:p>
    <w:p w14:paraId="0729052C" w14:textId="650F26B8" w:rsidR="009030A9" w:rsidRPr="00460CD1" w:rsidRDefault="009030A9" w:rsidP="009030A9">
      <w:pPr>
        <w:pStyle w:val="TH"/>
        <w:rPr>
          <w:ins w:id="1859" w:author="S6-242572" w:date="2024-05-27T17:28:00Z"/>
        </w:rPr>
      </w:pPr>
      <w:ins w:id="1860" w:author="S6-242572" w:date="2024-05-27T17:28:00Z">
        <w:r w:rsidRPr="00460CD1">
          <w:t>Table 6.</w:t>
        </w:r>
      </w:ins>
      <w:ins w:id="1861" w:author="Editor" w:date="2024-05-27T17:38:00Z">
        <w:r>
          <w:rPr>
            <w:rFonts w:hint="eastAsia"/>
            <w:lang w:eastAsia="zh-CN"/>
          </w:rPr>
          <w:t>9</w:t>
        </w:r>
      </w:ins>
      <w:ins w:id="1862" w:author="S6-242572" w:date="2024-05-27T17:28:00Z">
        <w:del w:id="1863" w:author="Editor" w:date="2024-05-27T17:38:00Z">
          <w:r w:rsidRPr="00460CD1" w:rsidDel="009030A9">
            <w:delText>X</w:delText>
          </w:r>
        </w:del>
        <w:r w:rsidRPr="00460CD1">
          <w:t>.3.6-1: Data collection subscription response</w:t>
        </w:r>
      </w:ins>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ins w:id="1864" w:author="S6-242572" w:date="2024-05-27T17:28:00Z"/>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ins w:id="1865" w:author="S6-242572" w:date="2024-05-27T17:28:00Z"/>
                <w:kern w:val="2"/>
                <w:lang w:eastAsia="de-DE"/>
              </w:rPr>
            </w:pPr>
            <w:ins w:id="1866" w:author="S6-242572" w:date="2024-05-27T17:28:00Z">
              <w:r w:rsidRPr="00460CD1">
                <w:rPr>
                  <w:kern w:val="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ins w:id="1867" w:author="S6-242572" w:date="2024-05-27T17:28:00Z"/>
                <w:kern w:val="2"/>
                <w:lang w:eastAsia="de-DE"/>
              </w:rPr>
            </w:pPr>
            <w:ins w:id="1868" w:author="S6-242572" w:date="2024-05-27T17:28:00Z">
              <w:r w:rsidRPr="00460CD1">
                <w:rPr>
                  <w:kern w:val="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ins w:id="1869" w:author="S6-242572" w:date="2024-05-27T17:28:00Z"/>
                <w:kern w:val="2"/>
                <w:lang w:eastAsia="de-DE"/>
              </w:rPr>
            </w:pPr>
            <w:ins w:id="1870" w:author="S6-242572" w:date="2024-05-27T17:28:00Z">
              <w:r w:rsidRPr="00460CD1">
                <w:rPr>
                  <w:kern w:val="2"/>
                  <w:lang w:eastAsia="de-DE"/>
                </w:rPr>
                <w:t>Description</w:t>
              </w:r>
            </w:ins>
          </w:p>
        </w:tc>
      </w:tr>
      <w:tr w:rsidR="009030A9" w:rsidRPr="00460CD1" w14:paraId="2A30AEEE" w14:textId="77777777" w:rsidTr="00095E50">
        <w:trPr>
          <w:jc w:val="center"/>
          <w:ins w:id="1871" w:author="S6-242572" w:date="2024-05-27T17:28:00Z"/>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ins w:id="1872" w:author="S6-242572" w:date="2024-05-27T17:28:00Z"/>
                <w:kern w:val="2"/>
                <w:lang w:eastAsia="de-DE"/>
              </w:rPr>
            </w:pPr>
            <w:ins w:id="1873" w:author="S6-242572" w:date="2024-05-27T17:28:00Z">
              <w:r w:rsidRPr="00460CD1">
                <w:rPr>
                  <w:kern w:val="2"/>
                  <w:lang w:eastAsia="de-DE"/>
                </w:rPr>
                <w:t>Result</w:t>
              </w:r>
            </w:ins>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ins w:id="1874" w:author="S6-242572" w:date="2024-05-27T17:28:00Z"/>
                <w:kern w:val="2"/>
                <w:lang w:eastAsia="de-DE"/>
              </w:rPr>
            </w:pPr>
            <w:ins w:id="1875" w:author="S6-242572" w:date="2024-05-27T17:28:00Z">
              <w:r w:rsidRPr="00460CD1">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ins w:id="1876" w:author="S6-242572" w:date="2024-05-27T17:28:00Z"/>
                <w:kern w:val="2"/>
                <w:lang w:eastAsia="de-DE"/>
              </w:rPr>
            </w:pPr>
            <w:ins w:id="1877" w:author="S6-242572" w:date="2024-05-27T17:28:00Z">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ins>
          </w:p>
        </w:tc>
      </w:tr>
    </w:tbl>
    <w:p w14:paraId="28B3A925" w14:textId="77777777" w:rsidR="009030A9" w:rsidRPr="00460CD1" w:rsidRDefault="009030A9" w:rsidP="009030A9">
      <w:pPr>
        <w:rPr>
          <w:ins w:id="1878" w:author="S6-242572" w:date="2024-05-27T17:28:00Z"/>
        </w:rPr>
      </w:pPr>
    </w:p>
    <w:p w14:paraId="0F6CAB43" w14:textId="114D4061" w:rsidR="009030A9" w:rsidRPr="00460CD1" w:rsidRDefault="009030A9" w:rsidP="009030A9">
      <w:pPr>
        <w:pStyle w:val="Heading4"/>
        <w:rPr>
          <w:ins w:id="1879" w:author="S6-242572" w:date="2024-05-27T17:28:00Z"/>
        </w:rPr>
      </w:pPr>
      <w:bookmarkStart w:id="1880" w:name="_Toc167727205"/>
      <w:bookmarkStart w:id="1881" w:name="_Toc167727331"/>
      <w:bookmarkStart w:id="1882" w:name="_Toc167727456"/>
      <w:ins w:id="1883" w:author="S6-242572" w:date="2024-05-27T17:28:00Z">
        <w:r w:rsidRPr="00460CD1">
          <w:t>6.</w:t>
        </w:r>
      </w:ins>
      <w:ins w:id="1884" w:author="Editor" w:date="2024-05-27T17:38:00Z">
        <w:r>
          <w:rPr>
            <w:rFonts w:hint="eastAsia"/>
            <w:lang w:eastAsia="zh-CN"/>
          </w:rPr>
          <w:t>9</w:t>
        </w:r>
      </w:ins>
      <w:ins w:id="1885" w:author="S6-242572" w:date="2024-05-27T17:28:00Z">
        <w:del w:id="1886" w:author="Editor" w:date="2024-05-27T17:38:00Z">
          <w:r w:rsidRPr="00460CD1" w:rsidDel="009030A9">
            <w:delText>X</w:delText>
          </w:r>
        </w:del>
        <w:r w:rsidRPr="00460CD1">
          <w:t>.3.7</w:t>
        </w:r>
        <w:r w:rsidRPr="00460CD1">
          <w:tab/>
          <w:t>Data Notification</w:t>
        </w:r>
        <w:bookmarkEnd w:id="1880"/>
        <w:bookmarkEnd w:id="1881"/>
        <w:bookmarkEnd w:id="1882"/>
      </w:ins>
    </w:p>
    <w:p w14:paraId="56F2F35E" w14:textId="5BAB936A" w:rsidR="009030A9" w:rsidRPr="00460CD1" w:rsidRDefault="009030A9" w:rsidP="009030A9">
      <w:pPr>
        <w:rPr>
          <w:ins w:id="1887" w:author="S6-242572" w:date="2024-05-27T17:28:00Z"/>
        </w:rPr>
      </w:pPr>
      <w:ins w:id="1888" w:author="S6-242572" w:date="2024-05-27T17:28:00Z">
        <w:r w:rsidRPr="00460CD1">
          <w:t>Table 6.</w:t>
        </w:r>
      </w:ins>
      <w:ins w:id="1889" w:author="Editor" w:date="2024-05-27T17:38:00Z">
        <w:r>
          <w:rPr>
            <w:rFonts w:hint="eastAsia"/>
            <w:lang w:eastAsia="zh-CN"/>
          </w:rPr>
          <w:t>9</w:t>
        </w:r>
      </w:ins>
      <w:ins w:id="1890" w:author="S6-242572" w:date="2024-05-27T17:28:00Z">
        <w:del w:id="1891" w:author="Editor" w:date="2024-05-27T17:38:00Z">
          <w:r w:rsidRPr="00460CD1" w:rsidDel="009030A9">
            <w:delText>X</w:delText>
          </w:r>
        </w:del>
        <w:r w:rsidRPr="00460CD1">
          <w:t>.3.7-1 describes information elements for the Data Notification from the Data Producer to the ADAE server.</w:t>
        </w:r>
      </w:ins>
    </w:p>
    <w:p w14:paraId="416F48AC" w14:textId="4C8B8D1E" w:rsidR="009030A9" w:rsidRPr="00460CD1" w:rsidRDefault="009030A9" w:rsidP="009030A9">
      <w:pPr>
        <w:pStyle w:val="TH"/>
        <w:rPr>
          <w:ins w:id="1892" w:author="S6-242572" w:date="2024-05-27T17:28:00Z"/>
        </w:rPr>
      </w:pPr>
      <w:ins w:id="1893" w:author="S6-242572" w:date="2024-05-27T17:28:00Z">
        <w:r w:rsidRPr="00460CD1">
          <w:lastRenderedPageBreak/>
          <w:t>Table 6.</w:t>
        </w:r>
      </w:ins>
      <w:ins w:id="1894" w:author="Editor" w:date="2024-05-27T17:40:00Z">
        <w:r>
          <w:rPr>
            <w:rFonts w:hint="eastAsia"/>
            <w:lang w:eastAsia="zh-CN"/>
          </w:rPr>
          <w:t>9</w:t>
        </w:r>
      </w:ins>
      <w:ins w:id="1895" w:author="S6-242572" w:date="2024-05-27T17:28:00Z">
        <w:del w:id="1896" w:author="Editor" w:date="2024-05-27T17:40:00Z">
          <w:r w:rsidRPr="00460CD1" w:rsidDel="009030A9">
            <w:delText>X</w:delText>
          </w:r>
        </w:del>
        <w:r w:rsidRPr="00460CD1">
          <w:t>.3.7-1: Data notification</w:t>
        </w:r>
      </w:ins>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ins w:id="1897" w:author="S6-242572" w:date="2024-05-27T17:28:00Z"/>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ins w:id="1898" w:author="S6-242572" w:date="2024-05-27T17:28:00Z"/>
                <w:kern w:val="2"/>
                <w:lang w:eastAsia="de-DE"/>
              </w:rPr>
            </w:pPr>
            <w:ins w:id="1899" w:author="S6-242572" w:date="2024-05-27T17:28:00Z">
              <w:r w:rsidRPr="00460CD1">
                <w:rPr>
                  <w:kern w:val="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ins w:id="1900" w:author="S6-242572" w:date="2024-05-27T17:28:00Z"/>
                <w:kern w:val="2"/>
                <w:lang w:eastAsia="de-DE"/>
              </w:rPr>
            </w:pPr>
            <w:ins w:id="1901" w:author="S6-242572" w:date="2024-05-27T17:28:00Z">
              <w:r w:rsidRPr="00460CD1">
                <w:rPr>
                  <w:kern w:val="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ins w:id="1902" w:author="S6-242572" w:date="2024-05-27T17:28:00Z"/>
                <w:kern w:val="2"/>
                <w:lang w:eastAsia="de-DE"/>
              </w:rPr>
            </w:pPr>
            <w:ins w:id="1903" w:author="S6-242572" w:date="2024-05-27T17:28:00Z">
              <w:r w:rsidRPr="00460CD1">
                <w:rPr>
                  <w:kern w:val="2"/>
                  <w:lang w:eastAsia="de-DE"/>
                </w:rPr>
                <w:t>Description</w:t>
              </w:r>
            </w:ins>
          </w:p>
        </w:tc>
      </w:tr>
      <w:tr w:rsidR="009030A9" w:rsidRPr="00460CD1" w14:paraId="21FD89B3" w14:textId="77777777" w:rsidTr="00095E50">
        <w:trPr>
          <w:jc w:val="center"/>
          <w:ins w:id="1904" w:author="S6-242572" w:date="2024-05-27T17:28:00Z"/>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ins w:id="1905" w:author="S6-242572" w:date="2024-05-27T17:28:00Z"/>
                <w:kern w:val="2"/>
                <w:lang w:eastAsia="de-DE"/>
              </w:rPr>
            </w:pPr>
            <w:ins w:id="1906" w:author="S6-242572" w:date="2024-05-27T17:28:00Z">
              <w:r w:rsidRPr="00460CD1">
                <w:rPr>
                  <w:kern w:val="2"/>
                  <w:lang w:eastAsia="de-DE"/>
                </w:rPr>
                <w:t>Data Collection Event ID</w:t>
              </w:r>
            </w:ins>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ins w:id="1907" w:author="S6-242572" w:date="2024-05-27T17:28:00Z"/>
                <w:kern w:val="2"/>
                <w:lang w:eastAsia="de-DE"/>
              </w:rPr>
            </w:pPr>
            <w:ins w:id="1908" w:author="S6-242572" w:date="2024-05-27T17:28:00Z">
              <w:r w:rsidRPr="00460CD1">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ins w:id="1909" w:author="S6-242572" w:date="2024-05-27T17:28:00Z"/>
                <w:kern w:val="2"/>
                <w:lang w:eastAsia="de-DE"/>
              </w:rPr>
            </w:pPr>
            <w:ins w:id="1910" w:author="S6-242572" w:date="2024-05-27T17:28:00Z">
              <w:r w:rsidRPr="00460CD1">
                <w:rPr>
                  <w:kern w:val="2"/>
                  <w:lang w:eastAsia="de-DE"/>
                </w:rPr>
                <w:t>The identifier of the data collection event.</w:t>
              </w:r>
            </w:ins>
          </w:p>
        </w:tc>
      </w:tr>
      <w:tr w:rsidR="009030A9" w:rsidRPr="00460CD1" w14:paraId="5C8A8A2C" w14:textId="77777777" w:rsidTr="00095E50">
        <w:trPr>
          <w:jc w:val="center"/>
          <w:ins w:id="1911" w:author="S6-242572" w:date="2024-05-27T17:28:00Z"/>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ins w:id="1912" w:author="S6-242572" w:date="2024-05-27T17:28:00Z"/>
                <w:kern w:val="2"/>
                <w:lang w:eastAsia="de-DE"/>
              </w:rPr>
            </w:pPr>
            <w:ins w:id="1913" w:author="S6-242572" w:date="2024-05-27T17:28:00Z">
              <w:r w:rsidRPr="00460CD1">
                <w:rPr>
                  <w:kern w:val="2"/>
                  <w:lang w:eastAsia="de-DE"/>
                </w:rPr>
                <w:t>Data Producer ID</w:t>
              </w:r>
            </w:ins>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ins w:id="1914" w:author="S6-242572" w:date="2024-05-27T17:28:00Z"/>
                <w:kern w:val="2"/>
                <w:lang w:eastAsia="de-DE"/>
              </w:rPr>
            </w:pPr>
            <w:ins w:id="1915" w:author="S6-242572" w:date="2024-05-27T17:28:00Z">
              <w:r w:rsidRPr="00460CD1">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ins w:id="1916" w:author="S6-242572" w:date="2024-05-27T17:28:00Z"/>
                <w:kern w:val="2"/>
                <w:lang w:eastAsia="de-DE"/>
              </w:rPr>
            </w:pPr>
            <w:ins w:id="1917" w:author="S6-242572" w:date="2024-05-27T17:28:00Z">
              <w:r w:rsidRPr="00460CD1">
                <w:rPr>
                  <w:kern w:val="2"/>
                  <w:lang w:eastAsia="de-DE"/>
                </w:rPr>
                <w:t>The identity of Data Producer.</w:t>
              </w:r>
            </w:ins>
          </w:p>
        </w:tc>
      </w:tr>
      <w:tr w:rsidR="009030A9" w:rsidRPr="00460CD1" w14:paraId="6B1390A3" w14:textId="77777777" w:rsidTr="00095E50">
        <w:trPr>
          <w:jc w:val="center"/>
          <w:ins w:id="1918" w:author="S6-242572" w:date="2024-05-27T17:28:00Z"/>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ins w:id="1919" w:author="S6-242572" w:date="2024-05-27T17:28:00Z"/>
                <w:kern w:val="2"/>
                <w:lang w:eastAsia="de-DE"/>
              </w:rPr>
            </w:pPr>
            <w:ins w:id="1920" w:author="S6-242572" w:date="2024-05-27T17:28:00Z">
              <w:r w:rsidRPr="00460CD1">
                <w:rPr>
                  <w:kern w:val="2"/>
                  <w:lang w:eastAsia="de-DE"/>
                </w:rPr>
                <w:t>Analytics ID</w:t>
              </w:r>
            </w:ins>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ins w:id="1921" w:author="S6-242572" w:date="2024-05-27T17:28:00Z"/>
                <w:kern w:val="2"/>
                <w:lang w:eastAsia="de-DE"/>
              </w:rPr>
            </w:pPr>
            <w:ins w:id="1922" w:author="S6-242572" w:date="2024-05-27T17:28:00Z">
              <w:r w:rsidRPr="00460CD1">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ins w:id="1923" w:author="S6-242572" w:date="2024-05-27T17:28:00Z"/>
                <w:kern w:val="2"/>
                <w:lang w:eastAsia="de-DE"/>
              </w:rPr>
            </w:pPr>
            <w:ins w:id="1924" w:author="S6-242572" w:date="2024-05-27T17:28:00Z">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ins>
          </w:p>
        </w:tc>
      </w:tr>
      <w:tr w:rsidR="009030A9" w:rsidRPr="00460CD1" w14:paraId="7B2990E9" w14:textId="77777777" w:rsidTr="00095E50">
        <w:trPr>
          <w:jc w:val="center"/>
          <w:ins w:id="1925" w:author="S6-242572" w:date="2024-05-27T17:28:00Z"/>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ins w:id="1926" w:author="S6-242572" w:date="2024-05-27T17:28:00Z"/>
                <w:kern w:val="2"/>
                <w:lang w:eastAsia="de-DE"/>
              </w:rPr>
            </w:pPr>
            <w:ins w:id="1927" w:author="S6-242572" w:date="2024-05-27T17:28:00Z">
              <w:r w:rsidRPr="00460CD1">
                <w:rPr>
                  <w:kern w:val="2"/>
                  <w:lang w:eastAsia="de-DE"/>
                </w:rPr>
                <w:t>Data Type</w:t>
              </w:r>
            </w:ins>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ins w:id="1928" w:author="S6-242572" w:date="2024-05-27T17:28:00Z"/>
                <w:kern w:val="2"/>
                <w:lang w:eastAsia="de-DE"/>
              </w:rPr>
            </w:pPr>
            <w:ins w:id="1929" w:author="S6-242572" w:date="2024-05-27T17:28:00Z">
              <w:r w:rsidRPr="00460CD1">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ins w:id="1930" w:author="S6-242572" w:date="2024-05-27T17:28:00Z"/>
                <w:kern w:val="2"/>
                <w:lang w:eastAsia="de-DE"/>
              </w:rPr>
            </w:pPr>
            <w:ins w:id="1931" w:author="S6-242572" w:date="2024-05-27T17:28:00Z">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ins>
          </w:p>
        </w:tc>
      </w:tr>
      <w:tr w:rsidR="009030A9" w:rsidRPr="00460CD1" w14:paraId="4BEE627C" w14:textId="77777777" w:rsidTr="00095E50">
        <w:trPr>
          <w:jc w:val="center"/>
          <w:ins w:id="1932" w:author="S6-242572" w:date="2024-05-27T17:28:00Z"/>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ins w:id="1933" w:author="S6-242572" w:date="2024-05-27T17:28:00Z"/>
                <w:kern w:val="2"/>
                <w:lang w:eastAsia="de-DE"/>
              </w:rPr>
            </w:pPr>
            <w:ins w:id="1934" w:author="S6-242572" w:date="2024-05-27T17:28:00Z">
              <w:r w:rsidRPr="00460CD1">
                <w:rPr>
                  <w:kern w:val="2"/>
                  <w:lang w:eastAsia="de-DE"/>
                </w:rPr>
                <w:t>Data Output</w:t>
              </w:r>
            </w:ins>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ins w:id="1935" w:author="S6-242572" w:date="2024-05-27T17:28:00Z"/>
                <w:kern w:val="2"/>
                <w:lang w:eastAsia="de-DE"/>
              </w:rPr>
            </w:pPr>
            <w:ins w:id="1936" w:author="S6-242572" w:date="2024-05-27T17:28:00Z">
              <w:r w:rsidRPr="00460CD1">
                <w:rPr>
                  <w:kern w:val="2"/>
                  <w:lang w:eastAsia="de-DE"/>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ins w:id="1937" w:author="S6-242572" w:date="2024-05-27T17:28:00Z"/>
                <w:kern w:val="2"/>
                <w:lang w:eastAsia="de-DE"/>
              </w:rPr>
            </w:pPr>
            <w:bookmarkStart w:id="1938" w:name="OLE_LINK261"/>
            <w:bookmarkStart w:id="1939" w:name="OLE_LINK262"/>
            <w:bookmarkStart w:id="1940" w:name="OLE_LINK265"/>
            <w:bookmarkStart w:id="1941" w:name="OLE_LINK266"/>
            <w:bookmarkStart w:id="1942" w:name="OLE_LINK267"/>
            <w:bookmarkStart w:id="1943" w:name="OLE_LINK268"/>
            <w:bookmarkStart w:id="1944" w:name="OLE_LINK279"/>
            <w:bookmarkStart w:id="1945" w:name="OLE_LINK280"/>
            <w:bookmarkStart w:id="1946" w:name="OLE_LINK283"/>
            <w:bookmarkStart w:id="1947" w:name="OLE_LINK284"/>
            <w:bookmarkStart w:id="1948" w:name="OLE_LINK288"/>
            <w:bookmarkStart w:id="1949" w:name="OLE_LINK289"/>
            <w:bookmarkStart w:id="1950" w:name="OLE_LINK292"/>
            <w:bookmarkStart w:id="1951" w:name="OLE_LINK293"/>
            <w:bookmarkStart w:id="1952" w:name="OLE_LINK294"/>
            <w:bookmarkStart w:id="1953" w:name="OLE_LINK295"/>
            <w:bookmarkStart w:id="1954" w:name="OLE_LINK296"/>
            <w:bookmarkStart w:id="1955" w:name="OLE_LINK297"/>
            <w:bookmarkStart w:id="1956" w:name="OLE_LINK298"/>
            <w:bookmarkStart w:id="1957" w:name="OLE_LINK299"/>
            <w:bookmarkStart w:id="1958" w:name="OLE_LINK300"/>
            <w:bookmarkStart w:id="1959" w:name="OLE_LINK301"/>
            <w:bookmarkStart w:id="1960" w:name="OLE_LINK302"/>
            <w:bookmarkStart w:id="1961" w:name="OLE_LINK303"/>
            <w:bookmarkStart w:id="1962" w:name="OLE_LINK304"/>
            <w:bookmarkStart w:id="1963" w:name="OLE_LINK305"/>
            <w:bookmarkStart w:id="1964" w:name="OLE_LINK317"/>
            <w:bookmarkStart w:id="1965" w:name="OLE_LINK318"/>
            <w:ins w:id="1966" w:author="S6-242572" w:date="2024-05-27T17:28:00Z">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ins>
          </w:p>
        </w:tc>
      </w:tr>
    </w:tbl>
    <w:p w14:paraId="1344FD33" w14:textId="77777777" w:rsidR="009030A9" w:rsidRPr="00460CD1" w:rsidRDefault="009030A9" w:rsidP="009030A9">
      <w:pPr>
        <w:rPr>
          <w:ins w:id="1967" w:author="S6-242572" w:date="2024-05-27T17:28:00Z"/>
          <w:noProof/>
        </w:rPr>
      </w:pPr>
    </w:p>
    <w:p w14:paraId="58B2524F" w14:textId="604342F7" w:rsidR="009030A9" w:rsidRPr="00460CD1" w:rsidRDefault="009030A9" w:rsidP="009030A9">
      <w:pPr>
        <w:pStyle w:val="Heading4"/>
        <w:rPr>
          <w:ins w:id="1968" w:author="S6-242572" w:date="2024-05-27T17:28:00Z"/>
        </w:rPr>
      </w:pPr>
      <w:bookmarkStart w:id="1969" w:name="_Toc167727206"/>
      <w:bookmarkStart w:id="1970" w:name="_Toc167727332"/>
      <w:bookmarkStart w:id="1971" w:name="_Toc167727457"/>
      <w:ins w:id="1972" w:author="S6-242572" w:date="2024-05-27T17:28:00Z">
        <w:r w:rsidRPr="00460CD1">
          <w:t>6.</w:t>
        </w:r>
      </w:ins>
      <w:ins w:id="1973" w:author="Editor" w:date="2024-05-27T17:39:00Z">
        <w:r>
          <w:rPr>
            <w:rFonts w:hint="eastAsia"/>
            <w:lang w:eastAsia="zh-CN"/>
          </w:rPr>
          <w:t>9</w:t>
        </w:r>
      </w:ins>
      <w:ins w:id="1974" w:author="S6-242572" w:date="2024-05-27T17:28:00Z">
        <w:del w:id="1975" w:author="Editor" w:date="2024-05-27T17:39:00Z">
          <w:r w:rsidRPr="00460CD1" w:rsidDel="009030A9">
            <w:rPr>
              <w:lang w:eastAsia="zh-CN"/>
            </w:rPr>
            <w:delText>X</w:delText>
          </w:r>
        </w:del>
        <w:r w:rsidRPr="00460CD1">
          <w:t>.3.8</w:t>
        </w:r>
        <w:r w:rsidRPr="00460CD1">
          <w:tab/>
          <w:t>Get analytics data request</w:t>
        </w:r>
        <w:bookmarkEnd w:id="1969"/>
        <w:bookmarkEnd w:id="1970"/>
        <w:bookmarkEnd w:id="1971"/>
      </w:ins>
    </w:p>
    <w:p w14:paraId="4C0C9729" w14:textId="0F6CE86F" w:rsidR="009030A9" w:rsidRPr="00460CD1" w:rsidRDefault="009030A9" w:rsidP="009030A9">
      <w:pPr>
        <w:rPr>
          <w:ins w:id="1976" w:author="S6-242572" w:date="2024-05-27T17:28:00Z"/>
        </w:rPr>
      </w:pPr>
      <w:ins w:id="1977" w:author="S6-242572" w:date="2024-05-27T17:28:00Z">
        <w:r w:rsidRPr="00460CD1">
          <w:t>Table 6.</w:t>
        </w:r>
      </w:ins>
      <w:ins w:id="1978" w:author="Editor" w:date="2024-05-27T17:39:00Z">
        <w:r>
          <w:rPr>
            <w:rFonts w:hint="eastAsia"/>
            <w:lang w:eastAsia="zh-CN"/>
          </w:rPr>
          <w:t>9</w:t>
        </w:r>
      </w:ins>
      <w:ins w:id="1979" w:author="S6-242572" w:date="2024-05-27T17:28:00Z">
        <w:del w:id="1980" w:author="Editor" w:date="2024-05-27T17:39:00Z">
          <w:r w:rsidRPr="00460CD1" w:rsidDel="009030A9">
            <w:delText>X</w:delText>
          </w:r>
        </w:del>
        <w:r w:rsidRPr="00460CD1">
          <w:t>.3.8-1 describes information elements for the location-related UE group analytics request from the analytics consumer to the ADAE server.</w:t>
        </w:r>
      </w:ins>
    </w:p>
    <w:p w14:paraId="1A0FE068" w14:textId="418954EB" w:rsidR="009030A9" w:rsidRPr="00460CD1" w:rsidRDefault="009030A9" w:rsidP="009030A9">
      <w:pPr>
        <w:pStyle w:val="TH"/>
        <w:rPr>
          <w:ins w:id="1981" w:author="S6-242572" w:date="2024-05-27T17:28:00Z"/>
        </w:rPr>
      </w:pPr>
      <w:ins w:id="1982" w:author="S6-242572" w:date="2024-05-27T17:28:00Z">
        <w:r w:rsidRPr="00460CD1">
          <w:lastRenderedPageBreak/>
          <w:t>Table 6.</w:t>
        </w:r>
      </w:ins>
      <w:ins w:id="1983" w:author="Editor" w:date="2024-05-27T17:40:00Z">
        <w:r>
          <w:rPr>
            <w:rFonts w:hint="eastAsia"/>
            <w:lang w:eastAsia="zh-CN"/>
          </w:rPr>
          <w:t>9</w:t>
        </w:r>
      </w:ins>
      <w:ins w:id="1984" w:author="S6-242572" w:date="2024-05-27T17:28:00Z">
        <w:del w:id="1985" w:author="Editor" w:date="2024-05-27T17:40:00Z">
          <w:r w:rsidRPr="00460CD1" w:rsidDel="009030A9">
            <w:delText>X</w:delText>
          </w:r>
        </w:del>
        <w:r w:rsidRPr="00460CD1">
          <w:t>.3.8-1: Get analytics data request</w:t>
        </w:r>
      </w:ins>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ins w:id="198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rPr>
                <w:ins w:id="1987" w:author="S6-242572" w:date="2024-05-27T17:28:00Z"/>
              </w:rPr>
            </w:pPr>
            <w:ins w:id="1988" w:author="S6-242572" w:date="2024-05-27T17:28:00Z">
              <w:r w:rsidRPr="00460CD1">
                <w:t>Information element</w:t>
              </w:r>
            </w:ins>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rPr>
                <w:ins w:id="1989" w:author="S6-242572" w:date="2024-05-27T17:28:00Z"/>
              </w:rPr>
            </w:pPr>
            <w:ins w:id="1990" w:author="S6-242572" w:date="2024-05-27T17:28:00Z">
              <w:r w:rsidRPr="00460CD1">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rPr>
                <w:ins w:id="1991" w:author="S6-242572" w:date="2024-05-27T17:28:00Z"/>
              </w:rPr>
            </w:pPr>
            <w:ins w:id="1992" w:author="S6-242572" w:date="2024-05-27T17:28:00Z">
              <w:r w:rsidRPr="00460CD1">
                <w:t>Description</w:t>
              </w:r>
            </w:ins>
          </w:p>
        </w:tc>
      </w:tr>
      <w:tr w:rsidR="009030A9" w:rsidRPr="00460CD1" w14:paraId="27020F09" w14:textId="77777777" w:rsidTr="00095E50">
        <w:trPr>
          <w:jc w:val="center"/>
          <w:ins w:id="1993"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ins w:id="1994" w:author="S6-242572" w:date="2024-05-27T17:28:00Z"/>
                <w:kern w:val="2"/>
              </w:rPr>
            </w:pPr>
            <w:ins w:id="1995" w:author="S6-242572" w:date="2024-05-27T17:28:00Z">
              <w:r w:rsidRPr="00460CD1">
                <w:rPr>
                  <w:kern w:val="2"/>
                </w:rPr>
                <w:t>Requestor ID</w:t>
              </w:r>
            </w:ins>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ins w:id="1996" w:author="S6-242572" w:date="2024-05-27T17:28:00Z"/>
                <w:kern w:val="2"/>
              </w:rPr>
            </w:pPr>
            <w:ins w:id="1997"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ins w:id="1998" w:author="S6-242572" w:date="2024-05-27T17:28:00Z"/>
                <w:kern w:val="2"/>
              </w:rPr>
            </w:pPr>
            <w:ins w:id="1999" w:author="S6-242572" w:date="2024-05-27T17:28:00Z">
              <w:r w:rsidRPr="00460CD1">
                <w:rPr>
                  <w:kern w:val="2"/>
                </w:rPr>
                <w:t>The identifier of the consumer.</w:t>
              </w:r>
            </w:ins>
          </w:p>
        </w:tc>
      </w:tr>
      <w:tr w:rsidR="009030A9" w:rsidRPr="00460CD1" w14:paraId="2EF6A647" w14:textId="77777777" w:rsidTr="00095E50">
        <w:trPr>
          <w:jc w:val="center"/>
          <w:ins w:id="2000"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ins w:id="2001" w:author="S6-242572" w:date="2024-05-27T17:28:00Z"/>
                <w:kern w:val="2"/>
              </w:rPr>
            </w:pPr>
            <w:ins w:id="2002" w:author="S6-242572" w:date="2024-05-27T17:28:00Z">
              <w:r w:rsidRPr="00460CD1">
                <w:rPr>
                  <w:kern w:val="2"/>
                </w:rPr>
                <w:t>Analytics ID</w:t>
              </w:r>
            </w:ins>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ins w:id="2003" w:author="S6-242572" w:date="2024-05-27T17:28:00Z"/>
                <w:kern w:val="2"/>
              </w:rPr>
            </w:pPr>
            <w:ins w:id="2004"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ins w:id="2005" w:author="S6-242572" w:date="2024-05-27T17:28:00Z"/>
                <w:kern w:val="2"/>
              </w:rPr>
            </w:pPr>
            <w:ins w:id="2006" w:author="S6-242572" w:date="2024-05-27T17:28:00Z">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ins>
          </w:p>
        </w:tc>
      </w:tr>
      <w:tr w:rsidR="009030A9" w:rsidRPr="00460CD1" w14:paraId="3DD33F3D" w14:textId="77777777" w:rsidTr="00095E50">
        <w:trPr>
          <w:jc w:val="center"/>
          <w:ins w:id="2007"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ins w:id="2008" w:author="S6-242572" w:date="2024-05-27T17:28:00Z"/>
                <w:kern w:val="2"/>
              </w:rPr>
            </w:pPr>
            <w:ins w:id="2009" w:author="S6-242572" w:date="2024-05-27T17:28:00Z">
              <w:r w:rsidRPr="00460CD1">
                <w:rPr>
                  <w:kern w:val="2"/>
                </w:rPr>
                <w:t>Analytics type</w:t>
              </w:r>
            </w:ins>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ins w:id="2010" w:author="S6-242572" w:date="2024-05-27T17:28:00Z"/>
                <w:kern w:val="2"/>
              </w:rPr>
            </w:pPr>
            <w:ins w:id="2011"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ins w:id="2012" w:author="S6-242572" w:date="2024-05-27T17:28:00Z"/>
                <w:kern w:val="2"/>
              </w:rPr>
            </w:pPr>
            <w:ins w:id="2013" w:author="S6-242572" w:date="2024-05-27T17:28:00Z">
              <w:r w:rsidRPr="00460CD1">
                <w:rPr>
                  <w:kern w:val="2"/>
                </w:rPr>
                <w:t>The type of analytics for the event, e.g. statistics or predictions,</w:t>
              </w:r>
            </w:ins>
          </w:p>
        </w:tc>
      </w:tr>
      <w:tr w:rsidR="009030A9" w:rsidRPr="00460CD1" w14:paraId="3B2E884E" w14:textId="77777777" w:rsidTr="00095E50">
        <w:trPr>
          <w:jc w:val="center"/>
          <w:ins w:id="2014"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ins w:id="2015" w:author="S6-242572" w:date="2024-05-27T17:28:00Z"/>
                <w:kern w:val="2"/>
              </w:rPr>
            </w:pPr>
            <w:ins w:id="2016" w:author="S6-242572" w:date="2024-05-27T17:28:00Z">
              <w:r w:rsidRPr="00460CD1">
                <w:rPr>
                  <w:kern w:val="2"/>
                </w:rPr>
                <w:t>Analytics filter information</w:t>
              </w:r>
            </w:ins>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ins w:id="2017" w:author="S6-242572" w:date="2024-05-27T17:28:00Z"/>
                <w:kern w:val="2"/>
              </w:rPr>
            </w:pPr>
            <w:ins w:id="2018"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ins w:id="2019" w:author="S6-242572" w:date="2024-05-27T17:28:00Z"/>
                <w:kern w:val="2"/>
              </w:rPr>
            </w:pPr>
            <w:ins w:id="2020" w:author="S6-242572" w:date="2024-05-27T17:28:00Z">
              <w:r w:rsidRPr="00460CD1">
                <w:rPr>
                  <w:kern w:val="2"/>
                </w:rPr>
                <w:t>Filter information for the analytics event.</w:t>
              </w:r>
            </w:ins>
          </w:p>
        </w:tc>
      </w:tr>
      <w:tr w:rsidR="009030A9" w:rsidRPr="00460CD1" w14:paraId="0676647E" w14:textId="77777777" w:rsidTr="00095E50">
        <w:trPr>
          <w:jc w:val="center"/>
          <w:ins w:id="2021"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ins w:id="2022" w:author="S6-242572" w:date="2024-05-27T17:28:00Z"/>
                <w:kern w:val="2"/>
              </w:rPr>
            </w:pPr>
            <w:ins w:id="2023" w:author="S6-242572" w:date="2024-05-27T17:28:00Z">
              <w:r w:rsidRPr="00460CD1">
                <w:rPr>
                  <w:kern w:val="2"/>
                  <w:lang w:val="en-US" w:eastAsia="zh-CN"/>
                </w:rPr>
                <w:t>&gt;</w:t>
              </w:r>
              <w:r w:rsidRPr="00460CD1">
                <w:t>Application Group ID</w:t>
              </w:r>
            </w:ins>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ins w:id="2024" w:author="S6-242572" w:date="2024-05-27T17:28:00Z"/>
                <w:kern w:val="2"/>
              </w:rPr>
            </w:pPr>
            <w:ins w:id="2025"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ins w:id="2026" w:author="S6-242572" w:date="2024-05-27T17:28:00Z"/>
                <w:kern w:val="2"/>
              </w:rPr>
            </w:pPr>
            <w:ins w:id="2027" w:author="S6-242572" w:date="2024-05-27T17:28:00Z">
              <w:r w:rsidRPr="00460CD1">
                <w:rPr>
                  <w:lang w:eastAsia="ko-KR"/>
                </w:rPr>
                <w:t>Application group identifier</w:t>
              </w:r>
              <w:r w:rsidRPr="00460CD1">
                <w:rPr>
                  <w:kern w:val="2"/>
                </w:rPr>
                <w:t xml:space="preserve"> for which the analytics subscription applies.</w:t>
              </w:r>
            </w:ins>
          </w:p>
        </w:tc>
      </w:tr>
      <w:tr w:rsidR="009030A9" w:rsidRPr="00460CD1" w14:paraId="598530B0" w14:textId="77777777" w:rsidTr="00095E50">
        <w:trPr>
          <w:jc w:val="center"/>
          <w:ins w:id="2028"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ins w:id="2029" w:author="S6-242572" w:date="2024-05-27T17:28:00Z"/>
                <w:kern w:val="2"/>
              </w:rPr>
            </w:pPr>
            <w:ins w:id="2030" w:author="S6-242572" w:date="2024-05-27T17:28:00Z">
              <w:r w:rsidRPr="00460CD1">
                <w:rPr>
                  <w:kern w:val="2"/>
                  <w:lang w:val="en-US" w:eastAsia="zh-CN"/>
                </w:rPr>
                <w:t>&gt;</w:t>
              </w:r>
              <w:r w:rsidRPr="00460CD1">
                <w:rPr>
                  <w:kern w:val="2"/>
                </w:rPr>
                <w:t>Target VAL UE ID(s)</w:t>
              </w:r>
            </w:ins>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ins w:id="2031" w:author="S6-242572" w:date="2024-05-27T17:28:00Z"/>
                <w:kern w:val="2"/>
              </w:rPr>
            </w:pPr>
            <w:ins w:id="2032"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ins w:id="2033" w:author="S6-242572" w:date="2024-05-27T17:28:00Z"/>
                <w:kern w:val="2"/>
              </w:rPr>
            </w:pPr>
            <w:ins w:id="2034" w:author="S6-242572" w:date="2024-05-27T17:28:00Z">
              <w:r w:rsidRPr="00211EF9">
                <w:rPr>
                  <w:kern w:val="2"/>
                </w:rPr>
                <w:t>The identifier(s) of the VAL UE(s) for which the analytics subscription applies.</w:t>
              </w:r>
            </w:ins>
          </w:p>
        </w:tc>
      </w:tr>
      <w:tr w:rsidR="009030A9" w:rsidRPr="00460CD1" w14:paraId="65FCF044" w14:textId="77777777" w:rsidTr="00095E50">
        <w:trPr>
          <w:jc w:val="center"/>
          <w:ins w:id="2035"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ins w:id="2036" w:author="S6-242572" w:date="2024-05-27T17:28:00Z"/>
                <w:kern w:val="2"/>
              </w:rPr>
            </w:pPr>
            <w:ins w:id="2037" w:author="S6-242572" w:date="2024-05-27T17:28:00Z">
              <w:r w:rsidRPr="00460CD1">
                <w:rPr>
                  <w:kern w:val="2"/>
                  <w:lang w:val="en-US" w:eastAsia="zh-CN"/>
                </w:rPr>
                <w:t>&gt;</w:t>
              </w:r>
              <w:r w:rsidRPr="00460CD1">
                <w:rPr>
                  <w:kern w:val="2"/>
                </w:rPr>
                <w:t>Area of Interest</w:t>
              </w:r>
            </w:ins>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ins w:id="2038" w:author="S6-242572" w:date="2024-05-27T17:28:00Z"/>
                <w:kern w:val="2"/>
              </w:rPr>
            </w:pPr>
            <w:ins w:id="2039"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ins w:id="2040" w:author="S6-242572" w:date="2024-05-27T17:28:00Z"/>
                <w:kern w:val="2"/>
              </w:rPr>
            </w:pPr>
            <w:ins w:id="2041" w:author="S6-242572" w:date="2024-05-27T17:28:00Z">
              <w:r w:rsidRPr="00211EF9">
                <w:rPr>
                  <w:kern w:val="2"/>
                </w:rPr>
                <w:t>The geographical or service area for which the subscription request applies.</w:t>
              </w:r>
            </w:ins>
          </w:p>
        </w:tc>
      </w:tr>
      <w:tr w:rsidR="009030A9" w:rsidRPr="00460CD1" w14:paraId="7D6F5E65" w14:textId="77777777" w:rsidTr="00095E50">
        <w:trPr>
          <w:jc w:val="center"/>
          <w:ins w:id="204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ins w:id="2043" w:author="S6-242572" w:date="2024-05-27T17:28:00Z"/>
                <w:kern w:val="2"/>
              </w:rPr>
            </w:pPr>
            <w:ins w:id="2044" w:author="S6-242572" w:date="2024-05-27T17:28:00Z">
              <w:r w:rsidRPr="00460CD1">
                <w:rPr>
                  <w:kern w:val="2"/>
                  <w:lang w:val="en-US" w:eastAsia="zh-CN"/>
                </w:rPr>
                <w:t>&gt;Application Group profile(s)</w:t>
              </w:r>
            </w:ins>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ins w:id="2045" w:author="S6-242572" w:date="2024-05-27T17:28:00Z"/>
                <w:kern w:val="2"/>
              </w:rPr>
            </w:pPr>
            <w:ins w:id="2046"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0E6EDCC8" w:rsidR="009030A9" w:rsidRPr="00211EF9" w:rsidRDefault="009030A9" w:rsidP="00095E50">
            <w:pPr>
              <w:pStyle w:val="TAL"/>
              <w:rPr>
                <w:ins w:id="2047" w:author="S6-242572" w:date="2024-05-27T17:28:00Z"/>
                <w:kern w:val="2"/>
              </w:rPr>
            </w:pPr>
            <w:ins w:id="2048" w:author="S6-242572" w:date="2024-05-27T17:28:00Z">
              <w:r w:rsidRPr="00211EF9">
                <w:rPr>
                  <w:kern w:val="2"/>
                </w:rPr>
                <w:t xml:space="preserve">Information about the Application Group(s) with </w:t>
              </w:r>
              <w:r w:rsidRPr="00211EF9">
                <w:t xml:space="preserve">common EAS (as defined in </w:t>
              </w:r>
            </w:ins>
            <w:ins w:id="2049" w:author="Editor" w:date="2024-05-28T11:12:00Z">
              <w:r w:rsidR="004F3059">
                <w:rPr>
                  <w:rFonts w:hint="eastAsia"/>
                  <w:lang w:eastAsia="zh-CN"/>
                </w:rPr>
                <w:t xml:space="preserve">3GPP </w:t>
              </w:r>
            </w:ins>
            <w:ins w:id="2050" w:author="S6-242572" w:date="2024-05-27T17:28:00Z">
              <w:r w:rsidRPr="00211EF9">
                <w:t>TS 23.558 [</w:t>
              </w:r>
            </w:ins>
            <w:ins w:id="2051" w:author="Editor" w:date="2024-05-28T11:12:00Z">
              <w:r w:rsidR="004F3059">
                <w:rPr>
                  <w:rFonts w:hint="eastAsia"/>
                  <w:lang w:eastAsia="zh-CN"/>
                </w:rPr>
                <w:t>18</w:t>
              </w:r>
            </w:ins>
            <w:ins w:id="2052" w:author="S6-242572" w:date="2024-05-27T17:28:00Z">
              <w:del w:id="2053" w:author="Editor" w:date="2024-05-28T11:12:00Z">
                <w:r w:rsidRPr="00211EF9" w:rsidDel="004F3059">
                  <w:delText>Y</w:delText>
                </w:r>
              </w:del>
              <w:r w:rsidRPr="00211EF9">
                <w:t>] Table 8.2.11-1).</w:t>
              </w:r>
            </w:ins>
          </w:p>
        </w:tc>
      </w:tr>
      <w:tr w:rsidR="009030A9" w:rsidRPr="00460CD1" w14:paraId="70448D64" w14:textId="77777777" w:rsidTr="00095E50">
        <w:trPr>
          <w:jc w:val="center"/>
          <w:ins w:id="2054"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ins w:id="2055" w:author="S6-242572" w:date="2024-05-27T17:28:00Z"/>
                <w:kern w:val="2"/>
              </w:rPr>
            </w:pPr>
            <w:ins w:id="2056" w:author="S6-242572" w:date="2024-05-27T17:28:00Z">
              <w:r w:rsidRPr="00460CD1">
                <w:rPr>
                  <w:kern w:val="2"/>
                  <w:lang w:val="en-US" w:eastAsia="zh-CN"/>
                </w:rPr>
                <w:t>&gt;Deviation</w:t>
              </w:r>
            </w:ins>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ins w:id="2057" w:author="S6-242572" w:date="2024-05-27T17:28:00Z"/>
                <w:kern w:val="2"/>
              </w:rPr>
            </w:pPr>
            <w:ins w:id="2058"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ins w:id="2059" w:author="S6-242572" w:date="2024-05-27T17:28:00Z"/>
                <w:kern w:val="2"/>
              </w:rPr>
            </w:pPr>
            <w:ins w:id="2060" w:author="S6-242572" w:date="2024-05-27T17:28:00Z">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ins>
          </w:p>
        </w:tc>
      </w:tr>
      <w:tr w:rsidR="009030A9" w:rsidRPr="00460CD1" w14:paraId="3726B21D" w14:textId="77777777" w:rsidTr="00095E50">
        <w:trPr>
          <w:jc w:val="center"/>
          <w:ins w:id="2061"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ins w:id="2062" w:author="S6-242572" w:date="2024-05-27T17:28:00Z"/>
                <w:kern w:val="2"/>
              </w:rPr>
            </w:pPr>
            <w:ins w:id="2063" w:author="S6-242572" w:date="2024-05-27T17:28:00Z">
              <w:r w:rsidRPr="00460CD1">
                <w:rPr>
                  <w:kern w:val="2"/>
                  <w:lang w:val="en-US" w:eastAsia="zh-CN"/>
                </w:rPr>
                <w:t>&gt;&gt;</w:t>
              </w:r>
              <w:r w:rsidRPr="00460CD1">
                <w:t>Group leader UE ID</w:t>
              </w:r>
            </w:ins>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ins w:id="2064" w:author="S6-242572" w:date="2024-05-27T17:28:00Z"/>
                <w:kern w:val="2"/>
              </w:rPr>
            </w:pPr>
            <w:ins w:id="2065"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ins w:id="2066" w:author="S6-242572" w:date="2024-05-27T17:28:00Z"/>
                <w:kern w:val="2"/>
              </w:rPr>
            </w:pPr>
            <w:ins w:id="2067" w:author="S6-242572" w:date="2024-05-27T17:28:00Z">
              <w:r w:rsidRPr="00211EF9">
                <w:rPr>
                  <w:kern w:val="2"/>
                </w:rPr>
                <w:t>The identifier of the group leader UE.</w:t>
              </w:r>
            </w:ins>
          </w:p>
        </w:tc>
      </w:tr>
      <w:tr w:rsidR="009030A9" w:rsidRPr="00460CD1" w14:paraId="40A982FD" w14:textId="77777777" w:rsidTr="00095E50">
        <w:trPr>
          <w:jc w:val="center"/>
          <w:ins w:id="2068"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ins w:id="2069" w:author="S6-242572" w:date="2024-05-27T17:28:00Z"/>
                <w:kern w:val="2"/>
              </w:rPr>
            </w:pPr>
            <w:ins w:id="2070" w:author="S6-242572" w:date="2024-05-27T17:28:00Z">
              <w:r w:rsidRPr="00460CD1">
                <w:rPr>
                  <w:kern w:val="2"/>
                  <w:lang w:val="en-US" w:eastAsia="zh-CN"/>
                </w:rPr>
                <w:t>&gt;&gt;Guideline</w:t>
              </w:r>
            </w:ins>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ins w:id="2071" w:author="S6-242572" w:date="2024-05-27T17:28:00Z"/>
                <w:kern w:val="2"/>
              </w:rPr>
            </w:pPr>
            <w:ins w:id="2072"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ins w:id="2073" w:author="S6-242572" w:date="2024-05-27T17:28:00Z"/>
                <w:kern w:val="2"/>
              </w:rPr>
            </w:pPr>
            <w:ins w:id="2074" w:author="S6-242572" w:date="2024-05-27T17:28:00Z">
              <w:r w:rsidRPr="00211EF9">
                <w:rPr>
                  <w:kern w:val="2"/>
                </w:rPr>
                <w:t>The guideline used for detecting deviation of group member UE, e.g. distance, moving direction, moving speed.</w:t>
              </w:r>
            </w:ins>
          </w:p>
        </w:tc>
      </w:tr>
      <w:tr w:rsidR="009030A9" w:rsidRPr="00460CD1" w14:paraId="467543D1" w14:textId="77777777" w:rsidTr="00095E50">
        <w:trPr>
          <w:jc w:val="center"/>
          <w:ins w:id="2075"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ins w:id="2076" w:author="S6-242572" w:date="2024-05-27T17:28:00Z"/>
                <w:kern w:val="2"/>
              </w:rPr>
            </w:pPr>
            <w:ins w:id="2077" w:author="S6-242572" w:date="2024-05-27T17:28:00Z">
              <w:r w:rsidRPr="00460CD1">
                <w:rPr>
                  <w:kern w:val="2"/>
                  <w:lang w:val="en-US" w:eastAsia="zh-CN"/>
                </w:rPr>
                <w:t>&gt;&gt;</w:t>
              </w:r>
              <w:r w:rsidRPr="00460CD1">
                <w:t>Threshold</w:t>
              </w:r>
            </w:ins>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ins w:id="2078" w:author="S6-242572" w:date="2024-05-27T17:28:00Z"/>
                <w:kern w:val="2"/>
              </w:rPr>
            </w:pPr>
            <w:ins w:id="2079"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ins w:id="2080" w:author="S6-242572" w:date="2024-05-27T17:28:00Z"/>
                <w:kern w:val="2"/>
              </w:rPr>
            </w:pPr>
            <w:ins w:id="2081" w:author="S6-242572" w:date="2024-05-27T17:28:00Z">
              <w:r w:rsidRPr="00211EF9">
                <w:rPr>
                  <w:kern w:val="2"/>
                </w:rPr>
                <w:t>The threshold used for detecting deviation of group member UE from the other group members or group leader with the guideline.</w:t>
              </w:r>
            </w:ins>
          </w:p>
        </w:tc>
      </w:tr>
      <w:tr w:rsidR="009030A9" w:rsidRPr="00460CD1" w14:paraId="46F57A71" w14:textId="77777777" w:rsidTr="00095E50">
        <w:trPr>
          <w:jc w:val="center"/>
          <w:ins w:id="208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ins w:id="2083" w:author="S6-242572" w:date="2024-05-27T17:28:00Z"/>
                <w:kern w:val="2"/>
              </w:rPr>
            </w:pPr>
            <w:ins w:id="2084" w:author="S6-242572" w:date="2024-05-27T17:28:00Z">
              <w:r w:rsidRPr="00460CD1">
                <w:rPr>
                  <w:kern w:val="2"/>
                </w:rPr>
                <w:t>Preferred confidence level</w:t>
              </w:r>
            </w:ins>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ins w:id="2085" w:author="S6-242572" w:date="2024-05-27T17:28:00Z"/>
                <w:kern w:val="2"/>
              </w:rPr>
            </w:pPr>
            <w:ins w:id="2086"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ins w:id="2087" w:author="S6-242572" w:date="2024-05-27T17:28:00Z"/>
                <w:kern w:val="2"/>
              </w:rPr>
            </w:pPr>
            <w:ins w:id="2088" w:author="S6-242572" w:date="2024-05-27T17:28:00Z">
              <w:r w:rsidRPr="00211EF9">
                <w:rPr>
                  <w:kern w:val="2"/>
                </w:rPr>
                <w:t>The level of accuracy for the analytics service (in case of prediction).</w:t>
              </w:r>
            </w:ins>
          </w:p>
        </w:tc>
      </w:tr>
    </w:tbl>
    <w:p w14:paraId="5267218F" w14:textId="77777777" w:rsidR="009030A9" w:rsidRPr="00460CD1" w:rsidRDefault="009030A9" w:rsidP="009030A9">
      <w:pPr>
        <w:rPr>
          <w:ins w:id="2089" w:author="S6-242572" w:date="2024-05-27T17:28:00Z"/>
        </w:rPr>
      </w:pPr>
    </w:p>
    <w:p w14:paraId="597F42FD" w14:textId="601D909C" w:rsidR="009030A9" w:rsidRPr="00460CD1" w:rsidRDefault="009030A9" w:rsidP="009030A9">
      <w:pPr>
        <w:pStyle w:val="Heading4"/>
        <w:rPr>
          <w:ins w:id="2090" w:author="S6-242572" w:date="2024-05-27T17:28:00Z"/>
        </w:rPr>
      </w:pPr>
      <w:bookmarkStart w:id="2091" w:name="_Toc167727207"/>
      <w:bookmarkStart w:id="2092" w:name="_Toc167727333"/>
      <w:bookmarkStart w:id="2093" w:name="_Toc167727458"/>
      <w:ins w:id="2094" w:author="S6-242572" w:date="2024-05-27T17:28:00Z">
        <w:r w:rsidRPr="00460CD1">
          <w:t>6.</w:t>
        </w:r>
      </w:ins>
      <w:ins w:id="2095" w:author="Editor" w:date="2024-05-27T17:39:00Z">
        <w:r>
          <w:rPr>
            <w:rFonts w:hint="eastAsia"/>
            <w:lang w:eastAsia="zh-CN"/>
          </w:rPr>
          <w:t>9</w:t>
        </w:r>
      </w:ins>
      <w:ins w:id="2096" w:author="S6-242572" w:date="2024-05-27T17:28:00Z">
        <w:del w:id="2097" w:author="Editor" w:date="2024-05-27T17:39:00Z">
          <w:r w:rsidRPr="00460CD1" w:rsidDel="009030A9">
            <w:rPr>
              <w:lang w:eastAsia="zh-CN"/>
            </w:rPr>
            <w:delText>X</w:delText>
          </w:r>
        </w:del>
        <w:r w:rsidRPr="00460CD1">
          <w:t>.3.9</w:t>
        </w:r>
        <w:r w:rsidRPr="00460CD1">
          <w:tab/>
          <w:t>Get analytics data response</w:t>
        </w:r>
        <w:bookmarkEnd w:id="2091"/>
        <w:bookmarkEnd w:id="2092"/>
        <w:bookmarkEnd w:id="2093"/>
      </w:ins>
    </w:p>
    <w:p w14:paraId="0239CE2A" w14:textId="6941A9E7" w:rsidR="009030A9" w:rsidRPr="00460CD1" w:rsidRDefault="009030A9" w:rsidP="009030A9">
      <w:pPr>
        <w:rPr>
          <w:ins w:id="2098" w:author="S6-242572" w:date="2024-05-27T17:28:00Z"/>
        </w:rPr>
      </w:pPr>
      <w:ins w:id="2099" w:author="S6-242572" w:date="2024-05-27T17:28:00Z">
        <w:r w:rsidRPr="00460CD1">
          <w:t>Table 6.</w:t>
        </w:r>
      </w:ins>
      <w:ins w:id="2100" w:author="Editor" w:date="2024-05-27T17:39:00Z">
        <w:r>
          <w:rPr>
            <w:rFonts w:hint="eastAsia"/>
            <w:lang w:eastAsia="zh-CN"/>
          </w:rPr>
          <w:t>9</w:t>
        </w:r>
      </w:ins>
      <w:ins w:id="2101" w:author="S6-242572" w:date="2024-05-27T17:28:00Z">
        <w:del w:id="2102" w:author="Editor" w:date="2024-05-27T17:39:00Z">
          <w:r w:rsidRPr="00460CD1" w:rsidDel="009030A9">
            <w:delText>X</w:delText>
          </w:r>
        </w:del>
        <w:r w:rsidRPr="00460CD1">
          <w:t>.3.9-1 describes information elements for the Get location-related UE group analytics response from the ADAE server to the consumer.</w:t>
        </w:r>
      </w:ins>
    </w:p>
    <w:p w14:paraId="7EA6C419" w14:textId="171FFF14" w:rsidR="009030A9" w:rsidRPr="00460CD1" w:rsidRDefault="009030A9" w:rsidP="009030A9">
      <w:pPr>
        <w:pStyle w:val="TH"/>
        <w:rPr>
          <w:ins w:id="2103" w:author="S6-242572" w:date="2024-05-27T17:28:00Z"/>
        </w:rPr>
      </w:pPr>
      <w:ins w:id="2104" w:author="S6-242572" w:date="2024-05-27T17:28:00Z">
        <w:r w:rsidRPr="00460CD1">
          <w:lastRenderedPageBreak/>
          <w:t>Table 6.</w:t>
        </w:r>
      </w:ins>
      <w:ins w:id="2105" w:author="Editor" w:date="2024-05-27T17:40:00Z">
        <w:r>
          <w:rPr>
            <w:rFonts w:hint="eastAsia"/>
            <w:lang w:eastAsia="zh-CN"/>
          </w:rPr>
          <w:t>9</w:t>
        </w:r>
      </w:ins>
      <w:ins w:id="2106" w:author="S6-242572" w:date="2024-05-27T17:28:00Z">
        <w:del w:id="2107" w:author="Editor" w:date="2024-05-27T17:40:00Z">
          <w:r w:rsidRPr="00460CD1" w:rsidDel="009030A9">
            <w:delText>X</w:delText>
          </w:r>
        </w:del>
        <w:r w:rsidRPr="00460CD1">
          <w:t>.3.9-1: Get analytics response</w:t>
        </w:r>
      </w:ins>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ins w:id="2108" w:author="S6-242572" w:date="2024-05-27T17:28:00Z"/>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ins w:id="2109" w:author="S6-242572" w:date="2024-05-27T17:28:00Z"/>
                <w:kern w:val="2"/>
                <w:lang w:eastAsia="de-DE"/>
              </w:rPr>
            </w:pPr>
            <w:ins w:id="2110" w:author="S6-242572" w:date="2024-05-27T17:28:00Z">
              <w:r w:rsidRPr="00460CD1">
                <w:rPr>
                  <w:kern w:val="2"/>
                  <w:lang w:eastAsia="de-DE"/>
                </w:rPr>
                <w:t>Information element</w:t>
              </w:r>
            </w:ins>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ins w:id="2111" w:author="S6-242572" w:date="2024-05-27T17:28:00Z"/>
                <w:kern w:val="2"/>
                <w:lang w:eastAsia="de-DE"/>
              </w:rPr>
            </w:pPr>
            <w:ins w:id="2112" w:author="S6-242572" w:date="2024-05-27T17:28:00Z">
              <w:r w:rsidRPr="00460CD1">
                <w:rPr>
                  <w:kern w:val="2"/>
                  <w:lang w:eastAsia="de-DE"/>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ins w:id="2113" w:author="S6-242572" w:date="2024-05-27T17:28:00Z"/>
                <w:kern w:val="2"/>
                <w:lang w:eastAsia="de-DE"/>
              </w:rPr>
            </w:pPr>
            <w:ins w:id="2114" w:author="S6-242572" w:date="2024-05-27T17:28:00Z">
              <w:r w:rsidRPr="00460CD1">
                <w:rPr>
                  <w:kern w:val="2"/>
                  <w:lang w:eastAsia="de-DE"/>
                </w:rPr>
                <w:t>Description</w:t>
              </w:r>
            </w:ins>
          </w:p>
        </w:tc>
      </w:tr>
      <w:tr w:rsidR="009030A9" w:rsidRPr="00460CD1" w14:paraId="135BE703" w14:textId="77777777" w:rsidTr="00095E50">
        <w:tblPrEx>
          <w:tblLook w:val="0000" w:firstRow="0" w:lastRow="0" w:firstColumn="0" w:lastColumn="0" w:noHBand="0" w:noVBand="0"/>
        </w:tblPrEx>
        <w:trPr>
          <w:jc w:val="center"/>
          <w:ins w:id="2115"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rPr>
                <w:ins w:id="2116" w:author="S6-242572" w:date="2024-05-27T17:28:00Z"/>
              </w:rPr>
            </w:pPr>
            <w:ins w:id="2117" w:author="S6-242572" w:date="2024-05-27T17:28:00Z">
              <w:r w:rsidRPr="00460CD1">
                <w:rPr>
                  <w:kern w:val="2"/>
                </w:rPr>
                <w:t>Analytics ID</w:t>
              </w:r>
            </w:ins>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rPr>
                <w:ins w:id="2118" w:author="S6-242572" w:date="2024-05-27T17:28:00Z"/>
              </w:rPr>
            </w:pPr>
            <w:ins w:id="2119"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rPr>
                <w:ins w:id="2120" w:author="S6-242572" w:date="2024-05-27T17:28:00Z"/>
              </w:rPr>
            </w:pPr>
            <w:ins w:id="2121" w:author="S6-242572" w:date="2024-05-27T17:28:00Z">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ins>
          </w:p>
        </w:tc>
      </w:tr>
      <w:tr w:rsidR="009030A9" w:rsidRPr="00460CD1" w14:paraId="76B82575" w14:textId="77777777" w:rsidTr="00095E50">
        <w:tblPrEx>
          <w:tblLook w:val="0000" w:firstRow="0" w:lastRow="0" w:firstColumn="0" w:lastColumn="0" w:noHBand="0" w:noVBand="0"/>
        </w:tblPrEx>
        <w:trPr>
          <w:jc w:val="center"/>
          <w:ins w:id="212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ins w:id="2123" w:author="S6-242572" w:date="2024-05-27T17:28:00Z"/>
                <w:kern w:val="2"/>
              </w:rPr>
            </w:pPr>
            <w:ins w:id="2124" w:author="S6-242572" w:date="2024-05-27T17:28:00Z">
              <w:r w:rsidRPr="00460CD1">
                <w:rPr>
                  <w:kern w:val="2"/>
                </w:rPr>
                <w:t xml:space="preserve">Outputs for </w:t>
              </w:r>
              <w:r w:rsidRPr="00460CD1">
                <w:t>UE(s) staying time duration</w:t>
              </w:r>
            </w:ins>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ins w:id="2125" w:author="S6-242572" w:date="2024-05-27T17:28:00Z"/>
                <w:kern w:val="2"/>
              </w:rPr>
            </w:pPr>
            <w:ins w:id="2126" w:author="S6-242572" w:date="2024-05-27T17:28:00Z">
              <w:r w:rsidRPr="00460CD1">
                <w:rPr>
                  <w:kern w:val="2"/>
                </w:rPr>
                <w:t>O</w:t>
              </w:r>
            </w:ins>
          </w:p>
          <w:p w14:paraId="6478EBB8" w14:textId="77777777" w:rsidR="009030A9" w:rsidRPr="00460CD1" w:rsidRDefault="009030A9" w:rsidP="00095E50">
            <w:pPr>
              <w:pStyle w:val="TAC"/>
              <w:rPr>
                <w:ins w:id="2127" w:author="S6-242572" w:date="2024-05-27T17:28:00Z"/>
                <w:kern w:val="2"/>
              </w:rPr>
            </w:pPr>
            <w:ins w:id="2128" w:author="S6-242572" w:date="2024-05-27T17:28:00Z">
              <w:r w:rsidRPr="00460CD1">
                <w:rPr>
                  <w:kern w:val="2"/>
                </w:rPr>
                <w:t>(</w:t>
              </w:r>
              <w:r w:rsidRPr="00460CD1">
                <w:rPr>
                  <w:rFonts w:eastAsia="Times New Roman" w:cs="Arial"/>
                </w:rPr>
                <w:t>NOTE</w:t>
              </w:r>
              <w:r w:rsidRPr="00460CD1">
                <w:t> </w:t>
              </w:r>
              <w:r>
                <w:t>1</w:t>
              </w:r>
              <w:r w:rsidRPr="00460CD1">
                <w:rPr>
                  <w:kern w:val="2"/>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ins w:id="2129" w:author="S6-242572" w:date="2024-05-27T17:28:00Z"/>
                <w:kern w:val="2"/>
              </w:rPr>
            </w:pPr>
            <w:ins w:id="2130" w:author="S6-242572" w:date="2024-05-27T17:28:00Z">
              <w:r w:rsidRPr="00460CD1">
                <w:rPr>
                  <w:kern w:val="2"/>
                </w:rPr>
                <w:t>The reported analytics for</w:t>
              </w:r>
              <w:r w:rsidRPr="00460CD1">
                <w:t xml:space="preserve"> UE(s) staying time duration </w:t>
              </w:r>
              <w:r w:rsidRPr="00460CD1">
                <w:rPr>
                  <w:kern w:val="2"/>
                </w:rPr>
                <w:t>analytics apply.</w:t>
              </w:r>
            </w:ins>
          </w:p>
        </w:tc>
      </w:tr>
      <w:tr w:rsidR="009030A9" w:rsidRPr="00460CD1" w14:paraId="1C11B58F" w14:textId="77777777" w:rsidTr="00095E50">
        <w:tblPrEx>
          <w:tblLook w:val="0000" w:firstRow="0" w:lastRow="0" w:firstColumn="0" w:lastColumn="0" w:noHBand="0" w:noVBand="0"/>
        </w:tblPrEx>
        <w:trPr>
          <w:jc w:val="center"/>
          <w:ins w:id="2131"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ins w:id="2132" w:author="S6-242572" w:date="2024-05-27T17:28:00Z"/>
                <w:kern w:val="2"/>
              </w:rPr>
            </w:pPr>
            <w:ins w:id="2133" w:author="S6-242572" w:date="2024-05-27T17:28:00Z">
              <w:r w:rsidRPr="00460CD1">
                <w:rPr>
                  <w:kern w:val="2"/>
                  <w:lang w:val="en-US" w:eastAsia="zh-CN"/>
                </w:rPr>
                <w:t>&gt;List of VAL UE ID(s)</w:t>
              </w:r>
            </w:ins>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ins w:id="2134" w:author="S6-242572" w:date="2024-05-27T17:28:00Z"/>
                <w:kern w:val="2"/>
              </w:rPr>
            </w:pPr>
            <w:ins w:id="2135"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ins w:id="2136" w:author="S6-242572" w:date="2024-05-27T17:28:00Z"/>
                <w:kern w:val="2"/>
              </w:rPr>
            </w:pPr>
            <w:ins w:id="2137" w:author="S6-242572" w:date="2024-05-27T17:28:00Z">
              <w:r w:rsidRPr="00460CD1">
                <w:rPr>
                  <w:kern w:val="2"/>
                </w:rPr>
                <w:t>List of identifiers of the VAL UE(s)</w:t>
              </w:r>
              <w:r w:rsidRPr="00460CD1">
                <w:t>.</w:t>
              </w:r>
            </w:ins>
          </w:p>
        </w:tc>
      </w:tr>
      <w:tr w:rsidR="009030A9" w:rsidRPr="00460CD1" w14:paraId="4A991E96" w14:textId="77777777" w:rsidTr="00095E50">
        <w:tblPrEx>
          <w:tblLook w:val="0000" w:firstRow="0" w:lastRow="0" w:firstColumn="0" w:lastColumn="0" w:noHBand="0" w:noVBand="0"/>
        </w:tblPrEx>
        <w:trPr>
          <w:jc w:val="center"/>
          <w:ins w:id="2138"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ins w:id="2139" w:author="S6-242572" w:date="2024-05-27T17:28:00Z"/>
                <w:kern w:val="2"/>
              </w:rPr>
            </w:pPr>
            <w:ins w:id="2140" w:author="S6-242572" w:date="2024-05-27T17:28:00Z">
              <w:r w:rsidRPr="00460CD1">
                <w:rPr>
                  <w:kern w:val="2"/>
                  <w:lang w:val="en-US" w:eastAsia="zh-CN"/>
                </w:rPr>
                <w:t>&gt;&gt;VAL UE ID</w:t>
              </w:r>
            </w:ins>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ins w:id="2141" w:author="S6-242572" w:date="2024-05-27T17:28:00Z"/>
                <w:kern w:val="2"/>
              </w:rPr>
            </w:pPr>
            <w:ins w:id="2142"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ins w:id="2143" w:author="S6-242572" w:date="2024-05-27T17:28:00Z"/>
                <w:kern w:val="2"/>
              </w:rPr>
            </w:pPr>
            <w:ins w:id="2144" w:author="S6-242572" w:date="2024-05-27T17:28:00Z">
              <w:r w:rsidRPr="00460CD1">
                <w:rPr>
                  <w:kern w:val="2"/>
                </w:rPr>
                <w:t>Identifier of VAL UE.</w:t>
              </w:r>
            </w:ins>
          </w:p>
        </w:tc>
      </w:tr>
      <w:tr w:rsidR="009030A9" w:rsidRPr="00460CD1" w14:paraId="1D8045A4" w14:textId="77777777" w:rsidTr="00095E50">
        <w:tblPrEx>
          <w:tblLook w:val="0000" w:firstRow="0" w:lastRow="0" w:firstColumn="0" w:lastColumn="0" w:noHBand="0" w:noVBand="0"/>
        </w:tblPrEx>
        <w:trPr>
          <w:jc w:val="center"/>
          <w:ins w:id="2145"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ins w:id="2146" w:author="S6-242572" w:date="2024-05-27T17:28:00Z"/>
                <w:kern w:val="2"/>
              </w:rPr>
            </w:pPr>
            <w:ins w:id="2147" w:author="S6-242572" w:date="2024-05-27T17:28:00Z">
              <w:r w:rsidRPr="00460CD1">
                <w:rPr>
                  <w:kern w:val="2"/>
                  <w:lang w:val="en-US" w:eastAsia="zh-CN"/>
                </w:rPr>
                <w:t>&gt;&gt;Location</w:t>
              </w:r>
            </w:ins>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ins w:id="2148" w:author="S6-242572" w:date="2024-05-27T17:28:00Z"/>
                <w:kern w:val="2"/>
              </w:rPr>
            </w:pPr>
            <w:ins w:id="2149"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ins w:id="2150" w:author="S6-242572" w:date="2024-05-27T17:28:00Z"/>
                <w:kern w:val="2"/>
              </w:rPr>
            </w:pPr>
            <w:ins w:id="2151" w:author="S6-242572" w:date="2024-05-27T17:28:00Z">
              <w:r w:rsidRPr="00460CD1">
                <w:rPr>
                  <w:kern w:val="2"/>
                </w:rPr>
                <w:t>Location information where the UE staying in an area.</w:t>
              </w:r>
            </w:ins>
          </w:p>
        </w:tc>
      </w:tr>
      <w:tr w:rsidR="009030A9" w:rsidRPr="00460CD1" w14:paraId="737AC9FE" w14:textId="77777777" w:rsidTr="00095E50">
        <w:tblPrEx>
          <w:tblLook w:val="0000" w:firstRow="0" w:lastRow="0" w:firstColumn="0" w:lastColumn="0" w:noHBand="0" w:noVBand="0"/>
        </w:tblPrEx>
        <w:trPr>
          <w:jc w:val="center"/>
          <w:ins w:id="215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ins w:id="2153" w:author="S6-242572" w:date="2024-05-27T17:28:00Z"/>
                <w:kern w:val="2"/>
              </w:rPr>
            </w:pPr>
            <w:ins w:id="2154" w:author="S6-242572" w:date="2024-05-27T17:28:00Z">
              <w:r w:rsidRPr="00460CD1">
                <w:rPr>
                  <w:kern w:val="2"/>
                  <w:lang w:val="en-US" w:eastAsia="zh-CN"/>
                </w:rPr>
                <w:t>&gt;&gt;Time duration</w:t>
              </w:r>
            </w:ins>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ins w:id="2155" w:author="S6-242572" w:date="2024-05-27T17:28:00Z"/>
                <w:kern w:val="2"/>
              </w:rPr>
            </w:pPr>
            <w:ins w:id="2156"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ins w:id="2157" w:author="S6-242572" w:date="2024-05-27T17:28:00Z"/>
                <w:kern w:val="2"/>
              </w:rPr>
            </w:pPr>
            <w:ins w:id="2158" w:author="S6-242572" w:date="2024-05-27T17:28:00Z">
              <w:r w:rsidRPr="00460CD1">
                <w:rPr>
                  <w:kern w:val="2"/>
                </w:rPr>
                <w:t>Time duration of the UE staying in the location.</w:t>
              </w:r>
            </w:ins>
          </w:p>
        </w:tc>
      </w:tr>
      <w:tr w:rsidR="009030A9" w:rsidRPr="00460CD1" w14:paraId="2C991FFD" w14:textId="77777777" w:rsidTr="00095E50">
        <w:tblPrEx>
          <w:tblLook w:val="0000" w:firstRow="0" w:lastRow="0" w:firstColumn="0" w:lastColumn="0" w:noHBand="0" w:noVBand="0"/>
        </w:tblPrEx>
        <w:trPr>
          <w:jc w:val="center"/>
          <w:ins w:id="2159"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ins w:id="2160" w:author="S6-242572" w:date="2024-05-27T17:28:00Z"/>
                <w:kern w:val="2"/>
                <w:lang w:val="en-US" w:eastAsia="zh-CN"/>
              </w:rPr>
            </w:pPr>
            <w:ins w:id="2161" w:author="S6-242572" w:date="2024-05-27T17:28:00Z">
              <w:r w:rsidRPr="003A7E62">
                <w:t>&gt;&gt;Times UE leaves area</w:t>
              </w:r>
            </w:ins>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ins w:id="2162" w:author="S6-242572" w:date="2024-05-27T17:28:00Z"/>
                <w:kern w:val="2"/>
              </w:rPr>
            </w:pPr>
            <w:ins w:id="2163" w:author="S6-242572" w:date="2024-05-27T17:28:00Z">
              <w:r w:rsidRPr="003A7E62">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ins w:id="2164" w:author="S6-242572" w:date="2024-05-27T17:28:00Z"/>
                <w:kern w:val="2"/>
              </w:rPr>
            </w:pPr>
            <w:ins w:id="2165" w:author="S6-242572" w:date="2024-05-27T17:28:00Z">
              <w:r w:rsidRPr="003A7E62">
                <w:t>The number of times UE leaves the area.</w:t>
              </w:r>
            </w:ins>
          </w:p>
        </w:tc>
      </w:tr>
      <w:tr w:rsidR="009030A9" w:rsidRPr="00460CD1" w14:paraId="60832F2C" w14:textId="77777777" w:rsidTr="00095E50">
        <w:tblPrEx>
          <w:tblLook w:val="0000" w:firstRow="0" w:lastRow="0" w:firstColumn="0" w:lastColumn="0" w:noHBand="0" w:noVBand="0"/>
        </w:tblPrEx>
        <w:trPr>
          <w:jc w:val="center"/>
          <w:ins w:id="216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ins w:id="2167" w:author="S6-242572" w:date="2024-05-27T17:28:00Z"/>
                <w:kern w:val="2"/>
                <w:lang w:val="en-US" w:eastAsia="zh-CN"/>
              </w:rPr>
            </w:pPr>
            <w:ins w:id="2168" w:author="S6-242572" w:date="2024-05-27T17:28:00Z">
              <w:r w:rsidRPr="003A7E62">
                <w:t>&gt;&gt;Times UE enters area</w:t>
              </w:r>
            </w:ins>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ins w:id="2169" w:author="S6-242572" w:date="2024-05-27T17:28:00Z"/>
                <w:kern w:val="2"/>
              </w:rPr>
            </w:pPr>
            <w:ins w:id="2170" w:author="S6-242572" w:date="2024-05-27T17:28:00Z">
              <w:r w:rsidRPr="003A7E62">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ins w:id="2171" w:author="S6-242572" w:date="2024-05-27T17:28:00Z"/>
                <w:kern w:val="2"/>
              </w:rPr>
            </w:pPr>
            <w:ins w:id="2172" w:author="S6-242572" w:date="2024-05-27T17:28:00Z">
              <w:r w:rsidRPr="003A7E62">
                <w:t>The number of times UE enters the area.</w:t>
              </w:r>
            </w:ins>
          </w:p>
        </w:tc>
      </w:tr>
      <w:tr w:rsidR="009030A9" w:rsidRPr="00460CD1" w14:paraId="08840F78" w14:textId="77777777" w:rsidTr="00095E50">
        <w:tblPrEx>
          <w:tblLook w:val="0000" w:firstRow="0" w:lastRow="0" w:firstColumn="0" w:lastColumn="0" w:noHBand="0" w:noVBand="0"/>
        </w:tblPrEx>
        <w:trPr>
          <w:jc w:val="center"/>
          <w:ins w:id="2173"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ins w:id="2174" w:author="S6-242572" w:date="2024-05-27T17:28:00Z"/>
                <w:kern w:val="2"/>
                <w:lang w:val="en-US" w:eastAsia="zh-CN"/>
              </w:rPr>
            </w:pPr>
            <w:ins w:id="2175" w:author="S6-242572" w:date="2024-05-27T17:28:00Z">
              <w:r w:rsidRPr="003A7E62">
                <w:rPr>
                  <w:kern w:val="2"/>
                  <w:lang w:eastAsia="de-DE"/>
                </w:rPr>
                <w:t>&gt;Timestamp</w:t>
              </w:r>
            </w:ins>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ins w:id="2176" w:author="S6-242572" w:date="2024-05-27T17:28:00Z"/>
                <w:kern w:val="2"/>
              </w:rPr>
            </w:pPr>
            <w:ins w:id="2177" w:author="S6-242572" w:date="2024-05-27T17:28:00Z">
              <w:r w:rsidRPr="003A7E62">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ins w:id="2178" w:author="S6-242572" w:date="2024-05-27T17:28:00Z"/>
                <w:kern w:val="2"/>
              </w:rPr>
            </w:pPr>
            <w:ins w:id="2179" w:author="S6-242572" w:date="2024-05-27T17:28:00Z">
              <w:r w:rsidRPr="00460CD1">
                <w:t>Time stamp of the collected analytics data.</w:t>
              </w:r>
            </w:ins>
          </w:p>
        </w:tc>
      </w:tr>
      <w:tr w:rsidR="009030A9" w:rsidRPr="00460CD1" w14:paraId="0E3F4C25" w14:textId="77777777" w:rsidTr="00095E50">
        <w:tblPrEx>
          <w:tblLook w:val="0000" w:firstRow="0" w:lastRow="0" w:firstColumn="0" w:lastColumn="0" w:noHBand="0" w:noVBand="0"/>
        </w:tblPrEx>
        <w:trPr>
          <w:jc w:val="center"/>
          <w:ins w:id="2180"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ins w:id="2181" w:author="S6-242572" w:date="2024-05-27T17:28:00Z"/>
                <w:kern w:val="2"/>
              </w:rPr>
            </w:pPr>
            <w:ins w:id="2182" w:author="S6-242572" w:date="2024-05-27T17:28:00Z">
              <w:r w:rsidRPr="003A7E62">
                <w:rPr>
                  <w:kern w:val="2"/>
                </w:rPr>
                <w:t xml:space="preserve">Outputs for </w:t>
              </w:r>
              <w:r w:rsidRPr="003A7E62">
                <w:t>UE group route</w:t>
              </w:r>
            </w:ins>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ins w:id="2183" w:author="S6-242572" w:date="2024-05-27T17:28:00Z"/>
                <w:kern w:val="2"/>
              </w:rPr>
            </w:pPr>
            <w:ins w:id="2184" w:author="S6-242572" w:date="2024-05-27T17:28:00Z">
              <w:r w:rsidRPr="003A7E62">
                <w:rPr>
                  <w:kern w:val="2"/>
                </w:rPr>
                <w:t>O</w:t>
              </w:r>
            </w:ins>
          </w:p>
          <w:p w14:paraId="5E038CED" w14:textId="77777777" w:rsidR="009030A9" w:rsidRPr="003A7E62" w:rsidRDefault="009030A9" w:rsidP="00095E50">
            <w:pPr>
              <w:pStyle w:val="TAC"/>
              <w:rPr>
                <w:ins w:id="2185" w:author="S6-242572" w:date="2024-05-27T17:28:00Z"/>
                <w:kern w:val="2"/>
              </w:rPr>
            </w:pPr>
            <w:ins w:id="2186" w:author="S6-242572" w:date="2024-05-27T17:28:00Z">
              <w:r w:rsidRPr="003A7E62">
                <w:rPr>
                  <w:kern w:val="2"/>
                </w:rPr>
                <w:t>(</w:t>
              </w:r>
              <w:r w:rsidRPr="003A7E62">
                <w:rPr>
                  <w:rFonts w:eastAsia="Times New Roman" w:cs="Arial"/>
                </w:rPr>
                <w:t>NOTE</w:t>
              </w:r>
              <w:r w:rsidRPr="003A7E62">
                <w:t> 1</w:t>
              </w:r>
              <w:r w:rsidRPr="003A7E62">
                <w:rPr>
                  <w:kern w:val="2"/>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ins w:id="2187" w:author="S6-242572" w:date="2024-05-27T17:28:00Z"/>
                <w:kern w:val="2"/>
              </w:rPr>
            </w:pPr>
            <w:ins w:id="2188" w:author="S6-242572" w:date="2024-05-27T17:28:00Z">
              <w:r w:rsidRPr="00460CD1">
                <w:rPr>
                  <w:kern w:val="2"/>
                </w:rPr>
                <w:t>The reported analytics for</w:t>
              </w:r>
              <w:r w:rsidRPr="00460CD1">
                <w:t xml:space="preserve"> UE group route </w:t>
              </w:r>
              <w:r w:rsidRPr="00460CD1">
                <w:rPr>
                  <w:kern w:val="2"/>
                </w:rPr>
                <w:t>analytics apply.</w:t>
              </w:r>
            </w:ins>
          </w:p>
        </w:tc>
      </w:tr>
      <w:tr w:rsidR="009030A9" w:rsidRPr="00460CD1" w14:paraId="6211A65F" w14:textId="77777777" w:rsidTr="00095E50">
        <w:tblPrEx>
          <w:tblLook w:val="0000" w:firstRow="0" w:lastRow="0" w:firstColumn="0" w:lastColumn="0" w:noHBand="0" w:noVBand="0"/>
        </w:tblPrEx>
        <w:trPr>
          <w:jc w:val="center"/>
          <w:ins w:id="2189"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ins w:id="2190" w:author="S6-242572" w:date="2024-05-27T17:28:00Z"/>
                <w:kern w:val="2"/>
              </w:rPr>
            </w:pPr>
            <w:ins w:id="2191" w:author="S6-242572" w:date="2024-05-27T17:28:00Z">
              <w:r w:rsidRPr="003A7E62">
                <w:rPr>
                  <w:kern w:val="2"/>
                  <w:lang w:val="en-US" w:eastAsia="zh-CN"/>
                </w:rPr>
                <w:t xml:space="preserve">&gt;List of </w:t>
              </w:r>
              <w:r w:rsidRPr="003A7E62">
                <w:t>EAS ID(s)</w:t>
              </w:r>
            </w:ins>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ins w:id="2192" w:author="S6-242572" w:date="2024-05-27T17:28:00Z"/>
                <w:kern w:val="2"/>
              </w:rPr>
            </w:pPr>
            <w:ins w:id="2193" w:author="S6-242572" w:date="2024-05-27T17:28:00Z">
              <w:r w:rsidRPr="003A7E62">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ins w:id="2194" w:author="S6-242572" w:date="2024-05-27T17:28:00Z"/>
                <w:kern w:val="2"/>
              </w:rPr>
            </w:pPr>
            <w:ins w:id="2195" w:author="S6-242572" w:date="2024-05-27T17:28:00Z">
              <w:r w:rsidRPr="00460CD1">
                <w:rPr>
                  <w:kern w:val="2"/>
                </w:rPr>
                <w:t>List of identifiers of EAS.</w:t>
              </w:r>
            </w:ins>
          </w:p>
        </w:tc>
      </w:tr>
      <w:tr w:rsidR="009030A9" w:rsidRPr="00460CD1" w14:paraId="57CB8BFE" w14:textId="77777777" w:rsidTr="00095E50">
        <w:tblPrEx>
          <w:tblLook w:val="0000" w:firstRow="0" w:lastRow="0" w:firstColumn="0" w:lastColumn="0" w:noHBand="0" w:noVBand="0"/>
        </w:tblPrEx>
        <w:trPr>
          <w:jc w:val="center"/>
          <w:ins w:id="219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ins w:id="2197" w:author="S6-242572" w:date="2024-05-27T17:28:00Z"/>
                <w:kern w:val="2"/>
              </w:rPr>
            </w:pPr>
            <w:ins w:id="2198" w:author="S6-242572" w:date="2024-05-27T17:28:00Z">
              <w:r w:rsidRPr="003A7E62">
                <w:rPr>
                  <w:kern w:val="2"/>
                  <w:lang w:val="en-US" w:eastAsia="zh-CN"/>
                </w:rPr>
                <w:t>&gt;&gt;</w:t>
              </w:r>
              <w:r w:rsidRPr="003A7E62">
                <w:t>EAS ID(s)</w:t>
              </w:r>
            </w:ins>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ins w:id="2199" w:author="S6-242572" w:date="2024-05-27T17:28:00Z"/>
                <w:kern w:val="2"/>
              </w:rPr>
            </w:pPr>
            <w:ins w:id="2200" w:author="S6-242572" w:date="2024-05-27T17:28:00Z">
              <w:r w:rsidRPr="003A7E62">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ins w:id="2201" w:author="S6-242572" w:date="2024-05-27T17:28:00Z"/>
                <w:kern w:val="2"/>
              </w:rPr>
            </w:pPr>
            <w:ins w:id="2202" w:author="S6-242572" w:date="2024-05-27T17:28:00Z">
              <w:r w:rsidRPr="00460CD1">
                <w:rPr>
                  <w:kern w:val="2"/>
                </w:rPr>
                <w:t>Identifier(s) of EAS(s).</w:t>
              </w:r>
            </w:ins>
          </w:p>
        </w:tc>
      </w:tr>
      <w:tr w:rsidR="009030A9" w:rsidRPr="00460CD1" w14:paraId="5D971F6A" w14:textId="77777777" w:rsidTr="00095E50">
        <w:tblPrEx>
          <w:tblLook w:val="0000" w:firstRow="0" w:lastRow="0" w:firstColumn="0" w:lastColumn="0" w:noHBand="0" w:noVBand="0"/>
        </w:tblPrEx>
        <w:trPr>
          <w:jc w:val="center"/>
          <w:ins w:id="2203"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ins w:id="2204" w:author="S6-242572" w:date="2024-05-27T17:28:00Z"/>
                <w:kern w:val="2"/>
              </w:rPr>
            </w:pPr>
            <w:ins w:id="2205" w:author="S6-242572" w:date="2024-05-27T17:28:00Z">
              <w:r w:rsidRPr="003A7E62">
                <w:rPr>
                  <w:kern w:val="2"/>
                  <w:lang w:val="en-US" w:eastAsia="zh-CN"/>
                </w:rPr>
                <w:t>&gt;&gt;Route ID</w:t>
              </w:r>
            </w:ins>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ins w:id="2206" w:author="S6-242572" w:date="2024-05-27T17:28:00Z"/>
                <w:kern w:val="2"/>
              </w:rPr>
            </w:pPr>
            <w:ins w:id="2207" w:author="S6-242572" w:date="2024-05-27T17:28:00Z">
              <w:r w:rsidRPr="003A7E62">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ins w:id="2208" w:author="S6-242572" w:date="2024-05-27T17:28:00Z"/>
                <w:kern w:val="2"/>
              </w:rPr>
            </w:pPr>
            <w:ins w:id="2209" w:author="S6-242572" w:date="2024-05-27T17:28:00Z">
              <w:r w:rsidRPr="00460CD1">
                <w:t>The identifier of the common route for the UE(s) to EAS(s).</w:t>
              </w:r>
            </w:ins>
          </w:p>
        </w:tc>
      </w:tr>
      <w:tr w:rsidR="009030A9" w:rsidRPr="00460CD1" w14:paraId="49F31F2D" w14:textId="77777777" w:rsidTr="00095E50">
        <w:tblPrEx>
          <w:tblLook w:val="0000" w:firstRow="0" w:lastRow="0" w:firstColumn="0" w:lastColumn="0" w:noHBand="0" w:noVBand="0"/>
        </w:tblPrEx>
        <w:trPr>
          <w:jc w:val="center"/>
          <w:ins w:id="2210"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ins w:id="2211" w:author="S6-242572" w:date="2024-05-27T17:28:00Z"/>
                <w:kern w:val="2"/>
                <w:lang w:val="en-US" w:eastAsia="zh-CN"/>
              </w:rPr>
            </w:pPr>
            <w:ins w:id="2212" w:author="S6-242572" w:date="2024-05-27T17:28:00Z">
              <w:r w:rsidRPr="003A7E62">
                <w:rPr>
                  <w:kern w:val="2"/>
                  <w:lang w:val="en-US" w:eastAsia="zh-CN"/>
                </w:rPr>
                <w:t>&gt;&gt;VAL UE ID(s)</w:t>
              </w:r>
            </w:ins>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ins w:id="2213" w:author="S6-242572" w:date="2024-05-27T17:28:00Z"/>
                <w:kern w:val="2"/>
              </w:rPr>
            </w:pPr>
            <w:ins w:id="2214" w:author="S6-242572" w:date="2024-05-27T17:28:00Z">
              <w:r w:rsidRPr="003A7E62">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ins w:id="2215" w:author="S6-242572" w:date="2024-05-27T17:28:00Z"/>
                <w:kern w:val="2"/>
              </w:rPr>
            </w:pPr>
            <w:ins w:id="2216" w:author="S6-242572" w:date="2024-05-27T17:28:00Z">
              <w:r w:rsidRPr="00460CD1">
                <w:rPr>
                  <w:kern w:val="2"/>
                </w:rPr>
                <w:t>The identifiers of the VAL UE(s) which with the common route to the</w:t>
              </w:r>
              <w:r w:rsidRPr="00460CD1">
                <w:t xml:space="preserve"> EAS(s).</w:t>
              </w:r>
            </w:ins>
          </w:p>
        </w:tc>
      </w:tr>
      <w:tr w:rsidR="009030A9" w:rsidRPr="00460CD1" w14:paraId="3F429FF2" w14:textId="77777777" w:rsidTr="00095E50">
        <w:tblPrEx>
          <w:tblLook w:val="0000" w:firstRow="0" w:lastRow="0" w:firstColumn="0" w:lastColumn="0" w:noHBand="0" w:noVBand="0"/>
        </w:tblPrEx>
        <w:trPr>
          <w:jc w:val="center"/>
          <w:ins w:id="2217"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ins w:id="2218" w:author="S6-242572" w:date="2024-05-27T17:28:00Z"/>
                <w:kern w:val="2"/>
                <w:lang w:val="en-US" w:eastAsia="zh-CN"/>
              </w:rPr>
            </w:pPr>
            <w:ins w:id="2219" w:author="S6-242572" w:date="2024-05-27T17:28:00Z">
              <w:r w:rsidRPr="003A7E62">
                <w:rPr>
                  <w:kern w:val="2"/>
                  <w:lang w:eastAsia="de-DE"/>
                </w:rPr>
                <w:t>&gt;Timestamp</w:t>
              </w:r>
            </w:ins>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ins w:id="2220" w:author="S6-242572" w:date="2024-05-27T17:28:00Z"/>
                <w:kern w:val="2"/>
              </w:rPr>
            </w:pPr>
            <w:ins w:id="2221" w:author="S6-242572" w:date="2024-05-27T17:28:00Z">
              <w:r w:rsidRPr="003A7E62">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ins w:id="2222" w:author="S6-242572" w:date="2024-05-27T17:28:00Z"/>
                <w:kern w:val="2"/>
              </w:rPr>
            </w:pPr>
            <w:ins w:id="2223" w:author="S6-242572" w:date="2024-05-27T17:28:00Z">
              <w:r w:rsidRPr="00460CD1">
                <w:t>Time stamp of the collected analytics data.</w:t>
              </w:r>
            </w:ins>
          </w:p>
        </w:tc>
      </w:tr>
      <w:tr w:rsidR="009030A9" w:rsidRPr="00460CD1" w14:paraId="07531D3B" w14:textId="77777777" w:rsidTr="00095E50">
        <w:tblPrEx>
          <w:tblLook w:val="0000" w:firstRow="0" w:lastRow="0" w:firstColumn="0" w:lastColumn="0" w:noHBand="0" w:noVBand="0"/>
        </w:tblPrEx>
        <w:trPr>
          <w:jc w:val="center"/>
          <w:ins w:id="2224"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ins w:id="2225" w:author="S6-242572" w:date="2024-05-27T17:28:00Z"/>
                <w:kern w:val="2"/>
              </w:rPr>
            </w:pPr>
            <w:ins w:id="2226" w:author="S6-242572" w:date="2024-05-27T17:28:00Z">
              <w:r w:rsidRPr="003A7E62">
                <w:rPr>
                  <w:kern w:val="2"/>
                </w:rPr>
                <w:t xml:space="preserve">Outputs for </w:t>
              </w:r>
              <w:r w:rsidRPr="003A7E62">
                <w:t>UE density</w:t>
              </w:r>
            </w:ins>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ins w:id="2227" w:author="S6-242572" w:date="2024-05-27T17:28:00Z"/>
                <w:kern w:val="2"/>
              </w:rPr>
            </w:pPr>
            <w:ins w:id="2228" w:author="S6-242572" w:date="2024-05-27T17:28:00Z">
              <w:r w:rsidRPr="003A7E62">
                <w:rPr>
                  <w:kern w:val="2"/>
                </w:rPr>
                <w:t>O</w:t>
              </w:r>
            </w:ins>
          </w:p>
          <w:p w14:paraId="6F96D1D5" w14:textId="77777777" w:rsidR="009030A9" w:rsidRPr="003A7E62" w:rsidRDefault="009030A9" w:rsidP="00095E50">
            <w:pPr>
              <w:pStyle w:val="TAC"/>
              <w:rPr>
                <w:ins w:id="2229" w:author="S6-242572" w:date="2024-05-27T17:28:00Z"/>
                <w:kern w:val="2"/>
              </w:rPr>
            </w:pPr>
            <w:ins w:id="2230" w:author="S6-242572" w:date="2024-05-27T17:28:00Z">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ins w:id="2231" w:author="S6-242572" w:date="2024-05-27T17:28:00Z"/>
                <w:kern w:val="2"/>
              </w:rPr>
            </w:pPr>
            <w:ins w:id="2232" w:author="S6-242572" w:date="2024-05-27T17:28:00Z">
              <w:r w:rsidRPr="00460CD1">
                <w:rPr>
                  <w:kern w:val="2"/>
                </w:rPr>
                <w:t>The reported analytics for</w:t>
              </w:r>
              <w:r w:rsidRPr="00460CD1">
                <w:t xml:space="preserve"> UE density</w:t>
              </w:r>
              <w:r w:rsidRPr="00460CD1">
                <w:rPr>
                  <w:kern w:val="2"/>
                </w:rPr>
                <w:t xml:space="preserve"> analytics apply.</w:t>
              </w:r>
            </w:ins>
          </w:p>
        </w:tc>
      </w:tr>
      <w:tr w:rsidR="009030A9" w:rsidRPr="00460CD1" w14:paraId="42B260AE" w14:textId="77777777" w:rsidTr="00095E50">
        <w:tblPrEx>
          <w:tblLook w:val="0000" w:firstRow="0" w:lastRow="0" w:firstColumn="0" w:lastColumn="0" w:noHBand="0" w:noVBand="0"/>
        </w:tblPrEx>
        <w:trPr>
          <w:jc w:val="center"/>
          <w:ins w:id="2233"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ins w:id="2234" w:author="S6-242572" w:date="2024-05-27T17:28:00Z"/>
                <w:kern w:val="2"/>
              </w:rPr>
            </w:pPr>
            <w:ins w:id="2235" w:author="S6-242572" w:date="2024-05-27T17:28:00Z">
              <w:r w:rsidRPr="003A7E62">
                <w:rPr>
                  <w:lang w:val="en-US" w:eastAsia="zh-CN"/>
                </w:rPr>
                <w:t>&gt;</w:t>
              </w:r>
              <w:r w:rsidRPr="003A7E62">
                <w:rPr>
                  <w:kern w:val="2"/>
                </w:rPr>
                <w:t>Area of Interest</w:t>
              </w:r>
            </w:ins>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ins w:id="2236" w:author="S6-242572" w:date="2024-05-27T17:28:00Z"/>
                <w:kern w:val="2"/>
              </w:rPr>
            </w:pPr>
            <w:ins w:id="2237" w:author="S6-242572" w:date="2024-05-27T17:28:00Z">
              <w:r w:rsidRPr="003A7E62">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ins w:id="2238" w:author="S6-242572" w:date="2024-05-27T17:28:00Z"/>
                <w:kern w:val="2"/>
              </w:rPr>
            </w:pPr>
            <w:ins w:id="2239" w:author="S6-242572" w:date="2024-05-27T17:28:00Z">
              <w:r w:rsidRPr="00460CD1">
                <w:rPr>
                  <w:kern w:val="2"/>
                </w:rPr>
                <w:t>The geographical or service area.</w:t>
              </w:r>
            </w:ins>
          </w:p>
        </w:tc>
      </w:tr>
      <w:tr w:rsidR="009030A9" w:rsidRPr="00460CD1" w14:paraId="19FCC62F" w14:textId="77777777" w:rsidTr="00095E50">
        <w:tblPrEx>
          <w:tblLook w:val="0000" w:firstRow="0" w:lastRow="0" w:firstColumn="0" w:lastColumn="0" w:noHBand="0" w:noVBand="0"/>
        </w:tblPrEx>
        <w:trPr>
          <w:jc w:val="center"/>
          <w:ins w:id="2240"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ins w:id="2241" w:author="S6-242572" w:date="2024-05-27T17:28:00Z"/>
                <w:kern w:val="2"/>
              </w:rPr>
            </w:pPr>
            <w:ins w:id="2242" w:author="S6-242572" w:date="2024-05-27T17:28:00Z">
              <w:r w:rsidRPr="003A7E62">
                <w:rPr>
                  <w:kern w:val="2"/>
                  <w:lang w:val="en-US" w:eastAsia="zh-CN"/>
                </w:rPr>
                <w:t>&gt;Number of UE(s)</w:t>
              </w:r>
            </w:ins>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ins w:id="2243" w:author="S6-242572" w:date="2024-05-27T17:28:00Z"/>
                <w:kern w:val="2"/>
              </w:rPr>
            </w:pPr>
            <w:ins w:id="2244" w:author="S6-242572" w:date="2024-05-27T17:28:00Z">
              <w:r w:rsidRPr="003A7E62">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ins w:id="2245" w:author="S6-242572" w:date="2024-05-27T17:28:00Z"/>
                <w:kern w:val="2"/>
              </w:rPr>
            </w:pPr>
            <w:ins w:id="2246" w:author="S6-242572" w:date="2024-05-27T17:28:00Z">
              <w:r w:rsidRPr="00460CD1">
                <w:rPr>
                  <w:kern w:val="2"/>
                </w:rPr>
                <w:t>The number of UE(s) in the AoI.</w:t>
              </w:r>
            </w:ins>
          </w:p>
        </w:tc>
      </w:tr>
      <w:tr w:rsidR="009030A9" w:rsidRPr="00460CD1" w14:paraId="25EEF16F" w14:textId="77777777" w:rsidTr="00095E50">
        <w:tblPrEx>
          <w:tblLook w:val="0000" w:firstRow="0" w:lastRow="0" w:firstColumn="0" w:lastColumn="0" w:noHBand="0" w:noVBand="0"/>
        </w:tblPrEx>
        <w:trPr>
          <w:jc w:val="center"/>
          <w:ins w:id="2247"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ins w:id="2248" w:author="S6-242572" w:date="2024-05-27T17:28:00Z"/>
                <w:kern w:val="2"/>
              </w:rPr>
            </w:pPr>
            <w:ins w:id="2249" w:author="S6-242572" w:date="2024-05-27T17:28:00Z">
              <w:r w:rsidRPr="003A7E62">
                <w:rPr>
                  <w:kern w:val="2"/>
                  <w:lang w:val="en-US" w:eastAsia="zh-CN"/>
                </w:rPr>
                <w:t>&gt;Density of UE</w:t>
              </w:r>
            </w:ins>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ins w:id="2250" w:author="S6-242572" w:date="2024-05-27T17:28:00Z"/>
                <w:kern w:val="2"/>
              </w:rPr>
            </w:pPr>
            <w:ins w:id="2251" w:author="S6-242572" w:date="2024-05-27T17:28:00Z">
              <w:r w:rsidRPr="003A7E62">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ins w:id="2252" w:author="S6-242572" w:date="2024-05-27T17:28:00Z"/>
                <w:kern w:val="2"/>
              </w:rPr>
            </w:pPr>
            <w:ins w:id="2253" w:author="S6-242572" w:date="2024-05-27T17:28:00Z">
              <w:r w:rsidRPr="00460CD1">
                <w:rPr>
                  <w:kern w:val="2"/>
                </w:rPr>
                <w:t>The density of UE in the AoI.</w:t>
              </w:r>
            </w:ins>
          </w:p>
        </w:tc>
      </w:tr>
      <w:tr w:rsidR="009030A9" w:rsidRPr="00460CD1" w14:paraId="54C647FB" w14:textId="77777777" w:rsidTr="00095E50">
        <w:tblPrEx>
          <w:tblLook w:val="0000" w:firstRow="0" w:lastRow="0" w:firstColumn="0" w:lastColumn="0" w:noHBand="0" w:noVBand="0"/>
        </w:tblPrEx>
        <w:trPr>
          <w:jc w:val="center"/>
          <w:ins w:id="2254"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ins w:id="2255" w:author="S6-242572" w:date="2024-05-27T17:28:00Z"/>
                <w:kern w:val="2"/>
                <w:lang w:val="en-US" w:eastAsia="zh-CN"/>
              </w:rPr>
            </w:pPr>
            <w:ins w:id="2256" w:author="S6-242572" w:date="2024-05-27T17:28:00Z">
              <w:r w:rsidRPr="003A7E62">
                <w:rPr>
                  <w:kern w:val="2"/>
                  <w:lang w:eastAsia="de-DE"/>
                </w:rPr>
                <w:t>&gt;Timestamp</w:t>
              </w:r>
            </w:ins>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ins w:id="2257" w:author="S6-242572" w:date="2024-05-27T17:28:00Z"/>
                <w:kern w:val="2"/>
              </w:rPr>
            </w:pPr>
            <w:ins w:id="2258" w:author="S6-242572" w:date="2024-05-27T17:28:00Z">
              <w:r w:rsidRPr="003A7E62">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ins w:id="2259" w:author="S6-242572" w:date="2024-05-27T17:28:00Z"/>
                <w:kern w:val="2"/>
              </w:rPr>
            </w:pPr>
            <w:ins w:id="2260" w:author="S6-242572" w:date="2024-05-27T17:28:00Z">
              <w:r w:rsidRPr="00460CD1">
                <w:t>Time stamp of the collected analytics data.</w:t>
              </w:r>
            </w:ins>
          </w:p>
        </w:tc>
      </w:tr>
      <w:tr w:rsidR="009030A9" w:rsidRPr="00460CD1" w14:paraId="6D81C539" w14:textId="77777777" w:rsidTr="00095E50">
        <w:tblPrEx>
          <w:tblLook w:val="0000" w:firstRow="0" w:lastRow="0" w:firstColumn="0" w:lastColumn="0" w:noHBand="0" w:noVBand="0"/>
        </w:tblPrEx>
        <w:trPr>
          <w:jc w:val="center"/>
          <w:ins w:id="2261"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ins w:id="2262" w:author="S6-242572" w:date="2024-05-27T17:28:00Z"/>
                <w:kern w:val="2"/>
              </w:rPr>
            </w:pPr>
            <w:ins w:id="2263" w:author="S6-242572" w:date="2024-05-27T17:28:00Z">
              <w:r w:rsidRPr="003A7E62">
                <w:rPr>
                  <w:kern w:val="2"/>
                </w:rPr>
                <w:t xml:space="preserve">Outputs for </w:t>
              </w:r>
              <w:r w:rsidRPr="003A7E62">
                <w:t>UE group member deviation</w:t>
              </w:r>
            </w:ins>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ins w:id="2264" w:author="S6-242572" w:date="2024-05-27T17:28:00Z"/>
                <w:kern w:val="2"/>
              </w:rPr>
            </w:pPr>
            <w:ins w:id="2265" w:author="S6-242572" w:date="2024-05-27T17:28:00Z">
              <w:r w:rsidRPr="003A7E62">
                <w:rPr>
                  <w:kern w:val="2"/>
                </w:rPr>
                <w:t>O</w:t>
              </w:r>
            </w:ins>
          </w:p>
          <w:p w14:paraId="40688010" w14:textId="77777777" w:rsidR="009030A9" w:rsidRPr="003A7E62" w:rsidRDefault="009030A9" w:rsidP="00095E50">
            <w:pPr>
              <w:pStyle w:val="TAC"/>
              <w:rPr>
                <w:ins w:id="2266" w:author="S6-242572" w:date="2024-05-27T17:28:00Z"/>
                <w:kern w:val="2"/>
              </w:rPr>
            </w:pPr>
            <w:ins w:id="2267" w:author="S6-242572" w:date="2024-05-27T17:28:00Z">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ins w:id="2268" w:author="S6-242572" w:date="2024-05-27T17:28:00Z"/>
                <w:kern w:val="2"/>
              </w:rPr>
            </w:pPr>
            <w:ins w:id="2269" w:author="S6-242572" w:date="2024-05-27T17:28:00Z">
              <w:r w:rsidRPr="00460CD1">
                <w:rPr>
                  <w:kern w:val="2"/>
                </w:rPr>
                <w:t>The reported analytics for</w:t>
              </w:r>
              <w:r w:rsidRPr="00460CD1">
                <w:t xml:space="preserve"> group member deviation</w:t>
              </w:r>
              <w:r w:rsidRPr="00460CD1">
                <w:rPr>
                  <w:kern w:val="2"/>
                </w:rPr>
                <w:t xml:space="preserve"> analytics apply.</w:t>
              </w:r>
            </w:ins>
          </w:p>
        </w:tc>
      </w:tr>
      <w:tr w:rsidR="009030A9" w:rsidRPr="00460CD1" w14:paraId="563DB79C" w14:textId="77777777" w:rsidTr="00095E50">
        <w:tblPrEx>
          <w:tblLook w:val="0000" w:firstRow="0" w:lastRow="0" w:firstColumn="0" w:lastColumn="0" w:noHBand="0" w:noVBand="0"/>
        </w:tblPrEx>
        <w:trPr>
          <w:jc w:val="center"/>
          <w:ins w:id="2270"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ins w:id="2271" w:author="S6-242572" w:date="2024-05-27T17:28:00Z"/>
                <w:kern w:val="2"/>
              </w:rPr>
            </w:pPr>
            <w:ins w:id="2272" w:author="S6-242572" w:date="2024-05-27T17:28:00Z">
              <w:r w:rsidRPr="00460CD1">
                <w:rPr>
                  <w:lang w:val="en-US" w:eastAsia="zh-CN"/>
                </w:rPr>
                <w:t>&gt;</w:t>
              </w:r>
              <w:r w:rsidRPr="00460CD1">
                <w:rPr>
                  <w:kern w:val="2"/>
                </w:rPr>
                <w:t>Application Group ID</w:t>
              </w:r>
            </w:ins>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ins w:id="2273" w:author="S6-242572" w:date="2024-05-27T17:28:00Z"/>
                <w:kern w:val="2"/>
              </w:rPr>
            </w:pPr>
            <w:ins w:id="2274"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ins w:id="2275" w:author="S6-242572" w:date="2024-05-27T17:28:00Z"/>
                <w:kern w:val="2"/>
              </w:rPr>
            </w:pPr>
            <w:ins w:id="2276" w:author="S6-242572" w:date="2024-05-27T17:28:00Z">
              <w:r w:rsidRPr="00211EF9">
                <w:rPr>
                  <w:lang w:eastAsia="ko-KR"/>
                </w:rPr>
                <w:t>Application group identifier</w:t>
              </w:r>
              <w:r w:rsidRPr="00211EF9">
                <w:rPr>
                  <w:kern w:val="2"/>
                </w:rPr>
                <w:t>.</w:t>
              </w:r>
            </w:ins>
          </w:p>
        </w:tc>
      </w:tr>
      <w:tr w:rsidR="009030A9" w:rsidRPr="00460CD1" w14:paraId="2AF6A684" w14:textId="77777777" w:rsidTr="00095E50">
        <w:tblPrEx>
          <w:tblLook w:val="0000" w:firstRow="0" w:lastRow="0" w:firstColumn="0" w:lastColumn="0" w:noHBand="0" w:noVBand="0"/>
        </w:tblPrEx>
        <w:trPr>
          <w:jc w:val="center"/>
          <w:ins w:id="2277"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ins w:id="2278" w:author="S6-242572" w:date="2024-05-27T17:28:00Z"/>
                <w:lang w:val="en-US" w:eastAsia="zh-CN"/>
              </w:rPr>
            </w:pPr>
            <w:ins w:id="2279" w:author="S6-242572" w:date="2024-05-27T17:28:00Z">
              <w:r w:rsidRPr="00460CD1">
                <w:rPr>
                  <w:kern w:val="2"/>
                  <w:lang w:val="en-US" w:eastAsia="zh-CN"/>
                </w:rPr>
                <w:t>&gt;&gt;</w:t>
              </w:r>
              <w:r w:rsidRPr="00460CD1">
                <w:t>Group leader UE ID</w:t>
              </w:r>
            </w:ins>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ins w:id="2280" w:author="S6-242572" w:date="2024-05-27T17:28:00Z"/>
                <w:kern w:val="2"/>
              </w:rPr>
            </w:pPr>
            <w:ins w:id="2281"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ins w:id="2282" w:author="S6-242572" w:date="2024-05-27T17:28:00Z"/>
                <w:lang w:eastAsia="ko-KR"/>
              </w:rPr>
            </w:pPr>
            <w:ins w:id="2283" w:author="S6-242572" w:date="2024-05-27T17:28:00Z">
              <w:r w:rsidRPr="00211EF9">
                <w:rPr>
                  <w:kern w:val="2"/>
                </w:rPr>
                <w:t>The identifier of the group leader UE.</w:t>
              </w:r>
            </w:ins>
          </w:p>
        </w:tc>
      </w:tr>
      <w:tr w:rsidR="009030A9" w:rsidRPr="00460CD1" w14:paraId="7BB3366F" w14:textId="77777777" w:rsidTr="00095E50">
        <w:tblPrEx>
          <w:tblLook w:val="0000" w:firstRow="0" w:lastRow="0" w:firstColumn="0" w:lastColumn="0" w:noHBand="0" w:noVBand="0"/>
        </w:tblPrEx>
        <w:trPr>
          <w:jc w:val="center"/>
          <w:ins w:id="2284"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ins w:id="2285" w:author="S6-242572" w:date="2024-05-27T17:28:00Z"/>
                <w:kern w:val="2"/>
              </w:rPr>
            </w:pPr>
            <w:ins w:id="2286" w:author="S6-242572" w:date="2024-05-27T17:28:00Z">
              <w:r w:rsidRPr="00460CD1">
                <w:rPr>
                  <w:kern w:val="2"/>
                  <w:lang w:val="en-US" w:eastAsia="zh-CN"/>
                </w:rPr>
                <w:t xml:space="preserve">&gt;List of </w:t>
              </w:r>
              <w:r w:rsidRPr="00460CD1">
                <w:rPr>
                  <w:kern w:val="2"/>
                </w:rPr>
                <w:t>VAL UE ID(s)</w:t>
              </w:r>
            </w:ins>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ins w:id="2287" w:author="S6-242572" w:date="2024-05-27T17:28:00Z"/>
                <w:kern w:val="2"/>
              </w:rPr>
            </w:pPr>
            <w:ins w:id="2288" w:author="S6-242572" w:date="2024-05-27T17:28:00Z">
              <w:r w:rsidRPr="00460CD1">
                <w:rPr>
                  <w:kern w:val="2"/>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ins w:id="2289" w:author="S6-242572" w:date="2024-05-27T17:28:00Z"/>
                <w:kern w:val="2"/>
              </w:rPr>
            </w:pPr>
            <w:ins w:id="2290" w:author="S6-242572" w:date="2024-05-27T17:28:00Z">
              <w:r w:rsidRPr="00211EF9">
                <w:rPr>
                  <w:kern w:val="2"/>
                </w:rPr>
                <w:t>The VAL UE(s) which with different behaviour with the majority group members or the group leader.</w:t>
              </w:r>
            </w:ins>
          </w:p>
        </w:tc>
      </w:tr>
      <w:tr w:rsidR="009030A9" w:rsidRPr="00460CD1" w14:paraId="00811432" w14:textId="77777777" w:rsidTr="00095E50">
        <w:tblPrEx>
          <w:tblLook w:val="0000" w:firstRow="0" w:lastRow="0" w:firstColumn="0" w:lastColumn="0" w:noHBand="0" w:noVBand="0"/>
        </w:tblPrEx>
        <w:trPr>
          <w:jc w:val="center"/>
          <w:ins w:id="2291"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ins w:id="2292" w:author="S6-242572" w:date="2024-05-27T17:28:00Z"/>
                <w:kern w:val="2"/>
              </w:rPr>
            </w:pPr>
            <w:ins w:id="2293" w:author="S6-242572" w:date="2024-05-27T17:28:00Z">
              <w:r w:rsidRPr="00460CD1">
                <w:rPr>
                  <w:kern w:val="2"/>
                  <w:lang w:val="en-US" w:eastAsia="zh-CN"/>
                </w:rPr>
                <w:t>&gt;&gt;</w:t>
              </w:r>
              <w:r w:rsidRPr="00460CD1">
                <w:rPr>
                  <w:kern w:val="2"/>
                </w:rPr>
                <w:t>VAL UE ID</w:t>
              </w:r>
            </w:ins>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ins w:id="2294" w:author="S6-242572" w:date="2024-05-27T17:28:00Z"/>
                <w:kern w:val="2"/>
              </w:rPr>
            </w:pPr>
            <w:ins w:id="2295"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ins w:id="2296" w:author="S6-242572" w:date="2024-05-27T17:28:00Z"/>
                <w:kern w:val="2"/>
              </w:rPr>
            </w:pPr>
            <w:ins w:id="2297" w:author="S6-242572" w:date="2024-05-27T17:28:00Z">
              <w:r w:rsidRPr="00211EF9">
                <w:rPr>
                  <w:kern w:val="2"/>
                </w:rPr>
                <w:t>Identifier of the VAL UE.</w:t>
              </w:r>
            </w:ins>
          </w:p>
        </w:tc>
      </w:tr>
      <w:tr w:rsidR="009030A9" w:rsidRPr="00460CD1" w14:paraId="4EDEFF9C" w14:textId="77777777" w:rsidTr="00095E50">
        <w:tblPrEx>
          <w:tblLook w:val="0000" w:firstRow="0" w:lastRow="0" w:firstColumn="0" w:lastColumn="0" w:noHBand="0" w:noVBand="0"/>
        </w:tblPrEx>
        <w:trPr>
          <w:jc w:val="center"/>
          <w:ins w:id="2298"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ins w:id="2299" w:author="S6-242572" w:date="2024-05-27T17:28:00Z"/>
                <w:kern w:val="2"/>
              </w:rPr>
            </w:pPr>
            <w:ins w:id="2300" w:author="S6-242572" w:date="2024-05-27T17:28:00Z">
              <w:r w:rsidRPr="00460CD1">
                <w:rPr>
                  <w:kern w:val="2"/>
                  <w:lang w:val="en-US" w:eastAsia="zh-CN"/>
                </w:rPr>
                <w:t xml:space="preserve">&gt;&gt;Deviation </w:t>
              </w:r>
            </w:ins>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ins w:id="2301" w:author="S6-242572" w:date="2024-05-27T17:28:00Z"/>
                <w:kern w:val="2"/>
              </w:rPr>
            </w:pPr>
            <w:ins w:id="2302"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ins w:id="2303" w:author="S6-242572" w:date="2024-05-27T17:28:00Z"/>
                <w:kern w:val="2"/>
              </w:rPr>
            </w:pPr>
            <w:ins w:id="2304" w:author="S6-242572" w:date="2024-05-27T17:28:00Z">
              <w:r w:rsidRPr="00211EF9">
                <w:rPr>
                  <w:kern w:val="2"/>
                </w:rPr>
                <w:t>Detail information of deviation for the VAL UE, e.g., different moving direction or moving speed, distance with the group leader.</w:t>
              </w:r>
            </w:ins>
          </w:p>
        </w:tc>
      </w:tr>
      <w:tr w:rsidR="009030A9" w:rsidRPr="00460CD1" w14:paraId="35716C6A" w14:textId="77777777" w:rsidTr="00095E50">
        <w:tblPrEx>
          <w:tblLook w:val="0000" w:firstRow="0" w:lastRow="0" w:firstColumn="0" w:lastColumn="0" w:noHBand="0" w:noVBand="0"/>
        </w:tblPrEx>
        <w:trPr>
          <w:jc w:val="center"/>
          <w:ins w:id="2305"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ins w:id="2306" w:author="S6-242572" w:date="2024-05-27T17:28:00Z"/>
                <w:kern w:val="2"/>
                <w:lang w:val="en-US" w:eastAsia="zh-CN"/>
              </w:rPr>
            </w:pPr>
            <w:ins w:id="2307" w:author="S6-242572" w:date="2024-05-27T17:28:00Z">
              <w:r w:rsidRPr="00460CD1">
                <w:rPr>
                  <w:kern w:val="2"/>
                  <w:lang w:val="en-US" w:eastAsia="zh-CN"/>
                </w:rPr>
                <w:t>&gt;&gt;Time duration</w:t>
              </w:r>
            </w:ins>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ins w:id="2308" w:author="S6-242572" w:date="2024-05-27T17:28:00Z"/>
                <w:kern w:val="2"/>
              </w:rPr>
            </w:pPr>
            <w:ins w:id="2309"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ins w:id="2310" w:author="S6-242572" w:date="2024-05-27T17:28:00Z"/>
                <w:kern w:val="2"/>
              </w:rPr>
            </w:pPr>
            <w:ins w:id="2311" w:author="S6-242572" w:date="2024-05-27T17:28:00Z">
              <w:r w:rsidRPr="00211EF9">
                <w:rPr>
                  <w:kern w:val="2"/>
                </w:rPr>
                <w:t xml:space="preserve">The time duration of this UE </w:t>
              </w:r>
              <w:r w:rsidRPr="00211EF9">
                <w:rPr>
                  <w:kern w:val="2"/>
                  <w:lang w:val="en-US" w:eastAsia="zh-CN"/>
                </w:rPr>
                <w:t>deviation</w:t>
              </w:r>
              <w:r w:rsidRPr="00211EF9">
                <w:rPr>
                  <w:kern w:val="2"/>
                </w:rPr>
                <w:t>.</w:t>
              </w:r>
            </w:ins>
          </w:p>
        </w:tc>
      </w:tr>
      <w:tr w:rsidR="009030A9" w:rsidRPr="00460CD1" w14:paraId="70042572" w14:textId="77777777" w:rsidTr="00095E50">
        <w:tblPrEx>
          <w:tblLook w:val="0000" w:firstRow="0" w:lastRow="0" w:firstColumn="0" w:lastColumn="0" w:noHBand="0" w:noVBand="0"/>
        </w:tblPrEx>
        <w:trPr>
          <w:jc w:val="center"/>
          <w:ins w:id="2312"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ins w:id="2313" w:author="S6-242572" w:date="2024-05-27T17:28:00Z"/>
                <w:kern w:val="2"/>
              </w:rPr>
            </w:pPr>
            <w:ins w:id="2314" w:author="S6-242572" w:date="2024-05-27T17:28:00Z">
              <w:r w:rsidRPr="00460CD1">
                <w:rPr>
                  <w:kern w:val="2"/>
                  <w:lang w:eastAsia="de-DE"/>
                </w:rPr>
                <w:t>&gt;Timestamp</w:t>
              </w:r>
            </w:ins>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ins w:id="2315" w:author="S6-242572" w:date="2024-05-27T17:28:00Z"/>
                <w:kern w:val="2"/>
              </w:rPr>
            </w:pPr>
            <w:ins w:id="2316" w:author="S6-242572" w:date="2024-05-27T17:28:00Z">
              <w:r w:rsidRPr="00460CD1">
                <w:rPr>
                  <w:kern w:val="2"/>
                  <w:lang w:eastAsia="de-DE"/>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ins w:id="2317" w:author="S6-242572" w:date="2024-05-27T17:28:00Z"/>
                <w:kern w:val="2"/>
              </w:rPr>
            </w:pPr>
            <w:ins w:id="2318" w:author="S6-242572" w:date="2024-05-27T17:28:00Z">
              <w:r w:rsidRPr="00211EF9">
                <w:t>Time stamp of the collected analytics data.</w:t>
              </w:r>
            </w:ins>
          </w:p>
        </w:tc>
      </w:tr>
      <w:tr w:rsidR="009030A9" w:rsidRPr="00460CD1" w14:paraId="541A6C4C" w14:textId="77777777" w:rsidTr="00095E50">
        <w:tblPrEx>
          <w:tblLook w:val="0000" w:firstRow="0" w:lastRow="0" w:firstColumn="0" w:lastColumn="0" w:noHBand="0" w:noVBand="0"/>
        </w:tblPrEx>
        <w:trPr>
          <w:jc w:val="center"/>
          <w:ins w:id="2319"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ins w:id="2320" w:author="S6-242572" w:date="2024-05-27T17:28:00Z"/>
                <w:kern w:val="2"/>
                <w:lang w:eastAsia="de-DE"/>
              </w:rPr>
            </w:pPr>
            <w:ins w:id="2321" w:author="S6-242572" w:date="2024-05-27T17:28:00Z">
              <w:r w:rsidRPr="00460CD1">
                <w:rPr>
                  <w:kern w:val="2"/>
                  <w:lang w:val="en-US" w:eastAsia="zh-CN"/>
                </w:rPr>
                <w:t>Validity Time</w:t>
              </w:r>
            </w:ins>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ins w:id="2322" w:author="S6-242572" w:date="2024-05-27T17:28:00Z"/>
                <w:kern w:val="2"/>
                <w:lang w:eastAsia="de-DE"/>
              </w:rPr>
            </w:pPr>
            <w:ins w:id="2323"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rPr>
                <w:ins w:id="2324" w:author="S6-242572" w:date="2024-05-27T17:28:00Z"/>
              </w:rPr>
            </w:pPr>
            <w:ins w:id="2325" w:author="S6-242572" w:date="2024-05-27T17:28:00Z">
              <w:r w:rsidRPr="00211EF9">
                <w:rPr>
                  <w:kern w:val="2"/>
                </w:rPr>
                <w:t>The valid time duration of the analytics.</w:t>
              </w:r>
            </w:ins>
          </w:p>
        </w:tc>
      </w:tr>
      <w:tr w:rsidR="009030A9" w:rsidRPr="00460CD1" w14:paraId="5B9DFD72" w14:textId="77777777" w:rsidTr="00095E50">
        <w:tblPrEx>
          <w:tblLook w:val="0000" w:firstRow="0" w:lastRow="0" w:firstColumn="0" w:lastColumn="0" w:noHBand="0" w:noVBand="0"/>
        </w:tblPrEx>
        <w:trPr>
          <w:jc w:val="center"/>
          <w:ins w:id="2326" w:author="S6-242572" w:date="2024-05-27T17:28:00Z"/>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ins w:id="2327" w:author="S6-242572" w:date="2024-05-27T17:28:00Z"/>
                <w:kern w:val="2"/>
              </w:rPr>
            </w:pPr>
            <w:ins w:id="2328" w:author="S6-242572" w:date="2024-05-27T17:28:00Z">
              <w:r w:rsidRPr="00460CD1">
                <w:rPr>
                  <w:kern w:val="2"/>
                </w:rPr>
                <w:t>Confidence level</w:t>
              </w:r>
            </w:ins>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ins w:id="2329" w:author="S6-242572" w:date="2024-05-27T17:28:00Z"/>
                <w:kern w:val="2"/>
              </w:rPr>
            </w:pPr>
            <w:ins w:id="2330" w:author="S6-242572" w:date="2024-05-27T17:28:00Z">
              <w:r w:rsidRPr="00460CD1">
                <w:rPr>
                  <w:kern w:val="2"/>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ins w:id="2331" w:author="S6-242572" w:date="2024-05-27T17:28:00Z"/>
                <w:kern w:val="2"/>
              </w:rPr>
            </w:pPr>
            <w:ins w:id="2332" w:author="S6-242572" w:date="2024-05-27T17:28:00Z">
              <w:r w:rsidRPr="00211EF9">
                <w:rPr>
                  <w:kern w:val="2"/>
                </w:rPr>
                <w:t>For predictive analytics, the achieved confidence level can be provided.</w:t>
              </w:r>
            </w:ins>
          </w:p>
        </w:tc>
      </w:tr>
      <w:tr w:rsidR="009030A9" w:rsidRPr="00460CD1" w14:paraId="2AD3D79E" w14:textId="77777777" w:rsidTr="00095E50">
        <w:tblPrEx>
          <w:tblLook w:val="0000" w:firstRow="0" w:lastRow="0" w:firstColumn="0" w:lastColumn="0" w:noHBand="0" w:noVBand="0"/>
        </w:tblPrEx>
        <w:trPr>
          <w:jc w:val="center"/>
          <w:ins w:id="2333" w:author="S6-242572" w:date="2024-05-27T17:2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rPr>
                <w:ins w:id="2334" w:author="S6-242572" w:date="2024-05-27T17:28:00Z"/>
              </w:rPr>
            </w:pPr>
            <w:ins w:id="2335" w:author="S6-242572" w:date="2024-05-27T17:28:00Z">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ins>
          </w:p>
          <w:p w14:paraId="3CDD606E" w14:textId="77777777" w:rsidR="009030A9" w:rsidRPr="003A7E62" w:rsidRDefault="009030A9" w:rsidP="00095E50">
            <w:pPr>
              <w:pStyle w:val="TAN"/>
              <w:rPr>
                <w:ins w:id="2336" w:author="S6-242572" w:date="2024-05-27T17:28:00Z"/>
                <w:rFonts w:eastAsia="Times New Roman" w:cs="Arial"/>
              </w:rPr>
            </w:pPr>
            <w:ins w:id="2337" w:author="S6-242572" w:date="2024-05-27T17:28:00Z">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ins>
          </w:p>
          <w:p w14:paraId="13C9411E" w14:textId="77777777" w:rsidR="009030A9" w:rsidRPr="00460CD1" w:rsidRDefault="009030A9" w:rsidP="00095E50">
            <w:pPr>
              <w:pStyle w:val="TAN"/>
              <w:rPr>
                <w:ins w:id="2338" w:author="S6-242572" w:date="2024-05-27T17:28:00Z"/>
              </w:rPr>
            </w:pPr>
            <w:ins w:id="2339" w:author="S6-242572" w:date="2024-05-27T17:28:00Z">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ins>
          </w:p>
        </w:tc>
      </w:tr>
    </w:tbl>
    <w:p w14:paraId="1C039953" w14:textId="77777777" w:rsidR="009030A9" w:rsidRPr="00460CD1" w:rsidRDefault="009030A9" w:rsidP="009030A9">
      <w:pPr>
        <w:pStyle w:val="B1"/>
        <w:ind w:left="284" w:firstLine="0"/>
        <w:rPr>
          <w:ins w:id="2340" w:author="S6-242572" w:date="2024-05-27T17:28:00Z"/>
        </w:rPr>
      </w:pPr>
    </w:p>
    <w:p w14:paraId="511DBF39" w14:textId="20B19842" w:rsidR="009030A9" w:rsidRPr="00460CD1" w:rsidRDefault="009030A9" w:rsidP="009030A9">
      <w:pPr>
        <w:pStyle w:val="Heading3"/>
        <w:rPr>
          <w:ins w:id="2341" w:author="S6-242572" w:date="2024-05-27T17:28:00Z"/>
          <w:lang w:eastAsia="zh-CN"/>
        </w:rPr>
      </w:pPr>
      <w:bookmarkStart w:id="2342" w:name="_Toc167727208"/>
      <w:bookmarkStart w:id="2343" w:name="_Toc167727334"/>
      <w:bookmarkStart w:id="2344" w:name="_Toc167727459"/>
      <w:ins w:id="2345" w:author="S6-242572" w:date="2024-05-27T17:28:00Z">
        <w:r w:rsidRPr="00460CD1">
          <w:rPr>
            <w:lang w:val="en-US"/>
          </w:rPr>
          <w:t>6.</w:t>
        </w:r>
      </w:ins>
      <w:ins w:id="2346" w:author="Editor" w:date="2024-05-27T17:40:00Z">
        <w:r>
          <w:rPr>
            <w:rFonts w:hint="eastAsia"/>
            <w:lang w:val="en-US" w:eastAsia="zh-CN"/>
          </w:rPr>
          <w:t>9</w:t>
        </w:r>
      </w:ins>
      <w:ins w:id="2347" w:author="S6-242572" w:date="2024-05-27T17:28:00Z">
        <w:del w:id="2348" w:author="Editor" w:date="2024-05-27T17:40:00Z">
          <w:r w:rsidRPr="00460CD1" w:rsidDel="009030A9">
            <w:rPr>
              <w:lang w:val="en-US" w:eastAsia="zh-CN"/>
            </w:rPr>
            <w:delText>X</w:delText>
          </w:r>
        </w:del>
        <w:r w:rsidRPr="00460CD1">
          <w:rPr>
            <w:lang w:val="en-US"/>
          </w:rPr>
          <w:t>.4</w:t>
        </w:r>
        <w:r w:rsidRPr="00460CD1">
          <w:rPr>
            <w:lang w:val="en-US"/>
          </w:rPr>
          <w:tab/>
          <w:t>Solution evaluation</w:t>
        </w:r>
        <w:bookmarkEnd w:id="2342"/>
        <w:bookmarkEnd w:id="2343"/>
        <w:bookmarkEnd w:id="2344"/>
      </w:ins>
    </w:p>
    <w:p w14:paraId="7D3DBEC7" w14:textId="77777777" w:rsidR="009030A9" w:rsidDel="000B6D26" w:rsidRDefault="009030A9" w:rsidP="009030A9">
      <w:pPr>
        <w:rPr>
          <w:del w:id="2349" w:author="Editor" w:date="2024-05-27T17:40:00Z"/>
          <w:rFonts w:eastAsia="SimSun"/>
          <w:lang w:val="en-US" w:eastAsia="zh-CN"/>
        </w:rPr>
      </w:pPr>
      <w:bookmarkStart w:id="2350" w:name="OLE_LINK197"/>
      <w:ins w:id="2351" w:author="S6-242572" w:date="2024-05-27T17:28:00Z">
        <w:r w:rsidRPr="000B6D26">
          <w:rPr>
            <w:rFonts w:eastAsia="SimSun"/>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del w:id="2352" w:author="Editor" w:date="2024-05-27T17:40:00Z">
          <w:r w:rsidRPr="000B6D26" w:rsidDel="009030A9">
            <w:rPr>
              <w:rFonts w:eastAsia="SimSun"/>
              <w:lang w:val="en-US" w:eastAsia="zh-CN"/>
            </w:rPr>
            <w:delText xml:space="preserve"> </w:delText>
          </w:r>
        </w:del>
      </w:ins>
    </w:p>
    <w:p w14:paraId="766966F3" w14:textId="77777777" w:rsidR="000B6D26" w:rsidRPr="000B6D26" w:rsidRDefault="000B6D26" w:rsidP="009030A9">
      <w:pPr>
        <w:rPr>
          <w:ins w:id="2353" w:author="Editor" w:date="2024-05-27T17:45:00Z"/>
          <w:rFonts w:eastAsia="SimSun"/>
          <w:lang w:val="en-US" w:eastAsia="zh-CN"/>
        </w:rPr>
      </w:pPr>
    </w:p>
    <w:p w14:paraId="65275932" w14:textId="56C4D8A1" w:rsidR="000B6D26" w:rsidRPr="00E14DC1" w:rsidRDefault="000B6D26" w:rsidP="000B6D26">
      <w:pPr>
        <w:pStyle w:val="Heading2"/>
        <w:rPr>
          <w:ins w:id="2354" w:author="S6-242575" w:date="2024-05-27T17:44:00Z"/>
          <w:rFonts w:eastAsia="SimSun"/>
          <w:lang w:eastAsia="zh-CN"/>
        </w:rPr>
      </w:pPr>
      <w:bookmarkStart w:id="2355" w:name="_Toc167727209"/>
      <w:bookmarkStart w:id="2356" w:name="_Toc167727335"/>
      <w:bookmarkStart w:id="2357" w:name="_Toc167727460"/>
      <w:bookmarkStart w:id="2358" w:name="OLE_LINK195"/>
      <w:bookmarkEnd w:id="2350"/>
      <w:ins w:id="2359" w:author="S6-242575" w:date="2024-05-27T17:44:00Z">
        <w:r>
          <w:rPr>
            <w:lang w:eastAsia="zh-CN"/>
          </w:rPr>
          <w:lastRenderedPageBreak/>
          <w:t>6</w:t>
        </w:r>
        <w:r>
          <w:t>.</w:t>
        </w:r>
      </w:ins>
      <w:ins w:id="2360" w:author="Editor" w:date="2024-05-27T17:46:00Z">
        <w:r>
          <w:rPr>
            <w:rFonts w:eastAsia="SimSun" w:hint="eastAsia"/>
            <w:lang w:eastAsia="zh-CN"/>
          </w:rPr>
          <w:t>10</w:t>
        </w:r>
      </w:ins>
      <w:ins w:id="2361" w:author="S6-242575" w:date="2024-05-27T17:44:00Z">
        <w:del w:id="2362" w:author="Editor" w:date="2024-05-27T17:46:00Z">
          <w:r w:rsidDel="000B6D26">
            <w:rPr>
              <w:rFonts w:eastAsia="SimSun" w:hint="eastAsia"/>
              <w:lang w:eastAsia="zh-CN"/>
            </w:rPr>
            <w:delText>X</w:delText>
          </w:r>
        </w:del>
        <w:r>
          <w:tab/>
          <w:t>Solution #</w:t>
        </w:r>
      </w:ins>
      <w:ins w:id="2363" w:author="Editor" w:date="2024-05-27T17:46:00Z">
        <w:r>
          <w:rPr>
            <w:rFonts w:eastAsia="SimSun" w:hint="eastAsia"/>
            <w:lang w:eastAsia="zh-CN"/>
          </w:rPr>
          <w:t>10</w:t>
        </w:r>
      </w:ins>
      <w:ins w:id="2364" w:author="S6-242575" w:date="2024-05-27T17:44:00Z">
        <w:del w:id="2365" w:author="Editor" w:date="2024-05-27T17:46:00Z">
          <w:r w:rsidDel="000B6D26">
            <w:rPr>
              <w:rFonts w:eastAsia="SimSun" w:hint="eastAsia"/>
              <w:lang w:eastAsia="zh-CN"/>
            </w:rPr>
            <w:delText>X</w:delText>
          </w:r>
        </w:del>
        <w:r>
          <w:t xml:space="preserve">: </w:t>
        </w:r>
        <w:r>
          <w:rPr>
            <w:lang w:val="en-US"/>
          </w:rPr>
          <w:t xml:space="preserve"> </w:t>
        </w:r>
        <w:r w:rsidRPr="00874431">
          <w:rPr>
            <w:noProof/>
            <w:lang w:eastAsia="zh-CN"/>
          </w:rPr>
          <w:t xml:space="preserve">Support location services for </w:t>
        </w:r>
        <w:r w:rsidRPr="00874431">
          <w:rPr>
            <w:rFonts w:eastAsia="SimSun" w:hint="eastAsia"/>
            <w:noProof/>
            <w:lang w:eastAsia="zh-CN"/>
          </w:rPr>
          <w:t>multiple USIMs/U</w:t>
        </w:r>
        <w:r w:rsidRPr="00874431">
          <w:rPr>
            <w:rFonts w:eastAsia="SimSun"/>
            <w:noProof/>
            <w:lang w:eastAsia="zh-CN"/>
          </w:rPr>
          <w:t xml:space="preserve">Es </w:t>
        </w:r>
        <w:r w:rsidRPr="00874431">
          <w:rPr>
            <w:rFonts w:eastAsia="SimSun" w:hint="eastAsia"/>
            <w:noProof/>
            <w:lang w:eastAsia="zh-CN"/>
          </w:rPr>
          <w:t>that sharing the same location</w:t>
        </w:r>
        <w:bookmarkEnd w:id="2355"/>
        <w:bookmarkEnd w:id="2356"/>
        <w:bookmarkEnd w:id="2357"/>
      </w:ins>
    </w:p>
    <w:p w14:paraId="3195AD3B" w14:textId="14D16257" w:rsidR="000B6D26" w:rsidRDefault="000B6D26" w:rsidP="000B6D26">
      <w:pPr>
        <w:pStyle w:val="Heading3"/>
        <w:rPr>
          <w:ins w:id="2366" w:author="S6-242575" w:date="2024-05-27T17:44:00Z"/>
          <w:rFonts w:eastAsia="SimSun"/>
          <w:lang w:eastAsia="zh-CN"/>
        </w:rPr>
      </w:pPr>
      <w:bookmarkStart w:id="2367" w:name="_Toc167727210"/>
      <w:bookmarkStart w:id="2368" w:name="_Toc167727336"/>
      <w:bookmarkStart w:id="2369" w:name="_Toc167727461"/>
      <w:ins w:id="2370" w:author="S6-242575" w:date="2024-05-27T17:44:00Z">
        <w:r>
          <w:rPr>
            <w:lang w:eastAsia="zh-CN"/>
          </w:rPr>
          <w:t>6</w:t>
        </w:r>
        <w:r>
          <w:t>.</w:t>
        </w:r>
      </w:ins>
      <w:ins w:id="2371" w:author="Editor" w:date="2024-05-27T17:46:00Z">
        <w:r>
          <w:rPr>
            <w:rFonts w:eastAsia="SimSun" w:hint="eastAsia"/>
            <w:lang w:eastAsia="zh-CN"/>
          </w:rPr>
          <w:t>10</w:t>
        </w:r>
      </w:ins>
      <w:ins w:id="2372" w:author="S6-242575" w:date="2024-05-27T17:44:00Z">
        <w:del w:id="2373" w:author="Editor" w:date="2024-05-27T17:46:00Z">
          <w:r w:rsidDel="000B6D26">
            <w:rPr>
              <w:rFonts w:eastAsia="SimSun" w:hint="eastAsia"/>
              <w:lang w:eastAsia="zh-CN"/>
            </w:rPr>
            <w:delText>X</w:delText>
          </w:r>
        </w:del>
        <w:r>
          <w:t>.</w:t>
        </w:r>
        <w:r>
          <w:rPr>
            <w:rFonts w:eastAsia="SimSun"/>
            <w:lang w:eastAsia="zh-CN"/>
          </w:rPr>
          <w:t>1</w:t>
        </w:r>
        <w:r>
          <w:tab/>
          <w:t>Description</w:t>
        </w:r>
        <w:bookmarkEnd w:id="2367"/>
        <w:bookmarkEnd w:id="2368"/>
        <w:bookmarkEnd w:id="2369"/>
      </w:ins>
    </w:p>
    <w:p w14:paraId="562370A5" w14:textId="529C0243" w:rsidR="000B6D26" w:rsidRDefault="000B6D26" w:rsidP="000B6D26">
      <w:pPr>
        <w:pStyle w:val="Heading4"/>
        <w:rPr>
          <w:ins w:id="2374" w:author="S6-242575" w:date="2024-05-27T17:44:00Z"/>
          <w:rFonts w:eastAsia="SimSun"/>
          <w:lang w:eastAsia="zh-CN"/>
        </w:rPr>
      </w:pPr>
      <w:bookmarkStart w:id="2375" w:name="_Toc167727211"/>
      <w:bookmarkStart w:id="2376" w:name="_Toc167727337"/>
      <w:bookmarkStart w:id="2377" w:name="_Toc167727462"/>
      <w:ins w:id="2378" w:author="S6-242575" w:date="2024-05-27T17:44:00Z">
        <w:r>
          <w:rPr>
            <w:lang w:eastAsia="zh-CN"/>
          </w:rPr>
          <w:t>6</w:t>
        </w:r>
        <w:r>
          <w:t>.</w:t>
        </w:r>
      </w:ins>
      <w:ins w:id="2379" w:author="Editor" w:date="2024-05-27T17:47:00Z">
        <w:r>
          <w:rPr>
            <w:rFonts w:eastAsia="SimSun" w:hint="eastAsia"/>
            <w:lang w:eastAsia="zh-CN"/>
          </w:rPr>
          <w:t>10</w:t>
        </w:r>
      </w:ins>
      <w:ins w:id="2380" w:author="S6-242575" w:date="2024-05-27T17:44:00Z">
        <w:del w:id="2381" w:author="Editor" w:date="2024-05-27T17:47:00Z">
          <w:r w:rsidDel="000B6D26">
            <w:rPr>
              <w:rFonts w:eastAsia="SimSun" w:hint="eastAsia"/>
              <w:lang w:eastAsia="zh-CN"/>
            </w:rPr>
            <w:delText>X</w:delText>
          </w:r>
        </w:del>
        <w:r>
          <w:t>.1</w:t>
        </w:r>
        <w:r>
          <w:rPr>
            <w:lang w:eastAsia="zh-CN"/>
          </w:rPr>
          <w:t>.1</w:t>
        </w:r>
        <w:r>
          <w:tab/>
        </w:r>
        <w:r>
          <w:rPr>
            <w:lang w:eastAsia="zh-CN"/>
          </w:rPr>
          <w:t>General</w:t>
        </w:r>
        <w:bookmarkEnd w:id="2375"/>
        <w:bookmarkEnd w:id="2376"/>
        <w:bookmarkEnd w:id="2377"/>
      </w:ins>
    </w:p>
    <w:p w14:paraId="28A55D55" w14:textId="77777777" w:rsidR="000B6D26" w:rsidRDefault="000B6D26" w:rsidP="000B6D26">
      <w:pPr>
        <w:rPr>
          <w:ins w:id="2382" w:author="S6-242575" w:date="2024-05-27T17:44:00Z"/>
          <w:rFonts w:ascii="SimSun" w:eastAsia="SimSun" w:hAnsi="SimSun"/>
          <w:lang w:val="en-US" w:eastAsia="zh-CN"/>
        </w:rPr>
      </w:pPr>
      <w:ins w:id="2383" w:author="S6-242575" w:date="2024-05-27T17:44:00Z">
        <w:r>
          <w:rPr>
            <w:rFonts w:eastAsia="SimSun"/>
            <w:lang w:val="en-US" w:eastAsia="zh-CN"/>
          </w:rPr>
          <w:t xml:space="preserve">This solution addresses </w:t>
        </w:r>
        <w:bookmarkStart w:id="2384" w:name="OLE_LINK198"/>
        <w:bookmarkStart w:id="2385" w:name="OLE_LINK199"/>
        <w:r>
          <w:rPr>
            <w:rFonts w:eastAsia="SimSun"/>
            <w:lang w:val="en-US" w:eastAsia="zh-CN"/>
          </w:rPr>
          <w:t>the key issue #</w:t>
        </w:r>
        <w:r>
          <w:rPr>
            <w:rFonts w:eastAsia="SimSun" w:hint="eastAsia"/>
            <w:lang w:val="en-US" w:eastAsia="zh-CN"/>
          </w:rPr>
          <w:t>6</w:t>
        </w:r>
        <w:r>
          <w:rPr>
            <w:rFonts w:eastAsia="SimSun"/>
            <w:lang w:val="en-US" w:eastAsia="zh-CN"/>
          </w:rPr>
          <w:t>:</w:t>
        </w:r>
        <w:r w:rsidRPr="00B9158B">
          <w:t xml:space="preserve"> </w:t>
        </w:r>
        <w:r w:rsidRPr="00B9158B">
          <w:rPr>
            <w:rFonts w:eastAsia="SimSun"/>
            <w:lang w:val="en-US" w:eastAsia="zh-CN"/>
          </w:rPr>
          <w:t>Sup</w:t>
        </w:r>
        <w:bookmarkEnd w:id="2384"/>
        <w:bookmarkEnd w:id="2385"/>
        <w:r w:rsidRPr="00B9158B">
          <w:rPr>
            <w:rFonts w:eastAsia="SimSun"/>
            <w:lang w:val="en-US" w:eastAsia="zh-CN"/>
          </w:rPr>
          <w:t>port of location services for multiple USIMs/UEs sharing the same location</w:t>
        </w:r>
        <w:r>
          <w:rPr>
            <w:rFonts w:ascii="SimSun" w:eastAsia="SimSun" w:hAnsi="SimSun" w:hint="eastAsia"/>
            <w:lang w:val="en-US" w:eastAsia="zh-CN"/>
          </w:rPr>
          <w:t>.</w:t>
        </w:r>
      </w:ins>
    </w:p>
    <w:p w14:paraId="6AFA553A" w14:textId="640B3027" w:rsidR="000B6D26" w:rsidRDefault="000B6D26" w:rsidP="000B6D26">
      <w:pPr>
        <w:rPr>
          <w:ins w:id="2386" w:author="S6-242575" w:date="2024-05-27T17:44:00Z"/>
          <w:rFonts w:eastAsia="SimSun"/>
          <w:lang w:val="en-US" w:eastAsia="zh-CN"/>
        </w:rPr>
      </w:pPr>
      <w:ins w:id="2387" w:author="S6-242575" w:date="2024-05-27T17:44:00Z">
        <w:r w:rsidRPr="00BB4DA9">
          <w:rPr>
            <w:rFonts w:eastAsia="SimSun"/>
            <w:lang w:val="en-US" w:eastAsia="zh-CN"/>
          </w:rPr>
          <w:t>T</w:t>
        </w:r>
        <w:r w:rsidRPr="00BB4DA9">
          <w:rPr>
            <w:rFonts w:eastAsia="SimSun" w:hint="eastAsia"/>
            <w:lang w:val="en-US" w:eastAsia="zh-CN"/>
          </w:rPr>
          <w:t xml:space="preserve">he </w:t>
        </w:r>
        <w:r>
          <w:rPr>
            <w:rFonts w:eastAsia="SimSun" w:hint="eastAsia"/>
            <w:lang w:val="en-US" w:eastAsia="zh-CN"/>
          </w:rPr>
          <w:t>solution is based on the following assumption and principles as depicted in figure 6.</w:t>
        </w:r>
      </w:ins>
      <w:ins w:id="2388" w:author="Editor" w:date="2024-05-27T17:47:00Z">
        <w:r>
          <w:rPr>
            <w:rFonts w:eastAsia="SimSun" w:hint="eastAsia"/>
            <w:lang w:val="en-US" w:eastAsia="zh-CN"/>
          </w:rPr>
          <w:t>10</w:t>
        </w:r>
      </w:ins>
      <w:ins w:id="2389" w:author="S6-242575" w:date="2024-05-27T17:44:00Z">
        <w:del w:id="2390" w:author="Editor" w:date="2024-05-27T17:47:00Z">
          <w:r w:rsidDel="000B6D26">
            <w:rPr>
              <w:rFonts w:eastAsia="SimSun" w:hint="eastAsia"/>
              <w:lang w:val="en-US" w:eastAsia="zh-CN"/>
            </w:rPr>
            <w:delText>X</w:delText>
          </w:r>
        </w:del>
        <w:r>
          <w:rPr>
            <w:rFonts w:eastAsia="SimSun" w:hint="eastAsia"/>
            <w:lang w:val="en-US" w:eastAsia="zh-CN"/>
          </w:rPr>
          <w:t>.1.1</w:t>
        </w:r>
        <w:r w:rsidRPr="00A47841">
          <w:rPr>
            <w:rFonts w:eastAsia="SimSun"/>
            <w:lang w:val="en-US" w:eastAsia="zh-CN"/>
          </w:rPr>
          <w:t>-1</w:t>
        </w:r>
        <w:r>
          <w:rPr>
            <w:rFonts w:eastAsia="SimSun" w:hint="eastAsia"/>
            <w:lang w:val="en-US" w:eastAsia="zh-CN"/>
          </w:rPr>
          <w:t xml:space="preserve">: </w:t>
        </w:r>
      </w:ins>
    </w:p>
    <w:p w14:paraId="20A479A0" w14:textId="77777777" w:rsidR="000B6D26" w:rsidRPr="00E14DC1" w:rsidRDefault="000B6D26" w:rsidP="000B6D26">
      <w:pPr>
        <w:pStyle w:val="B1"/>
        <w:rPr>
          <w:ins w:id="2391" w:author="S6-242575" w:date="2024-05-27T17:44:00Z"/>
          <w:rFonts w:eastAsia="SimSun"/>
          <w:lang w:eastAsia="zh-CN"/>
        </w:rPr>
      </w:pPr>
      <w:ins w:id="2392" w:author="S6-242575" w:date="2024-05-27T17:44:00Z">
        <w:r w:rsidRPr="00BA417C">
          <w:t>-</w:t>
        </w:r>
        <w:r w:rsidRPr="00BA417C">
          <w:tab/>
        </w:r>
        <w:r w:rsidRPr="00BA417C">
          <w:rPr>
            <w:rFonts w:eastAsia="SimSun"/>
          </w:rPr>
          <w:t>T</w:t>
        </w:r>
        <w:r w:rsidRPr="00BA417C">
          <w:rPr>
            <w:rFonts w:eastAsia="SimSun" w:hint="eastAsia"/>
          </w:rPr>
          <w:t>he VAL UE1</w:t>
        </w:r>
        <w:bookmarkStart w:id="2393" w:name="OLE_LINK430"/>
        <w:bookmarkStart w:id="2394" w:name="OLE_LINK431"/>
        <w:r>
          <w:rPr>
            <w:rFonts w:eastAsia="SimSun" w:hint="eastAsia"/>
            <w:lang w:eastAsia="zh-CN"/>
          </w:rPr>
          <w:t xml:space="preserve"> (i.e. mobile phone)</w:t>
        </w:r>
        <w:r w:rsidRPr="00BA417C">
          <w:rPr>
            <w:rFonts w:eastAsia="SimSun" w:hint="eastAsia"/>
          </w:rPr>
          <w:t xml:space="preserve"> </w:t>
        </w:r>
        <w:bookmarkEnd w:id="2393"/>
        <w:bookmarkEnd w:id="2394"/>
        <w:r w:rsidRPr="00BA417C">
          <w:rPr>
            <w:rFonts w:eastAsia="SimSun" w:hint="eastAsia"/>
          </w:rPr>
          <w:t xml:space="preserve">and the VAL UE2 </w:t>
        </w:r>
        <w:r>
          <w:rPr>
            <w:rFonts w:eastAsia="SimSun" w:hint="eastAsia"/>
            <w:lang w:eastAsia="zh-CN"/>
          </w:rPr>
          <w:t>(i.e. iwatch)</w:t>
        </w:r>
        <w:r w:rsidRPr="00BA417C">
          <w:rPr>
            <w:rFonts w:eastAsia="SimSun" w:hint="eastAsia"/>
          </w:rPr>
          <w:t xml:space="preserve"> have </w:t>
        </w:r>
        <w:r w:rsidRPr="00BA417C">
          <w:rPr>
            <w:rFonts w:eastAsia="SimSun"/>
          </w:rPr>
          <w:t>separated USIM</w:t>
        </w:r>
        <w:r>
          <w:rPr>
            <w:rFonts w:eastAsia="SimSun"/>
            <w:lang w:eastAsia="zh-CN"/>
          </w:rPr>
          <w:t xml:space="preserve"> (i.e. </w:t>
        </w:r>
        <w:r>
          <w:rPr>
            <w:rFonts w:eastAsia="SimSun" w:hint="eastAsia"/>
            <w:lang w:eastAsia="zh-CN"/>
          </w:rPr>
          <w:t>USIM1 and USIM2</w:t>
        </w:r>
        <w:r>
          <w:rPr>
            <w:rFonts w:eastAsia="SimSun"/>
            <w:lang w:eastAsia="zh-CN"/>
          </w:rPr>
          <w:t>)</w:t>
        </w:r>
        <w:r>
          <w:rPr>
            <w:rFonts w:eastAsia="SimSun"/>
          </w:rPr>
          <w:t xml:space="preserve"> </w:t>
        </w:r>
        <w:r>
          <w:rPr>
            <w:rFonts w:eastAsia="SimSun" w:hint="eastAsia"/>
            <w:lang w:eastAsia="zh-CN"/>
          </w:rPr>
          <w:t>and they belong to the same user</w:t>
        </w:r>
        <w:r w:rsidRPr="00BA417C">
          <w:t>.</w:t>
        </w:r>
      </w:ins>
    </w:p>
    <w:p w14:paraId="60DAA3A6" w14:textId="77777777" w:rsidR="000B6D26" w:rsidRPr="00BD2F30" w:rsidRDefault="000B6D26" w:rsidP="000B6D26">
      <w:pPr>
        <w:pStyle w:val="B1"/>
        <w:rPr>
          <w:ins w:id="2395" w:author="S6-242575" w:date="2024-05-27T17:44:00Z"/>
          <w:rFonts w:eastAsia="SimSun"/>
          <w:lang w:eastAsia="zh-CN"/>
        </w:rPr>
      </w:pPr>
      <w:ins w:id="2396" w:author="S6-242575" w:date="2024-05-27T17:44:00Z">
        <w:r w:rsidRPr="00BA417C">
          <w:t>-</w:t>
        </w:r>
        <w:r w:rsidRPr="00BA417C">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group which has been determined via the user</w:t>
        </w:r>
        <w:r w:rsidRPr="00A47841">
          <w:rPr>
            <w:rFonts w:eastAsia="SimSun" w:hint="eastAsia"/>
          </w:rPr>
          <w:t>.</w:t>
        </w:r>
      </w:ins>
    </w:p>
    <w:p w14:paraId="3EC4FDCF" w14:textId="77777777" w:rsidR="000B6D26" w:rsidRDefault="000B6D26" w:rsidP="000B6D26">
      <w:pPr>
        <w:pStyle w:val="B1"/>
        <w:rPr>
          <w:ins w:id="2397" w:author="S6-242575" w:date="2024-05-27T17:44:00Z"/>
          <w:rFonts w:eastAsia="SimSun"/>
          <w:lang w:eastAsia="zh-CN"/>
        </w:rPr>
      </w:pPr>
      <w:ins w:id="2398" w:author="S6-242575" w:date="2024-05-27T17:44:00Z">
        <w:r w:rsidRPr="00BA417C">
          <w:t>-</w:t>
        </w:r>
        <w:r w:rsidRPr="00BA417C">
          <w:tab/>
        </w:r>
        <w:r w:rsidRPr="00E14DC1">
          <w:rPr>
            <w:rFonts w:eastAsia="SimSun" w:hint="eastAsia"/>
            <w:lang w:eastAsia="zh-CN"/>
          </w:rPr>
          <w:t>When the VAL UE1 and VAL UE2 share the same location (e.g.,</w:t>
        </w:r>
        <w:r>
          <w:rPr>
            <w:rFonts w:eastAsia="SimSun"/>
            <w:lang w:val="en-US" w:eastAsia="zh-CN"/>
          </w:rPr>
          <w:t xml:space="preserve"> one person wears the </w:t>
        </w:r>
        <w:r>
          <w:rPr>
            <w:rFonts w:eastAsia="SimSun" w:hint="eastAsia"/>
            <w:lang w:val="en-US" w:eastAsia="zh-CN"/>
          </w:rPr>
          <w:t>i</w:t>
        </w:r>
        <w:r>
          <w:rPr>
            <w:rFonts w:eastAsia="SimSun"/>
            <w:lang w:val="en-US" w:eastAsia="zh-CN"/>
          </w:rPr>
          <w:t xml:space="preserve">watch and </w:t>
        </w:r>
        <w:r>
          <w:rPr>
            <w:rFonts w:eastAsia="SimSun" w:hint="eastAsia"/>
            <w:lang w:val="en-US" w:eastAsia="zh-CN"/>
          </w:rPr>
          <w:t xml:space="preserve">takes </w:t>
        </w:r>
        <w:r>
          <w:rPr>
            <w:rFonts w:eastAsia="SimSun"/>
            <w:lang w:val="en-US" w:eastAsia="zh-CN"/>
          </w:rPr>
          <w:t>the mobile phone at the same time</w:t>
        </w:r>
        <w:r>
          <w:rPr>
            <w:rFonts w:eastAsia="SimSun" w:hint="eastAsia"/>
            <w:lang w:val="en-US" w:eastAsia="zh-CN"/>
          </w:rPr>
          <w:t>),</w:t>
        </w:r>
        <w:r w:rsidRPr="00E14DC1">
          <w:rPr>
            <w:rFonts w:eastAsia="SimSun" w:hint="eastAsia"/>
            <w:lang w:eastAsia="zh-CN"/>
          </w:rPr>
          <w:t xml:space="preserve"> they </w:t>
        </w:r>
        <w:r w:rsidRPr="00A47841">
          <w:rPr>
            <w:rFonts w:eastAsia="SimSun" w:hint="eastAsia"/>
          </w:rPr>
          <w:t>have the capabilities to report the</w:t>
        </w:r>
        <w:r>
          <w:rPr>
            <w:rFonts w:eastAsia="SimSun" w:hint="eastAsia"/>
          </w:rPr>
          <w:t xml:space="preserve">ir </w:t>
        </w:r>
        <w:r>
          <w:rPr>
            <w:rFonts w:eastAsia="SimSun"/>
            <w:lang w:eastAsia="zh-CN"/>
          </w:rPr>
          <w:t>associated</w:t>
        </w:r>
        <w:r>
          <w:rPr>
            <w:rFonts w:eastAsia="SimSun" w:hint="eastAsia"/>
          </w:rPr>
          <w:t xml:space="preserve"> </w:t>
        </w:r>
        <w:r>
          <w:rPr>
            <w:rFonts w:eastAsia="SimSun" w:hint="eastAsia"/>
            <w:lang w:eastAsia="zh-CN"/>
          </w:rPr>
          <w:t xml:space="preserve">ID (e.g. </w:t>
        </w:r>
        <w:r>
          <w:rPr>
            <w:rFonts w:eastAsia="SimSun" w:hint="eastAsia"/>
          </w:rPr>
          <w:t>group ID</w:t>
        </w:r>
        <w:r>
          <w:rPr>
            <w:rFonts w:eastAsia="SimSun" w:hint="eastAsia"/>
            <w:lang w:eastAsia="zh-CN"/>
          </w:rPr>
          <w:t>)</w:t>
        </w:r>
        <w:r>
          <w:rPr>
            <w:rFonts w:eastAsia="SimSun" w:hint="eastAsia"/>
          </w:rPr>
          <w:t xml:space="preserve"> and </w:t>
        </w:r>
        <w:r>
          <w:rPr>
            <w:rFonts w:eastAsia="SimSun" w:hint="eastAsia"/>
            <w:lang w:eastAsia="zh-CN"/>
          </w:rPr>
          <w:t>the sharing location</w:t>
        </w:r>
        <w:r w:rsidRPr="00A47841">
          <w:rPr>
            <w:rFonts w:eastAsia="SimSun" w:hint="eastAsia"/>
          </w:rPr>
          <w:t xml:space="preserve"> indicator to the LMS.</w:t>
        </w:r>
      </w:ins>
    </w:p>
    <w:p w14:paraId="2649B442" w14:textId="77777777" w:rsidR="000B6D26" w:rsidRDefault="000B6D26" w:rsidP="000B6D26">
      <w:pPr>
        <w:pStyle w:val="B1"/>
        <w:rPr>
          <w:ins w:id="2399" w:author="S6-242575" w:date="2024-05-27T17:44:00Z"/>
          <w:rFonts w:eastAsia="SimSun"/>
          <w:lang w:eastAsia="zh-CN"/>
        </w:rPr>
      </w:pPr>
      <w:ins w:id="2400" w:author="S6-242575" w:date="2024-05-27T17:44:00Z">
        <w:r w:rsidRPr="00BA417C">
          <w:t>-</w:t>
        </w:r>
        <w:r w:rsidRPr="00BA417C">
          <w:tab/>
        </w:r>
        <w:r w:rsidRPr="00BA417C">
          <w:rPr>
            <w:rFonts w:eastAsia="SimSun" w:hint="eastAsia"/>
          </w:rPr>
          <w:t>The subscriber information for t</w:t>
        </w:r>
        <w:r w:rsidRPr="00BA417C">
          <w:rPr>
            <w:rFonts w:eastAsia="SimSun"/>
          </w:rPr>
          <w:t xml:space="preserve">he </w:t>
        </w:r>
        <w:r w:rsidRPr="00BA417C">
          <w:rPr>
            <w:rFonts w:eastAsia="SimSun" w:hint="eastAsia"/>
          </w:rPr>
          <w:t>VAL UE1 and the VAL UE2 are from the same operator.</w:t>
        </w:r>
      </w:ins>
    </w:p>
    <w:bookmarkStart w:id="2401" w:name="_MON_1778450243"/>
    <w:bookmarkEnd w:id="2401"/>
    <w:p w14:paraId="74951B72" w14:textId="11B2E202" w:rsidR="000B6D26" w:rsidRPr="00E14DC1" w:rsidRDefault="00874431" w:rsidP="00874431">
      <w:pPr>
        <w:pStyle w:val="TH"/>
        <w:rPr>
          <w:ins w:id="2402" w:author="S6-242575" w:date="2024-05-27T17:44:00Z"/>
          <w:lang w:eastAsia="zh-CN"/>
        </w:rPr>
      </w:pPr>
      <w:ins w:id="2403" w:author="MBA editorial" w:date="2024-05-29T01:10:00Z">
        <w:r>
          <w:rPr>
            <w:lang w:eastAsia="zh-CN"/>
          </w:rPr>
          <w:object w:dxaOrig="9026" w:dyaOrig="2921" w14:anchorId="02B8E793">
            <v:shape id="_x0000_i1054" type="#_x0000_t75" style="width:451.5pt;height:146pt" o:ole="">
              <v:imagedata r:id="rId43" o:title=""/>
            </v:shape>
            <o:OLEObject Type="Embed" ProgID="Word.Document.12" ShapeID="_x0000_i1054" DrawAspect="Content" ObjectID="_1778450355" r:id="rId44">
              <o:FieldCodes>\s</o:FieldCodes>
            </o:OLEObject>
          </w:object>
        </w:r>
      </w:ins>
    </w:p>
    <w:p w14:paraId="174ACB98" w14:textId="57EC67D8" w:rsidR="000B6D26" w:rsidRPr="00211EF9" w:rsidRDefault="000B6D26" w:rsidP="007D6CD3">
      <w:pPr>
        <w:pStyle w:val="TF"/>
        <w:rPr>
          <w:ins w:id="2404" w:author="S6-242575" w:date="2024-05-27T17:44:00Z"/>
          <w:lang w:val="en-US" w:eastAsia="zh-CN"/>
        </w:rPr>
      </w:pPr>
      <w:ins w:id="2405" w:author="S6-242575" w:date="2024-05-27T17:44:00Z">
        <w:r w:rsidRPr="00211EF9">
          <w:rPr>
            <w:noProof/>
            <w:lang w:val="en-US" w:eastAsia="zh-CN"/>
          </w:rPr>
          <w:t xml:space="preserve">Figure </w:t>
        </w:r>
        <w:r w:rsidRPr="00211EF9">
          <w:rPr>
            <w:rFonts w:hint="eastAsia"/>
            <w:noProof/>
            <w:lang w:val="en-US" w:eastAsia="zh-CN"/>
          </w:rPr>
          <w:t>6</w:t>
        </w:r>
        <w:r w:rsidRPr="00211EF9">
          <w:rPr>
            <w:noProof/>
            <w:lang w:val="en-US" w:eastAsia="zh-CN"/>
          </w:rPr>
          <w:t>.</w:t>
        </w:r>
      </w:ins>
      <w:ins w:id="2406" w:author="Editor" w:date="2024-05-27T17:47:00Z">
        <w:r w:rsidRPr="00211EF9">
          <w:rPr>
            <w:rFonts w:hint="eastAsia"/>
            <w:noProof/>
            <w:lang w:val="en-US" w:eastAsia="zh-CN"/>
          </w:rPr>
          <w:t>10</w:t>
        </w:r>
      </w:ins>
      <w:ins w:id="2407" w:author="S6-242575" w:date="2024-05-27T17:44:00Z">
        <w:del w:id="2408" w:author="Editor" w:date="2024-05-27T17:47:00Z">
          <w:r w:rsidRPr="00211EF9" w:rsidDel="000B6D26">
            <w:rPr>
              <w:rFonts w:hint="eastAsia"/>
              <w:noProof/>
              <w:lang w:val="en-US" w:eastAsia="zh-CN"/>
            </w:rPr>
            <w:delText>X</w:delText>
          </w:r>
        </w:del>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ins>
    </w:p>
    <w:p w14:paraId="2B713E57" w14:textId="77777777" w:rsidR="000B6D26" w:rsidRPr="00441A93" w:rsidRDefault="000B6D26" w:rsidP="000B6D26">
      <w:pPr>
        <w:rPr>
          <w:ins w:id="2409" w:author="S6-242575" w:date="2024-05-27T17:44:00Z"/>
          <w:rFonts w:eastAsia="SimSun"/>
          <w:lang w:val="en-US" w:eastAsia="zh-CN"/>
        </w:rPr>
      </w:pPr>
      <w:ins w:id="2410" w:author="S6-242575" w:date="2024-05-27T17:44:00Z">
        <w:r>
          <w:rPr>
            <w:rFonts w:eastAsia="SimSun"/>
            <w:lang w:eastAsia="zh-CN"/>
          </w:rPr>
          <w:t>I</w:t>
        </w:r>
        <w:r>
          <w:rPr>
            <w:rFonts w:eastAsia="SimSun" w:hint="eastAsia"/>
            <w:lang w:eastAsia="zh-CN"/>
          </w:rPr>
          <w:t>f the VAL UE1 and the VAL UE2 share the same location area, when the VAL server requests the location information for each UE, the LMS will select one of them to obtain the location data instead of triggering both of UE</w:t>
        </w:r>
        <w:r>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ins>
    </w:p>
    <w:p w14:paraId="32716B52" w14:textId="1BDC8F99" w:rsidR="000B6D26" w:rsidRPr="00BC5963" w:rsidRDefault="000B6D26" w:rsidP="000B6D26">
      <w:pPr>
        <w:rPr>
          <w:ins w:id="2411" w:author="S6-242575" w:date="2024-05-27T17:44:00Z"/>
          <w:rFonts w:eastAsia="SimSun"/>
          <w:lang w:val="en-US" w:eastAsia="zh-CN"/>
        </w:rPr>
      </w:pPr>
      <w:ins w:id="2412" w:author="S6-242575" w:date="2024-05-27T17:44:00Z">
        <w:r>
          <w:rPr>
            <w:rFonts w:eastAsia="SimSun"/>
            <w:lang w:eastAsia="zh-CN"/>
          </w:rPr>
          <w:t>The figure 6.</w:t>
        </w:r>
      </w:ins>
      <w:ins w:id="2413" w:author="Editor" w:date="2024-05-27T17:47:00Z">
        <w:r>
          <w:rPr>
            <w:rFonts w:eastAsia="SimSun" w:hint="eastAsia"/>
            <w:lang w:eastAsia="zh-CN"/>
          </w:rPr>
          <w:t>10</w:t>
        </w:r>
      </w:ins>
      <w:ins w:id="2414" w:author="S6-242575" w:date="2024-05-27T17:44:00Z">
        <w:del w:id="2415" w:author="Editor" w:date="2024-05-27T17:47:00Z">
          <w:r w:rsidDel="000B6D26">
            <w:rPr>
              <w:rFonts w:eastAsia="SimSun" w:hint="eastAsia"/>
              <w:lang w:eastAsia="zh-CN"/>
            </w:rPr>
            <w:delText>X</w:delText>
          </w:r>
        </w:del>
        <w:r>
          <w:rPr>
            <w:rFonts w:eastAsia="SimSun"/>
            <w:lang w:eastAsia="zh-CN"/>
          </w:rPr>
          <w:t>.1.</w:t>
        </w:r>
        <w:r>
          <w:rPr>
            <w:rFonts w:eastAsia="SimSun" w:hint="eastAsia"/>
            <w:lang w:eastAsia="zh-CN"/>
          </w:rPr>
          <w:t>2</w:t>
        </w:r>
        <w:r>
          <w:rPr>
            <w:rFonts w:eastAsia="SimSun"/>
            <w:lang w:eastAsia="zh-CN"/>
          </w:rPr>
          <w:t xml:space="preserve">-1 describes the </w:t>
        </w:r>
        <w:r>
          <w:rPr>
            <w:rFonts w:eastAsia="SimSun" w:hint="eastAsia"/>
            <w:lang w:eastAsia="zh-CN"/>
          </w:rPr>
          <w:t xml:space="preserve">procedure how LMS identifies </w:t>
        </w:r>
        <w:r w:rsidRPr="00A47841">
          <w:rPr>
            <w:rFonts w:eastAsia="SimSun"/>
            <w:lang w:eastAsia="zh-CN"/>
          </w:rPr>
          <w:t xml:space="preserve">multiple UEs with standalone USIMs </w:t>
        </w:r>
        <w:r>
          <w:rPr>
            <w:rFonts w:eastAsia="SimSun" w:hint="eastAsia"/>
            <w:lang w:eastAsia="zh-CN"/>
          </w:rPr>
          <w:t xml:space="preserve">are associated and </w:t>
        </w:r>
        <w:r>
          <w:rPr>
            <w:rFonts w:eastAsia="SimSun"/>
            <w:lang w:eastAsia="zh-CN"/>
          </w:rPr>
          <w:t>shar</w:t>
        </w:r>
        <w:r>
          <w:rPr>
            <w:rFonts w:eastAsia="SimSun" w:hint="eastAsia"/>
            <w:lang w:eastAsia="zh-CN"/>
          </w:rPr>
          <w:t>e</w:t>
        </w:r>
        <w:r w:rsidRPr="00A47841">
          <w:rPr>
            <w:rFonts w:eastAsia="SimSun"/>
            <w:lang w:eastAsia="zh-CN"/>
          </w:rPr>
          <w:t xml:space="preserve"> the same location data</w:t>
        </w:r>
        <w:r w:rsidRPr="00BC5963">
          <w:rPr>
            <w:rFonts w:eastAsia="SimSun" w:hint="eastAsia"/>
            <w:lang w:eastAsia="zh-CN"/>
          </w:rPr>
          <w:t>.</w:t>
        </w:r>
      </w:ins>
    </w:p>
    <w:p w14:paraId="56A7D8A6" w14:textId="301DDEB8" w:rsidR="000B6D26" w:rsidRPr="00BD2F30" w:rsidRDefault="000B6D26" w:rsidP="000B6D26">
      <w:pPr>
        <w:rPr>
          <w:ins w:id="2416" w:author="S6-242575" w:date="2024-05-27T17:44:00Z"/>
          <w:rFonts w:eastAsia="SimSun"/>
          <w:lang w:val="en-US" w:eastAsia="zh-CN"/>
        </w:rPr>
      </w:pPr>
      <w:ins w:id="2417" w:author="S6-242575" w:date="2024-05-27T17:44:00Z">
        <w:r>
          <w:rPr>
            <w:rFonts w:eastAsia="SimSun"/>
            <w:lang w:eastAsia="zh-CN"/>
          </w:rPr>
          <w:t>The figure 6.</w:t>
        </w:r>
      </w:ins>
      <w:ins w:id="2418" w:author="Editor" w:date="2024-05-27T17:47:00Z">
        <w:r>
          <w:rPr>
            <w:rFonts w:eastAsia="SimSun" w:hint="eastAsia"/>
            <w:lang w:eastAsia="zh-CN"/>
          </w:rPr>
          <w:t>10</w:t>
        </w:r>
      </w:ins>
      <w:ins w:id="2419" w:author="S6-242575" w:date="2024-05-27T17:44:00Z">
        <w:del w:id="2420" w:author="Editor" w:date="2024-05-27T17:47:00Z">
          <w:r w:rsidDel="000B6D26">
            <w:rPr>
              <w:rFonts w:eastAsia="SimSun" w:hint="eastAsia"/>
              <w:lang w:eastAsia="zh-CN"/>
            </w:rPr>
            <w:delText>X</w:delText>
          </w:r>
        </w:del>
        <w:r>
          <w:rPr>
            <w:rFonts w:eastAsia="SimSun"/>
            <w:lang w:eastAsia="zh-CN"/>
          </w:rPr>
          <w:t>.1.</w:t>
        </w:r>
        <w:r>
          <w:rPr>
            <w:rFonts w:eastAsia="SimSun" w:hint="eastAsia"/>
            <w:lang w:eastAsia="zh-CN"/>
          </w:rPr>
          <w:t>3</w:t>
        </w:r>
        <w:r>
          <w:rPr>
            <w:rFonts w:eastAsia="SimSun"/>
            <w:lang w:eastAsia="zh-CN"/>
          </w:rPr>
          <w:t xml:space="preserve">-1 describes the </w:t>
        </w:r>
        <w:r>
          <w:rPr>
            <w:rFonts w:eastAsia="SimSun" w:hint="eastAsia"/>
            <w:lang w:eastAsia="zh-CN"/>
          </w:rPr>
          <w:t xml:space="preserve">procedure how LMS </w:t>
        </w:r>
        <w:r>
          <w:rPr>
            <w:rFonts w:eastAsia="SimSun"/>
            <w:lang w:eastAsia="zh-CN"/>
          </w:rPr>
          <w:t>select</w:t>
        </w:r>
        <w:r>
          <w:rPr>
            <w:rFonts w:eastAsia="SimSun" w:hint="eastAsia"/>
            <w:lang w:eastAsia="zh-CN"/>
          </w:rPr>
          <w:t>s</w:t>
        </w:r>
        <w:r>
          <w:rPr>
            <w:rFonts w:eastAsia="SimSun"/>
            <w:lang w:eastAsia="zh-CN"/>
          </w:rPr>
          <w:t xml:space="preserve"> the proper UE among multiple UEs to obtain the UE location data </w:t>
        </w:r>
        <w:r>
          <w:rPr>
            <w:rFonts w:eastAsia="SimSun" w:hint="eastAsia"/>
            <w:lang w:eastAsia="zh-CN"/>
          </w:rPr>
          <w:t>and</w:t>
        </w:r>
        <w:r>
          <w:rPr>
            <w:rFonts w:eastAsia="SimSun"/>
            <w:lang w:eastAsia="zh-CN"/>
          </w:rPr>
          <w:t xml:space="preserve"> expose to the VAL server.</w:t>
        </w:r>
      </w:ins>
    </w:p>
    <w:p w14:paraId="002F2FE6" w14:textId="3DC70BBA" w:rsidR="000B6D26" w:rsidRDefault="000B6D26" w:rsidP="000B6D26">
      <w:pPr>
        <w:pStyle w:val="Heading4"/>
        <w:rPr>
          <w:ins w:id="2421" w:author="S6-242575" w:date="2024-05-27T17:44:00Z"/>
          <w:rFonts w:eastAsia="SimSun"/>
          <w:lang w:eastAsia="zh-CN"/>
        </w:rPr>
      </w:pPr>
      <w:bookmarkStart w:id="2422" w:name="_Toc167727212"/>
      <w:bookmarkStart w:id="2423" w:name="_Toc167727338"/>
      <w:bookmarkStart w:id="2424" w:name="_Toc167727463"/>
      <w:ins w:id="2425" w:author="S6-242575" w:date="2024-05-27T17:44:00Z">
        <w:r>
          <w:rPr>
            <w:lang w:eastAsia="zh-CN"/>
          </w:rPr>
          <w:lastRenderedPageBreak/>
          <w:t>6</w:t>
        </w:r>
        <w:r>
          <w:t>.</w:t>
        </w:r>
      </w:ins>
      <w:ins w:id="2426" w:author="Editor" w:date="2024-05-27T17:47:00Z">
        <w:r>
          <w:rPr>
            <w:rFonts w:eastAsia="SimSun" w:hint="eastAsia"/>
            <w:lang w:eastAsia="zh-CN"/>
          </w:rPr>
          <w:t>10</w:t>
        </w:r>
      </w:ins>
      <w:ins w:id="2427" w:author="S6-242575" w:date="2024-05-27T17:44:00Z">
        <w:del w:id="2428" w:author="Editor" w:date="2024-05-27T17:47:00Z">
          <w:r w:rsidDel="000B6D26">
            <w:rPr>
              <w:rFonts w:eastAsia="SimSun" w:hint="eastAsia"/>
              <w:lang w:eastAsia="zh-CN"/>
            </w:rPr>
            <w:delText>X</w:delText>
          </w:r>
        </w:del>
        <w:r>
          <w:t>.1</w:t>
        </w:r>
        <w:r>
          <w:rPr>
            <w:lang w:eastAsia="zh-CN"/>
          </w:rPr>
          <w:t>.2</w:t>
        </w:r>
        <w:r>
          <w:tab/>
        </w:r>
        <w:bookmarkStart w:id="2429" w:name="OLE_LINK424"/>
        <w:bookmarkStart w:id="2430" w:name="OLE_LINK425"/>
        <w:r>
          <w:rPr>
            <w:lang w:eastAsia="zh-CN"/>
          </w:rPr>
          <w:t xml:space="preserve">Procedure of </w:t>
        </w:r>
        <w:r>
          <w:rPr>
            <w:rFonts w:eastAsia="SimSun"/>
            <w:lang w:eastAsia="zh-CN"/>
          </w:rPr>
          <w:t xml:space="preserve">LMS identifying 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 data</w:t>
        </w:r>
        <w:bookmarkEnd w:id="2422"/>
        <w:bookmarkEnd w:id="2423"/>
        <w:bookmarkEnd w:id="2424"/>
        <w:bookmarkEnd w:id="2429"/>
        <w:bookmarkEnd w:id="2430"/>
      </w:ins>
    </w:p>
    <w:p w14:paraId="2D4D4AFF" w14:textId="77777777" w:rsidR="000B6D26" w:rsidRPr="00796A5B" w:rsidRDefault="000B6D26">
      <w:pPr>
        <w:pStyle w:val="TH"/>
        <w:rPr>
          <w:ins w:id="2431" w:author="S6-242575" w:date="2024-05-27T17:44:00Z"/>
          <w:lang w:eastAsia="zh-CN"/>
        </w:rPr>
        <w:pPrChange w:id="2432" w:author="Editor" w:date="2024-05-28T13:31:00Z">
          <w:pPr>
            <w:pStyle w:val="EditorsNote"/>
          </w:pPr>
        </w:pPrChange>
      </w:pPr>
      <w:ins w:id="2433" w:author="S6-242575" w:date="2024-05-27T17:44:00Z">
        <w:r w:rsidRPr="001F7091">
          <w:object w:dxaOrig="11168" w:dyaOrig="9063" w14:anchorId="7B1988CB">
            <v:shape id="_x0000_i1041" type="#_x0000_t75" style="width:455.5pt;height:336pt" o:ole="">
              <v:imagedata r:id="rId45" o:title=""/>
            </v:shape>
            <o:OLEObject Type="Embed" ProgID="Visio.Drawing.11" ShapeID="_x0000_i1041" DrawAspect="Content" ObjectID="_1778450356" r:id="rId46"/>
          </w:object>
        </w:r>
      </w:ins>
    </w:p>
    <w:p w14:paraId="0942D436" w14:textId="2E935C82" w:rsidR="000B6D26" w:rsidRDefault="000B6D26" w:rsidP="000B6D26">
      <w:pPr>
        <w:pStyle w:val="TF"/>
        <w:rPr>
          <w:ins w:id="2434" w:author="S6-242575" w:date="2024-05-27T17:44:00Z"/>
          <w:rFonts w:eastAsia="SimSun"/>
          <w:lang w:eastAsia="zh-CN"/>
        </w:rPr>
      </w:pPr>
      <w:bookmarkStart w:id="2435" w:name="OLE_LINK200"/>
      <w:bookmarkStart w:id="2436" w:name="OLE_LINK201"/>
      <w:ins w:id="2437" w:author="S6-242575" w:date="2024-05-27T17:44:00Z">
        <w:r>
          <w:rPr>
            <w:lang w:eastAsia="zh-CN"/>
          </w:rPr>
          <w:t>Figure 6.</w:t>
        </w:r>
      </w:ins>
      <w:ins w:id="2438" w:author="Editor" w:date="2024-05-27T17:47:00Z">
        <w:r>
          <w:rPr>
            <w:rFonts w:eastAsia="SimSun" w:hint="eastAsia"/>
            <w:lang w:eastAsia="zh-CN"/>
          </w:rPr>
          <w:t>10</w:t>
        </w:r>
      </w:ins>
      <w:ins w:id="2439" w:author="S6-242575" w:date="2024-05-27T17:44:00Z">
        <w:del w:id="2440" w:author="Editor" w:date="2024-05-27T17:47:00Z">
          <w:r w:rsidRPr="00BC5963" w:rsidDel="000B6D26">
            <w:rPr>
              <w:rFonts w:eastAsia="SimSun" w:hint="eastAsia"/>
              <w:lang w:eastAsia="zh-CN"/>
            </w:rPr>
            <w:delText>X</w:delText>
          </w:r>
        </w:del>
        <w:r>
          <w:rPr>
            <w:lang w:eastAsia="zh-CN"/>
          </w:rPr>
          <w:t>.1.</w:t>
        </w:r>
        <w:r>
          <w:rPr>
            <w:rFonts w:eastAsia="SimSun"/>
            <w:lang w:eastAsia="zh-CN"/>
          </w:rPr>
          <w:t>2</w:t>
        </w:r>
        <w:r>
          <w:rPr>
            <w:lang w:eastAsia="zh-CN"/>
          </w:rPr>
          <w:t xml:space="preserve">-1: Procedure of </w:t>
        </w:r>
        <w:r>
          <w:rPr>
            <w:rFonts w:eastAsia="SimSun"/>
            <w:lang w:eastAsia="zh-CN"/>
          </w:rPr>
          <w:t xml:space="preserve">LMS identifying multiple UEs </w:t>
        </w:r>
        <w:r>
          <w:rPr>
            <w:rFonts w:eastAsia="SimSun" w:hint="eastAsia"/>
            <w:lang w:eastAsia="zh-CN"/>
          </w:rPr>
          <w:t>that</w:t>
        </w:r>
        <w:r>
          <w:rPr>
            <w:rFonts w:eastAsia="SimSun"/>
            <w:lang w:eastAsia="zh-CN"/>
          </w:rPr>
          <w:t xml:space="preserve"> sharing the same location data</w:t>
        </w:r>
      </w:ins>
    </w:p>
    <w:bookmarkEnd w:id="2435"/>
    <w:bookmarkEnd w:id="2436"/>
    <w:p w14:paraId="63D3C6A0" w14:textId="608AA760" w:rsidR="000B6D26" w:rsidRPr="004535DC" w:rsidRDefault="000B6D26" w:rsidP="000B6D26">
      <w:pPr>
        <w:pStyle w:val="B1"/>
        <w:numPr>
          <w:ilvl w:val="0"/>
          <w:numId w:val="25"/>
        </w:numPr>
        <w:overflowPunct w:val="0"/>
        <w:autoSpaceDE w:val="0"/>
        <w:autoSpaceDN w:val="0"/>
        <w:adjustRightInd w:val="0"/>
        <w:rPr>
          <w:ins w:id="2441" w:author="S6-242575" w:date="2024-05-27T17:44:00Z"/>
          <w:rFonts w:eastAsia="SimSun"/>
          <w:lang w:eastAsia="zh-CN"/>
        </w:rPr>
      </w:pPr>
      <w:ins w:id="2442" w:author="S6-242575" w:date="2024-05-27T17:44:00Z">
        <w:r>
          <w:rPr>
            <w:rFonts w:eastAsia="SimSun"/>
            <w:lang w:eastAsia="zh-CN"/>
          </w:rPr>
          <w:t>S</w:t>
        </w:r>
        <w:r>
          <w:rPr>
            <w:rFonts w:eastAsia="SimSun" w:hint="eastAsia"/>
            <w:lang w:eastAsia="zh-CN"/>
          </w:rPr>
          <w:t>imilar</w:t>
        </w:r>
        <w:r>
          <w:rPr>
            <w:rFonts w:eastAsia="SimSun"/>
            <w:lang w:eastAsia="zh-CN"/>
          </w:rPr>
          <w:t xml:space="preserve"> with the </w:t>
        </w:r>
        <w:r>
          <w:rPr>
            <w:rFonts w:eastAsia="SimSun" w:hint="eastAsia"/>
            <w:lang w:eastAsia="zh-CN"/>
          </w:rPr>
          <w:t xml:space="preserve">procedure of clause 9.3.15 of </w:t>
        </w:r>
      </w:ins>
      <w:ins w:id="2443" w:author="Editor" w:date="2024-05-28T11:13:00Z">
        <w:r w:rsidR="004F3059">
          <w:rPr>
            <w:rFonts w:eastAsia="SimSun" w:hint="eastAsia"/>
            <w:lang w:eastAsia="zh-CN"/>
          </w:rPr>
          <w:t xml:space="preserve">3GPP </w:t>
        </w:r>
      </w:ins>
      <w:ins w:id="2444" w:author="S6-242575" w:date="2024-05-27T17:44:00Z">
        <w:r>
          <w:rPr>
            <w:rFonts w:eastAsia="SimSun" w:hint="eastAsia"/>
            <w:lang w:eastAsia="zh-CN"/>
          </w:rPr>
          <w:t>TS 23.434</w:t>
        </w:r>
      </w:ins>
      <w:ins w:id="2445" w:author="Editor" w:date="2024-05-28T11:13:00Z">
        <w:r w:rsidR="004F3059">
          <w:rPr>
            <w:rFonts w:eastAsia="SimSun" w:hint="eastAsia"/>
            <w:lang w:eastAsia="zh-CN"/>
          </w:rPr>
          <w:t xml:space="preserve"> </w:t>
        </w:r>
      </w:ins>
      <w:ins w:id="2446" w:author="S6-242575" w:date="2024-05-27T17:44:00Z">
        <w:r>
          <w:rPr>
            <w:rFonts w:eastAsia="SimSun" w:hint="eastAsia"/>
            <w:lang w:eastAsia="zh-CN"/>
          </w:rPr>
          <w:t xml:space="preserve">[9], the LMC1 sends a </w:t>
        </w:r>
        <w:r>
          <w:rPr>
            <w:rFonts w:hint="eastAsia"/>
          </w:rPr>
          <w:t>location service registration request</w:t>
        </w:r>
        <w:r w:rsidRPr="00BC5963">
          <w:rPr>
            <w:rFonts w:eastAsia="SimSun" w:hint="eastAsia"/>
            <w:lang w:eastAsia="zh-CN"/>
          </w:rPr>
          <w:t xml:space="preserve"> to the LMS</w:t>
        </w:r>
        <w:r>
          <w:rPr>
            <w:rFonts w:eastAsia="SimSun" w:hint="eastAsia"/>
            <w:lang w:eastAsia="zh-CN"/>
          </w:rPr>
          <w:t xml:space="preserve"> including the</w:t>
        </w:r>
        <w:r w:rsidRPr="00BC5963">
          <w:rPr>
            <w:rFonts w:eastAsia="SimSun" w:hint="eastAsia"/>
            <w:lang w:eastAsia="zh-CN"/>
          </w:rPr>
          <w:t xml:space="preserve"> </w:t>
        </w:r>
        <w:r w:rsidRPr="003167FF">
          <w:rPr>
            <w:noProof/>
            <w:lang w:eastAsia="zh-CN"/>
          </w:rPr>
          <w:t>identifier of the UE</w:t>
        </w:r>
        <w:r w:rsidRPr="00CF6ABA">
          <w:rPr>
            <w:rFonts w:eastAsia="SimSun" w:hint="eastAsia"/>
            <w:noProof/>
            <w:lang w:eastAsia="zh-CN"/>
          </w:rPr>
          <w:t>,</w:t>
        </w:r>
        <w:r w:rsidRPr="003167FF">
          <w:rPr>
            <w:noProof/>
            <w:lang w:eastAsia="zh-CN"/>
          </w:rPr>
          <w:t xml:space="preserve"> </w:t>
        </w:r>
        <w:r w:rsidRPr="00BC5963">
          <w:rPr>
            <w:rFonts w:eastAsia="SimSun" w:hint="eastAsia"/>
            <w:noProof/>
            <w:lang w:eastAsia="zh-CN"/>
          </w:rPr>
          <w:t xml:space="preserve">the </w:t>
        </w:r>
        <w:r w:rsidRPr="003167FF">
          <w:rPr>
            <w:noProof/>
            <w:lang w:eastAsia="zh-CN"/>
          </w:rPr>
          <w:t>UE-based location capabilities</w:t>
        </w:r>
        <w:r w:rsidRPr="00BC5963">
          <w:rPr>
            <w:rFonts w:eastAsia="SimSun" w:hint="eastAsia"/>
            <w:noProof/>
            <w:lang w:eastAsia="zh-CN"/>
          </w:rPr>
          <w:t xml:space="preserve">, the </w:t>
        </w:r>
        <w:r>
          <w:rPr>
            <w:rFonts w:eastAsia="SimSun" w:hint="eastAsia"/>
            <w:noProof/>
            <w:lang w:eastAsia="zh-CN"/>
          </w:rPr>
          <w:t>associated ID with other UEs</w:t>
        </w:r>
        <w:r w:rsidRPr="00BC5963">
          <w:rPr>
            <w:rFonts w:eastAsia="SimSun" w:hint="eastAsia"/>
            <w:noProof/>
            <w:lang w:eastAsia="zh-CN"/>
          </w:rPr>
          <w:t xml:space="preserve"> (</w:t>
        </w:r>
        <w:bookmarkStart w:id="2447" w:name="OLE_LINK406"/>
        <w:bookmarkStart w:id="2448" w:name="OLE_LINK407"/>
        <w:r>
          <w:rPr>
            <w:rFonts w:eastAsia="SimSun" w:hint="eastAsia"/>
            <w:noProof/>
            <w:lang w:eastAsia="zh-CN"/>
          </w:rPr>
          <w:t>e.g. group ID</w:t>
        </w:r>
        <w:bookmarkEnd w:id="2447"/>
        <w:bookmarkEnd w:id="2448"/>
        <w:r w:rsidRPr="00BC5963">
          <w:rPr>
            <w:rFonts w:eastAsia="SimSun" w:hint="eastAsia"/>
            <w:noProof/>
            <w:lang w:eastAsia="zh-CN"/>
          </w:rPr>
          <w:t xml:space="preserve">) , the type of UE (e.g. IoT), </w:t>
        </w:r>
        <w:bookmarkStart w:id="2449" w:name="OLE_LINK401"/>
        <w:bookmarkStart w:id="2450" w:name="OLE_LINK402"/>
        <w:bookmarkStart w:id="2451" w:name="OLE_LINK403"/>
        <w:bookmarkStart w:id="2452" w:name="OLE_LINK404"/>
        <w:bookmarkStart w:id="2453" w:name="OLE_LINK405"/>
        <w:r>
          <w:rPr>
            <w:rFonts w:eastAsia="SimSun" w:hint="eastAsia"/>
            <w:noProof/>
            <w:lang w:eastAsia="zh-CN"/>
          </w:rPr>
          <w:t>the sharing location</w:t>
        </w:r>
        <w:r w:rsidRPr="00BC5963">
          <w:rPr>
            <w:rFonts w:eastAsia="SimSun" w:hint="eastAsia"/>
            <w:noProof/>
            <w:lang w:eastAsia="zh-CN"/>
          </w:rPr>
          <w:t xml:space="preserve"> indicat</w:t>
        </w:r>
        <w:bookmarkEnd w:id="2449"/>
        <w:bookmarkEnd w:id="2450"/>
        <w:bookmarkEnd w:id="2451"/>
        <w:r>
          <w:rPr>
            <w:rFonts w:eastAsia="SimSun" w:hint="eastAsia"/>
            <w:noProof/>
            <w:lang w:eastAsia="zh-CN"/>
          </w:rPr>
          <w:t>or</w:t>
        </w:r>
        <w:bookmarkEnd w:id="2452"/>
        <w:bookmarkEnd w:id="2453"/>
        <w:r>
          <w:rPr>
            <w:rFonts w:eastAsia="SimSun" w:hint="eastAsia"/>
            <w:noProof/>
            <w:lang w:eastAsia="zh-CN"/>
          </w:rPr>
          <w:t>,etc</w:t>
        </w:r>
        <w:r>
          <w:rPr>
            <w:rFonts w:eastAsia="SimSun"/>
            <w:lang w:eastAsia="zh-CN"/>
          </w:rPr>
          <w:t>. T</w:t>
        </w:r>
        <w:r>
          <w:rPr>
            <w:rFonts w:eastAsia="SimSun" w:hint="eastAsia"/>
            <w:lang w:eastAsia="zh-CN"/>
          </w:rPr>
          <w:t xml:space="preserve">he </w:t>
        </w:r>
        <w:bookmarkStart w:id="2454" w:name="OLE_LINK408"/>
        <w:bookmarkStart w:id="2455" w:name="OLE_LINK409"/>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 xml:space="preserve">or </w:t>
        </w:r>
        <w:bookmarkEnd w:id="2454"/>
        <w:bookmarkEnd w:id="2455"/>
        <w:r>
          <w:rPr>
            <w:rFonts w:eastAsia="SimSun" w:hint="eastAsia"/>
            <w:noProof/>
            <w:lang w:eastAsia="zh-CN"/>
          </w:rPr>
          <w:t xml:space="preserve">indicates the associated UEs may share the same location. </w:t>
        </w:r>
      </w:ins>
    </w:p>
    <w:p w14:paraId="4E77CC01" w14:textId="77777777" w:rsidR="000B6D26" w:rsidRDefault="000B6D26" w:rsidP="007D6CD3">
      <w:pPr>
        <w:pStyle w:val="NO"/>
        <w:rPr>
          <w:ins w:id="2456" w:author="S6-242575" w:date="2024-05-27T17:44:00Z"/>
          <w:lang w:eastAsia="zh-CN"/>
        </w:rPr>
      </w:pPr>
      <w:ins w:id="2457" w:author="S6-242575" w:date="2024-05-27T17:44:00Z">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r w:rsidRPr="0063303D">
          <w:rPr>
            <w:rFonts w:hint="eastAsia"/>
            <w:lang w:eastAsia="zh-CN"/>
          </w:rPr>
          <w:t xml:space="preserve"> The value of sharing location indicator may be decided by the user of VAL UE</w:t>
        </w:r>
        <w:r>
          <w:rPr>
            <w:rFonts w:hint="eastAsia"/>
            <w:lang w:eastAsia="zh-CN"/>
          </w:rPr>
          <w:t>s</w:t>
        </w:r>
        <w:r w:rsidRPr="0063303D">
          <w:rPr>
            <w:rFonts w:hint="eastAsia"/>
            <w:lang w:eastAsia="zh-CN"/>
          </w:rPr>
          <w:t xml:space="preserve"> or via VAL UE</w:t>
        </w:r>
        <w:r w:rsidRPr="0063303D">
          <w:rPr>
            <w:lang w:eastAsia="zh-CN"/>
          </w:rPr>
          <w:t>’</w:t>
        </w:r>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r w:rsidRPr="0063303D">
          <w:rPr>
            <w:lang w:eastAsia="zh-CN"/>
          </w:rPr>
          <w:t>’</w:t>
        </w:r>
        <w:r w:rsidRPr="0063303D">
          <w:rPr>
            <w:rFonts w:hint="eastAsia"/>
            <w:lang w:eastAsia="zh-CN"/>
          </w:rPr>
          <w:t>s up to the UE</w:t>
        </w:r>
        <w:r w:rsidRPr="0063303D">
          <w:rPr>
            <w:lang w:eastAsia="zh-CN"/>
          </w:rPr>
          <w:t>’</w:t>
        </w:r>
        <w:r w:rsidRPr="0063303D">
          <w:rPr>
            <w:rFonts w:hint="eastAsia"/>
            <w:lang w:eastAsia="zh-CN"/>
          </w:rPr>
          <w:t>s implementation.</w:t>
        </w:r>
      </w:ins>
    </w:p>
    <w:p w14:paraId="64DA2112" w14:textId="7BABD47E" w:rsidR="000B6D26" w:rsidRPr="0063303D" w:rsidRDefault="000B6D26" w:rsidP="000B6D26">
      <w:pPr>
        <w:pStyle w:val="EditorsNote"/>
        <w:rPr>
          <w:ins w:id="2458" w:author="S6-242575" w:date="2024-05-27T17:44:00Z"/>
          <w:rFonts w:eastAsia="SimSun"/>
          <w:lang w:eastAsia="zh-CN"/>
        </w:rPr>
      </w:pPr>
      <w:ins w:id="2459" w:author="S6-242575" w:date="2024-05-27T17:44:00Z">
        <w:r>
          <w:rPr>
            <w:rFonts w:eastAsia="SimSun" w:hint="eastAsia"/>
            <w:lang w:eastAsia="zh-CN"/>
          </w:rPr>
          <w:t>Editor</w:t>
        </w:r>
      </w:ins>
      <w:ins w:id="2460" w:author="Editor" w:date="2024-05-28T13:32:00Z">
        <w:r w:rsidR="007D6CD3">
          <w:rPr>
            <w:rFonts w:eastAsia="SimSun"/>
            <w:lang w:eastAsia="zh-CN"/>
          </w:rPr>
          <w:t>’</w:t>
        </w:r>
        <w:r w:rsidR="007D6CD3">
          <w:rPr>
            <w:rFonts w:eastAsia="SimSun" w:hint="eastAsia"/>
            <w:lang w:eastAsia="zh-CN"/>
          </w:rPr>
          <w:t>s</w:t>
        </w:r>
      </w:ins>
      <w:ins w:id="2461" w:author="S6-242575" w:date="2024-05-27T17:44:00Z">
        <w:r>
          <w:rPr>
            <w:rFonts w:eastAsia="SimSun" w:hint="eastAsia"/>
            <w:lang w:eastAsia="zh-CN"/>
          </w:rPr>
          <w:t xml:space="preserve"> Note</w:t>
        </w:r>
        <w:r w:rsidRPr="0063303D">
          <w:rPr>
            <w:rFonts w:eastAsia="SimSun"/>
            <w:lang w:eastAsia="zh-CN"/>
          </w:rPr>
          <w:t>:</w:t>
        </w:r>
        <w:r w:rsidRPr="0063303D">
          <w:rPr>
            <w:rFonts w:eastAsia="SimSun" w:hint="eastAsia"/>
            <w:lang w:eastAsia="zh-CN"/>
          </w:rPr>
          <w:t xml:space="preserve"> </w:t>
        </w:r>
        <w:r>
          <w:rPr>
            <w:rFonts w:eastAsia="SimSun" w:hint="eastAsia"/>
            <w:lang w:eastAsia="zh-CN"/>
          </w:rPr>
          <w:t xml:space="preserve">How to verify the </w:t>
        </w:r>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or reported by VAL UE is FFS</w:t>
        </w:r>
        <w:r w:rsidRPr="0063303D">
          <w:rPr>
            <w:rFonts w:eastAsia="SimSun" w:hint="eastAsia"/>
            <w:lang w:eastAsia="zh-CN"/>
          </w:rPr>
          <w:t xml:space="preserve">. </w:t>
        </w:r>
      </w:ins>
    </w:p>
    <w:p w14:paraId="1F33A029" w14:textId="77777777" w:rsidR="000B6D26" w:rsidRDefault="000B6D26" w:rsidP="000B6D26">
      <w:pPr>
        <w:pStyle w:val="B1"/>
        <w:numPr>
          <w:ilvl w:val="0"/>
          <w:numId w:val="25"/>
        </w:numPr>
        <w:overflowPunct w:val="0"/>
        <w:autoSpaceDE w:val="0"/>
        <w:autoSpaceDN w:val="0"/>
        <w:adjustRightInd w:val="0"/>
        <w:rPr>
          <w:ins w:id="2462" w:author="S6-242575" w:date="2024-05-27T17:44:00Z"/>
          <w:rFonts w:eastAsia="SimSun"/>
          <w:lang w:eastAsia="zh-CN"/>
        </w:rPr>
      </w:pPr>
      <w:ins w:id="2463" w:author="S6-242575" w:date="2024-05-27T17:44:00Z">
        <w:r>
          <w:rPr>
            <w:noProof/>
            <w:lang w:eastAsia="zh-CN"/>
          </w:rPr>
          <w:t>The LM</w:t>
        </w:r>
        <w:r w:rsidRPr="00BC5963">
          <w:rPr>
            <w:rFonts w:eastAsia="SimSun" w:hint="eastAsia"/>
            <w:noProof/>
            <w:lang w:eastAsia="zh-CN"/>
          </w:rPr>
          <w:t>S</w:t>
        </w:r>
        <w:r w:rsidRPr="003167FF">
          <w:rPr>
            <w:noProof/>
            <w:lang w:eastAsia="zh-CN"/>
          </w:rPr>
          <w:t xml:space="preserve"> checks authorization for the VAL UE's </w:t>
        </w:r>
        <w:bookmarkStart w:id="2464" w:name="OLE_LINK416"/>
        <w:bookmarkStart w:id="2465" w:name="OLE_LINK417"/>
        <w:r w:rsidRPr="00BC5963">
          <w:rPr>
            <w:rFonts w:eastAsia="SimSun" w:hint="eastAsia"/>
            <w:noProof/>
            <w:lang w:eastAsia="zh-CN"/>
          </w:rPr>
          <w:t xml:space="preserve">location service </w:t>
        </w:r>
        <w:r w:rsidRPr="003167FF">
          <w:rPr>
            <w:noProof/>
            <w:lang w:eastAsia="zh-CN"/>
          </w:rPr>
          <w:t>registration</w:t>
        </w:r>
        <w:bookmarkEnd w:id="2464"/>
        <w:bookmarkEnd w:id="2465"/>
        <w:r w:rsidRPr="003167FF">
          <w:rPr>
            <w:noProof/>
            <w:lang w:eastAsia="zh-CN"/>
          </w:rPr>
          <w:t xml:space="preserve"> request</w:t>
        </w:r>
        <w:r w:rsidRPr="00BC5963">
          <w:rPr>
            <w:rFonts w:eastAsia="SimSun" w:hint="eastAsia"/>
            <w:noProof/>
            <w:lang w:eastAsia="zh-CN"/>
          </w:rPr>
          <w:t xml:space="preserve"> and </w:t>
        </w:r>
        <w:r w:rsidRPr="003167FF">
          <w:rPr>
            <w:noProof/>
            <w:lang w:eastAsia="zh-CN"/>
          </w:rPr>
          <w:t>sends location service regist</w:t>
        </w:r>
        <w:r>
          <w:rPr>
            <w:noProof/>
            <w:lang w:eastAsia="zh-CN"/>
          </w:rPr>
          <w:t>ration response to the LM</w:t>
        </w:r>
        <w:r w:rsidRPr="00BC5963">
          <w:rPr>
            <w:rFonts w:eastAsia="SimSun" w:hint="eastAsia"/>
            <w:noProof/>
            <w:lang w:eastAsia="zh-CN"/>
          </w:rPr>
          <w:t xml:space="preserve">C1 if the </w:t>
        </w:r>
        <w:r w:rsidRPr="003167FF">
          <w:rPr>
            <w:noProof/>
            <w:lang w:eastAsia="zh-CN"/>
          </w:rPr>
          <w:t>authorization</w:t>
        </w:r>
        <w:r w:rsidRPr="00BC5963">
          <w:rPr>
            <w:rFonts w:eastAsia="SimSun" w:hint="eastAsia"/>
            <w:noProof/>
            <w:lang w:eastAsia="zh-CN"/>
          </w:rPr>
          <w:t xml:space="preserve"> is approved</w:t>
        </w:r>
        <w:r>
          <w:rPr>
            <w:rFonts w:eastAsia="SimSun"/>
            <w:lang w:eastAsia="zh-CN"/>
          </w:rPr>
          <w:t>.</w:t>
        </w:r>
      </w:ins>
    </w:p>
    <w:p w14:paraId="1A93F899" w14:textId="77777777" w:rsidR="000B6D26" w:rsidRDefault="000B6D26" w:rsidP="000B6D26">
      <w:pPr>
        <w:pStyle w:val="B1"/>
        <w:numPr>
          <w:ilvl w:val="0"/>
          <w:numId w:val="25"/>
        </w:numPr>
        <w:overflowPunct w:val="0"/>
        <w:autoSpaceDE w:val="0"/>
        <w:autoSpaceDN w:val="0"/>
        <w:adjustRightInd w:val="0"/>
        <w:rPr>
          <w:ins w:id="2466" w:author="S6-242575" w:date="2024-05-27T17:44:00Z"/>
          <w:rFonts w:eastAsia="SimSun"/>
          <w:lang w:eastAsia="zh-CN"/>
        </w:rPr>
      </w:pPr>
      <w:ins w:id="2467" w:author="S6-242575" w:date="2024-05-27T17:44:00Z">
        <w:r>
          <w:rPr>
            <w:rFonts w:eastAsia="SimSun" w:hint="eastAsia"/>
            <w:lang w:eastAsia="zh-CN"/>
          </w:rPr>
          <w:t xml:space="preserve">Same with Step 1, the LMC2 sends a </w:t>
        </w:r>
        <w:r>
          <w:rPr>
            <w:rFonts w:hint="eastAsia"/>
          </w:rPr>
          <w:t>location service registration request</w:t>
        </w:r>
        <w:r w:rsidRPr="006C4107">
          <w:rPr>
            <w:rFonts w:eastAsia="SimSun" w:hint="eastAsia"/>
            <w:lang w:eastAsia="zh-CN"/>
          </w:rPr>
          <w:t xml:space="preserve"> to the LMS</w:t>
        </w:r>
        <w:r>
          <w:rPr>
            <w:rFonts w:eastAsia="SimSun" w:hint="eastAsia"/>
            <w:lang w:eastAsia="zh-CN"/>
          </w:rPr>
          <w:t xml:space="preserve"> with </w:t>
        </w:r>
        <w:r w:rsidRPr="006C4107">
          <w:rPr>
            <w:rFonts w:eastAsia="SimSun" w:hint="eastAsia"/>
            <w:noProof/>
            <w:lang w:eastAsia="zh-CN"/>
          </w:rPr>
          <w:t>the</w:t>
        </w:r>
        <w:r>
          <w:rPr>
            <w:rFonts w:eastAsia="SimSun" w:hint="eastAsia"/>
            <w:noProof/>
            <w:lang w:eastAsia="zh-CN"/>
          </w:rPr>
          <w:t xml:space="preserve"> UE ID, </w:t>
        </w:r>
        <w:r w:rsidRPr="00BC5963">
          <w:rPr>
            <w:rFonts w:eastAsia="SimSun" w:hint="eastAsia"/>
            <w:noProof/>
            <w:lang w:eastAsia="zh-CN"/>
          </w:rPr>
          <w:t xml:space="preserve">the </w:t>
        </w:r>
        <w:r>
          <w:rPr>
            <w:rFonts w:eastAsia="SimSun" w:hint="eastAsia"/>
            <w:noProof/>
            <w:lang w:eastAsia="zh-CN"/>
          </w:rPr>
          <w:t>associated ID with other UEs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r w:rsidRPr="006C4107">
          <w:rPr>
            <w:rFonts w:eastAsia="SimSun" w:hint="eastAsia"/>
            <w:noProof/>
            <w:lang w:eastAsia="zh-CN"/>
          </w:rPr>
          <w:t>,</w:t>
        </w:r>
        <w:r>
          <w:rPr>
            <w:rFonts w:eastAsia="SimSun" w:hint="eastAsia"/>
            <w:noProof/>
            <w:lang w:eastAsia="zh-CN"/>
          </w:rPr>
          <w:t xml:space="preserve"> the type of UE,</w:t>
        </w:r>
        <w:r w:rsidRPr="006C4107">
          <w:rPr>
            <w:rFonts w:eastAsia="SimSun" w:hint="eastAsia"/>
            <w:noProof/>
            <w:lang w:eastAsia="zh-CN"/>
          </w:rPr>
          <w:t xml:space="preserve"> </w:t>
        </w:r>
        <w:r>
          <w:rPr>
            <w:rFonts w:eastAsia="SimSun" w:hint="eastAsia"/>
            <w:noProof/>
            <w:lang w:eastAsia="zh-CN"/>
          </w:rPr>
          <w:t xml:space="preserve">the </w:t>
        </w:r>
        <w:bookmarkStart w:id="2468" w:name="OLE_LINK412"/>
        <w:bookmarkStart w:id="2469" w:name="OLE_LINK413"/>
        <w:r>
          <w:rPr>
            <w:rFonts w:eastAsia="SimSun" w:hint="eastAsia"/>
            <w:noProof/>
            <w:lang w:eastAsia="zh-CN"/>
          </w:rPr>
          <w:t>sharing location</w:t>
        </w:r>
        <w:r w:rsidRPr="00BC5963">
          <w:rPr>
            <w:rFonts w:eastAsia="SimSun" w:hint="eastAsia"/>
            <w:noProof/>
            <w:lang w:eastAsia="zh-CN"/>
          </w:rPr>
          <w:t xml:space="preserve"> indicat</w:t>
        </w:r>
        <w:r>
          <w:rPr>
            <w:rFonts w:eastAsia="SimSun" w:hint="eastAsia"/>
            <w:noProof/>
            <w:lang w:eastAsia="zh-CN"/>
          </w:rPr>
          <w:t>or</w:t>
        </w:r>
        <w:bookmarkEnd w:id="2468"/>
        <w:bookmarkEnd w:id="2469"/>
        <w:r>
          <w:rPr>
            <w:rFonts w:eastAsia="SimSun" w:hint="eastAsia"/>
            <w:noProof/>
            <w:lang w:eastAsia="zh-CN"/>
          </w:rPr>
          <w:t>, etc.</w:t>
        </w:r>
      </w:ins>
    </w:p>
    <w:p w14:paraId="39B4C5CC" w14:textId="77777777" w:rsidR="000B6D26" w:rsidRPr="00160251" w:rsidRDefault="000B6D26" w:rsidP="00160251">
      <w:pPr>
        <w:pStyle w:val="NO"/>
        <w:rPr>
          <w:ins w:id="2470" w:author="S6-242575" w:date="2024-05-27T17:44:00Z"/>
        </w:rPr>
      </w:pPr>
      <w:ins w:id="2471" w:author="S6-242575" w:date="2024-05-27T17:44:00Z">
        <w:r w:rsidRPr="00160251">
          <w:t>NOTE</w:t>
        </w:r>
        <w:r w:rsidRPr="00160251">
          <w:rPr>
            <w:rFonts w:hint="eastAsia"/>
          </w:rPr>
          <w:t xml:space="preserve"> </w:t>
        </w:r>
        <w:r w:rsidRPr="00160251">
          <w:rPr>
            <w:rFonts w:hint="eastAsia"/>
            <w:lang w:eastAsia="zh-CN"/>
          </w:rPr>
          <w:t>2</w:t>
        </w:r>
        <w:r w:rsidRPr="00160251">
          <w:t>:</w:t>
        </w:r>
        <w:r w:rsidRPr="00160251">
          <w:rPr>
            <w:rFonts w:hint="eastAsia"/>
          </w:rPr>
          <w:t xml:space="preserve"> The </w:t>
        </w:r>
        <w:r w:rsidRPr="00160251">
          <w:rPr>
            <w:rFonts w:hint="eastAsia"/>
            <w:lang w:eastAsia="zh-CN"/>
          </w:rPr>
          <w:t>associated ID for LMC1 and LMC2 is the same</w:t>
        </w:r>
        <w:r w:rsidRPr="00160251">
          <w:rPr>
            <w:rFonts w:hint="eastAsia"/>
          </w:rPr>
          <w:t xml:space="preserve">. </w:t>
        </w:r>
      </w:ins>
    </w:p>
    <w:p w14:paraId="6714F022" w14:textId="77777777" w:rsidR="000B6D26" w:rsidRDefault="000B6D26" w:rsidP="000B6D26">
      <w:pPr>
        <w:pStyle w:val="B1"/>
        <w:numPr>
          <w:ilvl w:val="0"/>
          <w:numId w:val="25"/>
        </w:numPr>
        <w:overflowPunct w:val="0"/>
        <w:autoSpaceDE w:val="0"/>
        <w:autoSpaceDN w:val="0"/>
        <w:adjustRightInd w:val="0"/>
        <w:rPr>
          <w:ins w:id="2472" w:author="S6-242575" w:date="2024-05-27T17:44:00Z"/>
          <w:rFonts w:eastAsia="SimSun"/>
          <w:lang w:eastAsia="zh-CN"/>
        </w:rPr>
      </w:pPr>
      <w:ins w:id="2473" w:author="S6-242575" w:date="2024-05-27T17:44:00Z">
        <w:r>
          <w:rPr>
            <w:rFonts w:eastAsia="SimSun" w:hint="eastAsia"/>
            <w:lang w:eastAsia="zh-CN"/>
          </w:rPr>
          <w:t xml:space="preserve">The LMS </w:t>
        </w:r>
        <w:r w:rsidRPr="003167FF">
          <w:rPr>
            <w:noProof/>
            <w:lang w:eastAsia="zh-CN"/>
          </w:rPr>
          <w:t>sends location service regist</w:t>
        </w:r>
        <w:r>
          <w:rPr>
            <w:noProof/>
            <w:lang w:eastAsia="zh-CN"/>
          </w:rPr>
          <w:t>ration response to the LM</w:t>
        </w:r>
        <w:r w:rsidRPr="006C4107">
          <w:rPr>
            <w:rFonts w:eastAsia="SimSun" w:hint="eastAsia"/>
            <w:noProof/>
            <w:lang w:eastAsia="zh-CN"/>
          </w:rPr>
          <w:t>C</w:t>
        </w:r>
        <w:r>
          <w:rPr>
            <w:rFonts w:eastAsia="SimSun" w:hint="eastAsia"/>
            <w:noProof/>
            <w:lang w:eastAsia="zh-CN"/>
          </w:rPr>
          <w:t>2.</w:t>
        </w:r>
      </w:ins>
    </w:p>
    <w:p w14:paraId="294D3E11" w14:textId="77777777" w:rsidR="000B6D26" w:rsidRDefault="000B6D26" w:rsidP="000B6D26">
      <w:pPr>
        <w:pStyle w:val="B1"/>
        <w:numPr>
          <w:ilvl w:val="0"/>
          <w:numId w:val="25"/>
        </w:numPr>
        <w:overflowPunct w:val="0"/>
        <w:autoSpaceDE w:val="0"/>
        <w:autoSpaceDN w:val="0"/>
        <w:adjustRightInd w:val="0"/>
        <w:rPr>
          <w:ins w:id="2474" w:author="S6-242575" w:date="2024-05-27T17:44:00Z"/>
          <w:rFonts w:eastAsia="SimSun"/>
          <w:lang w:eastAsia="zh-CN"/>
        </w:rPr>
      </w:pPr>
      <w:bookmarkStart w:id="2475" w:name="OLE_LINK438"/>
      <w:bookmarkStart w:id="2476" w:name="OLE_LINK439"/>
      <w:ins w:id="2477" w:author="S6-242575" w:date="2024-05-27T17:44:00Z">
        <w:r>
          <w:rPr>
            <w:rFonts w:eastAsia="SimSun" w:hint="eastAsia"/>
            <w:lang w:eastAsia="zh-CN"/>
          </w:rPr>
          <w:t>T</w:t>
        </w:r>
        <w:r>
          <w:rPr>
            <w:rFonts w:eastAsia="SimSun"/>
            <w:lang w:eastAsia="zh-CN"/>
          </w:rPr>
          <w:t xml:space="preserve">he LMS </w:t>
        </w:r>
        <w:r>
          <w:rPr>
            <w:rFonts w:eastAsia="SimSun" w:hint="eastAsia"/>
            <w:lang w:eastAsia="zh-CN"/>
          </w:rPr>
          <w:t>identifies</w:t>
        </w:r>
        <w:r w:rsidRPr="006C4107">
          <w:rPr>
            <w:rFonts w:eastAsia="SimSun"/>
            <w:lang w:eastAsia="zh-CN"/>
          </w:rPr>
          <w:t xml:space="preserve"> that LMC1 and LMC2</w:t>
        </w:r>
        <w:r>
          <w:rPr>
            <w:rFonts w:eastAsia="SimSun"/>
            <w:lang w:eastAsia="zh-CN"/>
          </w:rPr>
          <w:t xml:space="preserve"> </w:t>
        </w:r>
        <w:r>
          <w:rPr>
            <w:rFonts w:eastAsia="SimSun" w:hint="eastAsia"/>
            <w:lang w:eastAsia="zh-CN"/>
          </w:rPr>
          <w:t xml:space="preserve">are associated </w:t>
        </w:r>
        <w:r>
          <w:rPr>
            <w:rFonts w:eastAsia="SimSun"/>
            <w:lang w:eastAsia="zh-CN"/>
          </w:rPr>
          <w:t>(</w:t>
        </w:r>
        <w:r>
          <w:rPr>
            <w:rFonts w:eastAsia="SimSun" w:hint="eastAsia"/>
            <w:lang w:eastAsia="zh-CN"/>
          </w:rPr>
          <w:t xml:space="preserve">e.g. same </w:t>
        </w:r>
        <w:r>
          <w:rPr>
            <w:rFonts w:eastAsia="SimSun"/>
            <w:lang w:eastAsia="zh-CN"/>
          </w:rPr>
          <w:t xml:space="preserve">group </w:t>
        </w:r>
        <w:r>
          <w:rPr>
            <w:rFonts w:eastAsia="SimSun" w:hint="eastAsia"/>
            <w:lang w:eastAsia="zh-CN"/>
          </w:rPr>
          <w:t>ID</w:t>
        </w:r>
        <w:r w:rsidRPr="006C4107">
          <w:rPr>
            <w:rFonts w:eastAsia="SimSun"/>
            <w:lang w:eastAsia="zh-CN"/>
          </w:rPr>
          <w:t>)</w:t>
        </w:r>
        <w:r>
          <w:rPr>
            <w:rFonts w:eastAsia="SimSun" w:hint="eastAsia"/>
            <w:lang w:eastAsia="zh-CN"/>
          </w:rPr>
          <w:t xml:space="preserve"> </w:t>
        </w:r>
        <w:bookmarkEnd w:id="2475"/>
        <w:bookmarkEnd w:id="2476"/>
        <w:r>
          <w:rPr>
            <w:rFonts w:eastAsia="SimSun" w:hint="eastAsia"/>
            <w:lang w:eastAsia="zh-CN"/>
          </w:rPr>
          <w:t>b</w:t>
        </w:r>
        <w:r w:rsidRPr="006C4107">
          <w:rPr>
            <w:rFonts w:eastAsia="SimSun"/>
            <w:lang w:eastAsia="zh-CN"/>
          </w:rPr>
          <w:t>ased on th</w:t>
        </w:r>
        <w:r>
          <w:rPr>
            <w:rFonts w:eastAsia="SimSun"/>
            <w:lang w:eastAsia="zh-CN"/>
          </w:rPr>
          <w:t xml:space="preserve">e received registration </w:t>
        </w:r>
        <w:r>
          <w:rPr>
            <w:rFonts w:eastAsia="SimSun" w:hint="eastAsia"/>
            <w:lang w:eastAsia="zh-CN"/>
          </w:rPr>
          <w:t>information</w:t>
        </w:r>
        <w:r w:rsidRPr="006C4107">
          <w:rPr>
            <w:rFonts w:eastAsia="SimSun"/>
            <w:lang w:eastAsia="zh-CN"/>
          </w:rPr>
          <w:t xml:space="preserve"> of LMC1 and LMC2, and </w:t>
        </w:r>
        <w:r>
          <w:rPr>
            <w:rFonts w:eastAsia="SimSun" w:hint="eastAsia"/>
            <w:lang w:eastAsia="zh-CN"/>
          </w:rPr>
          <w:t xml:space="preserve">determines </w:t>
        </w:r>
        <w:r>
          <w:rPr>
            <w:rFonts w:eastAsia="SimSun"/>
            <w:lang w:eastAsia="zh-CN"/>
          </w:rPr>
          <w:t xml:space="preserve">the two </w:t>
        </w:r>
        <w:r>
          <w:rPr>
            <w:rFonts w:eastAsia="SimSun" w:hint="eastAsia"/>
            <w:lang w:eastAsia="zh-CN"/>
          </w:rPr>
          <w:t>UEs</w:t>
        </w:r>
        <w:r>
          <w:rPr>
            <w:rFonts w:eastAsia="SimSun"/>
            <w:lang w:eastAsia="zh-CN"/>
          </w:rPr>
          <w:t xml:space="preserve"> </w:t>
        </w:r>
        <w:bookmarkStart w:id="2478" w:name="OLE_LINK440"/>
        <w:bookmarkStart w:id="2479" w:name="OLE_LINK441"/>
        <w:r>
          <w:rPr>
            <w:rFonts w:eastAsia="SimSun" w:hint="eastAsia"/>
            <w:lang w:eastAsia="zh-CN"/>
          </w:rPr>
          <w:t>share</w:t>
        </w:r>
        <w:r>
          <w:rPr>
            <w:rFonts w:eastAsia="SimSun"/>
            <w:lang w:eastAsia="zh-CN"/>
          </w:rPr>
          <w:t xml:space="preserve"> the same location </w:t>
        </w:r>
        <w:r>
          <w:rPr>
            <w:rFonts w:eastAsia="SimSun" w:hint="eastAsia"/>
            <w:lang w:eastAsia="zh-CN"/>
          </w:rPr>
          <w:t>data</w:t>
        </w:r>
        <w:bookmarkEnd w:id="2478"/>
        <w:bookmarkEnd w:id="2479"/>
        <w:r>
          <w:rPr>
            <w:rFonts w:eastAsia="SimSun" w:hint="eastAsia"/>
            <w:lang w:eastAsia="zh-CN"/>
          </w:rPr>
          <w:t xml:space="preserve"> if the value of received</w:t>
        </w:r>
        <w:r w:rsidRPr="004535DC">
          <w:rPr>
            <w:rFonts w:eastAsia="SimSun"/>
            <w:noProof/>
            <w:lang w:eastAsia="zh-CN"/>
          </w:rPr>
          <w:t xml:space="preserve"> </w:t>
        </w:r>
        <w:bookmarkStart w:id="2480" w:name="OLE_LINK414"/>
        <w:bookmarkStart w:id="2481" w:name="OLE_LINK415"/>
        <w:r w:rsidRPr="004535DC">
          <w:rPr>
            <w:rFonts w:eastAsia="SimSun"/>
            <w:noProof/>
            <w:lang w:eastAsia="zh-CN"/>
          </w:rPr>
          <w:t>sharing location indicator</w:t>
        </w:r>
        <w:bookmarkEnd w:id="2480"/>
        <w:bookmarkEnd w:id="2481"/>
        <w:r>
          <w:rPr>
            <w:rFonts w:eastAsia="SimSun" w:hint="eastAsia"/>
            <w:noProof/>
            <w:lang w:eastAsia="zh-CN"/>
          </w:rPr>
          <w:t xml:space="preserve"> is true</w:t>
        </w:r>
        <w:r>
          <w:rPr>
            <w:rFonts w:eastAsia="SimSun" w:hint="eastAsia"/>
            <w:lang w:eastAsia="zh-CN"/>
          </w:rPr>
          <w:t>.</w:t>
        </w:r>
        <w:r w:rsidRPr="006C4107">
          <w:rPr>
            <w:rFonts w:eastAsia="SimSun"/>
            <w:lang w:eastAsia="zh-CN"/>
          </w:rPr>
          <w:t xml:space="preserve"> </w:t>
        </w:r>
        <w:r>
          <w:rPr>
            <w:rFonts w:eastAsia="SimSun"/>
            <w:lang w:eastAsia="zh-CN"/>
          </w:rPr>
          <w:t>I</w:t>
        </w:r>
        <w:r>
          <w:rPr>
            <w:rFonts w:eastAsia="SimSun" w:hint="eastAsia"/>
            <w:lang w:eastAsia="zh-CN"/>
          </w:rPr>
          <w:t xml:space="preserve">f the value is not true, the LMS determines both of UEs will not share the same location and the Step 12 will be </w:t>
        </w:r>
        <w:r>
          <w:rPr>
            <w:rFonts w:eastAsia="SimSun"/>
            <w:lang w:eastAsia="zh-CN"/>
          </w:rPr>
          <w:t>ignored</w:t>
        </w:r>
        <w:r>
          <w:rPr>
            <w:rFonts w:eastAsia="SimSun" w:hint="eastAsia"/>
            <w:lang w:eastAsia="zh-CN"/>
          </w:rPr>
          <w:t>.</w:t>
        </w:r>
      </w:ins>
    </w:p>
    <w:p w14:paraId="1352D35E" w14:textId="7F5D862F" w:rsidR="000B6D26" w:rsidRDefault="000B6D26" w:rsidP="000B6D26">
      <w:pPr>
        <w:pStyle w:val="B1"/>
        <w:numPr>
          <w:ilvl w:val="0"/>
          <w:numId w:val="25"/>
        </w:numPr>
        <w:overflowPunct w:val="0"/>
        <w:autoSpaceDE w:val="0"/>
        <w:autoSpaceDN w:val="0"/>
        <w:adjustRightInd w:val="0"/>
        <w:rPr>
          <w:ins w:id="2482" w:author="S6-242575" w:date="2024-05-27T17:44:00Z"/>
          <w:rFonts w:eastAsia="SimSun"/>
          <w:lang w:eastAsia="zh-CN"/>
        </w:rPr>
      </w:pPr>
      <w:ins w:id="2483" w:author="S6-242575" w:date="2024-05-27T17:44:00Z">
        <w:r>
          <w:rPr>
            <w:rFonts w:eastAsia="SimSun" w:hint="eastAsia"/>
            <w:lang w:eastAsia="zh-CN"/>
          </w:rPr>
          <w:t>S</w:t>
        </w:r>
        <w:r>
          <w:rPr>
            <w:rFonts w:eastAsia="SimSun"/>
            <w:lang w:eastAsia="zh-CN"/>
          </w:rPr>
          <w:t>imilar</w:t>
        </w:r>
        <w:r>
          <w:rPr>
            <w:rFonts w:eastAsia="SimSun" w:hint="eastAsia"/>
            <w:lang w:eastAsia="zh-CN"/>
          </w:rPr>
          <w:t xml:space="preserve"> with the procedure of 9.3.4 of </w:t>
        </w:r>
      </w:ins>
      <w:ins w:id="2484" w:author="Editor" w:date="2024-05-28T11:14:00Z">
        <w:r w:rsidR="004F3059">
          <w:rPr>
            <w:rFonts w:eastAsia="SimSun" w:hint="eastAsia"/>
            <w:lang w:eastAsia="zh-CN"/>
          </w:rPr>
          <w:t xml:space="preserve">3GPP </w:t>
        </w:r>
      </w:ins>
      <w:ins w:id="2485" w:author="S6-242575" w:date="2024-05-27T17:44:00Z">
        <w:r>
          <w:rPr>
            <w:rFonts w:eastAsia="SimSun" w:hint="eastAsia"/>
            <w:lang w:eastAsia="zh-CN"/>
          </w:rPr>
          <w:t>TS 23.434</w:t>
        </w:r>
      </w:ins>
      <w:ins w:id="2486" w:author="Editor" w:date="2024-05-28T11:14:00Z">
        <w:r w:rsidR="004F3059">
          <w:rPr>
            <w:rFonts w:eastAsia="SimSun" w:hint="eastAsia"/>
            <w:lang w:eastAsia="zh-CN"/>
          </w:rPr>
          <w:t xml:space="preserve"> </w:t>
        </w:r>
      </w:ins>
      <w:ins w:id="2487" w:author="S6-242575" w:date="2024-05-27T17:44:00Z">
        <w:r>
          <w:rPr>
            <w:rFonts w:eastAsia="SimSun" w:hint="eastAsia"/>
            <w:lang w:eastAsia="zh-CN"/>
          </w:rPr>
          <w:t xml:space="preserve">[9], the VAL server 1 </w:t>
        </w:r>
        <w:bookmarkStart w:id="2488" w:name="OLE_LINK442"/>
        <w:bookmarkStart w:id="2489" w:name="OLE_LINK443"/>
        <w:r>
          <w:rPr>
            <w:rFonts w:eastAsia="SimSun" w:hint="eastAsia"/>
            <w:lang w:eastAsia="zh-CN"/>
          </w:rPr>
          <w:t>sends a location information request to the LMS to request the location data for the UE1 including the UE ID</w:t>
        </w:r>
        <w:r>
          <w:rPr>
            <w:rFonts w:eastAsia="SimSun" w:hint="eastAsia"/>
            <w:noProof/>
            <w:lang w:eastAsia="zh-CN"/>
          </w:rPr>
          <w:t xml:space="preserve"> </w:t>
        </w:r>
        <w:r>
          <w:rPr>
            <w:rFonts w:eastAsia="SimSun" w:hint="eastAsia"/>
            <w:lang w:eastAsia="zh-CN"/>
          </w:rPr>
          <w:t xml:space="preserve">and the optional </w:t>
        </w:r>
        <w:r>
          <w:rPr>
            <w:rFonts w:eastAsia="SimSun" w:hint="eastAsia"/>
            <w:noProof/>
            <w:lang w:eastAsia="zh-CN"/>
          </w:rPr>
          <w:t>associated ID with others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bookmarkEnd w:id="2488"/>
        <w:bookmarkEnd w:id="2489"/>
        <w:r>
          <w:rPr>
            <w:rFonts w:eastAsia="SimSun" w:hint="eastAsia"/>
            <w:lang w:eastAsia="zh-CN"/>
          </w:rPr>
          <w:t>.</w:t>
        </w:r>
      </w:ins>
    </w:p>
    <w:p w14:paraId="6B8371AC" w14:textId="77777777" w:rsidR="000B6D26" w:rsidRDefault="000B6D26" w:rsidP="000B6D26">
      <w:pPr>
        <w:pStyle w:val="B1"/>
        <w:numPr>
          <w:ilvl w:val="0"/>
          <w:numId w:val="25"/>
        </w:numPr>
        <w:overflowPunct w:val="0"/>
        <w:autoSpaceDE w:val="0"/>
        <w:autoSpaceDN w:val="0"/>
        <w:adjustRightInd w:val="0"/>
        <w:rPr>
          <w:ins w:id="2490" w:author="S6-242575" w:date="2024-05-27T17:44:00Z"/>
          <w:rFonts w:eastAsia="SimSun"/>
          <w:lang w:eastAsia="zh-CN"/>
        </w:rPr>
      </w:pPr>
      <w:bookmarkStart w:id="2491" w:name="OLE_LINK450"/>
      <w:bookmarkStart w:id="2492" w:name="OLE_LINK451"/>
      <w:ins w:id="2493" w:author="S6-242575" w:date="2024-05-27T17:44:00Z">
        <w:r>
          <w:lastRenderedPageBreak/>
          <w:t xml:space="preserve">The </w:t>
        </w:r>
        <w:r w:rsidRPr="00BC5963">
          <w:rPr>
            <w:rFonts w:eastAsia="SimSun" w:hint="eastAsia"/>
            <w:lang w:eastAsia="zh-CN"/>
          </w:rPr>
          <w:t>LMS</w:t>
        </w:r>
        <w:r w:rsidRPr="003167FF">
          <w:t xml:space="preserve"> sends a location information request to the</w:t>
        </w:r>
        <w:r w:rsidRPr="00BC5963">
          <w:rPr>
            <w:rFonts w:eastAsia="SimSun" w:hint="eastAsia"/>
            <w:lang w:eastAsia="zh-CN"/>
          </w:rPr>
          <w:t xml:space="preserve"> LMC1</w:t>
        </w:r>
        <w:bookmarkEnd w:id="2491"/>
        <w:bookmarkEnd w:id="2492"/>
        <w:r w:rsidRPr="003167FF">
          <w:t>.</w:t>
        </w:r>
      </w:ins>
    </w:p>
    <w:p w14:paraId="2CACB9FD" w14:textId="77777777" w:rsidR="000B6D26" w:rsidRPr="006C4107" w:rsidRDefault="000B6D26" w:rsidP="000B6D26">
      <w:pPr>
        <w:pStyle w:val="B1"/>
        <w:numPr>
          <w:ilvl w:val="0"/>
          <w:numId w:val="25"/>
        </w:numPr>
        <w:overflowPunct w:val="0"/>
        <w:autoSpaceDE w:val="0"/>
        <w:autoSpaceDN w:val="0"/>
        <w:adjustRightInd w:val="0"/>
        <w:rPr>
          <w:ins w:id="2494" w:author="S6-242575" w:date="2024-05-27T17:44:00Z"/>
          <w:rFonts w:eastAsia="SimSun"/>
          <w:lang w:eastAsia="zh-CN"/>
        </w:rPr>
      </w:pPr>
      <w:ins w:id="2495" w:author="S6-242575" w:date="2024-05-27T17:44:00Z">
        <w:r w:rsidRPr="003167FF">
          <w:t xml:space="preserve">The </w:t>
        </w:r>
        <w:r w:rsidRPr="00BC5963">
          <w:rPr>
            <w:rFonts w:eastAsia="SimSun" w:hint="eastAsia"/>
            <w:lang w:eastAsia="zh-CN"/>
          </w:rPr>
          <w:t xml:space="preserve">LMC1 </w:t>
        </w:r>
        <w:r w:rsidRPr="003167FF">
          <w:t xml:space="preserve">responds to the </w:t>
        </w:r>
        <w:r w:rsidRPr="00BC5963">
          <w:rPr>
            <w:rFonts w:eastAsia="SimSun" w:hint="eastAsia"/>
            <w:lang w:eastAsia="zh-CN"/>
          </w:rPr>
          <w:t xml:space="preserve">LMS </w:t>
        </w:r>
        <w:r w:rsidRPr="003167FF">
          <w:t xml:space="preserve">with a </w:t>
        </w:r>
        <w:r w:rsidRPr="00BC5963">
          <w:rPr>
            <w:rFonts w:eastAsia="SimSun" w:hint="eastAsia"/>
            <w:lang w:eastAsia="zh-CN"/>
          </w:rPr>
          <w:t xml:space="preserve">location </w:t>
        </w:r>
        <w:r>
          <w:t>report</w:t>
        </w:r>
        <w:r w:rsidRPr="00BC5963">
          <w:rPr>
            <w:rFonts w:eastAsia="SimSun" w:hint="eastAsia"/>
            <w:lang w:eastAsia="zh-CN"/>
          </w:rPr>
          <w:t xml:space="preserve"> </w:t>
        </w:r>
        <w:bookmarkStart w:id="2496" w:name="OLE_LINK418"/>
        <w:bookmarkStart w:id="2497" w:name="OLE_LINK419"/>
        <w:r w:rsidRPr="00BC5963">
          <w:rPr>
            <w:rFonts w:eastAsia="SimSun" w:hint="eastAsia"/>
            <w:lang w:eastAsia="zh-CN"/>
          </w:rPr>
          <w:t>(e.g. report 1)</w:t>
        </w:r>
        <w:bookmarkEnd w:id="2496"/>
        <w:bookmarkEnd w:id="2497"/>
        <w:r w:rsidRPr="00BC5963">
          <w:rPr>
            <w:rFonts w:eastAsia="SimSun" w:hint="eastAsia"/>
            <w:lang w:eastAsia="zh-CN"/>
          </w:rPr>
          <w:t>.</w:t>
        </w:r>
      </w:ins>
    </w:p>
    <w:p w14:paraId="7967E4F7" w14:textId="77777777" w:rsidR="000B6D26" w:rsidRDefault="000B6D26" w:rsidP="000B6D26">
      <w:pPr>
        <w:pStyle w:val="B1"/>
        <w:numPr>
          <w:ilvl w:val="0"/>
          <w:numId w:val="25"/>
        </w:numPr>
        <w:overflowPunct w:val="0"/>
        <w:autoSpaceDE w:val="0"/>
        <w:autoSpaceDN w:val="0"/>
        <w:adjustRightInd w:val="0"/>
        <w:rPr>
          <w:ins w:id="2498" w:author="S6-242575" w:date="2024-05-27T17:44:00Z"/>
          <w:rFonts w:eastAsia="SimSun"/>
          <w:lang w:eastAsia="zh-CN"/>
        </w:rPr>
      </w:pPr>
      <w:ins w:id="2499" w:author="S6-242575" w:date="2024-05-27T17:44:00Z">
        <w:r>
          <w:rPr>
            <w:rFonts w:eastAsia="SimSun"/>
            <w:lang w:eastAsia="zh-CN"/>
          </w:rPr>
          <w:t>T</w:t>
        </w:r>
        <w:r>
          <w:rPr>
            <w:rFonts w:eastAsia="SimSun" w:hint="eastAsia"/>
            <w:lang w:eastAsia="zh-CN"/>
          </w:rPr>
          <w:t xml:space="preserve">he LMS </w:t>
        </w:r>
        <w:r>
          <w:rPr>
            <w:rFonts w:eastAsia="SimSun"/>
            <w:lang w:eastAsia="zh-CN"/>
          </w:rPr>
          <w:t>stores or updates th</w:t>
        </w:r>
        <w:r>
          <w:rPr>
            <w:rFonts w:eastAsia="SimSun" w:hint="eastAsia"/>
            <w:lang w:eastAsia="zh-CN"/>
          </w:rPr>
          <w:t xml:space="preserve">e received location report for the </w:t>
        </w:r>
        <w:r w:rsidRPr="006C4107">
          <w:rPr>
            <w:rFonts w:eastAsia="SimSun"/>
            <w:lang w:eastAsia="zh-CN"/>
          </w:rPr>
          <w:t>LMC1</w:t>
        </w:r>
        <w:r>
          <w:rPr>
            <w:rFonts w:eastAsia="SimSun" w:hint="eastAsia"/>
            <w:lang w:eastAsia="zh-CN"/>
          </w:rPr>
          <w:t>.</w:t>
        </w:r>
      </w:ins>
    </w:p>
    <w:p w14:paraId="21C7D191" w14:textId="77777777" w:rsidR="000B6D26" w:rsidRPr="00F440B2" w:rsidRDefault="000B6D26" w:rsidP="000B6D26">
      <w:pPr>
        <w:pStyle w:val="B1"/>
        <w:numPr>
          <w:ilvl w:val="0"/>
          <w:numId w:val="25"/>
        </w:numPr>
        <w:overflowPunct w:val="0"/>
        <w:autoSpaceDE w:val="0"/>
        <w:autoSpaceDN w:val="0"/>
        <w:adjustRightInd w:val="0"/>
        <w:rPr>
          <w:ins w:id="2500" w:author="S6-242575" w:date="2024-05-27T17:44:00Z"/>
          <w:rFonts w:eastAsia="SimSun"/>
          <w:lang w:eastAsia="zh-CN"/>
        </w:rPr>
      </w:pPr>
      <w:ins w:id="2501" w:author="S6-242575" w:date="2024-05-27T17:44:00Z">
        <w:r>
          <w:rPr>
            <w:rFonts w:eastAsia="SimSun"/>
            <w:lang w:eastAsia="zh-CN"/>
          </w:rPr>
          <w:t>T</w:t>
        </w:r>
        <w:r>
          <w:rPr>
            <w:rFonts w:eastAsia="SimSun" w:hint="eastAsia"/>
            <w:lang w:eastAsia="zh-CN"/>
          </w:rPr>
          <w:t xml:space="preserve">he LMS </w:t>
        </w:r>
        <w:r>
          <w:rPr>
            <w:rFonts w:eastAsia="SimSun"/>
            <w:lang w:eastAsia="zh-CN"/>
          </w:rPr>
          <w:t>sends the VAL UE</w:t>
        </w:r>
        <w:r>
          <w:rPr>
            <w:rFonts w:eastAsia="SimSun" w:hint="eastAsia"/>
            <w:lang w:eastAsia="zh-CN"/>
          </w:rPr>
          <w:t>1</w:t>
        </w:r>
        <w:r>
          <w:rPr>
            <w:rFonts w:eastAsia="SimSun"/>
            <w:lang w:eastAsia="zh-CN"/>
          </w:rPr>
          <w:t>’s location report</w:t>
        </w:r>
        <w:r>
          <w:rPr>
            <w:rFonts w:eastAsia="SimSun" w:hint="eastAsia"/>
            <w:lang w:eastAsia="zh-CN"/>
          </w:rPr>
          <w:t xml:space="preserve"> </w:t>
        </w:r>
        <w:bookmarkStart w:id="2502" w:name="OLE_LINK420"/>
        <w:bookmarkStart w:id="2503" w:name="OLE_LINK421"/>
        <w:r>
          <w:rPr>
            <w:rFonts w:eastAsia="SimSun" w:hint="eastAsia"/>
            <w:lang w:eastAsia="zh-CN"/>
          </w:rPr>
          <w:t>(i.e</w:t>
        </w:r>
        <w:r w:rsidRPr="00BC5963">
          <w:rPr>
            <w:rFonts w:eastAsia="SimSun" w:hint="eastAsia"/>
            <w:lang w:eastAsia="zh-CN"/>
          </w:rPr>
          <w:t>. report 1)</w:t>
        </w:r>
        <w:bookmarkEnd w:id="2502"/>
        <w:bookmarkEnd w:id="2503"/>
        <w:r>
          <w:rPr>
            <w:rFonts w:eastAsia="SimSun"/>
            <w:lang w:eastAsia="zh-CN"/>
          </w:rPr>
          <w:t xml:space="preserve"> to the VAL Server </w:t>
        </w:r>
        <w:r>
          <w:rPr>
            <w:rFonts w:eastAsia="SimSun" w:hint="eastAsia"/>
            <w:lang w:eastAsia="zh-CN"/>
          </w:rPr>
          <w:t>1.</w:t>
        </w:r>
      </w:ins>
    </w:p>
    <w:p w14:paraId="09BF687E" w14:textId="77777777" w:rsidR="000B6D26" w:rsidRDefault="000B6D26" w:rsidP="000B6D26">
      <w:pPr>
        <w:pStyle w:val="B1"/>
        <w:numPr>
          <w:ilvl w:val="0"/>
          <w:numId w:val="25"/>
        </w:numPr>
        <w:overflowPunct w:val="0"/>
        <w:autoSpaceDE w:val="0"/>
        <w:autoSpaceDN w:val="0"/>
        <w:adjustRightInd w:val="0"/>
        <w:rPr>
          <w:ins w:id="2504" w:author="S6-242575" w:date="2024-05-27T17:44:00Z"/>
          <w:rFonts w:eastAsia="SimSun"/>
          <w:lang w:eastAsia="zh-CN"/>
        </w:rPr>
      </w:pPr>
      <w:ins w:id="2505" w:author="S6-242575" w:date="2024-05-27T17:44:00Z">
        <w:r>
          <w:rPr>
            <w:rFonts w:eastAsia="SimSun"/>
            <w:lang w:eastAsia="zh-CN"/>
          </w:rPr>
          <w:t>S</w:t>
        </w:r>
        <w:r>
          <w:rPr>
            <w:rFonts w:eastAsia="SimSun" w:hint="eastAsia"/>
            <w:lang w:eastAsia="zh-CN"/>
          </w:rPr>
          <w:t>ame with Step 6, the VAL server 2 sends a location information request to the LMS to request the location data for the UE2 including the UE ID</w:t>
        </w:r>
        <w:r>
          <w:rPr>
            <w:rFonts w:eastAsia="SimSun" w:hint="eastAsia"/>
            <w:noProof/>
            <w:lang w:eastAsia="zh-CN"/>
          </w:rPr>
          <w:t xml:space="preserve"> </w:t>
        </w:r>
        <w:r>
          <w:rPr>
            <w:rFonts w:eastAsia="SimSun" w:hint="eastAsia"/>
            <w:lang w:eastAsia="zh-CN"/>
          </w:rPr>
          <w:t xml:space="preserve">and the </w:t>
        </w:r>
        <w:r>
          <w:rPr>
            <w:rFonts w:eastAsia="SimSun"/>
            <w:lang w:eastAsia="zh-CN"/>
          </w:rPr>
          <w:t>optional</w:t>
        </w:r>
        <w:r>
          <w:rPr>
            <w:rFonts w:eastAsia="SimSun" w:hint="eastAsia"/>
            <w:lang w:eastAsia="zh-CN"/>
          </w:rPr>
          <w:t xml:space="preserve"> </w:t>
        </w:r>
        <w:r>
          <w:rPr>
            <w:rFonts w:eastAsia="SimSun" w:hint="eastAsia"/>
            <w:noProof/>
            <w:lang w:eastAsia="zh-CN"/>
          </w:rPr>
          <w:t>associated ID with others</w:t>
        </w:r>
        <w:r w:rsidRPr="00BC5963">
          <w:rPr>
            <w:rFonts w:eastAsia="SimSun" w:hint="eastAsia"/>
            <w:noProof/>
            <w:lang w:eastAsia="zh-CN"/>
          </w:rPr>
          <w:t xml:space="preserve"> (</w:t>
        </w:r>
        <w:r>
          <w:rPr>
            <w:rFonts w:eastAsia="SimSun" w:hint="eastAsia"/>
            <w:noProof/>
            <w:lang w:eastAsia="zh-CN"/>
          </w:rPr>
          <w:t>e.g. group ID</w:t>
        </w:r>
        <w:r w:rsidRPr="00BC5963">
          <w:rPr>
            <w:rFonts w:eastAsia="SimSun" w:hint="eastAsia"/>
            <w:noProof/>
            <w:lang w:eastAsia="zh-CN"/>
          </w:rPr>
          <w:t>)</w:t>
        </w:r>
        <w:r>
          <w:rPr>
            <w:rFonts w:eastAsia="SimSun" w:hint="eastAsia"/>
            <w:lang w:eastAsia="zh-CN"/>
          </w:rPr>
          <w:t>.</w:t>
        </w:r>
      </w:ins>
    </w:p>
    <w:p w14:paraId="0F1861D3" w14:textId="77777777" w:rsidR="000B6D26" w:rsidRPr="00BC5963" w:rsidRDefault="000B6D26" w:rsidP="000B6D26">
      <w:pPr>
        <w:pStyle w:val="NO"/>
        <w:rPr>
          <w:ins w:id="2506" w:author="S6-242575" w:date="2024-05-27T17:44:00Z"/>
          <w:rFonts w:eastAsia="SimSun"/>
          <w:color w:val="FF0000"/>
          <w:lang w:eastAsia="zh-CN"/>
        </w:rPr>
      </w:pPr>
      <w:ins w:id="2507" w:author="S6-242575" w:date="2024-05-27T17:44:00Z">
        <w:r w:rsidRPr="00BC5963">
          <w:rPr>
            <w:rFonts w:eastAsia="SimSun"/>
            <w:color w:val="FF0000"/>
            <w:lang w:eastAsia="zh-CN"/>
          </w:rPr>
          <w:t>NOTE</w:t>
        </w:r>
        <w:r>
          <w:rPr>
            <w:rFonts w:eastAsia="SimSun" w:hint="eastAsia"/>
            <w:color w:val="FF0000"/>
            <w:lang w:eastAsia="zh-CN"/>
          </w:rPr>
          <w:t xml:space="preserve"> 3</w:t>
        </w:r>
        <w:r w:rsidRPr="00BC5963">
          <w:rPr>
            <w:rFonts w:eastAsia="SimSun"/>
            <w:color w:val="FF0000"/>
            <w:lang w:eastAsia="zh-CN"/>
          </w:rPr>
          <w:t>:</w:t>
        </w:r>
        <w:r w:rsidRPr="00BC5963">
          <w:rPr>
            <w:rFonts w:eastAsia="SimSun"/>
            <w:color w:val="FF0000"/>
            <w:lang w:eastAsia="zh-CN"/>
          </w:rPr>
          <w:tab/>
          <w:t>The</w:t>
        </w:r>
        <w:r w:rsidRPr="00BC5963">
          <w:rPr>
            <w:rFonts w:eastAsia="SimSun" w:hint="eastAsia"/>
            <w:color w:val="FF0000"/>
            <w:lang w:eastAsia="zh-CN"/>
          </w:rPr>
          <w:t xml:space="preserve"> VAL server 1 and </w:t>
        </w:r>
        <w:r w:rsidRPr="00F440B2">
          <w:rPr>
            <w:rFonts w:eastAsia="SimSun" w:hint="eastAsia"/>
            <w:color w:val="FF0000"/>
            <w:lang w:eastAsia="zh-CN"/>
          </w:rPr>
          <w:t>t</w:t>
        </w:r>
        <w:r w:rsidRPr="00F440B2">
          <w:rPr>
            <w:rFonts w:eastAsia="SimSun"/>
            <w:color w:val="FF0000"/>
            <w:lang w:eastAsia="zh-CN"/>
          </w:rPr>
          <w:t>he</w:t>
        </w:r>
        <w:r w:rsidRPr="00F440B2">
          <w:rPr>
            <w:rFonts w:eastAsia="SimSun" w:hint="eastAsia"/>
            <w:color w:val="FF0000"/>
            <w:lang w:eastAsia="zh-CN"/>
          </w:rPr>
          <w:t xml:space="preserve"> VAL server 2 may be the same</w:t>
        </w:r>
        <w:r w:rsidRPr="00BC5963">
          <w:rPr>
            <w:rFonts w:eastAsia="SimSun"/>
            <w:color w:val="FF0000"/>
            <w:lang w:eastAsia="zh-CN"/>
          </w:rPr>
          <w:t xml:space="preserve">. </w:t>
        </w:r>
      </w:ins>
    </w:p>
    <w:p w14:paraId="356D8A09" w14:textId="77777777" w:rsidR="000B6D26" w:rsidRDefault="000B6D26" w:rsidP="000B6D26">
      <w:pPr>
        <w:pStyle w:val="B1"/>
        <w:numPr>
          <w:ilvl w:val="0"/>
          <w:numId w:val="25"/>
        </w:numPr>
        <w:overflowPunct w:val="0"/>
        <w:autoSpaceDE w:val="0"/>
        <w:autoSpaceDN w:val="0"/>
        <w:adjustRightInd w:val="0"/>
        <w:rPr>
          <w:ins w:id="2508" w:author="S6-242575" w:date="2024-05-27T17:44:00Z"/>
          <w:rFonts w:eastAsia="SimSun"/>
          <w:lang w:eastAsia="zh-CN"/>
        </w:rPr>
      </w:pPr>
      <w:ins w:id="2509" w:author="S6-242575" w:date="2024-05-27T17:44:00Z">
        <w:r>
          <w:rPr>
            <w:rFonts w:eastAsia="SimSun"/>
            <w:lang w:eastAsia="zh-CN"/>
          </w:rPr>
          <w:t>A</w:t>
        </w:r>
        <w:r>
          <w:rPr>
            <w:rFonts w:eastAsia="SimSun" w:hint="eastAsia"/>
            <w:lang w:eastAsia="zh-CN"/>
          </w:rPr>
          <w:t>s the LMS has identified</w:t>
        </w:r>
        <w:r w:rsidRPr="006C4107">
          <w:rPr>
            <w:rFonts w:eastAsia="SimSun"/>
            <w:lang w:eastAsia="zh-CN"/>
          </w:rPr>
          <w:t xml:space="preserve"> that LMC1 and LMC2</w:t>
        </w:r>
        <w:r>
          <w:rPr>
            <w:rFonts w:eastAsia="SimSun"/>
            <w:lang w:eastAsia="zh-CN"/>
          </w:rPr>
          <w:t xml:space="preserve"> </w:t>
        </w:r>
        <w:r>
          <w:rPr>
            <w:rFonts w:eastAsia="SimSun" w:hint="eastAsia"/>
            <w:lang w:eastAsia="zh-CN"/>
          </w:rPr>
          <w:t>are associated</w:t>
        </w:r>
        <w:r>
          <w:rPr>
            <w:rFonts w:eastAsia="SimSun"/>
            <w:lang w:eastAsia="zh-CN"/>
          </w:rPr>
          <w:t xml:space="preserve"> </w:t>
        </w:r>
        <w:r>
          <w:rPr>
            <w:rFonts w:eastAsia="SimSun" w:hint="eastAsia"/>
            <w:lang w:eastAsia="zh-CN"/>
          </w:rPr>
          <w:t>and share</w:t>
        </w:r>
        <w:r>
          <w:rPr>
            <w:rFonts w:eastAsia="SimSun"/>
            <w:lang w:eastAsia="zh-CN"/>
          </w:rPr>
          <w:t xml:space="preserve"> the same location </w:t>
        </w:r>
        <w:r>
          <w:rPr>
            <w:rFonts w:eastAsia="SimSun" w:hint="eastAsia"/>
            <w:lang w:eastAsia="zh-CN"/>
          </w:rPr>
          <w:t>data in the Step 5, the LMS determines to send the stored location report of UE1(i.e</w:t>
        </w:r>
        <w:r w:rsidRPr="00BC5963">
          <w:rPr>
            <w:rFonts w:eastAsia="SimSun" w:hint="eastAsia"/>
            <w:lang w:eastAsia="zh-CN"/>
          </w:rPr>
          <w:t>. report 1)</w:t>
        </w:r>
        <w:r>
          <w:rPr>
            <w:rFonts w:eastAsia="SimSun" w:hint="eastAsia"/>
            <w:lang w:eastAsia="zh-CN"/>
          </w:rPr>
          <w:t xml:space="preserve"> to the VAL server 2 instead of obtaining the VAL UE 2</w:t>
        </w:r>
        <w:r>
          <w:rPr>
            <w:rFonts w:eastAsia="SimSun"/>
            <w:lang w:eastAsia="zh-CN"/>
          </w:rPr>
          <w:t>’</w:t>
        </w:r>
        <w:r>
          <w:rPr>
            <w:rFonts w:eastAsia="SimSun" w:hint="eastAsia"/>
            <w:lang w:eastAsia="zh-CN"/>
          </w:rPr>
          <w:t xml:space="preserve">s location data. </w:t>
        </w:r>
        <w:r>
          <w:rPr>
            <w:rFonts w:eastAsia="SimSun"/>
            <w:lang w:eastAsia="zh-CN"/>
          </w:rPr>
          <w:t>B</w:t>
        </w:r>
        <w:r>
          <w:rPr>
            <w:rFonts w:eastAsia="SimSun" w:hint="eastAsia"/>
            <w:lang w:eastAsia="zh-CN"/>
          </w:rPr>
          <w:t>ut i</w:t>
        </w:r>
        <w:r w:rsidRPr="00A47841">
          <w:rPr>
            <w:rFonts w:eastAsia="SimSun"/>
            <w:lang w:eastAsia="zh-CN"/>
          </w:rPr>
          <w:t>f the LMS didn’t store the VAL UE1’s location data or the stored location data is invalid</w:t>
        </w:r>
        <w:r>
          <w:rPr>
            <w:rFonts w:eastAsia="SimSun" w:hint="eastAsia"/>
            <w:lang w:eastAsia="zh-CN"/>
          </w:rPr>
          <w:t xml:space="preserve"> or the value of </w:t>
        </w:r>
        <w:r w:rsidRPr="004535DC">
          <w:rPr>
            <w:rFonts w:eastAsia="SimSun"/>
            <w:noProof/>
            <w:lang w:eastAsia="zh-CN"/>
          </w:rPr>
          <w:t>sharing location indicator</w:t>
        </w:r>
        <w:r>
          <w:rPr>
            <w:rFonts w:eastAsia="SimSun" w:hint="eastAsia"/>
            <w:noProof/>
            <w:lang w:eastAsia="zh-CN"/>
          </w:rPr>
          <w:t xml:space="preserve"> is not true</w:t>
        </w:r>
        <w:r w:rsidRPr="00A47841">
          <w:rPr>
            <w:rFonts w:eastAsia="SimSun"/>
            <w:lang w:eastAsia="zh-CN"/>
          </w:rPr>
          <w:t>, the LMS will ask the VAL UE2 to report the UE location data directly.</w:t>
        </w:r>
      </w:ins>
    </w:p>
    <w:p w14:paraId="46553F74" w14:textId="3EC16C40" w:rsidR="000B6D26" w:rsidRDefault="000B6D26" w:rsidP="000B6D26">
      <w:pPr>
        <w:pStyle w:val="Heading4"/>
        <w:rPr>
          <w:ins w:id="2510" w:author="S6-242575" w:date="2024-05-27T17:44:00Z"/>
          <w:rFonts w:eastAsia="SimSun"/>
          <w:lang w:eastAsia="zh-CN"/>
        </w:rPr>
      </w:pPr>
      <w:bookmarkStart w:id="2511" w:name="_Toc167727213"/>
      <w:bookmarkStart w:id="2512" w:name="_Toc167727339"/>
      <w:bookmarkStart w:id="2513" w:name="_Toc167727464"/>
      <w:ins w:id="2514" w:author="S6-242575" w:date="2024-05-27T17:44:00Z">
        <w:r>
          <w:rPr>
            <w:lang w:eastAsia="zh-CN"/>
          </w:rPr>
          <w:t>6</w:t>
        </w:r>
        <w:r>
          <w:t>.</w:t>
        </w:r>
      </w:ins>
      <w:ins w:id="2515" w:author="Editor" w:date="2024-05-27T17:47:00Z">
        <w:r>
          <w:rPr>
            <w:rFonts w:eastAsia="SimSun" w:hint="eastAsia"/>
            <w:lang w:eastAsia="zh-CN"/>
          </w:rPr>
          <w:t>10</w:t>
        </w:r>
      </w:ins>
      <w:ins w:id="2516" w:author="S6-242575" w:date="2024-05-27T17:44:00Z">
        <w:del w:id="2517" w:author="Editor" w:date="2024-05-27T17:47:00Z">
          <w:r w:rsidDel="000B6D26">
            <w:rPr>
              <w:rFonts w:eastAsia="SimSun" w:hint="eastAsia"/>
              <w:lang w:eastAsia="zh-CN"/>
            </w:rPr>
            <w:delText>X</w:delText>
          </w:r>
        </w:del>
        <w:r>
          <w:t>.1</w:t>
        </w:r>
        <w:r>
          <w:rPr>
            <w:lang w:eastAsia="zh-CN"/>
          </w:rPr>
          <w:t>.</w:t>
        </w:r>
        <w:r w:rsidRPr="00E14DC1">
          <w:rPr>
            <w:rFonts w:eastAsia="SimSun" w:hint="eastAsia"/>
            <w:lang w:eastAsia="zh-CN"/>
          </w:rPr>
          <w:t>3</w:t>
        </w:r>
        <w:r>
          <w:tab/>
        </w:r>
        <w:bookmarkStart w:id="2518" w:name="OLE_LINK436"/>
        <w:bookmarkStart w:id="2519" w:name="OLE_LINK437"/>
        <w:r>
          <w:rPr>
            <w:lang w:eastAsia="zh-CN"/>
          </w:rPr>
          <w:t xml:space="preserve">Procedure of </w:t>
        </w:r>
        <w:r>
          <w:rPr>
            <w:rFonts w:eastAsia="SimSun"/>
            <w:lang w:eastAsia="zh-CN"/>
          </w:rPr>
          <w:t>LMS select the proper UE among multiple UEs to obtain the UE location data</w:t>
        </w:r>
        <w:bookmarkEnd w:id="2511"/>
        <w:bookmarkEnd w:id="2512"/>
        <w:bookmarkEnd w:id="2513"/>
        <w:bookmarkEnd w:id="2518"/>
        <w:bookmarkEnd w:id="2519"/>
      </w:ins>
    </w:p>
    <w:p w14:paraId="4F702A38" w14:textId="77777777" w:rsidR="000B6D26" w:rsidRPr="00E14DC1" w:rsidRDefault="000B6D26" w:rsidP="000B6D26">
      <w:pPr>
        <w:rPr>
          <w:ins w:id="2520" w:author="S6-242575" w:date="2024-05-27T17:44:00Z"/>
          <w:rFonts w:eastAsia="SimSun"/>
          <w:lang w:eastAsia="zh-CN"/>
        </w:rPr>
      </w:pPr>
      <w:ins w:id="2521" w:author="S6-242575" w:date="2024-05-27T17:44:00Z">
        <w:r w:rsidRPr="00E14DC1">
          <w:rPr>
            <w:rFonts w:eastAsia="SimSun"/>
            <w:lang w:eastAsia="zh-CN"/>
          </w:rPr>
          <w:t>Pre-condition:</w:t>
        </w:r>
      </w:ins>
    </w:p>
    <w:p w14:paraId="1D108176" w14:textId="77777777" w:rsidR="000B6D26" w:rsidRPr="00E14DC1" w:rsidRDefault="000B6D26" w:rsidP="000B6D26">
      <w:pPr>
        <w:pStyle w:val="B1"/>
        <w:rPr>
          <w:ins w:id="2522" w:author="S6-242575" w:date="2024-05-27T17:44:00Z"/>
          <w:rFonts w:eastAsia="SimSun"/>
          <w:lang w:eastAsia="zh-CN"/>
        </w:rPr>
      </w:pPr>
      <w:ins w:id="2523" w:author="S6-242575" w:date="2024-05-27T17:44:00Z">
        <w:r w:rsidRPr="00E14DC1">
          <w:rPr>
            <w:rFonts w:eastAsia="SimSun" w:hint="eastAsia"/>
            <w:lang w:eastAsia="zh-CN"/>
          </w:rPr>
          <w:t xml:space="preserve">- The VAL server is aware of VAL UE1 and VAL UE2 and their </w:t>
        </w:r>
        <w:r>
          <w:rPr>
            <w:rFonts w:eastAsia="SimSun"/>
            <w:lang w:eastAsia="zh-CN"/>
          </w:rPr>
          <w:t>associated</w:t>
        </w:r>
        <w:r>
          <w:rPr>
            <w:rFonts w:eastAsia="SimSun" w:hint="eastAsia"/>
            <w:lang w:eastAsia="zh-CN"/>
          </w:rPr>
          <w:t xml:space="preserve"> ID (e.g. </w:t>
        </w:r>
        <w:r w:rsidRPr="00E14DC1">
          <w:rPr>
            <w:rFonts w:eastAsia="SimSun" w:hint="eastAsia"/>
            <w:lang w:eastAsia="zh-CN"/>
          </w:rPr>
          <w:t>group ID</w:t>
        </w:r>
        <w:r>
          <w:rPr>
            <w:rFonts w:eastAsia="SimSun" w:hint="eastAsia"/>
            <w:lang w:eastAsia="zh-CN"/>
          </w:rPr>
          <w:t>)</w:t>
        </w:r>
        <w:r w:rsidRPr="00E14DC1">
          <w:rPr>
            <w:rFonts w:eastAsia="SimSun" w:hint="eastAsia"/>
            <w:lang w:eastAsia="zh-CN"/>
          </w:rPr>
          <w:t>.</w:t>
        </w:r>
      </w:ins>
    </w:p>
    <w:bookmarkStart w:id="2524" w:name="_MON_1776693829"/>
    <w:bookmarkEnd w:id="2524"/>
    <w:p w14:paraId="1D433A8D" w14:textId="3C5C3460" w:rsidR="000B6D26" w:rsidRPr="00796A5B" w:rsidRDefault="00910367" w:rsidP="00160251">
      <w:pPr>
        <w:pStyle w:val="TH"/>
        <w:rPr>
          <w:ins w:id="2525" w:author="S6-242575" w:date="2024-05-27T17:44:00Z"/>
          <w:lang w:eastAsia="zh-CN"/>
        </w:rPr>
      </w:pPr>
      <w:ins w:id="2526" w:author="S6-242575" w:date="2024-05-27T17:44:00Z">
        <w:r w:rsidRPr="001F7091">
          <w:object w:dxaOrig="11168" w:dyaOrig="9063" w14:anchorId="1DA1D9A5">
            <v:shape id="_x0000_i1042" type="#_x0000_t75" style="width:455.5pt;height:336pt" o:ole="">
              <v:imagedata r:id="rId47" o:title=""/>
            </v:shape>
            <o:OLEObject Type="Embed" ProgID="Visio.Drawing.11" ShapeID="_x0000_i1042" DrawAspect="Content" ObjectID="_1778450357" r:id="rId48"/>
          </w:object>
        </w:r>
      </w:ins>
    </w:p>
    <w:p w14:paraId="3729ECEB" w14:textId="6DB99B79" w:rsidR="000B6D26" w:rsidRDefault="000B6D26" w:rsidP="000B6D26">
      <w:pPr>
        <w:pStyle w:val="TF"/>
        <w:rPr>
          <w:ins w:id="2527" w:author="S6-242575" w:date="2024-05-27T17:44:00Z"/>
          <w:rFonts w:eastAsia="SimSun"/>
          <w:lang w:eastAsia="zh-CN"/>
        </w:rPr>
      </w:pPr>
      <w:ins w:id="2528" w:author="S6-242575" w:date="2024-05-27T17:44:00Z">
        <w:r>
          <w:rPr>
            <w:lang w:eastAsia="zh-CN"/>
          </w:rPr>
          <w:t>Figure 6.</w:t>
        </w:r>
      </w:ins>
      <w:ins w:id="2529" w:author="Editor" w:date="2024-05-27T17:47:00Z">
        <w:r>
          <w:rPr>
            <w:rFonts w:eastAsia="SimSun" w:hint="eastAsia"/>
            <w:lang w:eastAsia="zh-CN"/>
          </w:rPr>
          <w:t>10</w:t>
        </w:r>
      </w:ins>
      <w:ins w:id="2530" w:author="S6-242575" w:date="2024-05-27T17:44:00Z">
        <w:del w:id="2531" w:author="Editor" w:date="2024-05-27T17:47:00Z">
          <w:r w:rsidRPr="00BC5963" w:rsidDel="000B6D26">
            <w:rPr>
              <w:rFonts w:eastAsia="SimSun" w:hint="eastAsia"/>
              <w:lang w:eastAsia="zh-CN"/>
            </w:rPr>
            <w:delText>X</w:delText>
          </w:r>
        </w:del>
        <w:r>
          <w:rPr>
            <w:lang w:eastAsia="zh-CN"/>
          </w:rPr>
          <w:t>.1.</w:t>
        </w:r>
        <w:r>
          <w:rPr>
            <w:rFonts w:eastAsia="SimSun" w:hint="eastAsia"/>
            <w:lang w:eastAsia="zh-CN"/>
          </w:rPr>
          <w:t>3</w:t>
        </w:r>
        <w:r>
          <w:rPr>
            <w:lang w:eastAsia="zh-CN"/>
          </w:rPr>
          <w:t xml:space="preserve">-1: Procedure of </w:t>
        </w:r>
        <w:r>
          <w:rPr>
            <w:rFonts w:eastAsia="SimSun"/>
            <w:lang w:eastAsia="zh-CN"/>
          </w:rPr>
          <w:t>LMS select the proper UE among multiple UEs to obtain the UE location data</w:t>
        </w:r>
      </w:ins>
    </w:p>
    <w:p w14:paraId="5E72C7F7" w14:textId="026C9CBB" w:rsidR="000B6D26" w:rsidRDefault="000B6D26" w:rsidP="00910367">
      <w:pPr>
        <w:pStyle w:val="B1"/>
        <w:numPr>
          <w:ilvl w:val="0"/>
          <w:numId w:val="36"/>
        </w:numPr>
        <w:overflowPunct w:val="0"/>
        <w:autoSpaceDE w:val="0"/>
        <w:autoSpaceDN w:val="0"/>
        <w:adjustRightInd w:val="0"/>
        <w:rPr>
          <w:ins w:id="2532" w:author="S6-242575" w:date="2024-05-27T17:44:00Z"/>
          <w:rFonts w:eastAsia="SimSun"/>
          <w:lang w:eastAsia="zh-CN"/>
        </w:rPr>
      </w:pPr>
      <w:ins w:id="2533" w:author="S6-242575" w:date="2024-05-27T17:44:00Z">
        <w:r>
          <w:rPr>
            <w:rFonts w:eastAsia="SimSun" w:hint="eastAsia"/>
            <w:lang w:eastAsia="zh-CN"/>
          </w:rPr>
          <w:t xml:space="preserve">The VAL UE1 and VAL </w:t>
        </w:r>
        <w:r>
          <w:rPr>
            <w:rFonts w:eastAsia="SimSun"/>
            <w:lang w:eastAsia="zh-CN"/>
          </w:rPr>
          <w:t>UE2 have</w:t>
        </w:r>
        <w:r>
          <w:rPr>
            <w:rFonts w:eastAsia="SimSun" w:hint="eastAsia"/>
            <w:lang w:eastAsia="zh-CN"/>
          </w:rPr>
          <w:t xml:space="preserve"> registered their location capabilities to the LMS as the Step 1~4 of clause 6.</w:t>
        </w:r>
      </w:ins>
      <w:ins w:id="2534" w:author="Editor" w:date="2024-05-28T13:39:00Z">
        <w:r w:rsidR="00910367">
          <w:rPr>
            <w:rFonts w:eastAsia="SimSun" w:hint="eastAsia"/>
            <w:lang w:eastAsia="zh-CN"/>
          </w:rPr>
          <w:t>10</w:t>
        </w:r>
      </w:ins>
      <w:ins w:id="2535" w:author="S6-242575" w:date="2024-05-27T17:44:00Z">
        <w:del w:id="2536" w:author="Editor" w:date="2024-05-28T13:39:00Z">
          <w:r w:rsidDel="00910367">
            <w:rPr>
              <w:rFonts w:eastAsia="SimSun" w:hint="eastAsia"/>
              <w:lang w:eastAsia="zh-CN"/>
            </w:rPr>
            <w:delText>X</w:delText>
          </w:r>
        </w:del>
        <w:r>
          <w:rPr>
            <w:rFonts w:eastAsia="SimSun" w:hint="eastAsia"/>
            <w:lang w:eastAsia="zh-CN"/>
          </w:rPr>
          <w:t>.1.2. T</w:t>
        </w:r>
        <w:r>
          <w:rPr>
            <w:rFonts w:eastAsia="SimSun"/>
            <w:lang w:eastAsia="zh-CN"/>
          </w:rPr>
          <w:t xml:space="preserve">he LMS </w:t>
        </w:r>
        <w:r>
          <w:rPr>
            <w:rFonts w:eastAsia="SimSun" w:hint="eastAsia"/>
            <w:lang w:eastAsia="zh-CN"/>
          </w:rPr>
          <w:t>has identified</w:t>
        </w:r>
        <w:r w:rsidRPr="006C4107">
          <w:rPr>
            <w:rFonts w:eastAsia="SimSun"/>
            <w:lang w:eastAsia="zh-CN"/>
          </w:rPr>
          <w:t xml:space="preserve"> that </w:t>
        </w:r>
        <w:bookmarkStart w:id="2537" w:name="OLE_LINK444"/>
        <w:bookmarkStart w:id="2538" w:name="OLE_LINK445"/>
        <w:bookmarkStart w:id="2539" w:name="OLE_LINK446"/>
        <w:bookmarkStart w:id="2540" w:name="OLE_LINK447"/>
        <w:r w:rsidRPr="006C4107">
          <w:rPr>
            <w:rFonts w:eastAsia="SimSun"/>
            <w:lang w:eastAsia="zh-CN"/>
          </w:rPr>
          <w:t>LMC1 and LMC2</w:t>
        </w:r>
        <w:r>
          <w:rPr>
            <w:rFonts w:eastAsia="SimSun"/>
            <w:lang w:eastAsia="zh-CN"/>
          </w:rPr>
          <w:t xml:space="preserve"> </w:t>
        </w:r>
        <w:r>
          <w:rPr>
            <w:rFonts w:eastAsia="SimSun" w:hint="eastAsia"/>
            <w:lang w:eastAsia="zh-CN"/>
          </w:rPr>
          <w:t xml:space="preserve">are </w:t>
        </w:r>
        <w:r>
          <w:rPr>
            <w:rFonts w:eastAsia="SimSun"/>
            <w:lang w:eastAsia="zh-CN"/>
          </w:rPr>
          <w:t>associated</w:t>
        </w:r>
        <w:r>
          <w:rPr>
            <w:rFonts w:eastAsia="SimSun" w:hint="eastAsia"/>
            <w:lang w:eastAsia="zh-CN"/>
          </w:rPr>
          <w:t xml:space="preserve"> </w:t>
        </w:r>
        <w:bookmarkEnd w:id="2537"/>
        <w:bookmarkEnd w:id="2538"/>
        <w:bookmarkEnd w:id="2539"/>
        <w:bookmarkEnd w:id="2540"/>
        <w:r>
          <w:rPr>
            <w:rFonts w:eastAsia="SimSun"/>
            <w:lang w:eastAsia="zh-CN"/>
          </w:rPr>
          <w:t>(</w:t>
        </w:r>
        <w:r>
          <w:rPr>
            <w:rFonts w:eastAsia="SimSun" w:hint="eastAsia"/>
            <w:lang w:eastAsia="zh-CN"/>
          </w:rPr>
          <w:t xml:space="preserve">e.g. </w:t>
        </w:r>
        <w:r w:rsidRPr="006C4107">
          <w:rPr>
            <w:rFonts w:eastAsia="SimSun"/>
            <w:lang w:eastAsia="zh-CN"/>
          </w:rPr>
          <w:t>group ID)</w:t>
        </w:r>
        <w:r>
          <w:rPr>
            <w:rFonts w:eastAsia="SimSun" w:hint="eastAsia"/>
            <w:lang w:eastAsia="zh-CN"/>
          </w:rPr>
          <w:t xml:space="preserve"> and share</w:t>
        </w:r>
        <w:r>
          <w:rPr>
            <w:rFonts w:eastAsia="SimSun"/>
            <w:lang w:eastAsia="zh-CN"/>
          </w:rPr>
          <w:t xml:space="preserve"> the same location </w:t>
        </w:r>
        <w:r>
          <w:rPr>
            <w:rFonts w:eastAsia="SimSun" w:hint="eastAsia"/>
            <w:lang w:eastAsia="zh-CN"/>
          </w:rPr>
          <w:t xml:space="preserve">data if the value of </w:t>
        </w:r>
        <w:r w:rsidRPr="004535DC">
          <w:rPr>
            <w:rFonts w:eastAsia="SimSun"/>
            <w:noProof/>
            <w:lang w:eastAsia="zh-CN"/>
          </w:rPr>
          <w:t>sharing location indicator</w:t>
        </w:r>
        <w:r>
          <w:rPr>
            <w:rFonts w:eastAsia="SimSun" w:hint="eastAsia"/>
            <w:noProof/>
            <w:lang w:eastAsia="zh-CN"/>
          </w:rPr>
          <w:t xml:space="preserve"> is true</w:t>
        </w:r>
        <w:r>
          <w:rPr>
            <w:rFonts w:eastAsia="SimSun" w:hint="eastAsia"/>
            <w:lang w:eastAsia="zh-CN"/>
          </w:rPr>
          <w:t>.</w:t>
        </w:r>
      </w:ins>
    </w:p>
    <w:p w14:paraId="746E2B57" w14:textId="77777777" w:rsidR="000B6D26" w:rsidRPr="004535DC" w:rsidRDefault="000B6D26" w:rsidP="00910367">
      <w:pPr>
        <w:pStyle w:val="B1"/>
        <w:numPr>
          <w:ilvl w:val="0"/>
          <w:numId w:val="36"/>
        </w:numPr>
        <w:overflowPunct w:val="0"/>
        <w:autoSpaceDE w:val="0"/>
        <w:autoSpaceDN w:val="0"/>
        <w:adjustRightInd w:val="0"/>
        <w:rPr>
          <w:ins w:id="2541" w:author="S6-242575" w:date="2024-05-27T17:44:00Z"/>
          <w:rFonts w:eastAsia="SimSun"/>
          <w:lang w:eastAsia="zh-CN"/>
        </w:rPr>
      </w:pPr>
      <w:ins w:id="2542" w:author="S6-242575" w:date="2024-05-27T17:44:00Z">
        <w:r>
          <w:rPr>
            <w:rFonts w:eastAsia="SimSun" w:hint="eastAsia"/>
            <w:lang w:eastAsia="zh-CN"/>
          </w:rPr>
          <w:lastRenderedPageBreak/>
          <w:t xml:space="preserve">The VAL server sends a location information request to the LMS to request the UE location data but only with the </w:t>
        </w:r>
        <w:r>
          <w:rPr>
            <w:rFonts w:eastAsia="SimSun"/>
            <w:lang w:eastAsia="zh-CN"/>
          </w:rPr>
          <w:t>associated</w:t>
        </w:r>
        <w:r>
          <w:rPr>
            <w:rFonts w:eastAsia="SimSun" w:hint="eastAsia"/>
            <w:lang w:eastAsia="zh-CN"/>
          </w:rPr>
          <w:t xml:space="preserve"> ID </w:t>
        </w:r>
        <w:r>
          <w:rPr>
            <w:noProof/>
            <w:lang w:eastAsia="zh-CN"/>
          </w:rPr>
          <w:t xml:space="preserve">(e.g. </w:t>
        </w:r>
        <w:r>
          <w:rPr>
            <w:rFonts w:eastAsia="SimSun" w:hint="eastAsia"/>
            <w:noProof/>
            <w:lang w:eastAsia="zh-CN"/>
          </w:rPr>
          <w:t>group ID</w:t>
        </w:r>
        <w:r>
          <w:rPr>
            <w:noProof/>
            <w:lang w:eastAsia="zh-CN"/>
          </w:rPr>
          <w:t>)</w:t>
        </w:r>
        <w:r>
          <w:rPr>
            <w:rFonts w:eastAsia="SimSun" w:hint="eastAsia"/>
            <w:noProof/>
            <w:lang w:eastAsia="zh-CN"/>
          </w:rPr>
          <w:t>.</w:t>
        </w:r>
      </w:ins>
    </w:p>
    <w:p w14:paraId="418195ED" w14:textId="77777777" w:rsidR="000B6D26" w:rsidRDefault="000B6D26" w:rsidP="00910367">
      <w:pPr>
        <w:pStyle w:val="B1"/>
        <w:numPr>
          <w:ilvl w:val="0"/>
          <w:numId w:val="36"/>
        </w:numPr>
        <w:overflowPunct w:val="0"/>
        <w:autoSpaceDE w:val="0"/>
        <w:autoSpaceDN w:val="0"/>
        <w:adjustRightInd w:val="0"/>
        <w:rPr>
          <w:ins w:id="2543" w:author="S6-242575" w:date="2024-05-27T17:44:00Z"/>
          <w:rFonts w:eastAsia="SimSun"/>
          <w:lang w:eastAsia="zh-CN"/>
        </w:rPr>
      </w:pPr>
      <w:ins w:id="2544" w:author="S6-242575" w:date="2024-05-27T17:44:00Z">
        <w:r>
          <w:rPr>
            <w:noProof/>
            <w:lang w:eastAsia="zh-CN"/>
          </w:rPr>
          <w:t>The LM</w:t>
        </w:r>
        <w:r w:rsidRPr="00BC5963">
          <w:rPr>
            <w:rFonts w:eastAsia="SimSun" w:hint="eastAsia"/>
            <w:noProof/>
            <w:lang w:eastAsia="zh-CN"/>
          </w:rPr>
          <w:t>S</w:t>
        </w:r>
        <w:r>
          <w:rPr>
            <w:noProof/>
            <w:lang w:eastAsia="zh-CN"/>
          </w:rPr>
          <w:t xml:space="preserve"> </w:t>
        </w:r>
        <w:r w:rsidRPr="00E14DC1">
          <w:rPr>
            <w:rFonts w:eastAsia="SimSun" w:hint="eastAsia"/>
            <w:noProof/>
            <w:lang w:eastAsia="zh-CN"/>
          </w:rPr>
          <w:t xml:space="preserve">has identified both of </w:t>
        </w:r>
        <w:r w:rsidRPr="006C4107">
          <w:rPr>
            <w:rFonts w:eastAsia="SimSun"/>
            <w:lang w:eastAsia="zh-CN"/>
          </w:rPr>
          <w:t>LMC1 and LMC2</w:t>
        </w:r>
        <w:r>
          <w:rPr>
            <w:rFonts w:eastAsia="SimSun"/>
            <w:lang w:eastAsia="zh-CN"/>
          </w:rPr>
          <w:t xml:space="preserve"> </w:t>
        </w:r>
        <w:r>
          <w:rPr>
            <w:rFonts w:eastAsia="SimSun" w:hint="eastAsia"/>
            <w:lang w:eastAsia="zh-CN"/>
          </w:rPr>
          <w:t>share the same location and will decide to select one of them to obtain the requested location data to save the energy</w:t>
        </w:r>
        <w:r>
          <w:rPr>
            <w:rFonts w:eastAsia="SimSun"/>
            <w:lang w:eastAsia="zh-CN"/>
          </w:rPr>
          <w:t>.</w:t>
        </w:r>
        <w:r>
          <w:rPr>
            <w:rFonts w:eastAsia="SimSun" w:hint="eastAsia"/>
            <w:lang w:eastAsia="zh-CN"/>
          </w:rPr>
          <w:t xml:space="preserve"> </w:t>
        </w:r>
        <w:r>
          <w:rPr>
            <w:rFonts w:eastAsia="SimSun"/>
            <w:lang w:eastAsia="zh-CN"/>
          </w:rPr>
          <w:t>T</w:t>
        </w:r>
        <w:r>
          <w:rPr>
            <w:rFonts w:eastAsia="SimSun" w:hint="eastAsia"/>
            <w:lang w:eastAsia="zh-CN"/>
          </w:rPr>
          <w:t>he LMS selects the proper UE may be based on requested LCS QoS (e.g., the higher LCS QoS has higher priority), UE</w:t>
        </w:r>
        <w:r>
          <w:rPr>
            <w:rFonts w:eastAsia="SimSun"/>
            <w:lang w:eastAsia="zh-CN"/>
          </w:rPr>
          <w:t>’</w:t>
        </w:r>
        <w:r>
          <w:rPr>
            <w:rFonts w:eastAsia="SimSun" w:hint="eastAsia"/>
            <w:lang w:eastAsia="zh-CN"/>
          </w:rPr>
          <w:t xml:space="preserve">s type (the IoT UE has low priority than non-IoT UE to save the </w:t>
        </w:r>
        <w:r w:rsidRPr="00D028B2">
          <w:rPr>
            <w:rFonts w:eastAsia="SimSun"/>
            <w:lang w:eastAsia="zh-CN"/>
          </w:rPr>
          <w:t>consumption</w:t>
        </w:r>
        <w:r>
          <w:rPr>
            <w:rFonts w:eastAsia="SimSun" w:hint="eastAsia"/>
            <w:lang w:eastAsia="zh-CN"/>
          </w:rPr>
          <w:t xml:space="preserve">), </w:t>
        </w:r>
        <w:r>
          <w:rPr>
            <w:rFonts w:eastAsia="SimSun"/>
            <w:lang w:eastAsia="zh-CN"/>
          </w:rPr>
          <w:t>operator’s</w:t>
        </w:r>
        <w:r>
          <w:rPr>
            <w:rFonts w:eastAsia="SimSun" w:hint="eastAsia"/>
            <w:lang w:eastAsia="zh-CN"/>
          </w:rPr>
          <w:t xml:space="preserve"> policies, etc. </w:t>
        </w:r>
      </w:ins>
    </w:p>
    <w:p w14:paraId="23617F8A" w14:textId="77777777" w:rsidR="000B6D26" w:rsidRDefault="000B6D26" w:rsidP="000B6D26">
      <w:pPr>
        <w:pStyle w:val="B1"/>
        <w:ind w:left="644" w:firstLine="0"/>
        <w:rPr>
          <w:ins w:id="2545" w:author="S6-242575" w:date="2024-05-27T17:44:00Z"/>
          <w:rFonts w:eastAsia="SimSun"/>
          <w:lang w:eastAsia="zh-CN"/>
        </w:rPr>
      </w:pPr>
      <w:bookmarkStart w:id="2546" w:name="OLE_LINK448"/>
      <w:bookmarkStart w:id="2547" w:name="OLE_LINK449"/>
      <w:ins w:id="2548" w:author="S6-242575" w:date="2024-05-27T17:44:00Z">
        <w:r>
          <w:rPr>
            <w:rFonts w:eastAsia="SimSun"/>
            <w:lang w:eastAsia="zh-CN"/>
          </w:rPr>
          <w:t>I</w:t>
        </w:r>
        <w:r>
          <w:rPr>
            <w:rFonts w:eastAsia="SimSun" w:hint="eastAsia"/>
            <w:lang w:eastAsia="zh-CN"/>
          </w:rPr>
          <w:t>f the LMS select the VAL UE1 to obtain the location data, then perform the Step 3~5.</w:t>
        </w:r>
        <w:bookmarkEnd w:id="2546"/>
        <w:bookmarkEnd w:id="2547"/>
      </w:ins>
    </w:p>
    <w:p w14:paraId="6E668DD2" w14:textId="77777777" w:rsidR="000B6D26" w:rsidRDefault="000B6D26" w:rsidP="000B6D26">
      <w:pPr>
        <w:pStyle w:val="B1"/>
        <w:ind w:left="644" w:firstLine="0"/>
        <w:rPr>
          <w:ins w:id="2549" w:author="S6-242575" w:date="2024-05-27T17:44:00Z"/>
          <w:rFonts w:eastAsia="SimSun"/>
          <w:lang w:eastAsia="zh-CN"/>
        </w:rPr>
      </w:pPr>
      <w:ins w:id="2550" w:author="S6-242575" w:date="2024-05-27T17:44:00Z">
        <w:r>
          <w:rPr>
            <w:rFonts w:eastAsia="SimSun"/>
            <w:lang w:eastAsia="zh-CN"/>
          </w:rPr>
          <w:t>I</w:t>
        </w:r>
        <w:r>
          <w:rPr>
            <w:rFonts w:eastAsia="SimSun" w:hint="eastAsia"/>
            <w:lang w:eastAsia="zh-CN"/>
          </w:rPr>
          <w:t>f the LMS select the VAL UE2 to obtain the location data, then perform the Step 6~8.</w:t>
        </w:r>
      </w:ins>
    </w:p>
    <w:p w14:paraId="6F5BB66F" w14:textId="77777777" w:rsidR="000B6D26" w:rsidRDefault="000B6D26" w:rsidP="000B6D26">
      <w:pPr>
        <w:pStyle w:val="B1"/>
        <w:ind w:left="644" w:firstLine="0"/>
        <w:rPr>
          <w:ins w:id="2551" w:author="S6-242575" w:date="2024-05-27T17:44:00Z"/>
          <w:rFonts w:eastAsia="SimSun"/>
          <w:lang w:eastAsia="zh-CN"/>
        </w:rPr>
      </w:pPr>
      <w:ins w:id="2552" w:author="S6-242575" w:date="2024-05-27T17:44:00Z">
        <w:r>
          <w:rPr>
            <w:rFonts w:eastAsia="SimSun"/>
            <w:lang w:eastAsia="zh-CN"/>
          </w:rPr>
          <w:t>I</w:t>
        </w:r>
        <w:r>
          <w:rPr>
            <w:rFonts w:eastAsia="SimSun" w:hint="eastAsia"/>
            <w:lang w:eastAsia="zh-CN"/>
          </w:rPr>
          <w:t xml:space="preserve">f the value of </w:t>
        </w:r>
        <w:r w:rsidRPr="004535DC">
          <w:rPr>
            <w:rFonts w:eastAsia="SimSun"/>
            <w:noProof/>
            <w:lang w:eastAsia="zh-CN"/>
          </w:rPr>
          <w:t>sharing location indicator</w:t>
        </w:r>
        <w:r>
          <w:rPr>
            <w:rFonts w:eastAsia="SimSun" w:hint="eastAsia"/>
            <w:noProof/>
            <w:lang w:eastAsia="zh-CN"/>
          </w:rPr>
          <w:t xml:space="preserve"> is not true, the LMS will request the location data for each UE that sharing the same assocaited ID. </w:t>
        </w:r>
      </w:ins>
    </w:p>
    <w:p w14:paraId="2C72B7FC" w14:textId="77777777" w:rsidR="000B6D26" w:rsidRDefault="000B6D26">
      <w:pPr>
        <w:pStyle w:val="B1"/>
        <w:numPr>
          <w:ilvl w:val="0"/>
          <w:numId w:val="36"/>
        </w:numPr>
        <w:overflowPunct w:val="0"/>
        <w:autoSpaceDE w:val="0"/>
        <w:autoSpaceDN w:val="0"/>
        <w:adjustRightInd w:val="0"/>
        <w:rPr>
          <w:ins w:id="2553" w:author="S6-242575" w:date="2024-05-27T17:44:00Z"/>
          <w:rFonts w:eastAsia="SimSun"/>
          <w:lang w:eastAsia="zh-CN"/>
        </w:rPr>
        <w:pPrChange w:id="2554" w:author="Editor" w:date="2024-05-28T13:37:00Z">
          <w:pPr>
            <w:pStyle w:val="B1"/>
            <w:numPr>
              <w:numId w:val="26"/>
            </w:numPr>
            <w:overflowPunct w:val="0"/>
            <w:autoSpaceDE w:val="0"/>
            <w:autoSpaceDN w:val="0"/>
            <w:adjustRightInd w:val="0"/>
            <w:ind w:left="644" w:hanging="360"/>
          </w:pPr>
        </w:pPrChange>
      </w:pPr>
      <w:bookmarkStart w:id="2555" w:name="OLE_LINK452"/>
      <w:bookmarkStart w:id="2556" w:name="OLE_LINK453"/>
      <w:ins w:id="2557" w:author="S6-242575" w:date="2024-05-27T17:44:00Z">
        <w:r>
          <w:rPr>
            <w:rFonts w:eastAsia="SimSun" w:hint="eastAsia"/>
            <w:lang w:eastAsia="zh-CN"/>
          </w:rPr>
          <w:t>Same with Step 7 of procedure 6.X.1.2</w:t>
        </w:r>
        <w:bookmarkEnd w:id="2555"/>
        <w:bookmarkEnd w:id="2556"/>
        <w:r>
          <w:rPr>
            <w:rFonts w:eastAsia="SimSun" w:hint="eastAsia"/>
            <w:lang w:eastAsia="zh-CN"/>
          </w:rPr>
          <w:t xml:space="preserve">, </w:t>
        </w:r>
        <w:r w:rsidRPr="00E14DC1">
          <w:rPr>
            <w:rFonts w:eastAsia="SimSun" w:hint="eastAsia"/>
            <w:lang w:eastAsia="zh-CN"/>
          </w:rPr>
          <w:t>t</w:t>
        </w:r>
        <w:r>
          <w:t xml:space="preserve">he </w:t>
        </w:r>
        <w:r>
          <w:rPr>
            <w:rFonts w:eastAsia="SimSun"/>
            <w:lang w:eastAsia="zh-CN"/>
          </w:rPr>
          <w:t>LMS</w:t>
        </w:r>
        <w:r>
          <w:t xml:space="preserve"> sends a location information request to the</w:t>
        </w:r>
        <w:r>
          <w:rPr>
            <w:rFonts w:eastAsia="SimSun"/>
            <w:lang w:eastAsia="zh-CN"/>
          </w:rPr>
          <w:t xml:space="preserve"> LMC1</w:t>
        </w:r>
        <w:r>
          <w:rPr>
            <w:rFonts w:eastAsia="SimSun" w:hint="eastAsia"/>
            <w:noProof/>
            <w:lang w:eastAsia="zh-CN"/>
          </w:rPr>
          <w:t>.</w:t>
        </w:r>
      </w:ins>
    </w:p>
    <w:p w14:paraId="48091B88" w14:textId="77777777" w:rsidR="000B6D26" w:rsidRPr="006C4107" w:rsidRDefault="000B6D26">
      <w:pPr>
        <w:pStyle w:val="B1"/>
        <w:numPr>
          <w:ilvl w:val="0"/>
          <w:numId w:val="36"/>
        </w:numPr>
        <w:overflowPunct w:val="0"/>
        <w:autoSpaceDE w:val="0"/>
        <w:autoSpaceDN w:val="0"/>
        <w:adjustRightInd w:val="0"/>
        <w:rPr>
          <w:ins w:id="2558" w:author="S6-242575" w:date="2024-05-27T17:44:00Z"/>
          <w:rFonts w:eastAsia="SimSun"/>
          <w:lang w:eastAsia="zh-CN"/>
        </w:rPr>
        <w:pPrChange w:id="2559" w:author="Editor" w:date="2024-05-28T13:37:00Z">
          <w:pPr>
            <w:pStyle w:val="B1"/>
            <w:numPr>
              <w:numId w:val="26"/>
            </w:numPr>
            <w:overflowPunct w:val="0"/>
            <w:autoSpaceDE w:val="0"/>
            <w:autoSpaceDN w:val="0"/>
            <w:adjustRightInd w:val="0"/>
            <w:ind w:left="644" w:hanging="360"/>
          </w:pPr>
        </w:pPrChange>
      </w:pPr>
      <w:bookmarkStart w:id="2560" w:name="OLE_LINK454"/>
      <w:bookmarkStart w:id="2561" w:name="OLE_LINK455"/>
      <w:ins w:id="2562" w:author="S6-242575" w:date="2024-05-27T17:44:00Z">
        <w:r>
          <w:rPr>
            <w:rFonts w:eastAsia="SimSun" w:hint="eastAsia"/>
            <w:lang w:eastAsia="zh-CN"/>
          </w:rPr>
          <w:t>Same with Step 8 of procedure 6.X.1.2</w:t>
        </w:r>
        <w:bookmarkEnd w:id="2560"/>
        <w:bookmarkEnd w:id="2561"/>
        <w:r>
          <w:rPr>
            <w:rFonts w:eastAsia="SimSun" w:hint="eastAsia"/>
            <w:lang w:eastAsia="zh-CN"/>
          </w:rPr>
          <w:t xml:space="preserve">, </w:t>
        </w:r>
        <w:r w:rsidRPr="00E14DC1">
          <w:rPr>
            <w:rFonts w:eastAsia="SimSun" w:hint="eastAsia"/>
            <w:lang w:eastAsia="zh-CN"/>
          </w:rPr>
          <w:t>t</w:t>
        </w:r>
        <w:r w:rsidRPr="003167FF">
          <w:t xml:space="preserve">he </w:t>
        </w:r>
        <w:r w:rsidRPr="00BC5963">
          <w:rPr>
            <w:rFonts w:eastAsia="SimSun" w:hint="eastAsia"/>
            <w:lang w:eastAsia="zh-CN"/>
          </w:rPr>
          <w:t xml:space="preserve">LMC1 </w:t>
        </w:r>
        <w:r w:rsidRPr="003167FF">
          <w:t xml:space="preserve">responds to the </w:t>
        </w:r>
        <w:r w:rsidRPr="00BC5963">
          <w:rPr>
            <w:rFonts w:eastAsia="SimSun" w:hint="eastAsia"/>
            <w:lang w:eastAsia="zh-CN"/>
          </w:rPr>
          <w:t xml:space="preserve">LMS </w:t>
        </w:r>
        <w:r w:rsidRPr="003167FF">
          <w:t xml:space="preserve">with a </w:t>
        </w:r>
        <w:r w:rsidRPr="00BC5963">
          <w:rPr>
            <w:rFonts w:eastAsia="SimSun" w:hint="eastAsia"/>
            <w:lang w:eastAsia="zh-CN"/>
          </w:rPr>
          <w:t xml:space="preserve">location </w:t>
        </w:r>
        <w:r>
          <w:t>report</w:t>
        </w:r>
        <w:r w:rsidRPr="00BC5963">
          <w:rPr>
            <w:rFonts w:eastAsia="SimSun" w:hint="eastAsia"/>
            <w:lang w:eastAsia="zh-CN"/>
          </w:rPr>
          <w:t xml:space="preserve"> (e.g. </w:t>
        </w:r>
        <w:r>
          <w:rPr>
            <w:rFonts w:eastAsia="SimSun" w:hint="eastAsia"/>
            <w:lang w:eastAsia="zh-CN"/>
          </w:rPr>
          <w:t xml:space="preserve">UE </w:t>
        </w:r>
        <w:r w:rsidRPr="00BC5963">
          <w:rPr>
            <w:rFonts w:eastAsia="SimSun" w:hint="eastAsia"/>
            <w:lang w:eastAsia="zh-CN"/>
          </w:rPr>
          <w:t>report 1).</w:t>
        </w:r>
      </w:ins>
    </w:p>
    <w:p w14:paraId="20721A35" w14:textId="77777777" w:rsidR="000B6D26" w:rsidRDefault="000B6D26">
      <w:pPr>
        <w:pStyle w:val="B1"/>
        <w:numPr>
          <w:ilvl w:val="0"/>
          <w:numId w:val="36"/>
        </w:numPr>
        <w:overflowPunct w:val="0"/>
        <w:autoSpaceDE w:val="0"/>
        <w:autoSpaceDN w:val="0"/>
        <w:adjustRightInd w:val="0"/>
        <w:rPr>
          <w:ins w:id="2563" w:author="S6-242575" w:date="2024-05-27T17:44:00Z"/>
          <w:rFonts w:eastAsia="SimSun"/>
          <w:lang w:eastAsia="zh-CN"/>
        </w:rPr>
        <w:pPrChange w:id="2564" w:author="Editor" w:date="2024-05-28T13:37:00Z">
          <w:pPr>
            <w:pStyle w:val="B1"/>
            <w:numPr>
              <w:numId w:val="26"/>
            </w:numPr>
            <w:overflowPunct w:val="0"/>
            <w:autoSpaceDE w:val="0"/>
            <w:autoSpaceDN w:val="0"/>
            <w:adjustRightInd w:val="0"/>
            <w:ind w:left="644" w:hanging="360"/>
          </w:pPr>
        </w:pPrChange>
      </w:pPr>
      <w:ins w:id="2565" w:author="S6-242575" w:date="2024-05-27T17:44:00Z">
        <w:r>
          <w:rPr>
            <w:rFonts w:eastAsia="SimSun" w:hint="eastAsia"/>
            <w:lang w:eastAsia="zh-CN"/>
          </w:rPr>
          <w:t xml:space="preserve">Same with Step 10 of procedure 6.X.1.2, </w:t>
        </w:r>
        <w:bookmarkStart w:id="2566" w:name="OLE_LINK456"/>
        <w:bookmarkStart w:id="2567" w:name="OLE_LINK457"/>
        <w:r>
          <w:rPr>
            <w:rFonts w:eastAsia="SimSun" w:hint="eastAsia"/>
            <w:lang w:eastAsia="zh-CN"/>
          </w:rPr>
          <w:t>t</w:t>
        </w:r>
        <w:r w:rsidRPr="000629BD">
          <w:rPr>
            <w:rFonts w:eastAsia="SimSun" w:hint="eastAsia"/>
            <w:lang w:eastAsia="zh-CN"/>
          </w:rPr>
          <w:t xml:space="preserve">he LMS </w:t>
        </w:r>
        <w:r w:rsidRPr="000629BD">
          <w:rPr>
            <w:rFonts w:eastAsia="SimSun"/>
            <w:lang w:eastAsia="zh-CN"/>
          </w:rPr>
          <w:t>sends the VAL UE</w:t>
        </w:r>
        <w:r w:rsidRPr="000629BD">
          <w:rPr>
            <w:rFonts w:eastAsia="SimSun" w:hint="eastAsia"/>
            <w:lang w:eastAsia="zh-CN"/>
          </w:rPr>
          <w:t>1</w:t>
        </w:r>
        <w:r w:rsidRPr="000629BD">
          <w:rPr>
            <w:rFonts w:eastAsia="SimSun"/>
            <w:lang w:eastAsia="zh-CN"/>
          </w:rPr>
          <w:t>’s location report</w:t>
        </w:r>
        <w:r w:rsidRPr="000629BD">
          <w:rPr>
            <w:rFonts w:eastAsia="SimSun" w:hint="eastAsia"/>
            <w:lang w:eastAsia="zh-CN"/>
          </w:rPr>
          <w:t xml:space="preserve"> (i.e. </w:t>
        </w:r>
        <w:r>
          <w:rPr>
            <w:rFonts w:eastAsia="SimSun" w:hint="eastAsia"/>
            <w:lang w:eastAsia="zh-CN"/>
          </w:rPr>
          <w:t xml:space="preserve">UE </w:t>
        </w:r>
        <w:r w:rsidRPr="000629BD">
          <w:rPr>
            <w:rFonts w:eastAsia="SimSun" w:hint="eastAsia"/>
            <w:lang w:eastAsia="zh-CN"/>
          </w:rPr>
          <w:t>report 1)</w:t>
        </w:r>
        <w:r>
          <w:rPr>
            <w:rFonts w:eastAsia="SimSun"/>
            <w:lang w:eastAsia="zh-CN"/>
          </w:rPr>
          <w:t xml:space="preserve"> to the </w:t>
        </w:r>
        <w:bookmarkEnd w:id="2358"/>
        <w:r>
          <w:rPr>
            <w:rFonts w:eastAsia="SimSun"/>
            <w:lang w:eastAsia="zh-CN"/>
          </w:rPr>
          <w:t>VAL Server</w:t>
        </w:r>
        <w:r w:rsidRPr="000629BD">
          <w:rPr>
            <w:rFonts w:eastAsia="SimSun" w:hint="eastAsia"/>
            <w:lang w:eastAsia="zh-CN"/>
          </w:rPr>
          <w:t>.</w:t>
        </w:r>
      </w:ins>
    </w:p>
    <w:p w14:paraId="00C7B0CB" w14:textId="7E7442F4" w:rsidR="009030A9" w:rsidRPr="00910367" w:rsidRDefault="00910367" w:rsidP="00910367">
      <w:pPr>
        <w:pStyle w:val="B1"/>
        <w:rPr>
          <w:ins w:id="2568" w:author="Editor" w:date="2024-05-27T17:51:00Z"/>
        </w:rPr>
      </w:pPr>
      <w:ins w:id="2569" w:author="Editor" w:date="2024-05-28T13:37:00Z">
        <w:r w:rsidRPr="00910367">
          <w:rPr>
            <w:rFonts w:hint="eastAsia"/>
          </w:rPr>
          <w:t>7</w:t>
        </w:r>
      </w:ins>
      <w:ins w:id="2570" w:author="S6-242575" w:date="2024-05-27T17:44:00Z">
        <w:del w:id="2571" w:author="Editor" w:date="2024-05-28T13:37:00Z">
          <w:r w:rsidR="000B6D26" w:rsidRPr="00910367" w:rsidDel="00910367">
            <w:rPr>
              <w:rFonts w:hint="eastAsia"/>
            </w:rPr>
            <w:delText>6</w:delText>
          </w:r>
        </w:del>
        <w:r w:rsidR="000B6D26" w:rsidRPr="00910367">
          <w:rPr>
            <w:rFonts w:hint="eastAsia"/>
          </w:rPr>
          <w:t>~</w:t>
        </w:r>
      </w:ins>
      <w:ins w:id="2572" w:author="Editor" w:date="2024-05-28T13:37:00Z">
        <w:r w:rsidRPr="00910367">
          <w:rPr>
            <w:rFonts w:hint="eastAsia"/>
          </w:rPr>
          <w:t>9</w:t>
        </w:r>
      </w:ins>
      <w:ins w:id="2573" w:author="S6-242575" w:date="2024-05-27T17:44:00Z">
        <w:del w:id="2574" w:author="Editor" w:date="2024-05-28T13:37:00Z">
          <w:r w:rsidR="000B6D26" w:rsidRPr="00910367" w:rsidDel="00910367">
            <w:rPr>
              <w:rFonts w:hint="eastAsia"/>
            </w:rPr>
            <w:delText>8</w:delText>
          </w:r>
        </w:del>
        <w:r w:rsidR="000B6D26" w:rsidRPr="00910367">
          <w:rPr>
            <w:rFonts w:hint="eastAsia"/>
          </w:rPr>
          <w:t xml:space="preserve">. Similar with Step </w:t>
        </w:r>
      </w:ins>
      <w:ins w:id="2575" w:author="Editor" w:date="2024-05-28T13:40:00Z">
        <w:r w:rsidRPr="00910367">
          <w:rPr>
            <w:rFonts w:hint="eastAsia"/>
          </w:rPr>
          <w:t>4</w:t>
        </w:r>
      </w:ins>
      <w:ins w:id="2576" w:author="S6-242575" w:date="2024-05-27T17:44:00Z">
        <w:del w:id="2577" w:author="Editor" w:date="2024-05-28T13:40:00Z">
          <w:r w:rsidR="000B6D26" w:rsidRPr="00910367" w:rsidDel="00910367">
            <w:rPr>
              <w:rFonts w:hint="eastAsia"/>
            </w:rPr>
            <w:delText>3</w:delText>
          </w:r>
        </w:del>
        <w:r w:rsidR="000B6D26" w:rsidRPr="00910367">
          <w:rPr>
            <w:rFonts w:hint="eastAsia"/>
          </w:rPr>
          <w:t>~</w:t>
        </w:r>
      </w:ins>
      <w:ins w:id="2578" w:author="Editor" w:date="2024-05-28T13:40:00Z">
        <w:r w:rsidRPr="00910367">
          <w:rPr>
            <w:rFonts w:hint="eastAsia"/>
          </w:rPr>
          <w:t>6</w:t>
        </w:r>
      </w:ins>
      <w:ins w:id="2579" w:author="S6-242575" w:date="2024-05-27T17:44:00Z">
        <w:del w:id="2580" w:author="Editor" w:date="2024-05-28T13:40:00Z">
          <w:r w:rsidR="000B6D26" w:rsidRPr="00910367" w:rsidDel="00910367">
            <w:rPr>
              <w:rFonts w:hint="eastAsia"/>
            </w:rPr>
            <w:delText>5</w:delText>
          </w:r>
        </w:del>
        <w:r w:rsidR="000B6D26" w:rsidRPr="00910367">
          <w:rPr>
            <w:rFonts w:hint="eastAsia"/>
          </w:rPr>
          <w:t xml:space="preserve">, the </w:t>
        </w:r>
        <w:r w:rsidR="000B6D26" w:rsidRPr="00910367">
          <w:t>LMS sends the VAL UE</w:t>
        </w:r>
        <w:r w:rsidR="000B6D26" w:rsidRPr="00910367">
          <w:rPr>
            <w:rFonts w:hint="eastAsia"/>
          </w:rPr>
          <w:t>2</w:t>
        </w:r>
        <w:r w:rsidR="000B6D26" w:rsidRPr="00910367">
          <w:t xml:space="preserve">’s location report (i.e. UE report </w:t>
        </w:r>
        <w:r w:rsidR="000B6D26" w:rsidRPr="00910367">
          <w:rPr>
            <w:rFonts w:hint="eastAsia"/>
          </w:rPr>
          <w:t>2</w:t>
        </w:r>
        <w:r w:rsidR="000B6D26" w:rsidRPr="00910367">
          <w:t>) to the VAL Server.</w:t>
        </w:r>
      </w:ins>
      <w:bookmarkEnd w:id="2566"/>
      <w:bookmarkEnd w:id="2567"/>
    </w:p>
    <w:p w14:paraId="56D94836" w14:textId="2A1A65A7" w:rsidR="003F5738" w:rsidRPr="00FB0986" w:rsidRDefault="003F5738" w:rsidP="003F5738">
      <w:pPr>
        <w:pStyle w:val="Heading2"/>
        <w:rPr>
          <w:ins w:id="2581" w:author="S6-242727" w:date="2024-05-27T17:51:00Z"/>
          <w:lang w:val="en-US" w:eastAsia="zh-CN"/>
        </w:rPr>
      </w:pPr>
      <w:bookmarkStart w:id="2582" w:name="_Toc167727214"/>
      <w:bookmarkStart w:id="2583" w:name="_Toc167727340"/>
      <w:bookmarkStart w:id="2584" w:name="_Toc167727465"/>
      <w:ins w:id="2585" w:author="S6-242727" w:date="2024-05-27T17:51:00Z">
        <w:r>
          <w:rPr>
            <w:lang w:val="en-US" w:eastAsia="zh-CN"/>
          </w:rPr>
          <w:t>6</w:t>
        </w:r>
        <w:r w:rsidRPr="00FB0986">
          <w:rPr>
            <w:rFonts w:hint="eastAsia"/>
            <w:lang w:val="en-US" w:eastAsia="zh-CN"/>
          </w:rPr>
          <w:t>.</w:t>
        </w:r>
      </w:ins>
      <w:ins w:id="2586" w:author="Editor" w:date="2024-05-27T17:52:00Z">
        <w:r>
          <w:rPr>
            <w:rFonts w:hint="eastAsia"/>
            <w:lang w:val="en-US" w:eastAsia="zh-CN"/>
          </w:rPr>
          <w:t>11</w:t>
        </w:r>
      </w:ins>
      <w:ins w:id="2587" w:author="S6-242727" w:date="2024-05-27T17:51:00Z">
        <w:del w:id="2588" w:author="Editor" w:date="2024-05-27T17:52:00Z">
          <w:r w:rsidRPr="00FB0986" w:rsidDel="003F5738">
            <w:rPr>
              <w:rFonts w:hint="eastAsia"/>
              <w:lang w:val="en-US" w:eastAsia="zh-CN"/>
            </w:rPr>
            <w:delText>x</w:delText>
          </w:r>
        </w:del>
        <w:r w:rsidRPr="00FB0986">
          <w:rPr>
            <w:rFonts w:hint="eastAsia"/>
            <w:lang w:val="en-US" w:eastAsia="zh-CN"/>
          </w:rPr>
          <w:tab/>
          <w:t>Solution #</w:t>
        </w:r>
      </w:ins>
      <w:ins w:id="2589" w:author="Editor" w:date="2024-05-27T17:52:00Z">
        <w:r>
          <w:rPr>
            <w:rFonts w:hint="eastAsia"/>
            <w:lang w:val="en-US" w:eastAsia="zh-CN"/>
          </w:rPr>
          <w:t>11</w:t>
        </w:r>
      </w:ins>
      <w:ins w:id="2590" w:author="S6-242727" w:date="2024-05-27T17:51:00Z">
        <w:del w:id="2591" w:author="Editor" w:date="2024-05-27T17:52:00Z">
          <w:r w:rsidRPr="00FB0986" w:rsidDel="003F5738">
            <w:rPr>
              <w:lang w:val="en-US" w:eastAsia="zh-CN"/>
            </w:rPr>
            <w:delText>X</w:delText>
          </w:r>
        </w:del>
        <w:r w:rsidRPr="00FB0986">
          <w:rPr>
            <w:rFonts w:hint="eastAsia"/>
            <w:lang w:val="en-US" w:eastAsia="zh-CN"/>
          </w:rPr>
          <w:t xml:space="preserve">: </w:t>
        </w:r>
        <w:r w:rsidRPr="00931273">
          <w:rPr>
            <w:lang w:val="en-US" w:eastAsia="zh-CN"/>
          </w:rPr>
          <w:t xml:space="preserve">Adaptive </w:t>
        </w:r>
        <w:r>
          <w:rPr>
            <w:lang w:val="en-US" w:eastAsia="zh-CN"/>
          </w:rPr>
          <w:t>L</w:t>
        </w:r>
        <w:r w:rsidRPr="00931273">
          <w:rPr>
            <w:lang w:val="en-US" w:eastAsia="zh-CN"/>
          </w:rPr>
          <w:t xml:space="preserve">ocation </w:t>
        </w:r>
        <w:r>
          <w:rPr>
            <w:lang w:val="en-US" w:eastAsia="zh-CN"/>
          </w:rPr>
          <w:t>C</w:t>
        </w:r>
        <w:r w:rsidRPr="00931273">
          <w:rPr>
            <w:lang w:val="en-US" w:eastAsia="zh-CN"/>
          </w:rPr>
          <w:t xml:space="preserve">onfiguration and </w:t>
        </w:r>
        <w:r>
          <w:rPr>
            <w:lang w:val="en-US" w:eastAsia="zh-CN"/>
          </w:rPr>
          <w:t>R</w:t>
        </w:r>
        <w:r w:rsidRPr="00931273">
          <w:rPr>
            <w:lang w:val="en-US" w:eastAsia="zh-CN"/>
          </w:rPr>
          <w:t>eport</w:t>
        </w:r>
        <w:r>
          <w:rPr>
            <w:lang w:val="en-US" w:eastAsia="zh-CN"/>
          </w:rPr>
          <w:t>ing</w:t>
        </w:r>
        <w:r w:rsidRPr="00931273">
          <w:rPr>
            <w:lang w:val="en-US" w:eastAsia="zh-CN"/>
          </w:rPr>
          <w:t xml:space="preserve"> based on UE </w:t>
        </w:r>
        <w:r>
          <w:rPr>
            <w:lang w:val="en-US" w:eastAsia="zh-CN"/>
          </w:rPr>
          <w:t>Application and M</w:t>
        </w:r>
        <w:r w:rsidRPr="00931273">
          <w:rPr>
            <w:lang w:val="en-US" w:eastAsia="zh-CN"/>
          </w:rPr>
          <w:t xml:space="preserve">ovement </w:t>
        </w:r>
        <w:r>
          <w:rPr>
            <w:lang w:val="en-US" w:eastAsia="zh-CN"/>
          </w:rPr>
          <w:t>statistic and prediction</w:t>
        </w:r>
        <w:bookmarkEnd w:id="2582"/>
        <w:bookmarkEnd w:id="2583"/>
        <w:bookmarkEnd w:id="2584"/>
      </w:ins>
    </w:p>
    <w:p w14:paraId="68B41436" w14:textId="267E8374" w:rsidR="003F5738" w:rsidRPr="00FB0986" w:rsidRDefault="003F5738" w:rsidP="003F5738">
      <w:pPr>
        <w:pStyle w:val="Heading3"/>
        <w:rPr>
          <w:ins w:id="2592" w:author="S6-242727" w:date="2024-05-27T17:51:00Z"/>
          <w:lang w:eastAsia="zh-CN"/>
        </w:rPr>
      </w:pPr>
      <w:bookmarkStart w:id="2593" w:name="_Toc167727215"/>
      <w:bookmarkStart w:id="2594" w:name="_Toc167727341"/>
      <w:bookmarkStart w:id="2595" w:name="_Toc167727466"/>
      <w:ins w:id="2596" w:author="S6-242727" w:date="2024-05-27T17:51:00Z">
        <w:r>
          <w:rPr>
            <w:lang w:val="en-US" w:eastAsia="zh-CN"/>
          </w:rPr>
          <w:t>6</w:t>
        </w:r>
        <w:r w:rsidRPr="00FB0986">
          <w:t>.</w:t>
        </w:r>
      </w:ins>
      <w:ins w:id="2597" w:author="Editor" w:date="2024-05-27T17:52:00Z">
        <w:r>
          <w:rPr>
            <w:rFonts w:hint="eastAsia"/>
            <w:lang w:eastAsia="zh-CN"/>
          </w:rPr>
          <w:t>11</w:t>
        </w:r>
      </w:ins>
      <w:ins w:id="2598" w:author="S6-242727" w:date="2024-05-27T17:51:00Z">
        <w:del w:id="2599" w:author="Editor" w:date="2024-05-27T17:52:00Z">
          <w:r w:rsidRPr="00FB0986" w:rsidDel="003F5738">
            <w:rPr>
              <w:lang w:eastAsia="zh-CN"/>
            </w:rPr>
            <w:delText>x</w:delText>
          </w:r>
        </w:del>
        <w:r w:rsidRPr="00FB0986">
          <w:t>.</w:t>
        </w:r>
        <w:r w:rsidRPr="00FB0986">
          <w:rPr>
            <w:rFonts w:hint="eastAsia"/>
            <w:lang w:val="en-US" w:eastAsia="zh-CN"/>
          </w:rPr>
          <w:t>1</w:t>
        </w:r>
        <w:r w:rsidRPr="00FB0986">
          <w:tab/>
        </w:r>
        <w:r w:rsidRPr="00FB0986">
          <w:rPr>
            <w:lang w:eastAsia="zh-CN"/>
          </w:rPr>
          <w:t>Architecture Impacts</w:t>
        </w:r>
        <w:bookmarkEnd w:id="2593"/>
        <w:bookmarkEnd w:id="2594"/>
        <w:bookmarkEnd w:id="2595"/>
      </w:ins>
    </w:p>
    <w:p w14:paraId="5F78383A" w14:textId="2CBB30B6" w:rsidR="003F5738" w:rsidRPr="00FB0986" w:rsidRDefault="003F5738" w:rsidP="003F5738">
      <w:pPr>
        <w:rPr>
          <w:ins w:id="2600" w:author="S6-242727" w:date="2024-05-27T17:51:00Z"/>
          <w:lang w:eastAsia="zh-CN"/>
        </w:rPr>
      </w:pPr>
      <w:ins w:id="2601" w:author="S6-242727" w:date="2024-05-27T17:51:00Z">
        <w:r w:rsidRPr="00FB0986">
          <w:rPr>
            <w:lang w:eastAsia="zh-CN"/>
          </w:rPr>
          <w:t>This solution is based on architecture of SEAL as described in 3GPP TS 23.43</w:t>
        </w:r>
        <w:r>
          <w:rPr>
            <w:lang w:eastAsia="zh-CN"/>
          </w:rPr>
          <w:t>4</w:t>
        </w:r>
        <w:r w:rsidRPr="00FB0986">
          <w:rPr>
            <w:lang w:eastAsia="zh-CN"/>
          </w:rPr>
          <w:t xml:space="preserve"> [</w:t>
        </w:r>
      </w:ins>
      <w:ins w:id="2602" w:author="Editor" w:date="2024-05-27T17:52:00Z">
        <w:r>
          <w:rPr>
            <w:rFonts w:hint="eastAsia"/>
            <w:lang w:eastAsia="zh-CN"/>
          </w:rPr>
          <w:t>9</w:t>
        </w:r>
      </w:ins>
      <w:ins w:id="2603" w:author="S6-242727" w:date="2024-05-27T17:51:00Z">
        <w:del w:id="2604" w:author="Editor" w:date="2024-05-27T17:52:00Z">
          <w:r w:rsidRPr="00FB0986" w:rsidDel="003F5738">
            <w:rPr>
              <w:lang w:eastAsia="zh-CN"/>
            </w:rPr>
            <w:delText>2343</w:delText>
          </w:r>
          <w:r w:rsidDel="003F5738">
            <w:rPr>
              <w:lang w:eastAsia="zh-CN"/>
            </w:rPr>
            <w:delText>4</w:delText>
          </w:r>
        </w:del>
        <w:r w:rsidRPr="00FB0986">
          <w:rPr>
            <w:lang w:eastAsia="zh-CN"/>
          </w:rPr>
          <w:t>].</w:t>
        </w:r>
      </w:ins>
    </w:p>
    <w:p w14:paraId="2211F665" w14:textId="4D4F6C20" w:rsidR="003F5738" w:rsidRPr="00FB0986" w:rsidRDefault="003F5738" w:rsidP="003F5738">
      <w:pPr>
        <w:pStyle w:val="Heading3"/>
        <w:rPr>
          <w:ins w:id="2605" w:author="S6-242727" w:date="2024-05-27T17:51:00Z"/>
        </w:rPr>
      </w:pPr>
      <w:bookmarkStart w:id="2606" w:name="_Toc167727216"/>
      <w:bookmarkStart w:id="2607" w:name="_Toc167727342"/>
      <w:bookmarkStart w:id="2608" w:name="_Toc167727467"/>
      <w:ins w:id="2609" w:author="S6-242727" w:date="2024-05-27T17:51:00Z">
        <w:r>
          <w:rPr>
            <w:lang w:val="en-US" w:eastAsia="zh-CN"/>
          </w:rPr>
          <w:t>6</w:t>
        </w:r>
        <w:r w:rsidRPr="00FB0986">
          <w:t>.</w:t>
        </w:r>
      </w:ins>
      <w:ins w:id="2610" w:author="Editor" w:date="2024-05-27T17:52:00Z">
        <w:r>
          <w:rPr>
            <w:rFonts w:hint="eastAsia"/>
            <w:lang w:eastAsia="zh-CN"/>
          </w:rPr>
          <w:t>11</w:t>
        </w:r>
      </w:ins>
      <w:ins w:id="2611" w:author="S6-242727" w:date="2024-05-27T17:51:00Z">
        <w:del w:id="2612" w:author="Editor" w:date="2024-05-27T17:52:00Z">
          <w:r w:rsidRPr="00FB0986" w:rsidDel="003F5738">
            <w:delText>x</w:delText>
          </w:r>
        </w:del>
        <w:r w:rsidRPr="00FB0986">
          <w:t>.</w:t>
        </w:r>
        <w:r w:rsidRPr="00FB0986">
          <w:rPr>
            <w:lang w:val="en-US" w:eastAsia="zh-CN"/>
          </w:rPr>
          <w:t>2</w:t>
        </w:r>
        <w:r w:rsidRPr="00FB0986">
          <w:tab/>
          <w:t>Solution description</w:t>
        </w:r>
        <w:bookmarkEnd w:id="2606"/>
        <w:bookmarkEnd w:id="2607"/>
        <w:bookmarkEnd w:id="2608"/>
      </w:ins>
    </w:p>
    <w:p w14:paraId="262634B2" w14:textId="77777777" w:rsidR="003F5738" w:rsidRDefault="003F5738" w:rsidP="003F5738">
      <w:pPr>
        <w:rPr>
          <w:ins w:id="2613" w:author="S6-242727" w:date="2024-05-27T17:51:00Z"/>
          <w:lang w:eastAsia="zh-CN"/>
        </w:rPr>
      </w:pPr>
      <w:ins w:id="2614" w:author="S6-242727" w:date="2024-05-27T17:51:00Z">
        <w:r>
          <w:rPr>
            <w:lang w:eastAsia="zh-CN"/>
          </w:rPr>
          <w:t>The typical reporting configuration for location services includes the reporting type (e.g., periodic or event-triggered), the reporting periodicy for the periodic reporting and trigging events for the event triggered reporting.</w:t>
        </w:r>
      </w:ins>
    </w:p>
    <w:p w14:paraId="22C04664" w14:textId="4D6B49EE" w:rsidR="003F5738" w:rsidRDefault="003F5738" w:rsidP="003F5738">
      <w:pPr>
        <w:rPr>
          <w:ins w:id="2615" w:author="S6-242727" w:date="2024-05-27T17:51:00Z"/>
          <w:lang w:eastAsia="zh-CN"/>
        </w:rPr>
      </w:pPr>
      <w:ins w:id="2616" w:author="S6-242727" w:date="2024-05-27T17:51:00Z">
        <w:r>
          <w:rPr>
            <w:lang w:eastAsia="zh-CN"/>
          </w:rPr>
          <w:t xml:space="preserve">The typical </w:t>
        </w:r>
        <w:del w:id="2617" w:author="Editor" w:date="2024-05-27T17:53:00Z">
          <w:r w:rsidDel="003F5738">
            <w:rPr>
              <w:lang w:eastAsia="zh-CN"/>
            </w:rPr>
            <w:delText>reporing</w:delText>
          </w:r>
        </w:del>
      </w:ins>
      <w:ins w:id="2618" w:author="Editor" w:date="2024-05-27T17:53:00Z">
        <w:r>
          <w:rPr>
            <w:lang w:eastAsia="zh-CN"/>
          </w:rPr>
          <w:t>reporting</w:t>
        </w:r>
      </w:ins>
      <w:ins w:id="2619" w:author="S6-242727" w:date="2024-05-27T17:51:00Z">
        <w:r>
          <w:rPr>
            <w:lang w:eastAsia="zh-CN"/>
          </w:rPr>
          <w:t xml:space="preserve"> configuration require the application to </w:t>
        </w:r>
        <w:del w:id="2620" w:author="Editor" w:date="2024-05-27T17:53:00Z">
          <w:r w:rsidDel="003F5738">
            <w:rPr>
              <w:lang w:eastAsia="zh-CN"/>
            </w:rPr>
            <w:delText>forsee</w:delText>
          </w:r>
        </w:del>
      </w:ins>
      <w:ins w:id="2621" w:author="Editor" w:date="2024-05-27T17:53:00Z">
        <w:r>
          <w:rPr>
            <w:lang w:eastAsia="zh-CN"/>
          </w:rPr>
          <w:t>foresee</w:t>
        </w:r>
      </w:ins>
      <w:ins w:id="2622" w:author="S6-242727" w:date="2024-05-27T17:51:00Z">
        <w:r>
          <w:rPr>
            <w:lang w:eastAsia="zh-CN"/>
          </w:rPr>
          <w:t xml:space="preserve"> the required situations that are possible for the UE (e.g., the collision detection for UAS or V2X) to configure the location reporting. The application may configure too frequent periodic notification that will overflow the network with the reports or configure big periodicy for the location that leads for low accuracy. Thus, it is </w:t>
        </w:r>
        <w:r w:rsidRPr="00C009B0">
          <w:rPr>
            <w:lang w:eastAsia="zh-CN"/>
          </w:rPr>
          <w:t xml:space="preserve">beneficial </w:t>
        </w:r>
        <w:r>
          <w:rPr>
            <w:lang w:eastAsia="zh-CN"/>
          </w:rPr>
          <w:t>for the application to ask the SEAL server to select the reporting configuration based on VAL service ID, VAL server ID, UE moving statistic and prediction.</w:t>
        </w:r>
      </w:ins>
    </w:p>
    <w:p w14:paraId="455926DF" w14:textId="77777777" w:rsidR="003F5738" w:rsidRDefault="003F5738" w:rsidP="003F5738">
      <w:pPr>
        <w:rPr>
          <w:ins w:id="2623" w:author="S6-242727" w:date="2024-05-27T17:51:00Z"/>
          <w:lang w:eastAsia="zh-CN"/>
        </w:rPr>
      </w:pPr>
      <w:ins w:id="2624" w:author="S6-242727" w:date="2024-05-27T17:51:00Z">
        <w:r>
          <w:rPr>
            <w:lang w:eastAsia="zh-CN"/>
          </w:rPr>
          <w:t>In this solution, the following definition is uses:</w:t>
        </w:r>
      </w:ins>
    </w:p>
    <w:p w14:paraId="083509DD" w14:textId="77777777" w:rsidR="003F5738" w:rsidRDefault="003F5738" w:rsidP="003F5738">
      <w:pPr>
        <w:pStyle w:val="B1"/>
        <w:rPr>
          <w:ins w:id="2625" w:author="S6-242727" w:date="2024-05-27T17:51:00Z"/>
          <w:lang w:eastAsia="zh-CN"/>
        </w:rPr>
      </w:pPr>
      <w:ins w:id="2626" w:author="S6-242727" w:date="2024-05-27T17:51:00Z">
        <w:r>
          <w:rPr>
            <w:lang w:eastAsia="zh-CN"/>
          </w:rPr>
          <w:t>-</w:t>
        </w:r>
        <w:r>
          <w:rPr>
            <w:lang w:eastAsia="zh-CN"/>
          </w:rPr>
          <w:tab/>
          <w:t>Adaptive reporting configuration is the reporting configuration provided by SEAL LM server based on VAL service ID, VAL server ID, and/or UE Moving statistic and prediction.</w:t>
        </w:r>
      </w:ins>
    </w:p>
    <w:p w14:paraId="75C81662" w14:textId="28001B6F" w:rsidR="003F5738" w:rsidRDefault="003F5738" w:rsidP="003F5738">
      <w:pPr>
        <w:rPr>
          <w:ins w:id="2627" w:author="S6-242727" w:date="2024-05-27T17:51:00Z"/>
          <w:lang w:eastAsia="zh-CN"/>
        </w:rPr>
      </w:pPr>
      <w:ins w:id="2628" w:author="S6-242727" w:date="2024-05-27T17:51:00Z">
        <w:r>
          <w:rPr>
            <w:lang w:eastAsia="zh-CN"/>
          </w:rPr>
          <w:t>This solution improves the SEAL LM service</w:t>
        </w:r>
        <w:r w:rsidRPr="00FB0986">
          <w:rPr>
            <w:lang w:eastAsia="zh-CN"/>
          </w:rPr>
          <w:t xml:space="preserve"> defined in 3GPP TS 23.43</w:t>
        </w:r>
        <w:r>
          <w:rPr>
            <w:lang w:eastAsia="zh-CN"/>
          </w:rPr>
          <w:t>4 [</w:t>
        </w:r>
      </w:ins>
      <w:ins w:id="2629" w:author="Editor" w:date="2024-05-27T17:53:00Z">
        <w:r>
          <w:rPr>
            <w:rFonts w:hint="eastAsia"/>
            <w:lang w:eastAsia="zh-CN"/>
          </w:rPr>
          <w:t>9</w:t>
        </w:r>
      </w:ins>
      <w:ins w:id="2630" w:author="S6-242727" w:date="2024-05-27T17:51:00Z">
        <w:del w:id="2631" w:author="Editor" w:date="2024-05-27T17:53:00Z">
          <w:r w:rsidDel="003F5738">
            <w:rPr>
              <w:lang w:eastAsia="zh-CN"/>
            </w:rPr>
            <w:delText>23434</w:delText>
          </w:r>
        </w:del>
        <w:r>
          <w:rPr>
            <w:lang w:eastAsia="zh-CN"/>
          </w:rPr>
          <w:t>]</w:t>
        </w:r>
        <w:r w:rsidRPr="00FB0986">
          <w:rPr>
            <w:lang w:eastAsia="zh-CN"/>
          </w:rPr>
          <w:t>, i.e.:</w:t>
        </w:r>
      </w:ins>
    </w:p>
    <w:p w14:paraId="180FA929" w14:textId="77777777" w:rsidR="003F5738" w:rsidRDefault="003F5738" w:rsidP="003F5738">
      <w:pPr>
        <w:pStyle w:val="B1"/>
        <w:rPr>
          <w:ins w:id="2632" w:author="S6-242727" w:date="2024-05-27T17:51:00Z"/>
          <w:lang w:eastAsia="zh-CN"/>
        </w:rPr>
      </w:pPr>
      <w:ins w:id="2633" w:author="S6-242727" w:date="2024-05-27T17:51:00Z">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ins>
    </w:p>
    <w:p w14:paraId="2BD9519A" w14:textId="77777777" w:rsidR="003F5738" w:rsidRPr="00FB0986" w:rsidRDefault="003F5738" w:rsidP="003F5738">
      <w:pPr>
        <w:rPr>
          <w:ins w:id="2634" w:author="S6-242727" w:date="2024-05-27T17:51:00Z"/>
          <w:lang w:val="en-US"/>
        </w:rPr>
      </w:pPr>
      <w:ins w:id="2635" w:author="S6-242727" w:date="2024-05-27T17:51:00Z">
        <w:r w:rsidRPr="00FB0986">
          <w:rPr>
            <w:lang w:val="en-US"/>
          </w:rPr>
          <w:t>This solution addresses KI#</w:t>
        </w:r>
        <w:r>
          <w:rPr>
            <w:lang w:val="en-US"/>
          </w:rPr>
          <w:t>4</w:t>
        </w:r>
        <w:r w:rsidRPr="00FB0986">
          <w:rPr>
            <w:lang w:val="en-US"/>
          </w:rPr>
          <w:t xml:space="preserve"> to support:</w:t>
        </w:r>
      </w:ins>
    </w:p>
    <w:p w14:paraId="4B1C5444" w14:textId="77777777" w:rsidR="003F5738" w:rsidRPr="00AE34AE" w:rsidRDefault="003F5738" w:rsidP="003F5738">
      <w:pPr>
        <w:pStyle w:val="B1"/>
        <w:rPr>
          <w:ins w:id="2636" w:author="S6-242727" w:date="2024-05-27T17:51:00Z"/>
          <w:lang w:eastAsia="zh-CN"/>
        </w:rPr>
      </w:pPr>
      <w:ins w:id="2637" w:author="S6-242727" w:date="2024-05-27T17:51:00Z">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ins>
    </w:p>
    <w:p w14:paraId="18D98DF2" w14:textId="3FC1B026" w:rsidR="003F5738" w:rsidRPr="00FB0986" w:rsidRDefault="003F5738" w:rsidP="003F5738">
      <w:pPr>
        <w:pStyle w:val="Heading4"/>
        <w:rPr>
          <w:ins w:id="2638" w:author="S6-242727" w:date="2024-05-27T17:51:00Z"/>
        </w:rPr>
      </w:pPr>
      <w:bookmarkStart w:id="2639" w:name="_Toc167727217"/>
      <w:bookmarkStart w:id="2640" w:name="_Toc167727343"/>
      <w:bookmarkStart w:id="2641" w:name="_Toc167727468"/>
      <w:ins w:id="2642" w:author="S6-242727" w:date="2024-05-27T17:51:00Z">
        <w:r>
          <w:rPr>
            <w:lang w:val="en-US" w:eastAsia="zh-CN"/>
          </w:rPr>
          <w:lastRenderedPageBreak/>
          <w:t>6</w:t>
        </w:r>
        <w:r w:rsidRPr="00FB0986">
          <w:t>.</w:t>
        </w:r>
      </w:ins>
      <w:ins w:id="2643" w:author="Editor" w:date="2024-05-27T17:53:00Z">
        <w:r>
          <w:rPr>
            <w:rFonts w:hint="eastAsia"/>
            <w:lang w:eastAsia="zh-CN"/>
          </w:rPr>
          <w:t>11</w:t>
        </w:r>
      </w:ins>
      <w:ins w:id="2644" w:author="S6-242727" w:date="2024-05-27T17:51:00Z">
        <w:del w:id="2645" w:author="Editor" w:date="2024-05-27T17:53:00Z">
          <w:r w:rsidRPr="00FB0986" w:rsidDel="003F5738">
            <w:rPr>
              <w:lang w:eastAsia="zh-CN"/>
            </w:rPr>
            <w:delText>x</w:delText>
          </w:r>
        </w:del>
        <w:r w:rsidRPr="00FB0986">
          <w:t>.</w:t>
        </w:r>
        <w:r w:rsidRPr="00FB0986">
          <w:rPr>
            <w:lang w:val="en-US" w:eastAsia="zh-CN"/>
          </w:rPr>
          <w:t>2.</w:t>
        </w:r>
      </w:ins>
      <w:ins w:id="2646" w:author="Editor" w:date="2024-05-27T18:31:00Z">
        <w:r w:rsidR="00463A8C">
          <w:rPr>
            <w:rFonts w:hint="eastAsia"/>
            <w:lang w:val="en-US" w:eastAsia="zh-CN"/>
          </w:rPr>
          <w:t>1</w:t>
        </w:r>
      </w:ins>
      <w:ins w:id="2647" w:author="S6-242727" w:date="2024-05-27T17:51:00Z">
        <w:del w:id="2648" w:author="Editor" w:date="2024-05-27T18:31:00Z">
          <w:r w:rsidRPr="00FB0986" w:rsidDel="00463A8C">
            <w:rPr>
              <w:lang w:val="en-US" w:eastAsia="zh-CN"/>
            </w:rPr>
            <w:delText>2</w:delText>
          </w:r>
        </w:del>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2639"/>
        <w:bookmarkEnd w:id="2640"/>
        <w:bookmarkEnd w:id="2641"/>
      </w:ins>
    </w:p>
    <w:p w14:paraId="6D273D33" w14:textId="0A0C632D" w:rsidR="003F5738" w:rsidRPr="00FB0986" w:rsidRDefault="003F5738" w:rsidP="003F5738">
      <w:pPr>
        <w:rPr>
          <w:ins w:id="2649" w:author="S6-242727" w:date="2024-05-27T17:51:00Z"/>
        </w:rPr>
      </w:pPr>
      <w:ins w:id="2650" w:author="S6-242727" w:date="2024-05-27T17:51:00Z">
        <w:r w:rsidRPr="00FB0986">
          <w:rPr>
            <w:lang w:val="en-US"/>
          </w:rPr>
          <w:t xml:space="preserve">The SEAL procedures and information flows in </w:t>
        </w:r>
        <w:r w:rsidRPr="00FB0986">
          <w:t>3GPP TS 23.43</w:t>
        </w:r>
        <w:r>
          <w:t>4</w:t>
        </w:r>
        <w:r w:rsidRPr="00FB0986">
          <w:t> [</w:t>
        </w:r>
      </w:ins>
      <w:ins w:id="2651" w:author="Editor" w:date="2024-05-27T17:53:00Z">
        <w:r>
          <w:rPr>
            <w:rFonts w:hint="eastAsia"/>
            <w:lang w:eastAsia="zh-CN"/>
          </w:rPr>
          <w:t>9</w:t>
        </w:r>
      </w:ins>
      <w:ins w:id="2652" w:author="S6-242727" w:date="2024-05-27T17:51:00Z">
        <w:del w:id="2653" w:author="Editor" w:date="2024-05-27T17:53:00Z">
          <w:r w:rsidRPr="00FB0986" w:rsidDel="003F5738">
            <w:delText>2343</w:delText>
          </w:r>
          <w:r w:rsidDel="003F5738">
            <w:delText>4</w:delText>
          </w:r>
        </w:del>
        <w:r w:rsidRPr="00FB0986">
          <w:t xml:space="preserve">] </w:t>
        </w:r>
        <w:r w:rsidRPr="00FB0986">
          <w:rPr>
            <w:lang w:val="en-US"/>
          </w:rPr>
          <w:t>can be enhanced (</w:t>
        </w:r>
        <w:r w:rsidRPr="00FB0986">
          <w:t xml:space="preserve">highlighted in </w:t>
        </w:r>
        <w:bookmarkStart w:id="2654" w:name="OLE_LINK204"/>
        <w:r w:rsidRPr="00FB0986">
          <w:rPr>
            <w:b/>
            <w:i/>
          </w:rPr>
          <w:t>bold italics</w:t>
        </w:r>
        <w:r w:rsidRPr="00FB0986">
          <w:t>)</w:t>
        </w:r>
        <w:bookmarkEnd w:id="2654"/>
        <w:r w:rsidRPr="00FB0986">
          <w:t xml:space="preserve">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rPr>
          <w:ins w:id="2655" w:author="S6-242727" w:date="2024-05-27T17:51:00Z"/>
        </w:trPr>
        <w:tc>
          <w:tcPr>
            <w:tcW w:w="9857" w:type="dxa"/>
            <w:shd w:val="clear" w:color="auto" w:fill="auto"/>
          </w:tcPr>
          <w:p w14:paraId="1563C7E3" w14:textId="77777777" w:rsidR="003F5738" w:rsidRPr="003167FF" w:rsidRDefault="003F5738" w:rsidP="001C419D">
            <w:pPr>
              <w:rPr>
                <w:ins w:id="2656" w:author="S6-242727" w:date="2024-05-27T17:51:00Z"/>
              </w:rPr>
            </w:pPr>
            <w:bookmarkStart w:id="2657" w:name="_Toc162885779"/>
            <w:bookmarkStart w:id="2658" w:name="_Toc167727218"/>
            <w:bookmarkStart w:id="2659" w:name="OLE_LINK21"/>
            <w:bookmarkStart w:id="2660" w:name="OLE_LINK22"/>
            <w:bookmarkStart w:id="2661" w:name="_Toc162885830"/>
            <w:ins w:id="2662" w:author="S6-242727" w:date="2024-05-27T17:51:00Z">
              <w:r w:rsidRPr="003167FF">
                <w:rPr>
                  <w:lang w:eastAsia="zh-CN"/>
                </w:rPr>
                <w:t>9.3</w:t>
              </w:r>
              <w:r w:rsidRPr="003167FF">
                <w:t>.2.4</w:t>
              </w:r>
              <w:r w:rsidRPr="003167FF">
                <w:tab/>
                <w:t>Location reporting trigger</w:t>
              </w:r>
              <w:bookmarkEnd w:id="2657"/>
              <w:bookmarkEnd w:id="2658"/>
            </w:ins>
          </w:p>
          <w:bookmarkEnd w:id="2659"/>
          <w:bookmarkEnd w:id="2660"/>
          <w:p w14:paraId="2FF81AC5" w14:textId="77777777" w:rsidR="003F5738" w:rsidRPr="003167FF" w:rsidRDefault="003F5738" w:rsidP="00095E50">
            <w:pPr>
              <w:rPr>
                <w:ins w:id="2663" w:author="S6-242727" w:date="2024-05-27T17:51:00Z"/>
              </w:rPr>
            </w:pPr>
            <w:ins w:id="2664" w:author="S6-242727" w:date="2024-05-27T17:51:00Z">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ins>
          </w:p>
          <w:p w14:paraId="5C27C018" w14:textId="77777777" w:rsidR="003F5738" w:rsidRPr="003167FF" w:rsidRDefault="003F5738" w:rsidP="00095E50">
            <w:pPr>
              <w:pStyle w:val="TH"/>
              <w:rPr>
                <w:ins w:id="2665" w:author="S6-242727" w:date="2024-05-27T17:51:00Z"/>
                <w:lang w:eastAsia="zh-CN"/>
              </w:rPr>
            </w:pPr>
            <w:ins w:id="2666" w:author="S6-242727" w:date="2024-05-27T17:51:00Z">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ins>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ins w:id="2667"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rPr>
                      <w:ins w:id="2668" w:author="S6-242727" w:date="2024-05-27T17:51:00Z"/>
                    </w:rPr>
                  </w:pPr>
                  <w:ins w:id="2669" w:author="S6-242727" w:date="2024-05-27T17:51: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rPr>
                      <w:ins w:id="2670" w:author="S6-242727" w:date="2024-05-27T17:51:00Z"/>
                    </w:rPr>
                  </w:pPr>
                  <w:ins w:id="2671" w:author="S6-242727" w:date="2024-05-27T17:51: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rPr>
                      <w:ins w:id="2672" w:author="S6-242727" w:date="2024-05-27T17:51:00Z"/>
                    </w:rPr>
                  </w:pPr>
                  <w:ins w:id="2673" w:author="S6-242727" w:date="2024-05-27T17:51:00Z">
                    <w:r w:rsidRPr="003167FF">
                      <w:t>Description</w:t>
                    </w:r>
                  </w:ins>
                </w:p>
              </w:tc>
            </w:tr>
            <w:tr w:rsidR="003F5738" w:rsidRPr="003167FF" w14:paraId="2C07D2A4" w14:textId="77777777" w:rsidTr="00095E50">
              <w:trPr>
                <w:jc w:val="center"/>
                <w:ins w:id="2674"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rPr>
                      <w:ins w:id="2675" w:author="S6-242727" w:date="2024-05-27T17:51:00Z"/>
                    </w:rPr>
                  </w:pPr>
                  <w:ins w:id="2676" w:author="S6-242727" w:date="2024-05-27T17:51:00Z">
                    <w:r w:rsidRPr="001612B2">
                      <w:t xml:space="preserve">Requestor </w:t>
                    </w:r>
                    <w:r w:rsidRPr="003167FF">
                      <w:t>Identity</w:t>
                    </w:r>
                  </w:ins>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rPr>
                      <w:ins w:id="2677" w:author="S6-242727" w:date="2024-05-27T17:51:00Z"/>
                    </w:rPr>
                  </w:pPr>
                  <w:ins w:id="2678" w:author="S6-242727" w:date="2024-05-27T17:51:00Z">
                    <w:r w:rsidRPr="003167FF">
                      <w:t>M</w:t>
                    </w:r>
                  </w:ins>
                </w:p>
                <w:p w14:paraId="53AE69B3" w14:textId="77777777" w:rsidR="003F5738" w:rsidRPr="003167FF" w:rsidRDefault="003F5738" w:rsidP="00095E50">
                  <w:pPr>
                    <w:pStyle w:val="TAC"/>
                    <w:rPr>
                      <w:ins w:id="2679" w:author="S6-242727" w:date="2024-05-27T17:51:00Z"/>
                    </w:rPr>
                  </w:pPr>
                  <w:ins w:id="2680" w:author="S6-242727" w:date="2024-05-27T17:51:00Z">
                    <w:r w:rsidRPr="003167FF">
                      <w:t>(see NOTE 1)</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ins w:id="2681" w:author="S6-242727" w:date="2024-05-27T17:51:00Z"/>
                      <w:lang w:eastAsia="zh-CN"/>
                    </w:rPr>
                  </w:pPr>
                  <w:ins w:id="2682" w:author="S6-242727" w:date="2024-05-27T17:51:00Z">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ins>
                </w:p>
              </w:tc>
            </w:tr>
            <w:tr w:rsidR="003F5738" w:rsidRPr="003167FF" w14:paraId="7BA7BAD9" w14:textId="77777777" w:rsidTr="00095E50">
              <w:trPr>
                <w:jc w:val="center"/>
                <w:ins w:id="2683"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rPr>
                      <w:ins w:id="2684" w:author="S6-242727" w:date="2024-05-27T17:51:00Z"/>
                    </w:rPr>
                  </w:pPr>
                  <w:ins w:id="2685" w:author="S6-242727" w:date="2024-05-27T17:51:00Z">
                    <w:r w:rsidRPr="003167FF">
                      <w:t>Identity</w:t>
                    </w:r>
                  </w:ins>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rPr>
                      <w:ins w:id="2686" w:author="S6-242727" w:date="2024-05-27T17:51:00Z"/>
                    </w:rPr>
                  </w:pPr>
                  <w:ins w:id="2687" w:author="S6-242727" w:date="2024-05-27T17:51:00Z">
                    <w:r w:rsidRPr="003167FF">
                      <w:t>M</w:t>
                    </w:r>
                  </w:ins>
                </w:p>
                <w:p w14:paraId="5FA57D8A" w14:textId="77777777" w:rsidR="003F5738" w:rsidRPr="003167FF" w:rsidRDefault="003F5738" w:rsidP="00095E50">
                  <w:pPr>
                    <w:pStyle w:val="TAC"/>
                    <w:rPr>
                      <w:ins w:id="2688" w:author="S6-242727" w:date="2024-05-27T17:51:00Z"/>
                    </w:rPr>
                  </w:pPr>
                  <w:ins w:id="2689" w:author="S6-242727" w:date="2024-05-27T17:51:00Z">
                    <w:r w:rsidRPr="003167FF">
                      <w:t>(see NOTE 1)</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rPr>
                      <w:ins w:id="2690" w:author="S6-242727" w:date="2024-05-27T17:51:00Z"/>
                    </w:rPr>
                  </w:pPr>
                  <w:ins w:id="2691" w:author="S6-242727" w:date="2024-05-27T17:51:00Z">
                    <w:r w:rsidRPr="003167FF">
                      <w:t xml:space="preserve">Identity of the </w:t>
                    </w:r>
                    <w:r w:rsidRPr="003167FF">
                      <w:rPr>
                        <w:lang w:eastAsia="zh-CN"/>
                      </w:rPr>
                      <w:t>requested</w:t>
                    </w:r>
                    <w:r w:rsidRPr="003167FF">
                      <w:t xml:space="preserve"> VAL user or VAL UE</w:t>
                    </w:r>
                  </w:ins>
                </w:p>
              </w:tc>
            </w:tr>
            <w:tr w:rsidR="003F5738" w:rsidRPr="003167FF" w14:paraId="53693C85" w14:textId="77777777" w:rsidTr="00095E50">
              <w:trPr>
                <w:jc w:val="center"/>
                <w:ins w:id="2692"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rPr>
                      <w:ins w:id="2693" w:author="S6-242727" w:date="2024-05-27T17:51:00Z"/>
                    </w:rPr>
                  </w:pPr>
                  <w:ins w:id="2694" w:author="S6-242727" w:date="2024-05-27T17:51:00Z">
                    <w:r w:rsidRPr="003167FF">
                      <w:t>VAL service ID</w:t>
                    </w:r>
                  </w:ins>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rPr>
                      <w:ins w:id="2695" w:author="S6-242727" w:date="2024-05-27T17:51:00Z"/>
                    </w:rPr>
                  </w:pPr>
                  <w:ins w:id="2696" w:author="S6-242727" w:date="2024-05-27T17:51:00Z">
                    <w:r w:rsidRPr="003167F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rPr>
                      <w:ins w:id="2697" w:author="S6-242727" w:date="2024-05-27T17:51:00Z"/>
                    </w:rPr>
                  </w:pPr>
                  <w:ins w:id="2698" w:author="S6-242727" w:date="2024-05-27T17:51:00Z">
                    <w:r w:rsidRPr="003167FF">
                      <w:t>Identity of the VAL service for which the location reporting trigger is set.</w:t>
                    </w:r>
                  </w:ins>
                </w:p>
              </w:tc>
            </w:tr>
            <w:tr w:rsidR="003F5738" w:rsidRPr="003167FF" w14:paraId="5854C10E" w14:textId="77777777" w:rsidTr="00095E50">
              <w:trPr>
                <w:jc w:val="center"/>
                <w:ins w:id="2699"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rPr>
                      <w:ins w:id="2700" w:author="S6-242727" w:date="2024-05-27T17:51:00Z"/>
                    </w:rPr>
                  </w:pPr>
                  <w:ins w:id="2701" w:author="S6-242727" w:date="2024-05-27T17:51:00Z">
                    <w:r w:rsidRPr="003167FF">
                      <w:t>Immediate Report Indicator</w:t>
                    </w:r>
                  </w:ins>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rPr>
                      <w:ins w:id="2702" w:author="S6-242727" w:date="2024-05-27T17:51:00Z"/>
                    </w:rPr>
                  </w:pPr>
                  <w:ins w:id="2703" w:author="S6-242727" w:date="2024-05-27T17:51:00Z">
                    <w:r w:rsidRPr="003167FF">
                      <w:t>O</w:t>
                    </w:r>
                  </w:ins>
                </w:p>
                <w:p w14:paraId="3E17671C" w14:textId="77777777" w:rsidR="003F5738" w:rsidRPr="003167FF" w:rsidRDefault="003F5738" w:rsidP="00095E50">
                  <w:pPr>
                    <w:pStyle w:val="TAC"/>
                    <w:rPr>
                      <w:ins w:id="2704" w:author="S6-242727" w:date="2024-05-27T17:51:00Z"/>
                    </w:rPr>
                  </w:pPr>
                  <w:ins w:id="2705" w:author="S6-242727" w:date="2024-05-27T17:51:00Z">
                    <w:r w:rsidRPr="003167FF">
                      <w:t>(see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rPr>
                      <w:ins w:id="2706" w:author="S6-242727" w:date="2024-05-27T17:51:00Z"/>
                    </w:rPr>
                  </w:pPr>
                  <w:ins w:id="2707" w:author="S6-242727" w:date="2024-05-27T17:51:00Z">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ins>
                </w:p>
              </w:tc>
            </w:tr>
            <w:tr w:rsidR="003F5738" w:rsidRPr="003167FF" w14:paraId="4DB395FE" w14:textId="77777777" w:rsidTr="00095E50">
              <w:trPr>
                <w:jc w:val="center"/>
                <w:ins w:id="2708"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rPr>
                      <w:ins w:id="2709" w:author="S6-242727" w:date="2024-05-27T17:51:00Z"/>
                    </w:rPr>
                  </w:pPr>
                  <w:ins w:id="2710" w:author="S6-242727" w:date="2024-05-27T17:51:00Z">
                    <w:r w:rsidRPr="003167FF">
                      <w:t>Requested location information</w:t>
                    </w:r>
                  </w:ins>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rPr>
                      <w:ins w:id="2711" w:author="S6-242727" w:date="2024-05-27T17:51:00Z"/>
                    </w:rPr>
                  </w:pPr>
                  <w:ins w:id="2712" w:author="S6-242727" w:date="2024-05-27T17:51:00Z">
                    <w:r w:rsidRPr="003167FF">
                      <w:t>O</w:t>
                    </w:r>
                  </w:ins>
                </w:p>
                <w:p w14:paraId="49FA4375" w14:textId="77777777" w:rsidR="003F5738" w:rsidRPr="003167FF" w:rsidRDefault="003F5738" w:rsidP="00095E50">
                  <w:pPr>
                    <w:pStyle w:val="TAC"/>
                    <w:rPr>
                      <w:ins w:id="2713" w:author="S6-242727" w:date="2024-05-27T17:51:00Z"/>
                    </w:rPr>
                  </w:pPr>
                  <w:ins w:id="2714" w:author="S6-242727" w:date="2024-05-27T17:51:00Z">
                    <w:r w:rsidRPr="003167FF">
                      <w:t>(see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rPr>
                      <w:ins w:id="2715" w:author="S6-242727" w:date="2024-05-27T17:51:00Z"/>
                    </w:rPr>
                  </w:pPr>
                  <w:ins w:id="2716" w:author="S6-242727" w:date="2024-05-27T17:51:00Z">
                    <w:r w:rsidRPr="003167FF">
                      <w:t>Identifies what location information is requested</w:t>
                    </w:r>
                    <w:r w:rsidRPr="007D2341">
                      <w:t>. This information element may be represented as VAL service area ID(s) when this information flow from VAL server to the location management server.</w:t>
                    </w:r>
                  </w:ins>
                </w:p>
              </w:tc>
            </w:tr>
            <w:tr w:rsidR="003F5738" w:rsidRPr="003167FF" w14:paraId="5B4CCC80" w14:textId="77777777" w:rsidTr="00095E50">
              <w:trPr>
                <w:jc w:val="center"/>
                <w:ins w:id="2717"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rPr>
                      <w:ins w:id="2718" w:author="S6-242727" w:date="2024-05-27T17:51:00Z"/>
                    </w:rPr>
                  </w:pPr>
                  <w:ins w:id="2719" w:author="S6-242727" w:date="2024-05-27T17:51:00Z">
                    <w:r w:rsidRPr="003167FF">
                      <w:t>Triggering criteria</w:t>
                    </w:r>
                  </w:ins>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rPr>
                      <w:ins w:id="2720" w:author="S6-242727" w:date="2024-05-27T17:51:00Z"/>
                    </w:rPr>
                  </w:pPr>
                  <w:ins w:id="2721" w:author="S6-242727" w:date="2024-05-27T17:51:00Z">
                    <w:r w:rsidRPr="003167FF">
                      <w:t>O</w:t>
                    </w:r>
                  </w:ins>
                </w:p>
                <w:p w14:paraId="25BC3C77" w14:textId="77777777" w:rsidR="003F5738" w:rsidRPr="003167FF" w:rsidRDefault="003F5738" w:rsidP="00095E50">
                  <w:pPr>
                    <w:pStyle w:val="TAC"/>
                    <w:rPr>
                      <w:ins w:id="2722" w:author="S6-242727" w:date="2024-05-27T17:51:00Z"/>
                    </w:rPr>
                  </w:pPr>
                  <w:ins w:id="2723" w:author="S6-242727" w:date="2024-05-27T17:51:00Z">
                    <w:r w:rsidRPr="003167FF">
                      <w:t>(see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rPr>
                      <w:ins w:id="2724" w:author="S6-242727" w:date="2024-05-27T17:51:00Z"/>
                    </w:rPr>
                  </w:pPr>
                  <w:ins w:id="2725" w:author="S6-242727" w:date="2024-05-27T17:51:00Z">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ins>
                </w:p>
              </w:tc>
            </w:tr>
            <w:tr w:rsidR="003F5738" w:rsidRPr="003167FF" w14:paraId="3E772894" w14:textId="77777777" w:rsidTr="00095E50">
              <w:trPr>
                <w:jc w:val="center"/>
                <w:ins w:id="2726"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rPr>
                      <w:ins w:id="2727" w:author="S6-242727" w:date="2024-05-27T17:51:00Z"/>
                    </w:rPr>
                  </w:pPr>
                  <w:ins w:id="2728" w:author="S6-242727" w:date="2024-05-27T17:51:00Z">
                    <w:r w:rsidRPr="003167FF">
                      <w:t>Minimum time between consecutive reports</w:t>
                    </w:r>
                  </w:ins>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rPr>
                      <w:ins w:id="2729" w:author="S6-242727" w:date="2024-05-27T17:51:00Z"/>
                    </w:rPr>
                  </w:pPr>
                  <w:ins w:id="2730" w:author="S6-242727" w:date="2024-05-27T17:51:00Z">
                    <w:r w:rsidRPr="003167FF">
                      <w:t>O</w:t>
                    </w:r>
                  </w:ins>
                </w:p>
                <w:p w14:paraId="331055EE" w14:textId="77777777" w:rsidR="003F5738" w:rsidRPr="003167FF" w:rsidRDefault="003F5738" w:rsidP="00095E50">
                  <w:pPr>
                    <w:pStyle w:val="TAC"/>
                    <w:rPr>
                      <w:ins w:id="2731" w:author="S6-242727" w:date="2024-05-27T17:51:00Z"/>
                    </w:rPr>
                  </w:pPr>
                  <w:ins w:id="2732" w:author="S6-242727" w:date="2024-05-27T17:51:00Z">
                    <w:r w:rsidRPr="003167FF">
                      <w:t>see (NOTE 2)</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rPr>
                      <w:ins w:id="2733" w:author="S6-242727" w:date="2024-05-27T17:51:00Z"/>
                    </w:rPr>
                  </w:pPr>
                  <w:ins w:id="2734" w:author="S6-242727" w:date="2024-05-27T17:51:00Z">
                    <w:r w:rsidRPr="003167FF">
                      <w:t xml:space="preserve">Defaults to 0 if absent otherwise </w:t>
                    </w:r>
                    <w:r w:rsidRPr="003167FF">
                      <w:rPr>
                        <w:lang w:eastAsia="zh-CN"/>
                      </w:rPr>
                      <w:t>indicates the interval time between consecutive reports</w:t>
                    </w:r>
                  </w:ins>
                </w:p>
              </w:tc>
            </w:tr>
            <w:tr w:rsidR="003F5738" w:rsidRPr="003167FF" w14:paraId="7824D57F" w14:textId="77777777" w:rsidTr="00095E50">
              <w:trPr>
                <w:jc w:val="center"/>
                <w:ins w:id="2735"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rPr>
                      <w:ins w:id="2736" w:author="S6-242727" w:date="2024-05-27T17:51:00Z"/>
                    </w:rPr>
                  </w:pPr>
                  <w:ins w:id="2737" w:author="S6-242727" w:date="2024-05-27T17:51:00Z">
                    <w:r w:rsidRPr="003167FF">
                      <w:t>Endpoint information</w:t>
                    </w:r>
                  </w:ins>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rPr>
                      <w:ins w:id="2738" w:author="S6-242727" w:date="2024-05-27T17:51:00Z"/>
                    </w:rPr>
                  </w:pPr>
                  <w:ins w:id="2739" w:author="S6-242727" w:date="2024-05-27T17:51:00Z">
                    <w:r w:rsidRPr="003167F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rPr>
                      <w:ins w:id="2740" w:author="S6-242727" w:date="2024-05-27T17:51:00Z"/>
                    </w:rPr>
                  </w:pPr>
                  <w:ins w:id="2741" w:author="S6-242727" w:date="2024-05-27T17:51:00Z">
                    <w:r w:rsidRPr="003167FF">
                      <w:t>Information of the endpoint of the requesting VAL server to which the location report notification has to be sent. It is provided if Immediate Report Indicator is set to required.</w:t>
                    </w:r>
                  </w:ins>
                </w:p>
              </w:tc>
            </w:tr>
            <w:tr w:rsidR="003F5738" w:rsidRPr="003167FF" w14:paraId="43066D64" w14:textId="77777777" w:rsidTr="00095E50">
              <w:trPr>
                <w:jc w:val="center"/>
                <w:ins w:id="2742" w:author="S6-242727" w:date="2024-05-27T17:5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rPr>
                      <w:ins w:id="2743" w:author="S6-242727" w:date="2024-05-27T17:51:00Z"/>
                    </w:rPr>
                  </w:pPr>
                  <w:ins w:id="2744" w:author="S6-242727" w:date="2024-05-27T17:51:00Z">
                    <w:r w:rsidRPr="003167FF">
                      <w:t>NOTE 1:</w:t>
                    </w:r>
                    <w:r w:rsidRPr="003167FF">
                      <w:tab/>
                      <w:t>The identity of the requesting VAL user/UE/VAL server and the requested VAL user/UE should belong to the same VAL service.</w:t>
                    </w:r>
                  </w:ins>
                </w:p>
                <w:p w14:paraId="26025869" w14:textId="77777777" w:rsidR="003F5738" w:rsidRPr="003167FF" w:rsidRDefault="003F5738" w:rsidP="00095E50">
                  <w:pPr>
                    <w:pStyle w:val="TAN"/>
                    <w:rPr>
                      <w:ins w:id="2745" w:author="S6-242727" w:date="2024-05-27T17:51:00Z"/>
                      <w:rFonts w:cs="Arial"/>
                    </w:rPr>
                  </w:pPr>
                  <w:ins w:id="2746" w:author="S6-242727" w:date="2024-05-27T17:51:00Z">
                    <w:r w:rsidRPr="003167FF">
                      <w:rPr>
                        <w:rFonts w:cs="Arial"/>
                      </w:rPr>
                      <w:t>NOTE 2:</w:t>
                    </w:r>
                    <w:r w:rsidRPr="003167FF">
                      <w:rPr>
                        <w:rFonts w:cs="Arial"/>
                      </w:rPr>
                      <w:tab/>
                      <w:t>At least one of these rows shall be present.</w:t>
                    </w:r>
                  </w:ins>
                </w:p>
              </w:tc>
            </w:tr>
          </w:tbl>
          <w:p w14:paraId="689F6679" w14:textId="77777777" w:rsidR="003F5738" w:rsidRPr="003167FF" w:rsidRDefault="003F5738" w:rsidP="00095E50">
            <w:pPr>
              <w:rPr>
                <w:ins w:id="2747" w:author="S6-242727" w:date="2024-05-27T17:51:00Z"/>
              </w:rPr>
            </w:pPr>
          </w:p>
          <w:p w14:paraId="462B254B" w14:textId="77777777" w:rsidR="003F5738" w:rsidRPr="00F2731B" w:rsidRDefault="003F5738" w:rsidP="00095E50">
            <w:pPr>
              <w:pStyle w:val="TH"/>
              <w:rPr>
                <w:ins w:id="2748" w:author="S6-242727" w:date="2024-05-27T17:51:00Z"/>
                <w:lang w:val="en-US" w:eastAsia="zh-CN"/>
              </w:rPr>
            </w:pPr>
            <w:ins w:id="2749" w:author="S6-242727" w:date="2024-05-27T17:51:00Z">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ins>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ins w:id="2750"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rPr>
                      <w:ins w:id="2751" w:author="S6-242727" w:date="2024-05-27T17:51:00Z"/>
                    </w:rPr>
                  </w:pPr>
                  <w:ins w:id="2752" w:author="S6-242727" w:date="2024-05-27T17:51:00Z">
                    <w:r w:rsidRPr="00F2731B">
                      <w:t>Information element</w:t>
                    </w:r>
                  </w:ins>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rPr>
                      <w:ins w:id="2753" w:author="S6-242727" w:date="2024-05-27T17:51:00Z"/>
                    </w:rPr>
                  </w:pPr>
                  <w:ins w:id="2754" w:author="S6-242727" w:date="2024-05-27T17:51:00Z">
                    <w:r w:rsidRPr="00F2731B">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rPr>
                      <w:ins w:id="2755" w:author="S6-242727" w:date="2024-05-27T17:51:00Z"/>
                    </w:rPr>
                  </w:pPr>
                  <w:ins w:id="2756" w:author="S6-242727" w:date="2024-05-27T17:51:00Z">
                    <w:r w:rsidRPr="00F2731B">
                      <w:t>Description</w:t>
                    </w:r>
                  </w:ins>
                </w:p>
              </w:tc>
            </w:tr>
            <w:tr w:rsidR="003F5738" w:rsidRPr="00F2731B" w14:paraId="4045E295" w14:textId="77777777" w:rsidTr="00095E50">
              <w:trPr>
                <w:jc w:val="center"/>
                <w:ins w:id="2757"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rPr>
                      <w:ins w:id="2758" w:author="S6-242727" w:date="2024-05-27T17:51:00Z"/>
                    </w:rPr>
                  </w:pPr>
                  <w:ins w:id="2759" w:author="S6-242727" w:date="2024-05-27T17:51:00Z">
                    <w:r w:rsidRPr="00F2731B">
                      <w:rPr>
                        <w:lang w:eastAsia="zh-CN"/>
                      </w:rPr>
                      <w:t>Frequency of reporting</w:t>
                    </w:r>
                  </w:ins>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rPr>
                      <w:ins w:id="2760" w:author="S6-242727" w:date="2024-05-27T17:51:00Z"/>
                    </w:rPr>
                  </w:pPr>
                  <w:ins w:id="2761" w:author="S6-242727" w:date="2024-05-27T17:51: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18347" w14:textId="77777777" w:rsidR="003F5738" w:rsidRDefault="003F5738" w:rsidP="00095E50">
                  <w:pPr>
                    <w:pStyle w:val="TAL"/>
                    <w:rPr>
                      <w:ins w:id="2762" w:author="S6-242727" w:date="2024-05-27T17:51:00Z"/>
                    </w:rPr>
                  </w:pPr>
                  <w:ins w:id="2763" w:author="S6-242727" w:date="2024-05-27T17:51:00Z">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ins>
                </w:p>
              </w:tc>
            </w:tr>
            <w:tr w:rsidR="003F5738" w:rsidRPr="00F2731B" w14:paraId="15665A78" w14:textId="77777777" w:rsidTr="00095E50">
              <w:trPr>
                <w:jc w:val="center"/>
                <w:ins w:id="2764"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ins w:id="2765" w:author="S6-242727" w:date="2024-05-27T17:51:00Z"/>
                      <w:b/>
                      <w:bCs/>
                      <w:i/>
                      <w:iCs/>
                      <w:lang w:eastAsia="zh-CN"/>
                    </w:rPr>
                  </w:pPr>
                  <w:ins w:id="2766" w:author="S6-242727" w:date="2024-05-27T17:51:00Z">
                    <w:r w:rsidRPr="00487FD2">
                      <w:rPr>
                        <w:b/>
                        <w:bCs/>
                        <w:i/>
                        <w:iCs/>
                        <w:lang w:eastAsia="zh-CN"/>
                      </w:rPr>
                      <w:t>Adaptive reporting</w:t>
                    </w:r>
                  </w:ins>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ins w:id="2767" w:author="S6-242727" w:date="2024-05-27T17:51:00Z"/>
                      <w:b/>
                      <w:bCs/>
                      <w:i/>
                      <w:iCs/>
                    </w:rPr>
                  </w:pPr>
                  <w:ins w:id="2768" w:author="S6-242727" w:date="2024-05-27T17:51:00Z">
                    <w:r w:rsidRPr="00487FD2">
                      <w:rPr>
                        <w:b/>
                        <w:bCs/>
                        <w:i/>
                        <w:i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ins w:id="2769" w:author="S6-242727" w:date="2024-05-27T17:51:00Z"/>
                      <w:rFonts w:cs="Arial"/>
                      <w:b/>
                      <w:bCs/>
                      <w:i/>
                      <w:iCs/>
                      <w:lang w:eastAsia="zh-CN"/>
                    </w:rPr>
                  </w:pPr>
                  <w:ins w:id="2770" w:author="S6-242727" w:date="2024-05-27T17:51:00Z">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ins>
                </w:p>
              </w:tc>
            </w:tr>
            <w:tr w:rsidR="003F5738" w:rsidRPr="00F2731B" w14:paraId="3370CD5C" w14:textId="77777777" w:rsidTr="00095E50">
              <w:trPr>
                <w:jc w:val="center"/>
                <w:ins w:id="2771"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rPr>
                      <w:ins w:id="2772" w:author="S6-242727" w:date="2024-05-27T17:51:00Z"/>
                    </w:rPr>
                  </w:pPr>
                  <w:ins w:id="2773" w:author="S6-242727" w:date="2024-05-27T17:51:00Z">
                    <w:r w:rsidRPr="00F2731B">
                      <w:rPr>
                        <w:lang w:eastAsia="zh-CN"/>
                      </w:rPr>
                      <w:t>Reporting periodicity</w:t>
                    </w:r>
                  </w:ins>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rPr>
                      <w:ins w:id="2774" w:author="S6-242727" w:date="2024-05-27T17:51:00Z"/>
                    </w:rPr>
                  </w:pPr>
                  <w:ins w:id="2775" w:author="S6-242727" w:date="2024-05-27T17:51:00Z">
                    <w:r w:rsidRPr="00F2731B">
                      <w:rPr>
                        <w:rFonts w:cs="Arial"/>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rPr>
                      <w:ins w:id="2776" w:author="S6-242727" w:date="2024-05-27T17:51:00Z"/>
                    </w:rPr>
                  </w:pPr>
                  <w:ins w:id="2777" w:author="S6-242727" w:date="2024-05-27T17:51:00Z">
                    <w:r w:rsidRPr="00F2731B">
                      <w:rPr>
                        <w:rFonts w:cs="Arial"/>
                        <w:lang w:eastAsia="zh-CN"/>
                      </w:rPr>
                      <w:t>If the Frequency of reporting is periodic, the reporting periodicity shall be provided.</w:t>
                    </w:r>
                  </w:ins>
                </w:p>
              </w:tc>
            </w:tr>
            <w:tr w:rsidR="003F5738" w:rsidRPr="00F2731B" w14:paraId="0835CEE1" w14:textId="77777777" w:rsidTr="00095E50">
              <w:trPr>
                <w:jc w:val="center"/>
                <w:ins w:id="2778"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ins w:id="2779" w:author="S6-242727" w:date="2024-05-27T17:51:00Z"/>
                      <w:lang w:eastAsia="zh-CN"/>
                    </w:rPr>
                  </w:pPr>
                  <w:ins w:id="2780" w:author="S6-242727" w:date="2024-05-27T17:51:00Z">
                    <w:r>
                      <w:rPr>
                        <w:lang w:eastAsia="zh-CN"/>
                      </w:rPr>
                      <w:t>Location change condition</w:t>
                    </w:r>
                  </w:ins>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ins w:id="2781" w:author="S6-242727" w:date="2024-05-27T17:51:00Z"/>
                      <w:rFonts w:cs="Arial"/>
                      <w:lang w:eastAsia="zh-CN"/>
                    </w:rPr>
                  </w:pPr>
                  <w:ins w:id="2782" w:author="S6-242727" w:date="2024-05-27T17:51:00Z">
                    <w:r>
                      <w:rPr>
                        <w:rFonts w:cs="Arial"/>
                        <w:lang w:eastAsia="zh-CN"/>
                      </w:rPr>
                      <w:t>O</w:t>
                    </w:r>
                  </w:ins>
                </w:p>
                <w:p w14:paraId="2E5684D5" w14:textId="77777777" w:rsidR="003F5738" w:rsidRPr="00F2731B" w:rsidRDefault="003F5738" w:rsidP="00095E50">
                  <w:pPr>
                    <w:pStyle w:val="TAC"/>
                    <w:rPr>
                      <w:ins w:id="2783" w:author="S6-242727" w:date="2024-05-27T17:51:00Z"/>
                      <w:rFonts w:cs="Arial"/>
                      <w:lang w:eastAsia="zh-CN"/>
                    </w:rPr>
                  </w:pPr>
                  <w:ins w:id="2784" w:author="S6-242727" w:date="2024-05-27T17:51:00Z">
                    <w:r>
                      <w:rPr>
                        <w:rFonts w:cs="Arial"/>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rPr>
                      <w:ins w:id="2785" w:author="S6-242727" w:date="2024-05-27T17:51:00Z"/>
                    </w:rPr>
                  </w:pPr>
                  <w:ins w:id="2786" w:author="S6-242727" w:date="2024-05-27T17:51:00Z">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ins>
                </w:p>
                <w:p w14:paraId="5932AD79" w14:textId="77777777" w:rsidR="003F5738" w:rsidRPr="00F2731B" w:rsidRDefault="003F5738" w:rsidP="00095E50">
                  <w:pPr>
                    <w:pStyle w:val="TAL"/>
                    <w:rPr>
                      <w:ins w:id="2787" w:author="S6-242727" w:date="2024-05-27T17:51:00Z"/>
                      <w:rFonts w:cs="Arial"/>
                      <w:lang w:eastAsia="zh-CN"/>
                    </w:rPr>
                  </w:pPr>
                  <w:ins w:id="2788" w:author="S6-242727" w:date="2024-05-27T17:51:00Z">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ins>
                </w:p>
              </w:tc>
            </w:tr>
            <w:tr w:rsidR="003F5738" w:rsidRPr="00F2731B" w14:paraId="16912042" w14:textId="77777777" w:rsidTr="00095E50">
              <w:trPr>
                <w:jc w:val="center"/>
                <w:ins w:id="2789"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ins w:id="2790" w:author="S6-242727" w:date="2024-05-27T17:51:00Z"/>
                      <w:lang w:eastAsia="zh-CN"/>
                    </w:rPr>
                  </w:pPr>
                  <w:ins w:id="2791" w:author="S6-242727" w:date="2024-05-27T17:51:00Z">
                    <w:r>
                      <w:rPr>
                        <w:lang w:eastAsia="zh-CN"/>
                      </w:rPr>
                      <w:t>Inside or outside indication</w:t>
                    </w:r>
                  </w:ins>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ins w:id="2792" w:author="S6-242727" w:date="2024-05-27T17:51:00Z"/>
                      <w:rFonts w:cs="Arial"/>
                      <w:lang w:eastAsia="zh-CN"/>
                    </w:rPr>
                  </w:pPr>
                  <w:ins w:id="2793" w:author="S6-242727" w:date="2024-05-27T17:51:00Z">
                    <w:r>
                      <w:rPr>
                        <w:rFonts w:cs="Arial"/>
                        <w:lang w:eastAsia="zh-CN"/>
                      </w:rPr>
                      <w:t>O</w:t>
                    </w:r>
                  </w:ins>
                </w:p>
                <w:p w14:paraId="7D110390" w14:textId="77777777" w:rsidR="003F5738" w:rsidRPr="00F2731B" w:rsidRDefault="003F5738" w:rsidP="00095E50">
                  <w:pPr>
                    <w:pStyle w:val="TAC"/>
                    <w:rPr>
                      <w:ins w:id="2794" w:author="S6-242727" w:date="2024-05-27T17:51:00Z"/>
                      <w:rFonts w:cs="Arial"/>
                      <w:lang w:eastAsia="zh-CN"/>
                    </w:rPr>
                  </w:pPr>
                  <w:ins w:id="2795" w:author="S6-242727" w:date="2024-05-27T17:51:00Z">
                    <w:r>
                      <w:rPr>
                        <w:rFonts w:cs="Arial"/>
                        <w:lang w:eastAsia="zh-CN"/>
                      </w:rPr>
                      <w:t>(see NOTE)</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ins w:id="2796" w:author="S6-242727" w:date="2024-05-27T17:51:00Z"/>
                      <w:rFonts w:cs="Arial"/>
                      <w:lang w:eastAsia="zh-CN"/>
                    </w:rPr>
                  </w:pPr>
                  <w:ins w:id="2797" w:author="S6-242727" w:date="2024-05-27T17:51:00Z">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ins>
                </w:p>
              </w:tc>
            </w:tr>
            <w:tr w:rsidR="003F5738" w:rsidRPr="00F2731B" w14:paraId="3FB042BA" w14:textId="77777777" w:rsidTr="00095E50">
              <w:trPr>
                <w:jc w:val="center"/>
                <w:ins w:id="2798" w:author="S6-242727" w:date="2024-05-27T17:51:00Z"/>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rPr>
                      <w:ins w:id="2799" w:author="S6-242727" w:date="2024-05-27T17:51:00Z"/>
                    </w:rPr>
                  </w:pPr>
                  <w:ins w:id="2800" w:author="S6-242727" w:date="2024-05-27T17:51:00Z">
                    <w:r>
                      <w:t>Reporting schedule</w:t>
                    </w:r>
                  </w:ins>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rPr>
                      <w:ins w:id="2801" w:author="S6-242727" w:date="2024-05-27T17:51:00Z"/>
                    </w:rPr>
                  </w:pPr>
                  <w:ins w:id="2802" w:author="S6-242727" w:date="2024-05-27T17:51: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rPr>
                      <w:ins w:id="2803" w:author="S6-242727" w:date="2024-05-27T17:51:00Z"/>
                    </w:rPr>
                  </w:pPr>
                  <w:ins w:id="2804" w:author="S6-242727" w:date="2024-05-27T17:51:00Z">
                    <w:r>
                      <w:t>It indicates the requested reporting schedule, e.g., days of the week and/or time period for the location reporting.</w:t>
                    </w:r>
                  </w:ins>
                </w:p>
              </w:tc>
            </w:tr>
            <w:tr w:rsidR="003F5738" w:rsidRPr="00F2731B" w14:paraId="663920C5" w14:textId="77777777" w:rsidTr="00095E50">
              <w:trPr>
                <w:jc w:val="center"/>
                <w:ins w:id="2805" w:author="S6-242727" w:date="2024-05-27T17:5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ins w:id="2806" w:author="S6-242727" w:date="2024-05-27T17:51:00Z"/>
                      <w:rFonts w:cs="Arial"/>
                    </w:rPr>
                  </w:pPr>
                  <w:ins w:id="2807" w:author="S6-242727" w:date="2024-05-27T17:51:00Z">
                    <w:r w:rsidRPr="00F2731B">
                      <w:t>NOTE:</w:t>
                    </w:r>
                    <w:r w:rsidRPr="00F2731B">
                      <w:tab/>
                    </w:r>
                    <w:r>
                      <w:rPr>
                        <w:rFonts w:cs="Arial"/>
                      </w:rPr>
                      <w:t xml:space="preserve">Triggering criteria based on the VAL service area represented by the VAL service area ID(s) may be provided when this information flow is from the VAL server to the location management </w:t>
                    </w:r>
                    <w:r>
                      <w:rPr>
                        <w:rFonts w:cs="Arial"/>
                      </w:rPr>
                      <w:lastRenderedPageBreak/>
                      <w:t>server</w:t>
                    </w:r>
                    <w:r w:rsidRPr="00F2731B">
                      <w:t>.</w:t>
                    </w:r>
                  </w:ins>
                </w:p>
              </w:tc>
            </w:tr>
          </w:tbl>
          <w:p w14:paraId="38AB0C5E" w14:textId="77777777" w:rsidR="003F5738" w:rsidRPr="00BD2320" w:rsidRDefault="003F5738" w:rsidP="00095E50">
            <w:pPr>
              <w:rPr>
                <w:ins w:id="2808" w:author="S6-242727" w:date="2024-05-27T17:51:00Z"/>
                <w:lang w:eastAsia="zh-CN"/>
              </w:rPr>
            </w:pPr>
          </w:p>
          <w:p w14:paraId="15065415" w14:textId="77777777" w:rsidR="003F5738" w:rsidRPr="003167FF" w:rsidRDefault="003F5738" w:rsidP="00463A8C">
            <w:pPr>
              <w:rPr>
                <w:ins w:id="2809" w:author="S6-242727" w:date="2024-05-27T17:51:00Z"/>
              </w:rPr>
            </w:pPr>
            <w:bookmarkStart w:id="2810" w:name="_Toc167727219"/>
            <w:bookmarkStart w:id="2811" w:name="_Toc167727344"/>
            <w:ins w:id="2812" w:author="S6-242727" w:date="2024-05-27T17:51:00Z">
              <w:r w:rsidRPr="003167FF">
                <w:t>9.3.5</w:t>
              </w:r>
              <w:r w:rsidRPr="003167FF">
                <w:tab/>
                <w:t>Client-triggered or VAL server-triggered location reporting procedure</w:t>
              </w:r>
              <w:bookmarkEnd w:id="2661"/>
              <w:bookmarkEnd w:id="2810"/>
              <w:bookmarkEnd w:id="2811"/>
            </w:ins>
          </w:p>
          <w:p w14:paraId="2ED46C9E" w14:textId="77777777" w:rsidR="003F5738" w:rsidRPr="003167FF" w:rsidRDefault="003F5738" w:rsidP="00095E50">
            <w:pPr>
              <w:rPr>
                <w:ins w:id="2813" w:author="S6-242727" w:date="2024-05-27T17:51:00Z"/>
                <w:lang w:eastAsia="zh-CN"/>
              </w:rPr>
            </w:pPr>
            <w:ins w:id="2814" w:author="S6-242727" w:date="2024-05-27T17:51:00Z">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ins>
          </w:p>
          <w:bookmarkStart w:id="2815" w:name="OLE_LINK206"/>
          <w:bookmarkStart w:id="2816" w:name="OLE_LINK207"/>
          <w:p w14:paraId="2657ABB6" w14:textId="77777777" w:rsidR="003F5738" w:rsidRPr="003167FF" w:rsidRDefault="003F5738" w:rsidP="005B7618">
            <w:pPr>
              <w:pStyle w:val="TH"/>
              <w:rPr>
                <w:ins w:id="2817" w:author="S6-242727" w:date="2024-05-27T17:51:00Z"/>
                <w:lang w:eastAsia="zh-CN"/>
              </w:rPr>
            </w:pPr>
            <w:ins w:id="2818" w:author="S6-242727" w:date="2024-05-27T17:51:00Z">
              <w:r>
                <w:object w:dxaOrig="8605" w:dyaOrig="3133" w14:anchorId="5FD05853">
                  <v:shape id="_x0000_i1043" type="#_x0000_t75" style="width:429.5pt;height:157pt" o:ole="">
                    <v:imagedata r:id="rId49" o:title=""/>
                  </v:shape>
                  <o:OLEObject Type="Embed" ProgID="Visio.Drawing.15" ShapeID="_x0000_i1043" DrawAspect="Content" ObjectID="_1778450358" r:id="rId50"/>
                </w:object>
              </w:r>
            </w:ins>
          </w:p>
          <w:p w14:paraId="0C633572" w14:textId="77777777" w:rsidR="003F5738" w:rsidRPr="003F5738" w:rsidRDefault="003F5738" w:rsidP="005B7618">
            <w:pPr>
              <w:pStyle w:val="TF"/>
              <w:rPr>
                <w:ins w:id="2819" w:author="S6-242727" w:date="2024-05-27T17:51:00Z"/>
              </w:rPr>
            </w:pPr>
            <w:bookmarkStart w:id="2820" w:name="OLE_LINK205"/>
            <w:ins w:id="2821" w:author="S6-242727" w:date="2024-05-27T17:51:00Z">
              <w:r w:rsidRPr="003F5738">
                <w:t>Figure 9.3.5-1: Client-triggered location reporting procedure</w:t>
              </w:r>
            </w:ins>
          </w:p>
          <w:bookmarkEnd w:id="2815"/>
          <w:bookmarkEnd w:id="2816"/>
          <w:bookmarkEnd w:id="2820"/>
          <w:p w14:paraId="5505FF19" w14:textId="77777777" w:rsidR="003F5738" w:rsidRPr="003167FF" w:rsidRDefault="003F5738" w:rsidP="00095E50">
            <w:pPr>
              <w:pStyle w:val="B1"/>
              <w:rPr>
                <w:ins w:id="2822" w:author="S6-242727" w:date="2024-05-27T17:51:00Z"/>
                <w:lang w:eastAsia="zh-CN"/>
              </w:rPr>
            </w:pPr>
            <w:ins w:id="2823" w:author="S6-242727" w:date="2024-05-27T17:51:00Z">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ins>
          </w:p>
          <w:p w14:paraId="6218541F" w14:textId="77777777" w:rsidR="003F5738" w:rsidRPr="003167FF" w:rsidRDefault="003F5738" w:rsidP="00095E50">
            <w:pPr>
              <w:pStyle w:val="NO"/>
              <w:rPr>
                <w:ins w:id="2824" w:author="S6-242727" w:date="2024-05-27T17:51:00Z"/>
                <w:lang w:eastAsia="zh-CN"/>
              </w:rPr>
            </w:pPr>
            <w:ins w:id="2825" w:author="S6-242727" w:date="2024-05-27T17:51:00Z">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ins>
          </w:p>
          <w:p w14:paraId="5A6014A2" w14:textId="77777777" w:rsidR="003F5738" w:rsidRDefault="003F5738" w:rsidP="00095E50">
            <w:pPr>
              <w:pStyle w:val="B1"/>
              <w:rPr>
                <w:ins w:id="2826" w:author="S6-242727" w:date="2024-05-27T17:51:00Z"/>
              </w:rPr>
            </w:pPr>
            <w:ins w:id="2827" w:author="S6-242727" w:date="2024-05-27T17:51:00Z">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ins>
          </w:p>
          <w:p w14:paraId="33046FDB" w14:textId="31D6A7F5" w:rsidR="003F5738" w:rsidRPr="00B45C46" w:rsidRDefault="003F5738" w:rsidP="00095E50">
            <w:pPr>
              <w:pStyle w:val="B2"/>
              <w:rPr>
                <w:ins w:id="2828" w:author="S6-242727" w:date="2024-05-27T17:51:00Z"/>
                <w:rFonts w:eastAsia="Times New Roman"/>
              </w:rPr>
            </w:pPr>
            <w:ins w:id="2829" w:author="S6-242727" w:date="2024-05-27T17:51:00Z">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ins>
            <w:ins w:id="2830" w:author="Editor" w:date="2024-05-27T17:56:00Z">
              <w:r>
                <w:rPr>
                  <w:rFonts w:hint="eastAsia"/>
                  <w:b/>
                  <w:bCs/>
                  <w:i/>
                  <w:iCs/>
                  <w:lang w:eastAsia="zh-CN"/>
                </w:rPr>
                <w:t>16</w:t>
              </w:r>
            </w:ins>
            <w:ins w:id="2831" w:author="S6-242727" w:date="2024-05-27T17:51:00Z">
              <w:del w:id="2832" w:author="Editor" w:date="2024-05-27T17:56:00Z">
                <w:r w:rsidRPr="00516286" w:rsidDel="003F5738">
                  <w:rPr>
                    <w:rFonts w:eastAsia="Times New Roman"/>
                    <w:b/>
                    <w:bCs/>
                    <w:i/>
                    <w:iCs/>
                  </w:rPr>
                  <w:delText>23288</w:delText>
                </w:r>
              </w:del>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and determines the reporting configuration based on VAL service ID, VAL server ID, and the retrieved location management client 1 moving statistic and prediction.</w:t>
              </w:r>
              <w:del w:id="2833" w:author="Igor Pastushok R2" w:date="2024-05-23T08:53:00Z">
                <w:r w:rsidRPr="00B45C46" w:rsidDel="000B18F6">
                  <w:rPr>
                    <w:rFonts w:eastAsia="Times New Roman"/>
                  </w:rPr>
                  <w:delText xml:space="preserve"> </w:delText>
                </w:r>
              </w:del>
            </w:ins>
          </w:p>
          <w:p w14:paraId="4C43F8B4" w14:textId="77777777" w:rsidR="003F5738" w:rsidRPr="00996D3B" w:rsidRDefault="003F5738" w:rsidP="00095E50">
            <w:pPr>
              <w:pStyle w:val="B2"/>
              <w:rPr>
                <w:ins w:id="2834" w:author="S6-242727" w:date="2024-05-27T17:51:00Z"/>
                <w:rFonts w:eastAsia="Times New Roman"/>
              </w:rPr>
            </w:pPr>
            <w:ins w:id="2835" w:author="S6-242727" w:date="2024-05-27T17:51:00Z">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r w:rsidRPr="00996D3B">
                <w:rPr>
                  <w:rFonts w:eastAsia="Times New Roman"/>
                </w:rPr>
                <w:t xml:space="preserve">, location management server initiates an on-demand location reporting procedure or an event-triggered location reporting procedure for the location of location management client 1. </w:t>
              </w:r>
            </w:ins>
          </w:p>
          <w:p w14:paraId="66A8EA8E" w14:textId="77777777" w:rsidR="003F5738" w:rsidRPr="003167FF" w:rsidRDefault="003F5738" w:rsidP="00095E50">
            <w:pPr>
              <w:pStyle w:val="B1"/>
              <w:rPr>
                <w:ins w:id="2836" w:author="S6-242727" w:date="2024-05-27T17:51:00Z"/>
                <w:lang w:eastAsia="zh-CN"/>
              </w:rPr>
            </w:pPr>
            <w:ins w:id="2837" w:author="S6-242727" w:date="2024-05-27T17:51:00Z">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ins>
          </w:p>
          <w:p w14:paraId="793B2944" w14:textId="6110985D" w:rsidR="003F5738" w:rsidRPr="005B7618" w:rsidRDefault="003F5738" w:rsidP="00095E50">
            <w:pPr>
              <w:pStyle w:val="EditorsNote"/>
              <w:rPr>
                <w:ins w:id="2838" w:author="S6-242727" w:date="2024-05-27T17:51:00Z"/>
                <w:b/>
                <w:bCs/>
                <w:i/>
                <w:iCs/>
                <w:lang w:val="en-US"/>
              </w:rPr>
            </w:pPr>
            <w:ins w:id="2839" w:author="S6-242727" w:date="2024-05-27T17:51:00Z">
              <w:r w:rsidRPr="005B7618">
                <w:rPr>
                  <w:b/>
                  <w:bCs/>
                  <w:i/>
                  <w:iCs/>
                  <w:lang w:val="en-US"/>
                </w:rPr>
                <w:t>Editor's note:</w:t>
              </w:r>
              <w:r w:rsidRPr="005B7618">
                <w:rPr>
                  <w:b/>
                  <w:bCs/>
                  <w:i/>
                  <w:iCs/>
                  <w:lang w:val="en-US"/>
                </w:rPr>
                <w:tab/>
                <w:t xml:space="preserve">Once SEAL LMS updates the location reporting trigger configuration based on adaptive indication, it is FFS how VAL server </w:t>
              </w:r>
              <w:del w:id="2840" w:author="Editor" w:date="2024-05-27T17:56:00Z">
                <w:r w:rsidRPr="005B7618" w:rsidDel="003F5738">
                  <w:rPr>
                    <w:b/>
                    <w:bCs/>
                    <w:i/>
                    <w:iCs/>
                    <w:lang w:val="en-US"/>
                  </w:rPr>
                  <w:delText>recieves</w:delText>
                </w:r>
              </w:del>
            </w:ins>
            <w:ins w:id="2841" w:author="Editor" w:date="2024-05-27T17:56:00Z">
              <w:r w:rsidRPr="005B7618">
                <w:rPr>
                  <w:b/>
                  <w:bCs/>
                  <w:i/>
                  <w:iCs/>
                  <w:lang w:val="en-US"/>
                </w:rPr>
                <w:t>receives</w:t>
              </w:r>
            </w:ins>
            <w:ins w:id="2842" w:author="S6-242727" w:date="2024-05-27T17:51:00Z">
              <w:r w:rsidRPr="005B7618">
                <w:rPr>
                  <w:b/>
                  <w:bCs/>
                  <w:i/>
                  <w:iCs/>
                  <w:lang w:val="en-US"/>
                </w:rPr>
                <w:t xml:space="preserve"> and accepts the updated configuration.</w:t>
              </w:r>
            </w:ins>
          </w:p>
          <w:p w14:paraId="6DAB142E" w14:textId="77777777" w:rsidR="003F5738" w:rsidRPr="00FB0986" w:rsidRDefault="003F5738" w:rsidP="00095E50">
            <w:pPr>
              <w:pStyle w:val="NO"/>
              <w:ind w:left="0" w:firstLine="0"/>
              <w:rPr>
                <w:ins w:id="2843" w:author="S6-242727" w:date="2024-05-27T17:51:00Z"/>
                <w:noProof/>
              </w:rPr>
            </w:pPr>
          </w:p>
        </w:tc>
      </w:tr>
    </w:tbl>
    <w:p w14:paraId="3819849F" w14:textId="4C28E678" w:rsidR="003F5738" w:rsidRPr="00FB0986" w:rsidDel="003F5738" w:rsidRDefault="003F5738" w:rsidP="003F5738">
      <w:pPr>
        <w:pStyle w:val="EditorsNote"/>
        <w:ind w:left="0" w:firstLine="0"/>
        <w:rPr>
          <w:ins w:id="2844" w:author="S6-242727" w:date="2024-05-27T17:51:00Z"/>
          <w:del w:id="2845" w:author="Editor" w:date="2024-05-27T17:57:00Z"/>
          <w:lang w:eastAsia="zh-CN"/>
        </w:rPr>
      </w:pPr>
    </w:p>
    <w:p w14:paraId="46019457" w14:textId="2129E761" w:rsidR="003F5738" w:rsidRPr="00FB0986" w:rsidRDefault="003F5738" w:rsidP="003F5738">
      <w:pPr>
        <w:pStyle w:val="Heading3"/>
        <w:rPr>
          <w:ins w:id="2846" w:author="S6-242727" w:date="2024-05-27T17:51:00Z"/>
        </w:rPr>
      </w:pPr>
      <w:bookmarkStart w:id="2847" w:name="_Toc167727220"/>
      <w:bookmarkStart w:id="2848" w:name="_Toc167727345"/>
      <w:bookmarkStart w:id="2849" w:name="_Toc167727469"/>
      <w:ins w:id="2850" w:author="S6-242727" w:date="2024-05-27T17:51:00Z">
        <w:r>
          <w:rPr>
            <w:lang w:val="en-US" w:eastAsia="zh-CN"/>
          </w:rPr>
          <w:t>6</w:t>
        </w:r>
        <w:r w:rsidRPr="00FB0986">
          <w:t>.</w:t>
        </w:r>
      </w:ins>
      <w:ins w:id="2851" w:author="Editor" w:date="2024-05-27T17:57:00Z">
        <w:r>
          <w:rPr>
            <w:rFonts w:hint="eastAsia"/>
            <w:lang w:eastAsia="zh-CN"/>
          </w:rPr>
          <w:t>11</w:t>
        </w:r>
      </w:ins>
      <w:ins w:id="2852" w:author="S6-242727" w:date="2024-05-27T17:51:00Z">
        <w:del w:id="2853" w:author="Editor" w:date="2024-05-27T17:57:00Z">
          <w:r w:rsidRPr="00FB0986" w:rsidDel="003F5738">
            <w:rPr>
              <w:lang w:eastAsia="zh-CN"/>
            </w:rPr>
            <w:delText>x</w:delText>
          </w:r>
        </w:del>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2847"/>
        <w:bookmarkEnd w:id="2848"/>
        <w:bookmarkEnd w:id="2849"/>
      </w:ins>
    </w:p>
    <w:p w14:paraId="45A49982" w14:textId="77777777" w:rsidR="003F5738" w:rsidRDefault="003F5738" w:rsidP="003F5738">
      <w:pPr>
        <w:rPr>
          <w:ins w:id="2854" w:author="S6-242727" w:date="2024-05-27T17:51:00Z"/>
          <w:lang w:eastAsia="zh-CN"/>
        </w:rPr>
      </w:pPr>
      <w:ins w:id="2855" w:author="S6-242727" w:date="2024-05-27T17:51:00Z">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ins>
    </w:p>
    <w:p w14:paraId="56A1EA24" w14:textId="77777777" w:rsidR="003F5738" w:rsidRDefault="003F5738" w:rsidP="003F5738">
      <w:pPr>
        <w:rPr>
          <w:ins w:id="2856" w:author="S6-242727" w:date="2024-05-27T17:51:00Z"/>
          <w:lang w:eastAsia="zh-CN"/>
        </w:rPr>
      </w:pPr>
      <w:ins w:id="2857" w:author="S6-242727" w:date="2024-05-27T17:51:00Z">
        <w:r>
          <w:rPr>
            <w:lang w:eastAsia="zh-CN"/>
          </w:rPr>
          <w:t xml:space="preserve">This solution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at the LM server. The solution provides the simplification of the LM-S </w:t>
        </w:r>
        <w:r>
          <w:rPr>
            <w:lang w:eastAsia="zh-CN"/>
          </w:rPr>
          <w:lastRenderedPageBreak/>
          <w:t>reference point for exposure of the location information, enables the adaptive location reporting based on the UE moving trend.</w:t>
        </w:r>
      </w:ins>
    </w:p>
    <w:p w14:paraId="1CA03FB9" w14:textId="77777777" w:rsidR="003F5738" w:rsidRPr="00FB0986" w:rsidRDefault="003F5738" w:rsidP="003F5738">
      <w:pPr>
        <w:rPr>
          <w:ins w:id="2858" w:author="S6-242727" w:date="2024-05-27T17:51:00Z"/>
          <w:lang w:val="en-US"/>
        </w:rPr>
      </w:pPr>
      <w:ins w:id="2859" w:author="S6-242727" w:date="2024-05-27T17:51:00Z">
        <w:r>
          <w:rPr>
            <w:lang w:eastAsia="zh-CN"/>
          </w:rPr>
          <w:t>The impacted entities are VAL server and LM server.</w:t>
        </w:r>
      </w:ins>
    </w:p>
    <w:p w14:paraId="27AB8B41" w14:textId="1F9D6D2F" w:rsidR="003F5738" w:rsidRPr="007D2FC4" w:rsidRDefault="003F5738" w:rsidP="003F5738">
      <w:pPr>
        <w:pStyle w:val="Heading2"/>
        <w:rPr>
          <w:ins w:id="2860" w:author="S6-242750" w:date="2024-05-27T17:58:00Z"/>
          <w:rFonts w:eastAsia="SimSun"/>
          <w:lang w:val="en-US" w:eastAsia="zh-CN"/>
        </w:rPr>
      </w:pPr>
      <w:bookmarkStart w:id="2861" w:name="_Toc167727221"/>
      <w:bookmarkStart w:id="2862" w:name="_Toc167727346"/>
      <w:bookmarkStart w:id="2863" w:name="_Toc167727470"/>
      <w:ins w:id="2864" w:author="S6-242750" w:date="2024-05-27T17:58:00Z">
        <w:r>
          <w:rPr>
            <w:rFonts w:hint="eastAsia"/>
            <w:lang w:eastAsia="zh-CN"/>
          </w:rPr>
          <w:t>6</w:t>
        </w:r>
        <w:r>
          <w:t>.</w:t>
        </w:r>
      </w:ins>
      <w:ins w:id="2865" w:author="Editor" w:date="2024-05-27T17:59:00Z">
        <w:r>
          <w:rPr>
            <w:rFonts w:eastAsia="SimSun" w:hint="eastAsia"/>
            <w:lang w:eastAsia="zh-CN"/>
          </w:rPr>
          <w:t>12</w:t>
        </w:r>
      </w:ins>
      <w:ins w:id="2866" w:author="S6-242750" w:date="2024-05-27T17:58:00Z">
        <w:del w:id="2867" w:author="Editor" w:date="2024-05-27T17:59:00Z">
          <w:r w:rsidDel="003F5738">
            <w:rPr>
              <w:rFonts w:eastAsia="SimSun"/>
              <w:lang w:eastAsia="zh-CN"/>
            </w:rPr>
            <w:delText>x</w:delText>
          </w:r>
        </w:del>
        <w:r w:rsidRPr="005809A0">
          <w:tab/>
          <w:t>Solution #</w:t>
        </w:r>
      </w:ins>
      <w:ins w:id="2868" w:author="Editor" w:date="2024-05-27T17:59:00Z">
        <w:r>
          <w:rPr>
            <w:rFonts w:eastAsia="SimSun" w:hint="eastAsia"/>
            <w:lang w:eastAsia="zh-CN"/>
          </w:rPr>
          <w:t>12</w:t>
        </w:r>
      </w:ins>
      <w:ins w:id="2869" w:author="S6-242750" w:date="2024-05-27T17:58:00Z">
        <w:del w:id="2870" w:author="Editor" w:date="2024-05-27T17:59:00Z">
          <w:r w:rsidDel="003F5738">
            <w:rPr>
              <w:rFonts w:eastAsia="SimSun"/>
              <w:lang w:eastAsia="zh-CN"/>
            </w:rPr>
            <w:delText>x</w:delText>
          </w:r>
        </w:del>
        <w:r w:rsidRPr="005809A0">
          <w:t>:</w:t>
        </w:r>
        <w:r w:rsidRPr="00986358">
          <w:rPr>
            <w:lang w:val="en-US"/>
          </w:rPr>
          <w:t xml:space="preserve"> </w:t>
        </w:r>
        <w:r>
          <w:rPr>
            <w:lang w:val="en-US"/>
          </w:rPr>
          <w:t>Verify UE location</w:t>
        </w:r>
        <w:bookmarkEnd w:id="2861"/>
        <w:bookmarkEnd w:id="2862"/>
        <w:bookmarkEnd w:id="2863"/>
      </w:ins>
    </w:p>
    <w:p w14:paraId="7B09F163" w14:textId="410DF171" w:rsidR="003F5738" w:rsidRPr="00EE02D2" w:rsidRDefault="003F5738" w:rsidP="003F5738">
      <w:pPr>
        <w:pStyle w:val="Heading3"/>
        <w:rPr>
          <w:ins w:id="2871" w:author="S6-242750" w:date="2024-05-27T17:58:00Z"/>
          <w:rFonts w:eastAsia="SimSun"/>
          <w:lang w:eastAsia="zh-CN"/>
        </w:rPr>
      </w:pPr>
      <w:bookmarkStart w:id="2872" w:name="_Toc167727222"/>
      <w:bookmarkStart w:id="2873" w:name="_Toc167727347"/>
      <w:bookmarkStart w:id="2874" w:name="_Toc167727471"/>
      <w:ins w:id="2875" w:author="S6-242750" w:date="2024-05-27T17:58:00Z">
        <w:r>
          <w:rPr>
            <w:rFonts w:hint="eastAsia"/>
            <w:lang w:eastAsia="zh-CN"/>
          </w:rPr>
          <w:t>6</w:t>
        </w:r>
        <w:r>
          <w:t>.</w:t>
        </w:r>
      </w:ins>
      <w:ins w:id="2876" w:author="Editor" w:date="2024-05-27T17:59:00Z">
        <w:r>
          <w:rPr>
            <w:rFonts w:eastAsia="SimSun" w:hint="eastAsia"/>
            <w:lang w:eastAsia="zh-CN"/>
          </w:rPr>
          <w:t>12</w:t>
        </w:r>
      </w:ins>
      <w:ins w:id="2877" w:author="S6-242750" w:date="2024-05-27T17:58:00Z">
        <w:del w:id="2878" w:author="Editor" w:date="2024-05-27T17:59:00Z">
          <w:r w:rsidDel="003F5738">
            <w:rPr>
              <w:rFonts w:eastAsia="SimSun"/>
              <w:lang w:eastAsia="zh-CN"/>
            </w:rPr>
            <w:delText>x</w:delText>
          </w:r>
        </w:del>
        <w:r w:rsidRPr="005809A0">
          <w:t>.1</w:t>
        </w:r>
        <w:r w:rsidRPr="005809A0">
          <w:tab/>
          <w:t>Description</w:t>
        </w:r>
        <w:bookmarkEnd w:id="2872"/>
        <w:bookmarkEnd w:id="2873"/>
        <w:bookmarkEnd w:id="2874"/>
      </w:ins>
    </w:p>
    <w:p w14:paraId="477E65CA" w14:textId="77777777" w:rsidR="003F5738" w:rsidRDefault="003F5738" w:rsidP="003F5738">
      <w:pPr>
        <w:rPr>
          <w:ins w:id="2879" w:author="S6-242750" w:date="2024-05-27T17:58:00Z"/>
          <w:rFonts w:eastAsia="SimSun"/>
          <w:lang w:val="en-US" w:eastAsia="zh-CN"/>
        </w:rPr>
      </w:pPr>
      <w:ins w:id="2880" w:author="S6-242750" w:date="2024-05-27T17:58:00Z">
        <w:r>
          <w:rPr>
            <w:rFonts w:eastAsia="SimSun"/>
            <w:lang w:val="en-US" w:eastAsia="zh-CN"/>
          </w:rPr>
          <w:t>This solution addresses the key issue #4:</w:t>
        </w:r>
        <w:r>
          <w:rPr>
            <w:lang w:val="en-US"/>
          </w:rPr>
          <w:t xml:space="preserve"> </w:t>
        </w:r>
        <w:r>
          <w:rPr>
            <w:rFonts w:eastAsia="SimSun"/>
            <w:lang w:eastAsia="zh-CN"/>
          </w:rPr>
          <w:t>Enhancement to support location information exposure. V</w:t>
        </w:r>
        <w:r w:rsidRPr="00A76164">
          <w:rPr>
            <w:rFonts w:eastAsia="SimSun"/>
            <w:lang w:val="en-US" w:eastAsia="zh-CN"/>
          </w:rPr>
          <w:t xml:space="preserve">erify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ins>
    </w:p>
    <w:p w14:paraId="2EFCA2CF" w14:textId="5BFDE2C6" w:rsidR="003F5738" w:rsidDel="003F5738" w:rsidRDefault="003F5738" w:rsidP="003F5738">
      <w:pPr>
        <w:rPr>
          <w:del w:id="2881" w:author="Editor" w:date="2024-05-27T18:00:00Z"/>
          <w:rFonts w:eastAsia="SimSun"/>
          <w:lang w:eastAsia="zh-CN"/>
        </w:rPr>
      </w:pPr>
      <w:ins w:id="2882" w:author="S6-242750" w:date="2024-05-27T17:58:00Z">
        <w:r>
          <w:rPr>
            <w:rFonts w:eastAsia="SimSun"/>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ins>
    </w:p>
    <w:p w14:paraId="695B66A3" w14:textId="77777777" w:rsidR="003F5738" w:rsidRPr="00627963" w:rsidRDefault="003F5738" w:rsidP="003F5738">
      <w:pPr>
        <w:rPr>
          <w:ins w:id="2883" w:author="Editor" w:date="2024-05-27T18:04:00Z"/>
          <w:rFonts w:eastAsia="SimSun"/>
          <w:lang w:val="en-US" w:eastAsia="zh-CN"/>
        </w:rPr>
      </w:pPr>
    </w:p>
    <w:p w14:paraId="2CFEBA8A" w14:textId="109B05F7" w:rsidR="003F5738" w:rsidRDefault="003F5738" w:rsidP="003F5738">
      <w:pPr>
        <w:pStyle w:val="Heading3"/>
        <w:rPr>
          <w:ins w:id="2884" w:author="S6-242750" w:date="2024-05-27T17:58:00Z"/>
        </w:rPr>
      </w:pPr>
      <w:bookmarkStart w:id="2885" w:name="_Toc167727223"/>
      <w:bookmarkStart w:id="2886" w:name="_Toc167727348"/>
      <w:bookmarkStart w:id="2887" w:name="_Toc167727472"/>
      <w:ins w:id="2888" w:author="S6-242750" w:date="2024-05-27T17:58:00Z">
        <w:r>
          <w:t>6.</w:t>
        </w:r>
      </w:ins>
      <w:ins w:id="2889" w:author="Editor" w:date="2024-05-27T17:59:00Z">
        <w:r>
          <w:rPr>
            <w:rFonts w:hint="eastAsia"/>
            <w:lang w:eastAsia="zh-CN"/>
          </w:rPr>
          <w:t>12</w:t>
        </w:r>
      </w:ins>
      <w:ins w:id="2890" w:author="S6-242750" w:date="2024-05-27T17:58:00Z">
        <w:del w:id="2891" w:author="Editor" w:date="2024-05-27T17:59:00Z">
          <w:r w:rsidDel="003F5738">
            <w:delText>x</w:delText>
          </w:r>
        </w:del>
        <w:r>
          <w:t>.2</w:t>
        </w:r>
        <w:r>
          <w:tab/>
          <w:t>Procedures</w:t>
        </w:r>
        <w:bookmarkEnd w:id="2885"/>
        <w:bookmarkEnd w:id="2886"/>
        <w:bookmarkEnd w:id="2887"/>
      </w:ins>
    </w:p>
    <w:p w14:paraId="434703B8" w14:textId="173A0DF6" w:rsidR="003F5738" w:rsidRPr="00F60F59" w:rsidRDefault="003F5738" w:rsidP="003F5738">
      <w:pPr>
        <w:pStyle w:val="Heading4"/>
        <w:rPr>
          <w:ins w:id="2892" w:author="S6-242750" w:date="2024-05-27T17:58:00Z"/>
        </w:rPr>
      </w:pPr>
      <w:bookmarkStart w:id="2893" w:name="_Toc167727224"/>
      <w:bookmarkStart w:id="2894" w:name="_Toc167727349"/>
      <w:bookmarkStart w:id="2895" w:name="_Toc167727473"/>
      <w:ins w:id="2896" w:author="S6-242750" w:date="2024-05-27T17:58:00Z">
        <w:r w:rsidRPr="00F60F59">
          <w:t>6.</w:t>
        </w:r>
      </w:ins>
      <w:ins w:id="2897" w:author="Editor" w:date="2024-05-27T17:59:00Z">
        <w:r>
          <w:rPr>
            <w:rFonts w:hint="eastAsia"/>
            <w:lang w:eastAsia="zh-CN"/>
          </w:rPr>
          <w:t>12</w:t>
        </w:r>
      </w:ins>
      <w:ins w:id="2898" w:author="S6-242750" w:date="2024-05-27T17:58:00Z">
        <w:del w:id="2899" w:author="Editor" w:date="2024-05-27T17:59:00Z">
          <w:r w:rsidDel="003F5738">
            <w:delText>x</w:delText>
          </w:r>
        </w:del>
        <w:r w:rsidRPr="00F60F59">
          <w:t>.2.1</w:t>
        </w:r>
        <w:r>
          <w:tab/>
          <w:t>C</w:t>
        </w:r>
        <w:r w:rsidRPr="00F60F59">
          <w:t>onfirm location service subscription</w:t>
        </w:r>
        <w:bookmarkEnd w:id="2893"/>
        <w:bookmarkEnd w:id="2894"/>
        <w:bookmarkEnd w:id="2895"/>
      </w:ins>
    </w:p>
    <w:p w14:paraId="16667D8B" w14:textId="77777777" w:rsidR="003F5738" w:rsidRPr="00A76164" w:rsidRDefault="003F5738" w:rsidP="003F5738">
      <w:pPr>
        <w:rPr>
          <w:ins w:id="2900" w:author="S6-242750" w:date="2024-05-27T17:58:00Z"/>
          <w:rFonts w:eastAsia="SimSun"/>
          <w:lang w:val="en-US" w:eastAsia="zh-CN"/>
        </w:rPr>
      </w:pPr>
      <w:ins w:id="2901" w:author="S6-242750" w:date="2024-05-27T17:58:00Z">
        <w:r w:rsidRPr="00A76164">
          <w:rPr>
            <w:rFonts w:eastAsia="SimSun"/>
            <w:lang w:val="en-US" w:eastAsia="zh-CN"/>
          </w:rPr>
          <w:t>The application is running on a VAL server. The application would like to use confirm location service and subscribes to LMS for it using the following procedure:</w:t>
        </w:r>
      </w:ins>
    </w:p>
    <w:p w14:paraId="74EAECD9" w14:textId="77777777" w:rsidR="003F5738" w:rsidRDefault="003F5738" w:rsidP="006D58C3">
      <w:pPr>
        <w:pStyle w:val="TH"/>
        <w:rPr>
          <w:ins w:id="2902" w:author="S6-242750" w:date="2024-05-27T17:58:00Z"/>
        </w:rPr>
      </w:pPr>
      <w:ins w:id="2903" w:author="S6-242750" w:date="2024-05-27T17:58:00Z">
        <w:r w:rsidRPr="005D6207">
          <w:object w:dxaOrig="5925" w:dyaOrig="2805" w14:anchorId="0C006B65">
            <v:shape id="_x0000_i1044" type="#_x0000_t75" style="width:295.5pt;height:2in" o:ole="">
              <v:imagedata r:id="rId51" o:title=""/>
            </v:shape>
            <o:OLEObject Type="Embed" ProgID="Visio.Drawing.15" ShapeID="_x0000_i1044" DrawAspect="Content" ObjectID="_1778450359" r:id="rId52"/>
          </w:object>
        </w:r>
      </w:ins>
    </w:p>
    <w:p w14:paraId="738D393D" w14:textId="224E7A0F" w:rsidR="003F5738" w:rsidRDefault="003F5738" w:rsidP="003F5738">
      <w:pPr>
        <w:pStyle w:val="TF"/>
        <w:rPr>
          <w:ins w:id="2904" w:author="S6-242750" w:date="2024-05-27T17:58:00Z"/>
          <w:rFonts w:eastAsia="SimSun"/>
          <w:lang w:eastAsia="zh-CN"/>
        </w:rPr>
      </w:pPr>
      <w:ins w:id="2905" w:author="S6-242750" w:date="2024-05-27T17:58:00Z">
        <w:r>
          <w:rPr>
            <w:lang w:eastAsia="zh-CN"/>
          </w:rPr>
          <w:t>Figure 6.</w:t>
        </w:r>
      </w:ins>
      <w:ins w:id="2906" w:author="Editor" w:date="2024-05-27T17:59:00Z">
        <w:r>
          <w:rPr>
            <w:rFonts w:hint="eastAsia"/>
            <w:lang w:eastAsia="zh-CN"/>
          </w:rPr>
          <w:t>12</w:t>
        </w:r>
      </w:ins>
      <w:ins w:id="2907" w:author="S6-242750" w:date="2024-05-27T17:58:00Z">
        <w:del w:id="2908" w:author="Editor" w:date="2024-05-27T17:59:00Z">
          <w:r w:rsidDel="003F5738">
            <w:rPr>
              <w:lang w:eastAsia="zh-CN"/>
            </w:rPr>
            <w:delText>x</w:delText>
          </w:r>
        </w:del>
        <w:r>
          <w:rPr>
            <w:lang w:eastAsia="zh-CN"/>
          </w:rPr>
          <w:t>.2.</w:t>
        </w:r>
        <w:r>
          <w:rPr>
            <w:rFonts w:eastAsia="SimSun"/>
            <w:lang w:eastAsia="zh-CN"/>
          </w:rPr>
          <w:t>1</w:t>
        </w:r>
        <w:r>
          <w:rPr>
            <w:lang w:eastAsia="zh-CN"/>
          </w:rPr>
          <w:t xml:space="preserve">-1: Procedure of </w:t>
        </w:r>
        <w:r>
          <w:rPr>
            <w:rFonts w:eastAsia="SimSun"/>
            <w:lang w:eastAsia="zh-CN"/>
          </w:rPr>
          <w:t>confirm location service subscription</w:t>
        </w:r>
      </w:ins>
    </w:p>
    <w:p w14:paraId="0BD9D578" w14:textId="77777777" w:rsidR="003F5738" w:rsidRPr="001A413F" w:rsidRDefault="003F5738" w:rsidP="003F5738">
      <w:pPr>
        <w:pStyle w:val="B1"/>
        <w:numPr>
          <w:ilvl w:val="0"/>
          <w:numId w:val="27"/>
        </w:numPr>
        <w:rPr>
          <w:ins w:id="2909" w:author="S6-242750" w:date="2024-05-27T17:58:00Z"/>
          <w:rFonts w:eastAsia="SimSun"/>
          <w:lang w:val="en-US" w:eastAsia="zh-CN"/>
        </w:rPr>
      </w:pPr>
      <w:ins w:id="2910" w:author="S6-242750" w:date="2024-05-27T17:58:00Z">
        <w:r w:rsidRPr="001A413F">
          <w:rPr>
            <w:rFonts w:eastAsia="SimSun"/>
            <w:lang w:val="en-US" w:eastAsia="zh-CN"/>
          </w:rPr>
          <w:t>The VAL server subscribes to LMS to receive notification every time UE using specific application is requesting confirmation of location.</w:t>
        </w:r>
      </w:ins>
    </w:p>
    <w:p w14:paraId="3EDF1D42" w14:textId="77777777" w:rsidR="003F5738" w:rsidRPr="00A76164" w:rsidRDefault="003F5738" w:rsidP="003F5738">
      <w:pPr>
        <w:pStyle w:val="B1"/>
        <w:numPr>
          <w:ilvl w:val="0"/>
          <w:numId w:val="27"/>
        </w:numPr>
        <w:rPr>
          <w:ins w:id="2911" w:author="S6-242750" w:date="2024-05-27T17:58:00Z"/>
          <w:rFonts w:eastAsia="SimSun"/>
          <w:lang w:val="en-US" w:eastAsia="zh-CN"/>
        </w:rPr>
      </w:pPr>
      <w:ins w:id="2912" w:author="S6-242750" w:date="2024-05-27T17:58:00Z">
        <w:r w:rsidRPr="00A76164">
          <w:rPr>
            <w:rFonts w:eastAsia="SimSun"/>
            <w:lang w:val="en-US" w:eastAsia="zh-CN"/>
          </w:rPr>
          <w:t>The LMS shall check if the VAL server is authorized to subscribe for the confirm location service notifications for a specific application identifier.</w:t>
        </w:r>
      </w:ins>
    </w:p>
    <w:p w14:paraId="10723D74" w14:textId="77777777" w:rsidR="003F5738" w:rsidRPr="00A76164" w:rsidRDefault="003F5738" w:rsidP="003F5738">
      <w:pPr>
        <w:pStyle w:val="B1"/>
        <w:numPr>
          <w:ilvl w:val="0"/>
          <w:numId w:val="27"/>
        </w:numPr>
        <w:rPr>
          <w:ins w:id="2913" w:author="S6-242750" w:date="2024-05-27T17:58:00Z"/>
          <w:rFonts w:eastAsia="SimSun"/>
          <w:lang w:val="en-US" w:eastAsia="zh-CN"/>
        </w:rPr>
      </w:pPr>
      <w:ins w:id="2914" w:author="S6-242750" w:date="2024-05-27T17:58:00Z">
        <w:r w:rsidRPr="00A76164">
          <w:rPr>
            <w:rFonts w:eastAsia="SimSun"/>
            <w:lang w:val="en-US" w:eastAsia="zh-CN"/>
          </w:rPr>
          <w:t>If the VAL server and specific application are authorized to subscribe for confirm location service, the LMS creates subscription based on provided parameters in the request.</w:t>
        </w:r>
      </w:ins>
    </w:p>
    <w:p w14:paraId="09AC41C4" w14:textId="77777777" w:rsidR="003F5738" w:rsidRPr="00A76164" w:rsidRDefault="003F5738" w:rsidP="003F5738">
      <w:pPr>
        <w:pStyle w:val="B1"/>
        <w:rPr>
          <w:ins w:id="2915" w:author="S6-242750" w:date="2024-05-27T17:58:00Z"/>
          <w:rFonts w:eastAsia="SimSun"/>
          <w:lang w:val="en-US" w:eastAsia="zh-CN"/>
        </w:rPr>
      </w:pPr>
      <w:ins w:id="2916" w:author="S6-242750" w:date="2024-05-27T17:58:00Z">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ins>
    </w:p>
    <w:p w14:paraId="3063BFA4" w14:textId="5BDA390C" w:rsidR="003F5738" w:rsidRPr="00F60F59" w:rsidRDefault="003F5738" w:rsidP="003F5738">
      <w:pPr>
        <w:pStyle w:val="Heading4"/>
        <w:rPr>
          <w:ins w:id="2917" w:author="S6-242750" w:date="2024-05-27T17:58:00Z"/>
        </w:rPr>
      </w:pPr>
      <w:bookmarkStart w:id="2918" w:name="_Toc167727225"/>
      <w:bookmarkStart w:id="2919" w:name="_Toc167727350"/>
      <w:bookmarkStart w:id="2920" w:name="_Toc167727474"/>
      <w:ins w:id="2921" w:author="S6-242750" w:date="2024-05-27T17:58:00Z">
        <w:r w:rsidRPr="00F60F59">
          <w:t>6.</w:t>
        </w:r>
      </w:ins>
      <w:ins w:id="2922" w:author="Editor" w:date="2024-05-27T18:00:00Z">
        <w:r>
          <w:rPr>
            <w:rFonts w:hint="eastAsia"/>
            <w:lang w:eastAsia="zh-CN"/>
          </w:rPr>
          <w:t>12</w:t>
        </w:r>
      </w:ins>
      <w:ins w:id="2923" w:author="S6-242750" w:date="2024-05-27T17:58:00Z">
        <w:del w:id="2924" w:author="Editor" w:date="2024-05-27T18:00:00Z">
          <w:r w:rsidDel="003F5738">
            <w:delText>x</w:delText>
          </w:r>
        </w:del>
        <w:r w:rsidRPr="00F60F59">
          <w:t>.2.</w:t>
        </w:r>
        <w:r>
          <w:t>2</w:t>
        </w:r>
        <w:r w:rsidRPr="00F60F59">
          <w:tab/>
        </w:r>
        <w:r>
          <w:t>C</w:t>
        </w:r>
        <w:r w:rsidRPr="00F60F59">
          <w:t xml:space="preserve">onfirm location </w:t>
        </w:r>
        <w:r>
          <w:t>verification</w:t>
        </w:r>
        <w:bookmarkEnd w:id="2918"/>
        <w:bookmarkEnd w:id="2919"/>
        <w:bookmarkEnd w:id="2920"/>
      </w:ins>
    </w:p>
    <w:p w14:paraId="7DBBBC55" w14:textId="77777777" w:rsidR="003F5738" w:rsidRPr="00A76164" w:rsidRDefault="003F5738" w:rsidP="003F5738">
      <w:pPr>
        <w:rPr>
          <w:ins w:id="2925" w:author="S6-242750" w:date="2024-05-27T17:58:00Z"/>
          <w:rFonts w:eastAsia="SimSun"/>
          <w:lang w:val="en-US" w:eastAsia="zh-CN"/>
        </w:rPr>
      </w:pPr>
      <w:ins w:id="2926" w:author="S6-242750" w:date="2024-05-27T17:58:00Z">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ins>
    </w:p>
    <w:p w14:paraId="26350D34" w14:textId="77777777" w:rsidR="003F5738" w:rsidRPr="00A76164" w:rsidRDefault="003F5738" w:rsidP="003F5738">
      <w:pPr>
        <w:rPr>
          <w:ins w:id="2927" w:author="S6-242750" w:date="2024-05-27T17:58:00Z"/>
          <w:rFonts w:eastAsia="SimSun"/>
          <w:lang w:val="en-US" w:eastAsia="zh-CN"/>
        </w:rPr>
      </w:pPr>
      <w:ins w:id="2928" w:author="S6-242750" w:date="2024-05-27T17:58:00Z">
        <w:r w:rsidRPr="00A76164">
          <w:rPr>
            <w:rFonts w:eastAsia="SimSun"/>
            <w:lang w:val="en-US" w:eastAsia="zh-CN"/>
          </w:rPr>
          <w:t>Pre-conditions:</w:t>
        </w:r>
      </w:ins>
    </w:p>
    <w:p w14:paraId="5C485530" w14:textId="77777777" w:rsidR="003F5738" w:rsidRPr="00A76164" w:rsidRDefault="003F5738" w:rsidP="003F5738">
      <w:pPr>
        <w:pStyle w:val="B1"/>
        <w:rPr>
          <w:ins w:id="2929" w:author="S6-242750" w:date="2024-05-27T17:58:00Z"/>
          <w:rFonts w:eastAsia="SimSun"/>
          <w:lang w:val="en-US" w:eastAsia="zh-CN"/>
        </w:rPr>
      </w:pPr>
      <w:ins w:id="2930" w:author="S6-242750" w:date="2024-05-27T17:58:00Z">
        <w:r w:rsidRPr="00A76164">
          <w:rPr>
            <w:rFonts w:eastAsia="SimSun"/>
            <w:lang w:val="en-US" w:eastAsia="zh-CN"/>
          </w:rPr>
          <w:lastRenderedPageBreak/>
          <w:t>1.</w:t>
        </w:r>
        <w:r w:rsidRPr="00A76164">
          <w:rPr>
            <w:rFonts w:eastAsia="SimSun"/>
            <w:lang w:val="en-US" w:eastAsia="zh-CN"/>
          </w:rPr>
          <w:tab/>
          <w:t>The LMC is authorized to discover and to use Confirm Location API provided by the LMS;</w:t>
        </w:r>
      </w:ins>
    </w:p>
    <w:p w14:paraId="5DF8EF59" w14:textId="77777777" w:rsidR="003F5738" w:rsidRPr="00A76164" w:rsidRDefault="003F5738" w:rsidP="003F5738">
      <w:pPr>
        <w:pStyle w:val="B1"/>
        <w:rPr>
          <w:ins w:id="2931" w:author="S6-242750" w:date="2024-05-27T17:58:00Z"/>
          <w:rFonts w:eastAsia="SimSun"/>
          <w:lang w:val="en-US" w:eastAsia="zh-CN"/>
        </w:rPr>
      </w:pPr>
      <w:ins w:id="2932" w:author="S6-242750" w:date="2024-05-27T17:58:00Z">
        <w:r w:rsidRPr="00A76164">
          <w:rPr>
            <w:rFonts w:eastAsia="SimSun"/>
            <w:lang w:val="en-US" w:eastAsia="zh-CN"/>
          </w:rPr>
          <w:t>2.</w:t>
        </w:r>
        <w:r w:rsidRPr="00A76164">
          <w:rPr>
            <w:rFonts w:eastAsia="SimSun"/>
            <w:lang w:val="en-US" w:eastAsia="zh-CN"/>
          </w:rPr>
          <w:tab/>
          <w:t>LMS is authorized to use Nnef Event Exposure API, based on SLA with NEF/5GS of MNO;</w:t>
        </w:r>
      </w:ins>
    </w:p>
    <w:p w14:paraId="32030C2A" w14:textId="77777777" w:rsidR="003F5738" w:rsidRDefault="003F5738" w:rsidP="003F5738">
      <w:pPr>
        <w:pStyle w:val="B1"/>
        <w:rPr>
          <w:ins w:id="2933" w:author="S6-242750" w:date="2024-05-27T17:58:00Z"/>
          <w:rFonts w:eastAsia="SimSun"/>
          <w:lang w:val="en-US" w:eastAsia="zh-CN"/>
        </w:rPr>
      </w:pPr>
      <w:ins w:id="2934" w:author="S6-242750" w:date="2024-05-27T17:58:00Z">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ins>
    </w:p>
    <w:p w14:paraId="39F67123" w14:textId="77777777" w:rsidR="003F5738" w:rsidRDefault="003F5738" w:rsidP="006D58C3">
      <w:pPr>
        <w:pStyle w:val="TH"/>
        <w:rPr>
          <w:ins w:id="2935" w:author="S6-242750" w:date="2024-05-27T17:58:00Z"/>
        </w:rPr>
      </w:pPr>
      <w:ins w:id="2936" w:author="S6-242750" w:date="2024-05-27T17:58:00Z">
        <w:r w:rsidRPr="00267E2F">
          <w:object w:dxaOrig="7510" w:dyaOrig="4130" w14:anchorId="0724BE77">
            <v:shape id="_x0000_i1045" type="#_x0000_t75" style="width:356.5pt;height:193.5pt" o:ole="">
              <v:imagedata r:id="rId53" o:title=""/>
            </v:shape>
            <o:OLEObject Type="Embed" ProgID="Visio.Drawing.15" ShapeID="_x0000_i1045" DrawAspect="Content" ObjectID="_1778450360" r:id="rId54"/>
          </w:object>
        </w:r>
      </w:ins>
    </w:p>
    <w:p w14:paraId="3E5F294D" w14:textId="5D204914" w:rsidR="003F5738" w:rsidRDefault="003F5738" w:rsidP="003F5738">
      <w:pPr>
        <w:pStyle w:val="TF"/>
        <w:rPr>
          <w:ins w:id="2937" w:author="S6-242750" w:date="2024-05-27T17:58:00Z"/>
          <w:rFonts w:eastAsia="SimSun"/>
          <w:lang w:eastAsia="zh-CN"/>
        </w:rPr>
      </w:pPr>
      <w:ins w:id="2938" w:author="S6-242750" w:date="2024-05-27T17:58:00Z">
        <w:r>
          <w:rPr>
            <w:lang w:eastAsia="zh-CN"/>
          </w:rPr>
          <w:t>Figure 6.</w:t>
        </w:r>
      </w:ins>
      <w:ins w:id="2939" w:author="Editor" w:date="2024-05-27T18:00:00Z">
        <w:r>
          <w:rPr>
            <w:rFonts w:hint="eastAsia"/>
            <w:lang w:eastAsia="zh-CN"/>
          </w:rPr>
          <w:t>12</w:t>
        </w:r>
      </w:ins>
      <w:ins w:id="2940" w:author="S6-242750" w:date="2024-05-27T17:58:00Z">
        <w:del w:id="2941" w:author="Editor" w:date="2024-05-27T18:00:00Z">
          <w:r w:rsidDel="003F5738">
            <w:rPr>
              <w:lang w:eastAsia="zh-CN"/>
            </w:rPr>
            <w:delText>x</w:delText>
          </w:r>
        </w:del>
        <w:r>
          <w:rPr>
            <w:lang w:eastAsia="zh-CN"/>
          </w:rPr>
          <w:t>.2.</w:t>
        </w:r>
        <w:r>
          <w:rPr>
            <w:rFonts w:eastAsia="SimSun"/>
            <w:lang w:eastAsia="zh-CN"/>
          </w:rPr>
          <w:t>2</w:t>
        </w:r>
        <w:r>
          <w:rPr>
            <w:lang w:eastAsia="zh-CN"/>
          </w:rPr>
          <w:t xml:space="preserve">-1: Procedure of </w:t>
        </w:r>
        <w:r>
          <w:rPr>
            <w:rFonts w:eastAsia="SimSun"/>
            <w:lang w:eastAsia="zh-CN"/>
          </w:rPr>
          <w:t>confirm location verification</w:t>
        </w:r>
      </w:ins>
    </w:p>
    <w:p w14:paraId="63C043CA" w14:textId="77777777" w:rsidR="003F5738" w:rsidRPr="00617A91" w:rsidRDefault="003F5738" w:rsidP="003F5738">
      <w:pPr>
        <w:jc w:val="center"/>
        <w:rPr>
          <w:ins w:id="2942" w:author="S6-242750" w:date="2024-05-27T17:58:00Z"/>
          <w:rFonts w:eastAsia="SimSun"/>
          <w:lang w:eastAsia="zh-CN"/>
        </w:rPr>
      </w:pPr>
    </w:p>
    <w:p w14:paraId="61F58DE6" w14:textId="77777777" w:rsidR="003F5738" w:rsidRPr="0085084E" w:rsidRDefault="003F5738" w:rsidP="003F5738">
      <w:pPr>
        <w:pStyle w:val="B1"/>
        <w:rPr>
          <w:ins w:id="2943" w:author="S6-242750" w:date="2024-05-27T17:58:00Z"/>
        </w:rPr>
      </w:pPr>
      <w:ins w:id="2944" w:author="S6-242750" w:date="2024-05-27T17:58:00Z">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ins>
    </w:p>
    <w:p w14:paraId="24519184" w14:textId="4C27FDEE" w:rsidR="003F5738" w:rsidRPr="0085084E" w:rsidRDefault="003F5738" w:rsidP="003F5738">
      <w:pPr>
        <w:pStyle w:val="B1"/>
        <w:rPr>
          <w:ins w:id="2945" w:author="S6-242750" w:date="2024-05-27T17:58:00Z"/>
        </w:rPr>
      </w:pPr>
      <w:ins w:id="2946" w:author="S6-242750" w:date="2024-05-27T17:58:00Z">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ins>
      <w:ins w:id="2947" w:author="Editor" w:date="2024-05-27T18:01:00Z">
        <w:r>
          <w:rPr>
            <w:rFonts w:hint="eastAsia"/>
            <w:lang w:eastAsia="zh-CN"/>
          </w:rPr>
          <w:t>12</w:t>
        </w:r>
      </w:ins>
      <w:ins w:id="2948" w:author="S6-242750" w:date="2024-05-27T17:58:00Z">
        <w:del w:id="2949" w:author="Editor" w:date="2024-05-27T18:01:00Z">
          <w:r w:rsidDel="003F5738">
            <w:delText>x</w:delText>
          </w:r>
        </w:del>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ins>
      <w:ins w:id="2950" w:author="Editor" w:date="2024-05-28T11:16:00Z">
        <w:r w:rsidR="004F3059">
          <w:rPr>
            <w:rFonts w:hint="eastAsia"/>
            <w:lang w:eastAsia="zh-CN"/>
          </w:rPr>
          <w:t xml:space="preserve"> </w:t>
        </w:r>
      </w:ins>
      <w:ins w:id="2951" w:author="S6-242750" w:date="2024-05-27T17:58:00Z">
        <w:r>
          <w:t>4).</w:t>
        </w:r>
      </w:ins>
    </w:p>
    <w:p w14:paraId="68482A13" w14:textId="6A6B0FCA" w:rsidR="003F5738" w:rsidRPr="00A76164" w:rsidRDefault="003F5738" w:rsidP="003F5738">
      <w:pPr>
        <w:pStyle w:val="B1"/>
        <w:rPr>
          <w:ins w:id="2952" w:author="S6-242750" w:date="2024-05-27T17:58:00Z"/>
          <w:rFonts w:eastAsia="SimSun"/>
          <w:lang w:val="en-US" w:eastAsia="zh-CN"/>
        </w:rPr>
      </w:pPr>
      <w:ins w:id="2953" w:author="S6-242750" w:date="2024-05-27T17:58:00Z">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ins>
      <w:ins w:id="2954" w:author="Editor" w:date="2024-05-28T11:15:00Z">
        <w:r w:rsidR="004F3059">
          <w:rPr>
            <w:rFonts w:eastAsia="SimSun" w:hint="eastAsia"/>
            <w:lang w:val="en-US" w:eastAsia="zh-CN"/>
          </w:rPr>
          <w:t xml:space="preserve">3GPP </w:t>
        </w:r>
      </w:ins>
      <w:ins w:id="2955" w:author="S6-242750" w:date="2024-05-27T17:58:00Z">
        <w:r w:rsidRPr="00A76164">
          <w:rPr>
            <w:rFonts w:eastAsia="SimSun"/>
            <w:lang w:val="en-US" w:eastAsia="zh-CN"/>
          </w:rPr>
          <w:t>TS</w:t>
        </w:r>
      </w:ins>
      <w:ins w:id="2956" w:author="Editor" w:date="2024-05-27T18:02:00Z">
        <w:r>
          <w:rPr>
            <w:rFonts w:eastAsia="SimSun" w:hint="eastAsia"/>
            <w:lang w:val="en-US" w:eastAsia="zh-CN"/>
          </w:rPr>
          <w:t xml:space="preserve"> </w:t>
        </w:r>
      </w:ins>
      <w:ins w:id="2957" w:author="S6-242750" w:date="2024-05-27T17:58:00Z">
        <w:r w:rsidRPr="00A76164">
          <w:rPr>
            <w:rFonts w:eastAsia="SimSun"/>
            <w:lang w:val="en-US" w:eastAsia="zh-CN"/>
          </w:rPr>
          <w:t>29.572</w:t>
        </w:r>
      </w:ins>
      <w:ins w:id="2958" w:author="Editor" w:date="2024-05-28T11:15:00Z">
        <w:r w:rsidR="004F3059">
          <w:rPr>
            <w:rFonts w:eastAsia="SimSun" w:hint="eastAsia"/>
            <w:lang w:val="en-US" w:eastAsia="zh-CN"/>
          </w:rPr>
          <w:t xml:space="preserve"> </w:t>
        </w:r>
      </w:ins>
      <w:ins w:id="2959" w:author="Editor" w:date="2024-05-27T18:01:00Z">
        <w:r>
          <w:rPr>
            <w:rFonts w:eastAsia="SimSun" w:hint="eastAsia"/>
            <w:lang w:val="en-US" w:eastAsia="zh-CN"/>
          </w:rPr>
          <w:t>[8]</w:t>
        </w:r>
      </w:ins>
      <w:ins w:id="2960" w:author="S6-242750" w:date="2024-05-27T17:58:00Z">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ins>
      <w:ins w:id="2961" w:author="Editor" w:date="2024-05-28T11:16:00Z">
        <w:r w:rsidR="004F3059">
          <w:rPr>
            <w:rFonts w:eastAsia="SimSun" w:hint="eastAsia"/>
            <w:lang w:val="en-US" w:eastAsia="zh-CN"/>
          </w:rPr>
          <w:t xml:space="preserve">3GPP </w:t>
        </w:r>
      </w:ins>
      <w:ins w:id="2962" w:author="S6-242750" w:date="2024-05-27T17:58:00Z">
        <w:r w:rsidRPr="00A76164">
          <w:rPr>
            <w:rFonts w:eastAsia="SimSun"/>
            <w:lang w:val="en-US" w:eastAsia="zh-CN"/>
          </w:rPr>
          <w:t>TS 23.273</w:t>
        </w:r>
      </w:ins>
      <w:ins w:id="2963" w:author="Editor" w:date="2024-05-28T11:16:00Z">
        <w:r w:rsidR="004F3059">
          <w:rPr>
            <w:rFonts w:eastAsia="SimSun" w:hint="eastAsia"/>
            <w:lang w:val="en-US" w:eastAsia="zh-CN"/>
          </w:rPr>
          <w:t xml:space="preserve"> </w:t>
        </w:r>
      </w:ins>
      <w:ins w:id="2964" w:author="Editor" w:date="2024-05-27T18:01:00Z">
        <w:r>
          <w:rPr>
            <w:rFonts w:eastAsia="SimSun" w:hint="eastAsia"/>
            <w:lang w:val="en-US" w:eastAsia="zh-CN"/>
          </w:rPr>
          <w:t>[5]</w:t>
        </w:r>
      </w:ins>
      <w:ins w:id="2965" w:author="S6-242750" w:date="2024-05-27T17:58:00Z">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ins>
      <w:ins w:id="2966" w:author="Editor" w:date="2024-05-28T11:16:00Z">
        <w:r w:rsidR="004F3059">
          <w:rPr>
            <w:rFonts w:eastAsia="SimSun" w:hint="eastAsia"/>
            <w:lang w:val="en-US" w:eastAsia="zh-CN"/>
          </w:rPr>
          <w:t xml:space="preserve">3GPP </w:t>
        </w:r>
      </w:ins>
      <w:ins w:id="2967" w:author="S6-242750" w:date="2024-05-27T17:58:00Z">
        <w:r w:rsidRPr="00A76164">
          <w:rPr>
            <w:rFonts w:eastAsia="SimSun"/>
            <w:lang w:val="en-US" w:eastAsia="zh-CN"/>
          </w:rPr>
          <w:t>TS</w:t>
        </w:r>
      </w:ins>
      <w:ins w:id="2968" w:author="Editor" w:date="2024-05-27T18:02:00Z">
        <w:r>
          <w:rPr>
            <w:rFonts w:eastAsia="SimSun" w:hint="eastAsia"/>
            <w:lang w:val="en-US" w:eastAsia="zh-CN"/>
          </w:rPr>
          <w:t xml:space="preserve"> </w:t>
        </w:r>
      </w:ins>
      <w:ins w:id="2969" w:author="S6-242750" w:date="2024-05-27T17:58:00Z">
        <w:r w:rsidRPr="00A76164">
          <w:rPr>
            <w:rFonts w:eastAsia="SimSun"/>
            <w:lang w:val="en-US" w:eastAsia="zh-CN"/>
          </w:rPr>
          <w:t>23.434</w:t>
        </w:r>
      </w:ins>
      <w:ins w:id="2970" w:author="Editor" w:date="2024-05-28T11:16:00Z">
        <w:r w:rsidR="004F3059">
          <w:rPr>
            <w:rFonts w:eastAsia="SimSun" w:hint="eastAsia"/>
            <w:lang w:val="en-US" w:eastAsia="zh-CN"/>
          </w:rPr>
          <w:t xml:space="preserve"> </w:t>
        </w:r>
      </w:ins>
      <w:ins w:id="2971" w:author="Editor" w:date="2024-05-27T18:01:00Z">
        <w:r>
          <w:rPr>
            <w:rFonts w:eastAsia="SimSun" w:hint="eastAsia"/>
            <w:lang w:val="en-US" w:eastAsia="zh-CN"/>
          </w:rPr>
          <w:t>[9]</w:t>
        </w:r>
      </w:ins>
      <w:ins w:id="2972" w:author="S6-242750" w:date="2024-05-27T17:58:00Z">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w:t>
        </w:r>
      </w:ins>
    </w:p>
    <w:p w14:paraId="338312CA" w14:textId="77777777" w:rsidR="003F5738" w:rsidRPr="00A76164" w:rsidRDefault="003F5738" w:rsidP="003F5738">
      <w:pPr>
        <w:pStyle w:val="B1"/>
        <w:rPr>
          <w:ins w:id="2973" w:author="S6-242750" w:date="2024-05-27T17:58:00Z"/>
          <w:rFonts w:eastAsia="SimSun"/>
          <w:lang w:val="en-US" w:eastAsia="zh-CN"/>
        </w:rPr>
      </w:pPr>
      <w:ins w:id="2974" w:author="S6-242750" w:date="2024-05-27T17:58:00Z">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ins>
    </w:p>
    <w:p w14:paraId="46749AD6" w14:textId="77777777" w:rsidR="003F5738" w:rsidRDefault="003F5738" w:rsidP="003F5738">
      <w:pPr>
        <w:pStyle w:val="B1"/>
        <w:rPr>
          <w:ins w:id="2975" w:author="S6-242750" w:date="2024-05-27T17:58:00Z"/>
          <w:rFonts w:eastAsia="SimSun"/>
          <w:lang w:val="en-US" w:eastAsia="zh-CN"/>
        </w:rPr>
      </w:pPr>
      <w:ins w:id="2976" w:author="S6-242750" w:date="2024-05-27T17:58:00Z">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ins>
    </w:p>
    <w:p w14:paraId="0264DA37" w14:textId="0992CBEF" w:rsidR="003F5738" w:rsidRPr="000D7659" w:rsidRDefault="003F5738" w:rsidP="003F5738">
      <w:pPr>
        <w:pStyle w:val="Heading3"/>
        <w:rPr>
          <w:ins w:id="2977" w:author="S6-242750" w:date="2024-05-27T17:58:00Z"/>
        </w:rPr>
      </w:pPr>
      <w:bookmarkStart w:id="2978" w:name="_Toc167727226"/>
      <w:bookmarkStart w:id="2979" w:name="_Toc167727351"/>
      <w:bookmarkStart w:id="2980" w:name="_Toc167727475"/>
      <w:ins w:id="2981" w:author="S6-242750" w:date="2024-05-27T17:58:00Z">
        <w:r>
          <w:t>6</w:t>
        </w:r>
        <w:r w:rsidRPr="000D7659">
          <w:t>.</w:t>
        </w:r>
      </w:ins>
      <w:ins w:id="2982" w:author="Editor" w:date="2024-05-27T18:02:00Z">
        <w:r>
          <w:rPr>
            <w:rFonts w:hint="eastAsia"/>
            <w:lang w:eastAsia="zh-CN"/>
          </w:rPr>
          <w:t>12</w:t>
        </w:r>
      </w:ins>
      <w:ins w:id="2983" w:author="S6-242750" w:date="2024-05-27T17:58:00Z">
        <w:del w:id="2984" w:author="Editor" w:date="2024-05-27T18:02:00Z">
          <w:r w:rsidDel="003F5738">
            <w:rPr>
              <w:lang w:eastAsia="zh-CN"/>
            </w:rPr>
            <w:delText>x</w:delText>
          </w:r>
        </w:del>
        <w:r w:rsidRPr="000D7659">
          <w:t>.3</w:t>
        </w:r>
        <w:r w:rsidRPr="000D7659">
          <w:tab/>
          <w:t>Information flows</w:t>
        </w:r>
        <w:bookmarkEnd w:id="2978"/>
        <w:bookmarkEnd w:id="2979"/>
        <w:bookmarkEnd w:id="2980"/>
      </w:ins>
    </w:p>
    <w:p w14:paraId="7214149E" w14:textId="07E998BA" w:rsidR="003F5738" w:rsidRPr="000D7659" w:rsidRDefault="003F5738" w:rsidP="003F5738">
      <w:pPr>
        <w:pStyle w:val="Heading4"/>
        <w:rPr>
          <w:ins w:id="2985" w:author="S6-242750" w:date="2024-05-27T17:58:00Z"/>
        </w:rPr>
      </w:pPr>
      <w:bookmarkStart w:id="2986" w:name="_Toc167727227"/>
      <w:bookmarkStart w:id="2987" w:name="_Toc167727352"/>
      <w:bookmarkStart w:id="2988" w:name="_Toc167727476"/>
      <w:ins w:id="2989" w:author="S6-242750" w:date="2024-05-27T17:58:00Z">
        <w:r>
          <w:t>6</w:t>
        </w:r>
        <w:r w:rsidRPr="000D7659">
          <w:t>.</w:t>
        </w:r>
      </w:ins>
      <w:ins w:id="2990" w:author="Editor" w:date="2024-05-27T18:02:00Z">
        <w:r>
          <w:rPr>
            <w:rFonts w:hint="eastAsia"/>
            <w:lang w:eastAsia="zh-CN"/>
          </w:rPr>
          <w:t>12</w:t>
        </w:r>
      </w:ins>
      <w:ins w:id="2991" w:author="S6-242750" w:date="2024-05-27T17:58:00Z">
        <w:del w:id="2992" w:author="Editor" w:date="2024-05-27T18:02:00Z">
          <w:r w:rsidDel="003F5738">
            <w:rPr>
              <w:lang w:eastAsia="zh-CN"/>
            </w:rPr>
            <w:delText>x</w:delText>
          </w:r>
        </w:del>
        <w:r w:rsidRPr="000D7659">
          <w:t>.3.1</w:t>
        </w:r>
        <w:r w:rsidRPr="000D7659">
          <w:tab/>
          <w:t>General</w:t>
        </w:r>
        <w:bookmarkEnd w:id="2986"/>
        <w:bookmarkEnd w:id="2987"/>
        <w:bookmarkEnd w:id="2988"/>
      </w:ins>
    </w:p>
    <w:p w14:paraId="0767EACA" w14:textId="1274FA94" w:rsidR="003F5738" w:rsidRPr="000D7659" w:rsidRDefault="003F5738" w:rsidP="003F5738">
      <w:pPr>
        <w:rPr>
          <w:ins w:id="2993" w:author="S6-242750" w:date="2024-05-27T17:58:00Z"/>
        </w:rPr>
      </w:pPr>
      <w:ins w:id="2994" w:author="S6-242750" w:date="2024-05-27T17:58:00Z">
        <w:r w:rsidRPr="000D7659">
          <w:t xml:space="preserve">The following information flows are specified for </w:t>
        </w:r>
        <w:r>
          <w:t>confirm location service</w:t>
        </w:r>
        <w:r w:rsidRPr="000D7659">
          <w:t xml:space="preserve"> based on </w:t>
        </w:r>
        <w:r>
          <w:t>clause</w:t>
        </w:r>
        <w:r w:rsidRPr="00030BDA">
          <w:t> </w:t>
        </w:r>
        <w:r>
          <w:t>6</w:t>
        </w:r>
        <w:r w:rsidRPr="000D7659">
          <w:t>.</w:t>
        </w:r>
      </w:ins>
      <w:ins w:id="2995" w:author="Editor" w:date="2024-05-27T18:02:00Z">
        <w:r>
          <w:rPr>
            <w:rFonts w:hint="eastAsia"/>
            <w:lang w:eastAsia="zh-CN"/>
          </w:rPr>
          <w:t>12</w:t>
        </w:r>
      </w:ins>
      <w:ins w:id="2996" w:author="S6-242750" w:date="2024-05-27T17:58:00Z">
        <w:del w:id="2997" w:author="Editor" w:date="2024-05-27T18:02:00Z">
          <w:r w:rsidDel="003F5738">
            <w:rPr>
              <w:lang w:eastAsia="zh-CN"/>
            </w:rPr>
            <w:delText>x</w:delText>
          </w:r>
        </w:del>
        <w:r w:rsidRPr="000D7659">
          <w:t>.2.</w:t>
        </w:r>
      </w:ins>
    </w:p>
    <w:p w14:paraId="38A6F551" w14:textId="044486B1" w:rsidR="003F5738" w:rsidRPr="000D7659" w:rsidRDefault="003F5738" w:rsidP="003F5738">
      <w:pPr>
        <w:pStyle w:val="Heading4"/>
        <w:rPr>
          <w:ins w:id="2998" w:author="S6-242750" w:date="2024-05-27T17:58:00Z"/>
        </w:rPr>
      </w:pPr>
      <w:bookmarkStart w:id="2999" w:name="_Toc167727228"/>
      <w:bookmarkStart w:id="3000" w:name="_Toc167727353"/>
      <w:bookmarkStart w:id="3001" w:name="_Toc167727477"/>
      <w:ins w:id="3002" w:author="S6-242750" w:date="2024-05-27T17:58:00Z">
        <w:r>
          <w:t>6</w:t>
        </w:r>
        <w:r w:rsidRPr="000D7659">
          <w:t>.</w:t>
        </w:r>
      </w:ins>
      <w:ins w:id="3003" w:author="Editor" w:date="2024-05-27T18:02:00Z">
        <w:r>
          <w:rPr>
            <w:rFonts w:hint="eastAsia"/>
            <w:lang w:eastAsia="zh-CN"/>
          </w:rPr>
          <w:t>12</w:t>
        </w:r>
      </w:ins>
      <w:ins w:id="3004" w:author="S6-242750" w:date="2024-05-27T17:58:00Z">
        <w:del w:id="3005" w:author="Editor" w:date="2024-05-27T18:02:00Z">
          <w:r w:rsidDel="003F5738">
            <w:rPr>
              <w:lang w:eastAsia="zh-CN"/>
            </w:rPr>
            <w:delText>x</w:delText>
          </w:r>
        </w:del>
        <w:r w:rsidRPr="000D7659">
          <w:t>.3.2</w:t>
        </w:r>
        <w:r w:rsidRPr="000D7659">
          <w:tab/>
        </w:r>
        <w:r>
          <w:t>Confirm location service</w:t>
        </w:r>
        <w:r w:rsidRPr="000D7659">
          <w:t xml:space="preserve"> subscription request</w:t>
        </w:r>
        <w:bookmarkEnd w:id="2999"/>
        <w:bookmarkEnd w:id="3000"/>
        <w:bookmarkEnd w:id="3001"/>
      </w:ins>
    </w:p>
    <w:p w14:paraId="781DE529" w14:textId="34F7B656" w:rsidR="003F5738" w:rsidRPr="000D7659" w:rsidRDefault="003F5738" w:rsidP="003F5738">
      <w:pPr>
        <w:rPr>
          <w:ins w:id="3006" w:author="S6-242750" w:date="2024-05-27T17:58:00Z"/>
        </w:rPr>
      </w:pPr>
      <w:ins w:id="3007" w:author="S6-242750" w:date="2024-05-27T17:58:00Z">
        <w:r w:rsidRPr="000D7659">
          <w:t>Table </w:t>
        </w:r>
        <w:r>
          <w:t>6</w:t>
        </w:r>
        <w:r w:rsidRPr="000D7659">
          <w:t>.</w:t>
        </w:r>
      </w:ins>
      <w:ins w:id="3008" w:author="Editor" w:date="2024-05-27T18:02:00Z">
        <w:r>
          <w:rPr>
            <w:rFonts w:hint="eastAsia"/>
            <w:lang w:eastAsia="zh-CN"/>
          </w:rPr>
          <w:t>12</w:t>
        </w:r>
      </w:ins>
      <w:ins w:id="3009" w:author="S6-242750" w:date="2024-05-27T17:58:00Z">
        <w:del w:id="3010" w:author="Editor" w:date="2024-05-27T18:02:00Z">
          <w:r w:rsidDel="003F5738">
            <w:rPr>
              <w:lang w:eastAsia="zh-CN"/>
            </w:rPr>
            <w:delText>x</w:delText>
          </w:r>
        </w:del>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ins>
    </w:p>
    <w:p w14:paraId="2DED53B3" w14:textId="07F75EEF" w:rsidR="003F5738" w:rsidRDefault="003F5738" w:rsidP="003F5738">
      <w:pPr>
        <w:pStyle w:val="TH"/>
        <w:rPr>
          <w:ins w:id="3011" w:author="S6-242750" w:date="2024-05-27T17:58:00Z"/>
        </w:rPr>
      </w:pPr>
      <w:ins w:id="3012" w:author="S6-242750" w:date="2024-05-27T17:58:00Z">
        <w:r w:rsidRPr="000D7659">
          <w:lastRenderedPageBreak/>
          <w:t>Table </w:t>
        </w:r>
        <w:r>
          <w:t>6</w:t>
        </w:r>
        <w:r w:rsidRPr="000D7659">
          <w:t>.</w:t>
        </w:r>
      </w:ins>
      <w:ins w:id="3013" w:author="Editor" w:date="2024-05-27T18:02:00Z">
        <w:r>
          <w:rPr>
            <w:rFonts w:hint="eastAsia"/>
            <w:lang w:eastAsia="zh-CN"/>
          </w:rPr>
          <w:t>12</w:t>
        </w:r>
      </w:ins>
      <w:ins w:id="3014" w:author="S6-242750" w:date="2024-05-27T17:58:00Z">
        <w:del w:id="3015" w:author="Editor" w:date="2024-05-27T18:02:00Z">
          <w:r w:rsidDel="003F5738">
            <w:rPr>
              <w:lang w:eastAsia="zh-CN"/>
            </w:rPr>
            <w:delText>x</w:delText>
          </w:r>
        </w:del>
        <w:r w:rsidRPr="000D7659">
          <w:t>.3.2</w:t>
        </w:r>
        <w:r w:rsidRPr="000D7659">
          <w:rPr>
            <w:lang w:eastAsia="zh-CN"/>
          </w:rPr>
          <w:t>-1</w:t>
        </w:r>
        <w:r w:rsidRPr="000D7659">
          <w:t xml:space="preserve">: </w:t>
        </w:r>
        <w:r>
          <w:t xml:space="preserve">Confirm location service </w:t>
        </w:r>
        <w:r w:rsidRPr="000D7659">
          <w:t>subscription request</w:t>
        </w:r>
      </w:ins>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ins w:id="3016"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rPr>
                <w:ins w:id="3017" w:author="S6-242750" w:date="2024-05-27T17:58:00Z"/>
              </w:rPr>
            </w:pPr>
            <w:ins w:id="3018" w:author="S6-242750" w:date="2024-05-27T17:5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rPr>
                <w:ins w:id="3019" w:author="S6-242750" w:date="2024-05-27T17:58:00Z"/>
              </w:rPr>
            </w:pPr>
            <w:ins w:id="3020" w:author="S6-242750" w:date="2024-05-27T17:5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rPr>
                <w:ins w:id="3021" w:author="S6-242750" w:date="2024-05-27T17:58:00Z"/>
              </w:rPr>
            </w:pPr>
            <w:ins w:id="3022" w:author="S6-242750" w:date="2024-05-27T17:58:00Z">
              <w:r w:rsidRPr="003167FF">
                <w:t>Description</w:t>
              </w:r>
            </w:ins>
          </w:p>
        </w:tc>
      </w:tr>
      <w:tr w:rsidR="003F5738" w:rsidRPr="008365DD" w14:paraId="345D5F6E" w14:textId="77777777" w:rsidTr="00095E50">
        <w:trPr>
          <w:jc w:val="center"/>
          <w:ins w:id="3023"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rPr>
                <w:ins w:id="3024" w:author="S6-242750" w:date="2024-05-27T17:58:00Z"/>
              </w:rPr>
            </w:pPr>
            <w:ins w:id="3025" w:author="S6-242750" w:date="2024-05-27T17:58:00Z">
              <w:r w:rsidRPr="003167FF">
                <w:t>Identity</w:t>
              </w:r>
            </w:ins>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rPr>
                <w:ins w:id="3026" w:author="S6-242750" w:date="2024-05-27T17:58:00Z"/>
              </w:rPr>
            </w:pPr>
            <w:ins w:id="3027" w:author="S6-242750" w:date="2024-05-27T17:5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rPr>
                <w:ins w:id="3028" w:author="S6-242750" w:date="2024-05-27T17:58:00Z"/>
              </w:rPr>
            </w:pPr>
            <w:ins w:id="3029" w:author="S6-242750" w:date="2024-05-27T17:58:00Z">
              <w:r w:rsidRPr="003167FF">
                <w:t xml:space="preserve">Identity of the </w:t>
              </w:r>
              <w:r w:rsidRPr="003167FF">
                <w:rPr>
                  <w:lang w:eastAsia="zh-CN"/>
                </w:rPr>
                <w:t>requesting</w:t>
              </w:r>
              <w:r w:rsidRPr="003167FF">
                <w:t xml:space="preserve"> </w:t>
              </w:r>
              <w:r w:rsidRPr="003167FF">
                <w:rPr>
                  <w:szCs w:val="18"/>
                </w:rPr>
                <w:t>VAL server</w:t>
              </w:r>
              <w:r w:rsidRPr="003167FF">
                <w:t>/VAL user</w:t>
              </w:r>
            </w:ins>
          </w:p>
        </w:tc>
      </w:tr>
      <w:tr w:rsidR="003F5738" w:rsidRPr="008365DD" w14:paraId="6303F937" w14:textId="77777777" w:rsidTr="00095E50">
        <w:trPr>
          <w:jc w:val="center"/>
          <w:ins w:id="3030"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rPr>
                <w:ins w:id="3031" w:author="S6-242750" w:date="2024-05-27T17:58:00Z"/>
              </w:rPr>
            </w:pPr>
            <w:ins w:id="3032" w:author="S6-242750" w:date="2024-05-27T17:58:00Z">
              <w:r>
                <w:t>Application identifier/VAL service id</w:t>
              </w:r>
            </w:ins>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rPr>
                <w:ins w:id="3033" w:author="S6-242750" w:date="2024-05-27T17:58:00Z"/>
              </w:rPr>
            </w:pPr>
            <w:ins w:id="3034" w:author="S6-242750" w:date="2024-05-27T17:5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rPr>
                <w:ins w:id="3035" w:author="S6-242750" w:date="2024-05-27T17:58:00Z"/>
              </w:rPr>
            </w:pPr>
            <w:ins w:id="3036" w:author="S6-242750" w:date="2024-05-27T17:58:00Z">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ins>
          </w:p>
        </w:tc>
      </w:tr>
    </w:tbl>
    <w:p w14:paraId="0C6C72A4" w14:textId="77777777" w:rsidR="00874431" w:rsidRDefault="00874431" w:rsidP="00874431">
      <w:bookmarkStart w:id="3037" w:name="_Toc167727229"/>
      <w:bookmarkStart w:id="3038" w:name="_Toc167727354"/>
      <w:bookmarkStart w:id="3039" w:name="_Toc167727478"/>
    </w:p>
    <w:p w14:paraId="2A7CA64C" w14:textId="0E8E840C" w:rsidR="003F5738" w:rsidRPr="000D7659" w:rsidRDefault="003F5738" w:rsidP="003F5738">
      <w:pPr>
        <w:pStyle w:val="Heading4"/>
        <w:rPr>
          <w:ins w:id="3040" w:author="S6-242750" w:date="2024-05-27T17:58:00Z"/>
        </w:rPr>
      </w:pPr>
      <w:ins w:id="3041" w:author="S6-242750" w:date="2024-05-27T17:58:00Z">
        <w:r>
          <w:t>6</w:t>
        </w:r>
        <w:r w:rsidRPr="000D7659">
          <w:t>.</w:t>
        </w:r>
      </w:ins>
      <w:ins w:id="3042" w:author="Editor" w:date="2024-05-27T18:03:00Z">
        <w:r>
          <w:rPr>
            <w:rFonts w:hint="eastAsia"/>
            <w:lang w:eastAsia="zh-CN"/>
          </w:rPr>
          <w:t>12</w:t>
        </w:r>
      </w:ins>
      <w:ins w:id="3043" w:author="S6-242750" w:date="2024-05-27T17:58:00Z">
        <w:del w:id="3044" w:author="Editor" w:date="2024-05-27T18:03:00Z">
          <w:r w:rsidDel="003F5738">
            <w:rPr>
              <w:lang w:eastAsia="zh-CN"/>
            </w:rPr>
            <w:delText>x</w:delText>
          </w:r>
        </w:del>
        <w:r w:rsidRPr="000D7659">
          <w:t>.3.</w:t>
        </w:r>
        <w:r>
          <w:t>3</w:t>
        </w:r>
        <w:r w:rsidRPr="000D7659">
          <w:tab/>
        </w:r>
        <w:r>
          <w:t>Confirm location service</w:t>
        </w:r>
        <w:r w:rsidRPr="000D7659">
          <w:t xml:space="preserve"> subscription r</w:t>
        </w:r>
        <w:r>
          <w:t>esponse</w:t>
        </w:r>
        <w:bookmarkEnd w:id="3037"/>
        <w:bookmarkEnd w:id="3038"/>
        <w:bookmarkEnd w:id="3039"/>
      </w:ins>
    </w:p>
    <w:p w14:paraId="0B0479FE" w14:textId="5127191D" w:rsidR="003F5738" w:rsidRPr="000D7659" w:rsidRDefault="003F5738" w:rsidP="003F5738">
      <w:pPr>
        <w:rPr>
          <w:ins w:id="3045" w:author="S6-242750" w:date="2024-05-27T17:58:00Z"/>
        </w:rPr>
      </w:pPr>
      <w:ins w:id="3046" w:author="S6-242750" w:date="2024-05-27T17:58:00Z">
        <w:r w:rsidRPr="000D7659">
          <w:t>Table </w:t>
        </w:r>
        <w:r>
          <w:t>6</w:t>
        </w:r>
        <w:r w:rsidRPr="000D7659">
          <w:t>.</w:t>
        </w:r>
      </w:ins>
      <w:ins w:id="3047" w:author="Editor" w:date="2024-05-27T18:03:00Z">
        <w:r>
          <w:rPr>
            <w:rFonts w:hint="eastAsia"/>
            <w:lang w:eastAsia="zh-CN"/>
          </w:rPr>
          <w:t>12</w:t>
        </w:r>
      </w:ins>
      <w:ins w:id="3048" w:author="S6-242750" w:date="2024-05-27T17:58:00Z">
        <w:del w:id="3049" w:author="Editor" w:date="2024-05-27T18:03:00Z">
          <w:r w:rsidDel="003F5738">
            <w:rPr>
              <w:lang w:eastAsia="zh-CN"/>
            </w:rPr>
            <w:delText>x</w:delText>
          </w:r>
        </w:del>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ins>
    </w:p>
    <w:p w14:paraId="45C8CA95" w14:textId="39BD21BF" w:rsidR="003F5738" w:rsidRPr="000D7659" w:rsidRDefault="003F5738" w:rsidP="003F5738">
      <w:pPr>
        <w:pStyle w:val="TH"/>
        <w:rPr>
          <w:ins w:id="3050" w:author="S6-242750" w:date="2024-05-27T17:58:00Z"/>
        </w:rPr>
      </w:pPr>
      <w:ins w:id="3051" w:author="S6-242750" w:date="2024-05-27T17:58:00Z">
        <w:r w:rsidRPr="000D7659">
          <w:t>Table </w:t>
        </w:r>
        <w:r>
          <w:t>6</w:t>
        </w:r>
        <w:r w:rsidRPr="000D7659">
          <w:t>.</w:t>
        </w:r>
      </w:ins>
      <w:ins w:id="3052" w:author="Editor" w:date="2024-05-27T18:03:00Z">
        <w:r>
          <w:rPr>
            <w:rFonts w:hint="eastAsia"/>
            <w:lang w:eastAsia="zh-CN"/>
          </w:rPr>
          <w:t>12</w:t>
        </w:r>
      </w:ins>
      <w:ins w:id="3053" w:author="S6-242750" w:date="2024-05-27T17:58:00Z">
        <w:del w:id="3054" w:author="Editor" w:date="2024-05-27T18:03:00Z">
          <w:r w:rsidDel="003F5738">
            <w:rPr>
              <w:lang w:eastAsia="zh-CN"/>
            </w:rPr>
            <w:delText>x</w:delText>
          </w:r>
        </w:del>
        <w:r w:rsidRPr="000D7659">
          <w:t>.3.</w:t>
        </w:r>
        <w:r>
          <w:t>3</w:t>
        </w:r>
        <w:r w:rsidRPr="000D7659">
          <w:rPr>
            <w:lang w:eastAsia="zh-CN"/>
          </w:rPr>
          <w:t>-1</w:t>
        </w:r>
        <w:r w:rsidRPr="000D7659">
          <w:t xml:space="preserve">: </w:t>
        </w:r>
        <w:r>
          <w:t xml:space="preserve">Confirm location service </w:t>
        </w:r>
        <w:r w:rsidRPr="000D7659">
          <w:t xml:space="preserve">subscription </w:t>
        </w:r>
        <w:r>
          <w:t>response</w:t>
        </w:r>
      </w:ins>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ins w:id="3055"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rPr>
                <w:ins w:id="3056" w:author="S6-242750" w:date="2024-05-27T17:58:00Z"/>
              </w:rPr>
            </w:pPr>
            <w:ins w:id="3057" w:author="S6-242750" w:date="2024-05-27T17:5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rPr>
                <w:ins w:id="3058" w:author="S6-242750" w:date="2024-05-27T17:58:00Z"/>
              </w:rPr>
            </w:pPr>
            <w:ins w:id="3059" w:author="S6-242750" w:date="2024-05-27T17:5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rPr>
                <w:ins w:id="3060" w:author="S6-242750" w:date="2024-05-27T17:58:00Z"/>
              </w:rPr>
            </w:pPr>
            <w:ins w:id="3061" w:author="S6-242750" w:date="2024-05-27T17:58:00Z">
              <w:r w:rsidRPr="003167FF">
                <w:t>Description</w:t>
              </w:r>
            </w:ins>
          </w:p>
        </w:tc>
      </w:tr>
      <w:tr w:rsidR="003F5738" w:rsidRPr="008365DD" w14:paraId="4E46A499" w14:textId="77777777" w:rsidTr="00095E50">
        <w:trPr>
          <w:jc w:val="center"/>
          <w:ins w:id="3062"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rPr>
                <w:ins w:id="3063" w:author="S6-242750" w:date="2024-05-27T17:58:00Z"/>
              </w:rPr>
            </w:pPr>
            <w:ins w:id="3064" w:author="S6-242750" w:date="2024-05-27T17:58:00Z">
              <w:r w:rsidRPr="003167FF">
                <w:t>Identity</w:t>
              </w:r>
            </w:ins>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rPr>
                <w:ins w:id="3065" w:author="S6-242750" w:date="2024-05-27T17:58:00Z"/>
              </w:rPr>
            </w:pPr>
            <w:ins w:id="3066" w:author="S6-242750" w:date="2024-05-27T17:5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rPr>
                <w:ins w:id="3067" w:author="S6-242750" w:date="2024-05-27T17:58:00Z"/>
              </w:rPr>
            </w:pPr>
            <w:ins w:id="3068" w:author="S6-242750" w:date="2024-05-27T17:58:00Z">
              <w:r w:rsidRPr="003167FF">
                <w:t xml:space="preserve">Identity of the </w:t>
              </w:r>
              <w:r w:rsidRPr="003167FF">
                <w:rPr>
                  <w:lang w:eastAsia="zh-CN"/>
                </w:rPr>
                <w:t>requesting</w:t>
              </w:r>
              <w:r w:rsidRPr="003167FF">
                <w:t xml:space="preserve"> </w:t>
              </w:r>
              <w:r w:rsidRPr="003167FF">
                <w:rPr>
                  <w:szCs w:val="18"/>
                </w:rPr>
                <w:t>VAL server/</w:t>
              </w:r>
              <w:r w:rsidRPr="003167FF">
                <w:t>VAL user</w:t>
              </w:r>
            </w:ins>
          </w:p>
        </w:tc>
      </w:tr>
      <w:tr w:rsidR="003F5738" w:rsidRPr="008365DD" w14:paraId="10D78515" w14:textId="77777777" w:rsidTr="00095E50">
        <w:trPr>
          <w:jc w:val="center"/>
          <w:ins w:id="3069"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rPr>
                <w:ins w:id="3070" w:author="S6-242750" w:date="2024-05-27T17:58:00Z"/>
              </w:rPr>
            </w:pPr>
            <w:ins w:id="3071" w:author="S6-242750" w:date="2024-05-27T17:58:00Z">
              <w:r w:rsidRPr="003167FF">
                <w:rPr>
                  <w:lang w:eastAsia="zh-CN"/>
                </w:rPr>
                <w:t>Subscription</w:t>
              </w:r>
              <w:r w:rsidRPr="003167FF">
                <w:t xml:space="preserve"> status</w:t>
              </w:r>
            </w:ins>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rPr>
                <w:ins w:id="3072" w:author="S6-242750" w:date="2024-05-27T17:58:00Z"/>
              </w:rPr>
            </w:pPr>
            <w:ins w:id="3073" w:author="S6-242750" w:date="2024-05-27T17:58:00Z">
              <w:r w:rsidRPr="003167FF">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rPr>
                <w:ins w:id="3074" w:author="S6-242750" w:date="2024-05-27T17:58:00Z"/>
              </w:rPr>
            </w:pPr>
            <w:ins w:id="3075" w:author="S6-242750" w:date="2024-05-27T17:58:00Z">
              <w:r w:rsidRPr="003167FF">
                <w:rPr>
                  <w:lang w:eastAsia="zh-CN"/>
                </w:rPr>
                <w:t>It indicates the subscription result</w:t>
              </w:r>
            </w:ins>
          </w:p>
        </w:tc>
      </w:tr>
    </w:tbl>
    <w:p w14:paraId="3719284F" w14:textId="35E74D07" w:rsidR="003F5738" w:rsidRPr="000D7659" w:rsidRDefault="003F5738" w:rsidP="003F5738">
      <w:pPr>
        <w:pStyle w:val="Heading4"/>
        <w:rPr>
          <w:ins w:id="3076" w:author="S6-242750" w:date="2024-05-27T17:58:00Z"/>
        </w:rPr>
      </w:pPr>
      <w:bookmarkStart w:id="3077" w:name="_Toc167727230"/>
      <w:bookmarkStart w:id="3078" w:name="_Toc167727355"/>
      <w:bookmarkStart w:id="3079" w:name="_Toc167727479"/>
      <w:ins w:id="3080" w:author="S6-242750" w:date="2024-05-27T17:58:00Z">
        <w:r>
          <w:t>6</w:t>
        </w:r>
        <w:r w:rsidRPr="000D7659">
          <w:t>.</w:t>
        </w:r>
      </w:ins>
      <w:ins w:id="3081" w:author="Editor" w:date="2024-05-27T18:03:00Z">
        <w:r>
          <w:rPr>
            <w:rFonts w:hint="eastAsia"/>
            <w:lang w:eastAsia="zh-CN"/>
          </w:rPr>
          <w:t>12</w:t>
        </w:r>
      </w:ins>
      <w:ins w:id="3082" w:author="S6-242750" w:date="2024-05-27T17:58:00Z">
        <w:del w:id="3083" w:author="Editor" w:date="2024-05-27T18:03:00Z">
          <w:r w:rsidDel="003F5738">
            <w:rPr>
              <w:lang w:eastAsia="zh-CN"/>
            </w:rPr>
            <w:delText>x</w:delText>
          </w:r>
        </w:del>
        <w:r w:rsidRPr="000D7659">
          <w:t>.3.</w:t>
        </w:r>
        <w:r>
          <w:t>4</w:t>
        </w:r>
        <w:r w:rsidRPr="000D7659">
          <w:tab/>
        </w:r>
        <w:r>
          <w:t>Confirm location request</w:t>
        </w:r>
        <w:bookmarkEnd w:id="3077"/>
        <w:bookmarkEnd w:id="3078"/>
        <w:bookmarkEnd w:id="3079"/>
      </w:ins>
    </w:p>
    <w:p w14:paraId="5B2C2295" w14:textId="09DD1779" w:rsidR="003F5738" w:rsidRPr="000D7659" w:rsidRDefault="003F5738" w:rsidP="003F5738">
      <w:pPr>
        <w:rPr>
          <w:ins w:id="3084" w:author="S6-242750" w:date="2024-05-27T17:58:00Z"/>
        </w:rPr>
      </w:pPr>
      <w:ins w:id="3085" w:author="S6-242750" w:date="2024-05-27T17:58:00Z">
        <w:r w:rsidRPr="000D7659">
          <w:t>Table </w:t>
        </w:r>
        <w:r>
          <w:t>6</w:t>
        </w:r>
        <w:r w:rsidRPr="000D7659">
          <w:t>.</w:t>
        </w:r>
      </w:ins>
      <w:ins w:id="3086" w:author="Editor" w:date="2024-05-27T18:03:00Z">
        <w:r>
          <w:rPr>
            <w:rFonts w:hint="eastAsia"/>
            <w:lang w:eastAsia="zh-CN"/>
          </w:rPr>
          <w:t>12</w:t>
        </w:r>
      </w:ins>
      <w:ins w:id="3087" w:author="S6-242750" w:date="2024-05-27T17:58:00Z">
        <w:del w:id="3088" w:author="Editor" w:date="2024-05-27T18:03:00Z">
          <w:r w:rsidDel="003F5738">
            <w:rPr>
              <w:lang w:eastAsia="zh-CN"/>
            </w:rPr>
            <w:delText>x</w:delText>
          </w:r>
        </w:del>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ins>
    </w:p>
    <w:p w14:paraId="47379DB2" w14:textId="2C892C97" w:rsidR="003F5738" w:rsidRPr="000D7659" w:rsidRDefault="003F5738" w:rsidP="003F5738">
      <w:pPr>
        <w:pStyle w:val="TH"/>
        <w:rPr>
          <w:ins w:id="3089" w:author="S6-242750" w:date="2024-05-27T17:58:00Z"/>
        </w:rPr>
      </w:pPr>
      <w:ins w:id="3090" w:author="S6-242750" w:date="2024-05-27T17:58:00Z">
        <w:r w:rsidRPr="000D7659">
          <w:t>Table </w:t>
        </w:r>
        <w:r>
          <w:t>6</w:t>
        </w:r>
        <w:r w:rsidRPr="000D7659">
          <w:t>.</w:t>
        </w:r>
      </w:ins>
      <w:ins w:id="3091" w:author="Editor" w:date="2024-05-27T18:03:00Z">
        <w:r>
          <w:rPr>
            <w:rFonts w:hint="eastAsia"/>
            <w:lang w:eastAsia="zh-CN"/>
          </w:rPr>
          <w:t>12</w:t>
        </w:r>
      </w:ins>
      <w:ins w:id="3092" w:author="S6-242750" w:date="2024-05-27T17:58:00Z">
        <w:del w:id="3093" w:author="Editor" w:date="2024-05-27T18:03:00Z">
          <w:r w:rsidDel="003F5738">
            <w:rPr>
              <w:lang w:eastAsia="zh-CN"/>
            </w:rPr>
            <w:delText>x</w:delText>
          </w:r>
        </w:del>
        <w:r w:rsidRPr="000D7659">
          <w:t>.3.</w:t>
        </w:r>
        <w:r>
          <w:t>4</w:t>
        </w:r>
        <w:r w:rsidRPr="000D7659">
          <w:rPr>
            <w:lang w:eastAsia="zh-CN"/>
          </w:rPr>
          <w:t>-1</w:t>
        </w:r>
        <w:r w:rsidRPr="000D7659">
          <w:t xml:space="preserve">: </w:t>
        </w:r>
        <w:r>
          <w:t>Confirm location request</w:t>
        </w:r>
      </w:ins>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ins w:id="3094"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rPr>
                <w:ins w:id="3095" w:author="S6-242750" w:date="2024-05-27T17:58:00Z"/>
              </w:rPr>
            </w:pPr>
            <w:ins w:id="3096" w:author="S6-242750" w:date="2024-05-27T17:5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rPr>
                <w:ins w:id="3097" w:author="S6-242750" w:date="2024-05-27T17:58:00Z"/>
              </w:rPr>
            </w:pPr>
            <w:ins w:id="3098" w:author="S6-242750" w:date="2024-05-27T17:5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rPr>
                <w:ins w:id="3099" w:author="S6-242750" w:date="2024-05-27T17:58:00Z"/>
              </w:rPr>
            </w:pPr>
            <w:ins w:id="3100" w:author="S6-242750" w:date="2024-05-27T17:58:00Z">
              <w:r w:rsidRPr="003167FF">
                <w:t>Description</w:t>
              </w:r>
            </w:ins>
          </w:p>
        </w:tc>
      </w:tr>
      <w:tr w:rsidR="003F5738" w:rsidRPr="008365DD" w14:paraId="7927B8B5" w14:textId="77777777" w:rsidTr="00095E50">
        <w:trPr>
          <w:jc w:val="center"/>
          <w:ins w:id="3101"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rPr>
                <w:ins w:id="3102" w:author="S6-242750" w:date="2024-05-27T17:58:00Z"/>
              </w:rPr>
            </w:pPr>
            <w:ins w:id="3103" w:author="S6-242750" w:date="2024-05-27T17:58:00Z">
              <w:r>
                <w:t>UE ID</w:t>
              </w:r>
            </w:ins>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rPr>
                <w:ins w:id="3104" w:author="S6-242750" w:date="2024-05-27T17:58:00Z"/>
              </w:rPr>
            </w:pPr>
            <w:ins w:id="3105" w:author="S6-242750" w:date="2024-05-27T17:5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rPr>
                <w:ins w:id="3106" w:author="S6-242750" w:date="2024-05-27T17:58:00Z"/>
              </w:rPr>
            </w:pPr>
            <w:ins w:id="3107" w:author="S6-242750" w:date="2024-05-27T17:58:00Z">
              <w:r>
                <w:t>The identifier of UE</w:t>
              </w:r>
              <w:r w:rsidRPr="003167FF">
                <w:t xml:space="preserve"> whose location information is </w:t>
              </w:r>
              <w:r>
                <w:t>to be confirmed</w:t>
              </w:r>
            </w:ins>
          </w:p>
        </w:tc>
      </w:tr>
      <w:tr w:rsidR="003F5738" w:rsidRPr="008365DD" w14:paraId="1183B677" w14:textId="77777777" w:rsidTr="00095E50">
        <w:trPr>
          <w:jc w:val="center"/>
          <w:ins w:id="3108"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rPr>
                <w:ins w:id="3109" w:author="S6-242750" w:date="2024-05-27T17:58:00Z"/>
              </w:rPr>
            </w:pPr>
            <w:ins w:id="3110" w:author="S6-242750" w:date="2024-05-27T17:58:00Z">
              <w:r>
                <w:t>UE provided location</w:t>
              </w:r>
            </w:ins>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rPr>
                <w:ins w:id="3111" w:author="S6-242750" w:date="2024-05-27T17:58:00Z"/>
              </w:rPr>
            </w:pPr>
            <w:ins w:id="3112" w:author="S6-242750" w:date="2024-05-27T17:5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rPr>
                <w:ins w:id="3113" w:author="S6-242750" w:date="2024-05-27T17:58:00Z"/>
              </w:rPr>
            </w:pPr>
            <w:ins w:id="3114" w:author="S6-242750" w:date="2024-05-27T17:58:00Z">
              <w:r>
                <w:t>UE provided non-3GPP location information taken from functionality within UE (e.g. GNSS). It can include latitude and longitude,</w:t>
              </w:r>
              <w:r w:rsidRPr="00FB1E06">
                <w:t xml:space="preserve"> accuracy, timestamp</w:t>
              </w:r>
              <w:r>
                <w:t>.</w:t>
              </w:r>
            </w:ins>
          </w:p>
        </w:tc>
      </w:tr>
      <w:tr w:rsidR="003F5738" w:rsidRPr="008365DD" w14:paraId="53D6D293" w14:textId="77777777" w:rsidTr="00095E50">
        <w:trPr>
          <w:jc w:val="center"/>
          <w:ins w:id="3115"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rPr>
                <w:ins w:id="3116" w:author="S6-242750" w:date="2024-05-27T17:58:00Z"/>
              </w:rPr>
            </w:pPr>
            <w:ins w:id="3117" w:author="S6-242750" w:date="2024-05-27T17:58:00Z">
              <w:r>
                <w:t>CellID</w:t>
              </w:r>
            </w:ins>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ins w:id="3118" w:author="S6-242750" w:date="2024-05-27T17:58:00Z"/>
                <w:lang w:eastAsia="zh-CN"/>
              </w:rPr>
            </w:pPr>
            <w:ins w:id="3119" w:author="S6-242750" w:date="2024-05-27T17:5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rPr>
                <w:ins w:id="3120" w:author="S6-242750" w:date="2024-05-27T17:58:00Z"/>
              </w:rPr>
            </w:pPr>
            <w:ins w:id="3121" w:author="S6-242750" w:date="2024-05-27T17:58:00Z">
              <w:r>
                <w:t>CellID identified in the UE from UE signalling</w:t>
              </w:r>
            </w:ins>
          </w:p>
        </w:tc>
      </w:tr>
      <w:tr w:rsidR="003F5738" w:rsidRPr="008365DD" w14:paraId="1D60B129" w14:textId="77777777" w:rsidTr="00095E50">
        <w:trPr>
          <w:jc w:val="center"/>
          <w:ins w:id="3122"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ins w:id="3123" w:author="S6-242750" w:date="2024-05-27T17:58:00Z"/>
                <w:lang w:val="en-US"/>
              </w:rPr>
            </w:pPr>
            <w:ins w:id="3124" w:author="S6-242750" w:date="2024-05-27T17:58:00Z">
              <w:r w:rsidRPr="003167FF">
                <w:rPr>
                  <w:rFonts w:cs="Arial"/>
                </w:rPr>
                <w:t>Timestamp</w:t>
              </w:r>
            </w:ins>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ins w:id="3125" w:author="S6-242750" w:date="2024-05-27T17:58:00Z"/>
                <w:lang w:eastAsia="zh-CN"/>
              </w:rPr>
            </w:pPr>
            <w:ins w:id="3126" w:author="S6-242750" w:date="2024-05-27T17:58:00Z">
              <w:r>
                <w:rPr>
                  <w:rFonts w:cs="Arial"/>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rPr>
                <w:ins w:id="3127" w:author="S6-242750" w:date="2024-05-27T17:58:00Z"/>
              </w:rPr>
            </w:pPr>
            <w:ins w:id="3128" w:author="S6-242750" w:date="2024-05-27T17:58:00Z">
              <w:r w:rsidRPr="003167FF">
                <w:rPr>
                  <w:rFonts w:cs="Arial"/>
                </w:rPr>
                <w:t xml:space="preserve">Timestamp of the </w:t>
              </w:r>
              <w:r>
                <w:rPr>
                  <w:rFonts w:cs="Arial"/>
                </w:rPr>
                <w:t>UE provided location</w:t>
              </w:r>
            </w:ins>
          </w:p>
        </w:tc>
      </w:tr>
      <w:tr w:rsidR="003F5738" w:rsidRPr="007F35A3" w14:paraId="67F6B690" w14:textId="77777777" w:rsidTr="00095E50">
        <w:trPr>
          <w:jc w:val="center"/>
          <w:ins w:id="3129"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rPr>
                <w:ins w:id="3130" w:author="S6-242750" w:date="2024-05-27T17:58:00Z"/>
              </w:rPr>
            </w:pPr>
            <w:ins w:id="3131" w:author="S6-242750" w:date="2024-05-27T17:58:00Z">
              <w:r>
                <w:t>Application ID</w:t>
              </w:r>
            </w:ins>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ins w:id="3132" w:author="S6-242750" w:date="2024-05-27T17:58:00Z"/>
                <w:lang w:eastAsia="zh-CN"/>
              </w:rPr>
            </w:pPr>
            <w:ins w:id="3133" w:author="S6-242750" w:date="2024-05-27T17:5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rPr>
                <w:ins w:id="3134" w:author="S6-242750" w:date="2024-05-27T17:58:00Z"/>
              </w:rPr>
            </w:pPr>
            <w:ins w:id="3135" w:author="S6-242750" w:date="2024-05-27T17:58:00Z">
              <w:r>
                <w:t>Application identifier</w:t>
              </w:r>
            </w:ins>
          </w:p>
        </w:tc>
      </w:tr>
    </w:tbl>
    <w:p w14:paraId="4054EE47" w14:textId="77777777" w:rsidR="00874431" w:rsidRDefault="00874431" w:rsidP="00874431">
      <w:bookmarkStart w:id="3136" w:name="_Toc167727231"/>
      <w:bookmarkStart w:id="3137" w:name="_Toc167727356"/>
      <w:bookmarkStart w:id="3138" w:name="_Toc167727480"/>
    </w:p>
    <w:p w14:paraId="7EC6B103" w14:textId="6336973D" w:rsidR="003F5738" w:rsidRPr="000D7659" w:rsidRDefault="003F5738" w:rsidP="003F5738">
      <w:pPr>
        <w:pStyle w:val="Heading4"/>
        <w:rPr>
          <w:ins w:id="3139" w:author="S6-242750" w:date="2024-05-27T17:58:00Z"/>
        </w:rPr>
      </w:pPr>
      <w:ins w:id="3140" w:author="S6-242750" w:date="2024-05-27T17:58:00Z">
        <w:r>
          <w:t>6</w:t>
        </w:r>
        <w:r w:rsidRPr="000D7659">
          <w:t>.</w:t>
        </w:r>
      </w:ins>
      <w:ins w:id="3141" w:author="Editor" w:date="2024-05-27T18:03:00Z">
        <w:r>
          <w:rPr>
            <w:rFonts w:hint="eastAsia"/>
            <w:lang w:eastAsia="zh-CN"/>
          </w:rPr>
          <w:t>12</w:t>
        </w:r>
      </w:ins>
      <w:ins w:id="3142" w:author="S6-242750" w:date="2024-05-27T17:58:00Z">
        <w:del w:id="3143" w:author="Editor" w:date="2024-05-27T18:03:00Z">
          <w:r w:rsidDel="003F5738">
            <w:rPr>
              <w:lang w:eastAsia="zh-CN"/>
            </w:rPr>
            <w:delText>x</w:delText>
          </w:r>
        </w:del>
        <w:r w:rsidRPr="000D7659">
          <w:t>.3.</w:t>
        </w:r>
        <w:r>
          <w:t>5</w:t>
        </w:r>
        <w:r w:rsidRPr="000D7659">
          <w:tab/>
        </w:r>
        <w:r>
          <w:t>Confirm location report</w:t>
        </w:r>
        <w:bookmarkEnd w:id="3136"/>
        <w:bookmarkEnd w:id="3137"/>
        <w:bookmarkEnd w:id="3138"/>
      </w:ins>
    </w:p>
    <w:p w14:paraId="2781C637" w14:textId="593FF0E0" w:rsidR="003F5738" w:rsidRPr="000D7659" w:rsidRDefault="003F5738" w:rsidP="003F5738">
      <w:pPr>
        <w:rPr>
          <w:ins w:id="3144" w:author="S6-242750" w:date="2024-05-27T17:58:00Z"/>
        </w:rPr>
      </w:pPr>
      <w:ins w:id="3145" w:author="S6-242750" w:date="2024-05-27T17:58:00Z">
        <w:r w:rsidRPr="000D7659">
          <w:t>Table </w:t>
        </w:r>
        <w:r>
          <w:t>6</w:t>
        </w:r>
        <w:r w:rsidRPr="000D7659">
          <w:t>.</w:t>
        </w:r>
      </w:ins>
      <w:ins w:id="3146" w:author="Editor" w:date="2024-05-27T18:03:00Z">
        <w:r>
          <w:rPr>
            <w:rFonts w:hint="eastAsia"/>
            <w:lang w:eastAsia="zh-CN"/>
          </w:rPr>
          <w:t>12</w:t>
        </w:r>
      </w:ins>
      <w:ins w:id="3147" w:author="S6-242750" w:date="2024-05-27T17:58:00Z">
        <w:del w:id="3148" w:author="Editor" w:date="2024-05-27T18:03:00Z">
          <w:r w:rsidDel="003F5738">
            <w:rPr>
              <w:lang w:eastAsia="zh-CN"/>
            </w:rPr>
            <w:delText>x</w:delText>
          </w:r>
        </w:del>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ins>
    </w:p>
    <w:p w14:paraId="389DE4B4" w14:textId="591C9A44" w:rsidR="003F5738" w:rsidRPr="000D7659" w:rsidRDefault="003F5738" w:rsidP="003F5738">
      <w:pPr>
        <w:pStyle w:val="TH"/>
        <w:rPr>
          <w:ins w:id="3149" w:author="S6-242750" w:date="2024-05-27T17:58:00Z"/>
        </w:rPr>
      </w:pPr>
      <w:ins w:id="3150" w:author="S6-242750" w:date="2024-05-27T17:58:00Z">
        <w:r w:rsidRPr="000D7659">
          <w:t>Table </w:t>
        </w:r>
        <w:r>
          <w:t>6</w:t>
        </w:r>
        <w:r w:rsidRPr="000D7659">
          <w:t>.</w:t>
        </w:r>
      </w:ins>
      <w:ins w:id="3151" w:author="Editor" w:date="2024-05-27T18:03:00Z">
        <w:r>
          <w:rPr>
            <w:rFonts w:hint="eastAsia"/>
            <w:lang w:eastAsia="zh-CN"/>
          </w:rPr>
          <w:t>12</w:t>
        </w:r>
      </w:ins>
      <w:ins w:id="3152" w:author="S6-242750" w:date="2024-05-27T17:58:00Z">
        <w:del w:id="3153" w:author="Editor" w:date="2024-05-27T18:03:00Z">
          <w:r w:rsidDel="003F5738">
            <w:rPr>
              <w:lang w:eastAsia="zh-CN"/>
            </w:rPr>
            <w:delText>x</w:delText>
          </w:r>
        </w:del>
        <w:r w:rsidRPr="000D7659">
          <w:t>.3.</w:t>
        </w:r>
        <w:r>
          <w:t>5</w:t>
        </w:r>
        <w:r w:rsidRPr="000D7659">
          <w:rPr>
            <w:lang w:eastAsia="zh-CN"/>
          </w:rPr>
          <w:t>-1</w:t>
        </w:r>
        <w:r w:rsidRPr="000D7659">
          <w:t xml:space="preserve">: </w:t>
        </w:r>
        <w:r>
          <w:t>Confirm location report</w:t>
        </w:r>
      </w:ins>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ins w:id="3154"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rPr>
                <w:ins w:id="3155" w:author="S6-242750" w:date="2024-05-27T17:58:00Z"/>
              </w:rPr>
            </w:pPr>
            <w:ins w:id="3156" w:author="S6-242750" w:date="2024-05-27T17:5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rPr>
                <w:ins w:id="3157" w:author="S6-242750" w:date="2024-05-27T17:58:00Z"/>
              </w:rPr>
            </w:pPr>
            <w:ins w:id="3158" w:author="S6-242750" w:date="2024-05-27T17:5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rPr>
                <w:ins w:id="3159" w:author="S6-242750" w:date="2024-05-27T17:58:00Z"/>
              </w:rPr>
            </w:pPr>
            <w:ins w:id="3160" w:author="S6-242750" w:date="2024-05-27T17:58:00Z">
              <w:r w:rsidRPr="003167FF">
                <w:t>Description</w:t>
              </w:r>
            </w:ins>
          </w:p>
        </w:tc>
      </w:tr>
      <w:tr w:rsidR="003F5738" w:rsidRPr="008365DD" w14:paraId="3B2F01C9" w14:textId="77777777" w:rsidTr="00095E50">
        <w:trPr>
          <w:jc w:val="center"/>
          <w:ins w:id="3161"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rPr>
                <w:ins w:id="3162" w:author="S6-242750" w:date="2024-05-27T17:58:00Z"/>
              </w:rPr>
            </w:pPr>
            <w:ins w:id="3163" w:author="S6-242750" w:date="2024-05-27T17:58:00Z">
              <w:r>
                <w:t>UE ID</w:t>
              </w:r>
            </w:ins>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rPr>
                <w:ins w:id="3164" w:author="S6-242750" w:date="2024-05-27T17:58:00Z"/>
              </w:rPr>
            </w:pPr>
            <w:ins w:id="3165" w:author="S6-242750" w:date="2024-05-27T17:5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rPr>
                <w:ins w:id="3166" w:author="S6-242750" w:date="2024-05-27T17:58:00Z"/>
              </w:rPr>
            </w:pPr>
            <w:ins w:id="3167" w:author="S6-242750" w:date="2024-05-27T17:58:00Z">
              <w:r>
                <w:t>The identifier of UE</w:t>
              </w:r>
              <w:r w:rsidRPr="003167FF">
                <w:t xml:space="preserve"> whose location information is </w:t>
              </w:r>
              <w:r>
                <w:t>to be confirmed</w:t>
              </w:r>
            </w:ins>
          </w:p>
        </w:tc>
      </w:tr>
      <w:tr w:rsidR="003F5738" w:rsidRPr="008365DD" w14:paraId="3FC3A136" w14:textId="77777777" w:rsidTr="00095E50">
        <w:trPr>
          <w:jc w:val="center"/>
          <w:ins w:id="3168"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rPr>
                <w:ins w:id="3169" w:author="S6-242750" w:date="2024-05-27T17:58:00Z"/>
              </w:rPr>
            </w:pPr>
            <w:ins w:id="3170" w:author="S6-242750" w:date="2024-05-27T17:58:00Z">
              <w:r>
                <w:t>Confirm location status</w:t>
              </w:r>
            </w:ins>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rPr>
                <w:ins w:id="3171" w:author="S6-242750" w:date="2024-05-27T17:58:00Z"/>
              </w:rPr>
            </w:pPr>
            <w:ins w:id="3172" w:author="S6-242750" w:date="2024-05-27T17:5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rPr>
                <w:ins w:id="3173" w:author="S6-242750" w:date="2024-05-27T17:58:00Z"/>
              </w:rPr>
            </w:pPr>
            <w:ins w:id="3174" w:author="S6-242750" w:date="2024-05-27T17:58:00Z">
              <w:r w:rsidRPr="007A01CF">
                <w:t>unknown, verified, mismatch in the same country, mismatch in other country, roaming country mismatch, error unauthorized, error other</w:t>
              </w:r>
            </w:ins>
          </w:p>
        </w:tc>
      </w:tr>
      <w:tr w:rsidR="003F5738" w:rsidRPr="008365DD" w14:paraId="412CCE4D" w14:textId="77777777" w:rsidTr="00095E50">
        <w:trPr>
          <w:jc w:val="center"/>
          <w:ins w:id="3175"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rPr>
                <w:ins w:id="3176" w:author="S6-242750" w:date="2024-05-27T17:58:00Z"/>
              </w:rPr>
            </w:pPr>
            <w:ins w:id="3177" w:author="S6-242750" w:date="2024-05-27T17:58:00Z">
              <w:r>
                <w:t>CellID status</w:t>
              </w:r>
            </w:ins>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ins w:id="3178" w:author="S6-242750" w:date="2024-05-27T17:58:00Z"/>
                <w:lang w:eastAsia="zh-CN"/>
              </w:rPr>
            </w:pPr>
            <w:ins w:id="3179" w:author="S6-242750" w:date="2024-05-27T17:58:00Z">
              <w:r>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rPr>
                <w:ins w:id="3180" w:author="S6-242750" w:date="2024-05-27T17:58:00Z"/>
              </w:rPr>
            </w:pPr>
            <w:ins w:id="3181" w:author="S6-242750" w:date="2024-05-27T17:58:00Z">
              <w:r>
                <w:t>Connected to provided cell, not connected to provided cell</w:t>
              </w:r>
            </w:ins>
          </w:p>
        </w:tc>
      </w:tr>
      <w:tr w:rsidR="003F5738" w:rsidRPr="008365DD" w14:paraId="7E73F606" w14:textId="77777777" w:rsidTr="00095E50">
        <w:trPr>
          <w:jc w:val="center"/>
          <w:ins w:id="3182"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rPr>
                <w:ins w:id="3183" w:author="S6-242750" w:date="2024-05-27T17:58:00Z"/>
              </w:rPr>
            </w:pPr>
            <w:ins w:id="3184" w:author="S6-242750" w:date="2024-05-27T17:58:00Z">
              <w:r w:rsidRPr="003167FF">
                <w:rPr>
                  <w:rFonts w:cs="Arial"/>
                </w:rPr>
                <w:t>Timestamp</w:t>
              </w:r>
            </w:ins>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rPr>
                <w:ins w:id="3185" w:author="S6-242750" w:date="2024-05-27T17:58:00Z"/>
              </w:rPr>
            </w:pPr>
            <w:ins w:id="3186" w:author="S6-242750" w:date="2024-05-27T17:58:00Z">
              <w:r>
                <w:rPr>
                  <w:rFonts w:cs="Arial"/>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rPr>
                <w:ins w:id="3187" w:author="S6-242750" w:date="2024-05-27T17:58:00Z"/>
              </w:rPr>
            </w:pPr>
            <w:ins w:id="3188" w:author="S6-242750" w:date="2024-05-27T17:58:00Z">
              <w:r w:rsidRPr="003167FF">
                <w:rPr>
                  <w:rFonts w:cs="Arial"/>
                </w:rPr>
                <w:t xml:space="preserve">Timestamp of the </w:t>
              </w:r>
              <w:r>
                <w:rPr>
                  <w:rFonts w:cs="Arial"/>
                </w:rPr>
                <w:t>confirm location check</w:t>
              </w:r>
            </w:ins>
          </w:p>
        </w:tc>
      </w:tr>
      <w:tr w:rsidR="003F5738" w:rsidRPr="007F35A3" w14:paraId="6BD99228" w14:textId="77777777" w:rsidTr="00095E50">
        <w:trPr>
          <w:jc w:val="center"/>
          <w:ins w:id="3189"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rPr>
                <w:ins w:id="3190" w:author="S6-242750" w:date="2024-05-27T17:58:00Z"/>
              </w:rPr>
            </w:pPr>
            <w:ins w:id="3191" w:author="S6-242750" w:date="2024-05-27T17:58:00Z">
              <w:r>
                <w:t>Application ID</w:t>
              </w:r>
            </w:ins>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rPr>
                <w:ins w:id="3192" w:author="S6-242750" w:date="2024-05-27T17:58:00Z"/>
              </w:rPr>
            </w:pPr>
            <w:ins w:id="3193" w:author="S6-242750" w:date="2024-05-27T17:58:00Z">
              <w:r>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rPr>
                <w:ins w:id="3194" w:author="S6-242750" w:date="2024-05-27T17:58:00Z"/>
              </w:rPr>
            </w:pPr>
            <w:ins w:id="3195" w:author="S6-242750" w:date="2024-05-27T17:58:00Z">
              <w:r>
                <w:t>Application identifier</w:t>
              </w:r>
            </w:ins>
          </w:p>
        </w:tc>
      </w:tr>
    </w:tbl>
    <w:p w14:paraId="5C7045BE" w14:textId="77777777" w:rsidR="00874431" w:rsidRDefault="00874431" w:rsidP="00874431">
      <w:bookmarkStart w:id="3196" w:name="_Toc167727232"/>
      <w:bookmarkStart w:id="3197" w:name="_Toc167727357"/>
      <w:bookmarkStart w:id="3198" w:name="_Toc167727481"/>
    </w:p>
    <w:p w14:paraId="14C9031E" w14:textId="571F0784" w:rsidR="003F5738" w:rsidRPr="000D7659" w:rsidRDefault="003F5738" w:rsidP="003F5738">
      <w:pPr>
        <w:pStyle w:val="Heading4"/>
        <w:rPr>
          <w:ins w:id="3199" w:author="S6-242750" w:date="2024-05-27T17:58:00Z"/>
        </w:rPr>
      </w:pPr>
      <w:ins w:id="3200" w:author="S6-242750" w:date="2024-05-27T17:58:00Z">
        <w:r>
          <w:t>6</w:t>
        </w:r>
        <w:r w:rsidRPr="000D7659">
          <w:t>.</w:t>
        </w:r>
      </w:ins>
      <w:ins w:id="3201" w:author="Editor" w:date="2024-05-27T18:03:00Z">
        <w:r>
          <w:rPr>
            <w:rFonts w:hint="eastAsia"/>
            <w:lang w:eastAsia="zh-CN"/>
          </w:rPr>
          <w:t>12</w:t>
        </w:r>
      </w:ins>
      <w:ins w:id="3202" w:author="S6-242750" w:date="2024-05-27T17:58:00Z">
        <w:del w:id="3203" w:author="Editor" w:date="2024-05-27T18:03:00Z">
          <w:r w:rsidDel="003F5738">
            <w:rPr>
              <w:lang w:eastAsia="zh-CN"/>
            </w:rPr>
            <w:delText>x</w:delText>
          </w:r>
        </w:del>
        <w:r w:rsidRPr="000D7659">
          <w:t>.3.</w:t>
        </w:r>
        <w:r>
          <w:t>6</w:t>
        </w:r>
        <w:r w:rsidRPr="000D7659">
          <w:tab/>
        </w:r>
        <w:r>
          <w:t>Confirm location service usage notification</w:t>
        </w:r>
        <w:bookmarkEnd w:id="3196"/>
        <w:bookmarkEnd w:id="3197"/>
        <w:bookmarkEnd w:id="3198"/>
      </w:ins>
    </w:p>
    <w:p w14:paraId="7E894FAA" w14:textId="19D272C1" w:rsidR="003F5738" w:rsidRPr="000D7659" w:rsidRDefault="003F5738" w:rsidP="003F5738">
      <w:pPr>
        <w:rPr>
          <w:ins w:id="3204" w:author="S6-242750" w:date="2024-05-27T17:58:00Z"/>
        </w:rPr>
      </w:pPr>
      <w:ins w:id="3205" w:author="S6-242750" w:date="2024-05-27T17:58:00Z">
        <w:r w:rsidRPr="000D7659">
          <w:t>Table </w:t>
        </w:r>
        <w:r>
          <w:t>6</w:t>
        </w:r>
        <w:r w:rsidRPr="000D7659">
          <w:t>.</w:t>
        </w:r>
      </w:ins>
      <w:ins w:id="3206" w:author="Editor" w:date="2024-05-27T18:03:00Z">
        <w:r>
          <w:rPr>
            <w:rFonts w:hint="eastAsia"/>
            <w:lang w:eastAsia="zh-CN"/>
          </w:rPr>
          <w:t>12</w:t>
        </w:r>
      </w:ins>
      <w:ins w:id="3207" w:author="S6-242750" w:date="2024-05-27T17:58:00Z">
        <w:del w:id="3208" w:author="Editor" w:date="2024-05-27T18:03:00Z">
          <w:r w:rsidDel="003F5738">
            <w:rPr>
              <w:lang w:eastAsia="zh-CN"/>
            </w:rPr>
            <w:delText>x</w:delText>
          </w:r>
        </w:del>
        <w:r w:rsidRPr="000D7659">
          <w:t>.3.</w:t>
        </w:r>
        <w:r>
          <w:t>6</w:t>
        </w:r>
        <w:r w:rsidRPr="000D7659">
          <w:rPr>
            <w:lang w:eastAsia="zh-CN"/>
          </w:rPr>
          <w:t>-1</w:t>
        </w:r>
        <w:r w:rsidRPr="000D7659">
          <w:t xml:space="preserve"> describes the infor</w:t>
        </w:r>
        <w:bookmarkStart w:id="3209"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3209"/>
      </w:ins>
    </w:p>
    <w:p w14:paraId="74C22EAE" w14:textId="5D1E8B0A" w:rsidR="003F5738" w:rsidRPr="003519A5" w:rsidRDefault="003F5738" w:rsidP="003F5738">
      <w:pPr>
        <w:pStyle w:val="TH"/>
        <w:rPr>
          <w:ins w:id="3210" w:author="S6-242750" w:date="2024-05-27T17:58:00Z"/>
        </w:rPr>
      </w:pPr>
      <w:ins w:id="3211" w:author="S6-242750" w:date="2024-05-27T17:58:00Z">
        <w:r w:rsidRPr="003519A5">
          <w:lastRenderedPageBreak/>
          <w:t>Table 6.</w:t>
        </w:r>
      </w:ins>
      <w:ins w:id="3212" w:author="Editor" w:date="2024-05-27T18:03:00Z">
        <w:r>
          <w:rPr>
            <w:rFonts w:hint="eastAsia"/>
            <w:lang w:eastAsia="zh-CN"/>
          </w:rPr>
          <w:t>12</w:t>
        </w:r>
      </w:ins>
      <w:ins w:id="3213" w:author="S6-242750" w:date="2024-05-27T17:58:00Z">
        <w:del w:id="3214" w:author="Editor" w:date="2024-05-27T18:03:00Z">
          <w:r w:rsidRPr="003519A5" w:rsidDel="003F5738">
            <w:delText>x</w:delText>
          </w:r>
        </w:del>
        <w:r w:rsidRPr="003519A5">
          <w:t>.3.6-1: Confirm location service usage notification</w:t>
        </w:r>
      </w:ins>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ins w:id="3215"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rPr>
                <w:ins w:id="3216" w:author="S6-242750" w:date="2024-05-27T17:58:00Z"/>
              </w:rPr>
            </w:pPr>
            <w:ins w:id="3217" w:author="S6-242750" w:date="2024-05-27T17:58:00Z">
              <w:r w:rsidRPr="003167FF">
                <w:t>Information element</w:t>
              </w:r>
            </w:ins>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rPr>
                <w:ins w:id="3218" w:author="S6-242750" w:date="2024-05-27T17:58:00Z"/>
              </w:rPr>
            </w:pPr>
            <w:ins w:id="3219" w:author="S6-242750" w:date="2024-05-27T17:58:00Z">
              <w:r w:rsidRPr="003167F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rPr>
                <w:ins w:id="3220" w:author="S6-242750" w:date="2024-05-27T17:58:00Z"/>
              </w:rPr>
            </w:pPr>
            <w:ins w:id="3221" w:author="S6-242750" w:date="2024-05-27T17:58:00Z">
              <w:r w:rsidRPr="003167FF">
                <w:t>Description</w:t>
              </w:r>
            </w:ins>
          </w:p>
        </w:tc>
      </w:tr>
      <w:tr w:rsidR="003F5738" w:rsidRPr="008365DD" w14:paraId="490C00A4" w14:textId="77777777" w:rsidTr="00095E50">
        <w:trPr>
          <w:jc w:val="center"/>
          <w:ins w:id="3222"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rPr>
                <w:ins w:id="3223" w:author="S6-242750" w:date="2024-05-27T17:58:00Z"/>
              </w:rPr>
            </w:pPr>
            <w:ins w:id="3224" w:author="S6-242750" w:date="2024-05-27T17:58:00Z">
              <w:r w:rsidRPr="003167FF">
                <w:t>Identity</w:t>
              </w:r>
            </w:ins>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rPr>
                <w:ins w:id="3225" w:author="S6-242750" w:date="2024-05-27T17:58:00Z"/>
              </w:rPr>
            </w:pPr>
            <w:ins w:id="3226" w:author="S6-242750" w:date="2024-05-27T17:5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rPr>
                <w:ins w:id="3227" w:author="S6-242750" w:date="2024-05-27T17:58:00Z"/>
              </w:rPr>
            </w:pPr>
            <w:ins w:id="3228" w:author="S6-242750" w:date="2024-05-27T17:58:00Z">
              <w:r w:rsidRPr="003167FF">
                <w:t xml:space="preserve">Identity of the </w:t>
              </w:r>
              <w:r w:rsidRPr="003167FF">
                <w:rPr>
                  <w:lang w:eastAsia="zh-CN"/>
                </w:rPr>
                <w:t>requesting</w:t>
              </w:r>
              <w:r w:rsidRPr="003167FF">
                <w:t xml:space="preserve"> </w:t>
              </w:r>
              <w:r w:rsidRPr="003167FF">
                <w:rPr>
                  <w:szCs w:val="18"/>
                </w:rPr>
                <w:t>VAL server/</w:t>
              </w:r>
              <w:r w:rsidRPr="003167FF">
                <w:t>VAL user</w:t>
              </w:r>
            </w:ins>
          </w:p>
        </w:tc>
      </w:tr>
      <w:tr w:rsidR="003F5738" w:rsidRPr="008365DD" w14:paraId="43832ED6" w14:textId="77777777" w:rsidTr="00095E50">
        <w:trPr>
          <w:jc w:val="center"/>
          <w:ins w:id="3229"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rPr>
                <w:ins w:id="3230" w:author="S6-242750" w:date="2024-05-27T17:58:00Z"/>
              </w:rPr>
            </w:pPr>
            <w:ins w:id="3231" w:author="S6-242750" w:date="2024-05-27T17:58:00Z">
              <w:r>
                <w:t>UE ID</w:t>
              </w:r>
            </w:ins>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rPr>
                <w:ins w:id="3232" w:author="S6-242750" w:date="2024-05-27T17:58:00Z"/>
              </w:rPr>
            </w:pPr>
            <w:ins w:id="3233" w:author="S6-242750" w:date="2024-05-27T17:58:00Z">
              <w:r w:rsidRPr="003167F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rPr>
                <w:ins w:id="3234" w:author="S6-242750" w:date="2024-05-27T17:58:00Z"/>
              </w:rPr>
            </w:pPr>
            <w:ins w:id="3235" w:author="S6-242750" w:date="2024-05-27T17:58:00Z">
              <w:r>
                <w:t>The identifier of UE</w:t>
              </w:r>
              <w:r w:rsidRPr="003167FF">
                <w:t xml:space="preserve"> whose location information </w:t>
              </w:r>
              <w:r>
                <w:t>was confirmed</w:t>
              </w:r>
            </w:ins>
          </w:p>
        </w:tc>
      </w:tr>
      <w:tr w:rsidR="003F5738" w:rsidRPr="008365DD" w14:paraId="040E6717" w14:textId="77777777" w:rsidTr="00095E50">
        <w:trPr>
          <w:jc w:val="center"/>
          <w:ins w:id="3236" w:author="S6-242750" w:date="2024-05-27T17:58:00Z"/>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rPr>
                <w:ins w:id="3237" w:author="S6-242750" w:date="2024-05-27T17:58:00Z"/>
              </w:rPr>
            </w:pPr>
            <w:ins w:id="3238" w:author="S6-242750" w:date="2024-05-27T17:58:00Z">
              <w:r w:rsidRPr="003167FF">
                <w:t>Timestamp</w:t>
              </w:r>
            </w:ins>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rPr>
                <w:ins w:id="3239" w:author="S6-242750" w:date="2024-05-27T17:58:00Z"/>
              </w:rPr>
            </w:pPr>
            <w:ins w:id="3240" w:author="S6-242750" w:date="2024-05-27T17:58:00Z">
              <w:r w:rsidRPr="003167F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rPr>
                <w:ins w:id="3241" w:author="S6-242750" w:date="2024-05-27T17:58:00Z"/>
              </w:rPr>
            </w:pPr>
            <w:ins w:id="3242" w:author="S6-242750" w:date="2024-05-27T17:58:00Z">
              <w:r w:rsidRPr="003167FF">
                <w:t xml:space="preserve">Timestamp of the </w:t>
              </w:r>
              <w:r>
                <w:t>confirm location service notification</w:t>
              </w:r>
            </w:ins>
          </w:p>
        </w:tc>
      </w:tr>
    </w:tbl>
    <w:p w14:paraId="551C4719" w14:textId="77777777" w:rsidR="003F5738" w:rsidRPr="003F5738" w:rsidRDefault="003F5738" w:rsidP="003F5738">
      <w:pPr>
        <w:pStyle w:val="B1"/>
        <w:ind w:leftChars="143" w:left="570" w:hangingChars="142"/>
        <w:rPr>
          <w:rFonts w:eastAsia="SimSun"/>
          <w:lang w:eastAsia="zh-CN"/>
        </w:rPr>
      </w:pPr>
    </w:p>
    <w:p w14:paraId="41AC6369" w14:textId="4F443D1B" w:rsidR="00E4221B" w:rsidRDefault="00B873BF" w:rsidP="00E4221B">
      <w:pPr>
        <w:pStyle w:val="Heading1"/>
      </w:pPr>
      <w:bookmarkStart w:id="3243" w:name="_Toc76547878"/>
      <w:bookmarkStart w:id="3244" w:name="_Toc164675521"/>
      <w:bookmarkStart w:id="3245" w:name="_Toc167727233"/>
      <w:bookmarkStart w:id="3246" w:name="_Toc167727358"/>
      <w:bookmarkStart w:id="3247" w:name="_Toc167727482"/>
      <w:r>
        <w:rPr>
          <w:rFonts w:hint="eastAsia"/>
          <w:lang w:eastAsia="zh-CN"/>
        </w:rPr>
        <w:t>7</w:t>
      </w:r>
      <w:r w:rsidR="00E4221B" w:rsidRPr="004D3578">
        <w:tab/>
      </w:r>
      <w:r w:rsidR="00E4221B">
        <w:t>Overall Evaluation</w:t>
      </w:r>
      <w:bookmarkEnd w:id="3243"/>
      <w:bookmarkEnd w:id="3244"/>
      <w:bookmarkEnd w:id="3245"/>
      <w:bookmarkEnd w:id="3246"/>
      <w:bookmarkEnd w:id="3247"/>
    </w:p>
    <w:p w14:paraId="63DA1275" w14:textId="07E91253" w:rsidR="00F3682C" w:rsidRPr="00A65489" w:rsidRDefault="00B873BF" w:rsidP="00A65489">
      <w:pPr>
        <w:pStyle w:val="Heading2"/>
        <w:rPr>
          <w:lang w:eastAsia="zh-CN"/>
        </w:rPr>
      </w:pPr>
      <w:bookmarkStart w:id="3248" w:name="_Toc164675522"/>
      <w:bookmarkStart w:id="3249" w:name="_Toc167727234"/>
      <w:bookmarkStart w:id="3250" w:name="_Toc167727359"/>
      <w:bookmarkStart w:id="3251" w:name="_Toc167727483"/>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End w:id="3248"/>
      <w:bookmarkEnd w:id="3249"/>
      <w:bookmarkEnd w:id="3250"/>
      <w:bookmarkEnd w:id="3251"/>
    </w:p>
    <w:p w14:paraId="50B541E9" w14:textId="77777777" w:rsidR="00095E50" w:rsidRDefault="00E4221B" w:rsidP="00095E50">
      <w:pPr>
        <w:pStyle w:val="EditorsNote"/>
        <w:rPr>
          <w:ins w:id="3252" w:author="S6-242580" w:date="2024-05-27T18:22:00Z"/>
          <w:lang w:eastAsia="zh-CN"/>
        </w:rPr>
      </w:pPr>
      <w:bookmarkStart w:id="3253" w:name="OLE_LINK254"/>
      <w:del w:id="3254" w:author="S6-242580" w:date="2024-05-27T18:22:00Z">
        <w:r w:rsidRPr="00A4331D" w:rsidDel="00095E50">
          <w:delText>Editor</w:delText>
        </w:r>
        <w:r w:rsidR="001C178A" w:rsidDel="00095E50">
          <w:delText>'</w:delText>
        </w:r>
        <w:r w:rsidRPr="00A4331D" w:rsidDel="00095E50">
          <w:delText xml:space="preserve">s Note: This clause will provide </w:delText>
        </w:r>
        <w:r w:rsidR="00A65489" w:rsidDel="00095E50">
          <w:rPr>
            <w:rFonts w:hint="eastAsia"/>
            <w:lang w:eastAsia="zh-CN"/>
          </w:rPr>
          <w:delText>a general</w:delText>
        </w:r>
        <w:r w:rsidR="00862F35" w:rsidDel="00095E50">
          <w:rPr>
            <w:rFonts w:hint="eastAsia"/>
            <w:lang w:eastAsia="zh-CN"/>
          </w:rPr>
          <w:delText xml:space="preserve"> </w:delText>
        </w:r>
        <w:r w:rsidR="00A65489" w:rsidDel="00095E50">
          <w:delText xml:space="preserve">evaluation </w:delText>
        </w:r>
        <w:r w:rsidR="00A65489" w:rsidDel="00095E50">
          <w:rPr>
            <w:rFonts w:hint="eastAsia"/>
            <w:lang w:eastAsia="zh-CN"/>
          </w:rPr>
          <w:delText>for</w:delText>
        </w:r>
        <w:r w:rsidRPr="00A4331D" w:rsidDel="00095E50">
          <w:delText xml:space="preserve"> </w:delText>
        </w:r>
        <w:r w:rsidR="00A65489" w:rsidDel="00095E50">
          <w:rPr>
            <w:rFonts w:hint="eastAsia"/>
            <w:lang w:eastAsia="zh-CN"/>
          </w:rPr>
          <w:delText>all of the</w:delText>
        </w:r>
        <w:r w:rsidRPr="00A4331D" w:rsidDel="00095E50">
          <w:delText xml:space="preserve"> solutions.</w:delText>
        </w:r>
      </w:del>
      <w:bookmarkStart w:id="3255" w:name="OLE_LINK183"/>
      <w:bookmarkStart w:id="3256" w:name="OLE_LINK184"/>
    </w:p>
    <w:p w14:paraId="5FF41788" w14:textId="4D33BF2E" w:rsidR="00095E50" w:rsidRPr="00095E50" w:rsidRDefault="00095E50" w:rsidP="00095E50">
      <w:pPr>
        <w:rPr>
          <w:lang w:eastAsia="zh-CN"/>
        </w:rPr>
      </w:pPr>
      <w:ins w:id="3257" w:author="S6-242580" w:date="2024-05-27T18:21:00Z">
        <w:r w:rsidRPr="00095E50">
          <w:t>T</w:t>
        </w:r>
        <w:bookmarkStart w:id="3258" w:name="OLE_LINK255"/>
        <w:bookmarkStart w:id="3259"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ins>
    </w:p>
    <w:p w14:paraId="2DB9A1CB" w14:textId="1370A1A5" w:rsidR="00A65489" w:rsidRPr="00A65489" w:rsidRDefault="00B873BF" w:rsidP="00A65489">
      <w:pPr>
        <w:pStyle w:val="Heading2"/>
        <w:rPr>
          <w:lang w:eastAsia="zh-CN"/>
        </w:rPr>
      </w:pPr>
      <w:bookmarkStart w:id="3260" w:name="_Toc164675523"/>
      <w:bookmarkStart w:id="3261" w:name="_Toc167727235"/>
      <w:bookmarkStart w:id="3262" w:name="_Toc167727360"/>
      <w:bookmarkStart w:id="3263" w:name="_Toc167727484"/>
      <w:bookmarkEnd w:id="3253"/>
      <w:bookmarkEnd w:id="3258"/>
      <w:bookmarkEnd w:id="3259"/>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3260"/>
      <w:bookmarkEnd w:id="3261"/>
      <w:bookmarkEnd w:id="3262"/>
      <w:bookmarkEnd w:id="3263"/>
    </w:p>
    <w:bookmarkEnd w:id="3255"/>
    <w:bookmarkEnd w:id="3256"/>
    <w:p w14:paraId="0B506B12" w14:textId="571F2F5A" w:rsidR="00862F35" w:rsidRPr="00A65489" w:rsidDel="00095E50" w:rsidRDefault="00A65489" w:rsidP="00A65489">
      <w:pPr>
        <w:pStyle w:val="EditorsNote"/>
        <w:rPr>
          <w:del w:id="3264" w:author="S6-242580" w:date="2024-05-27T18:23:00Z"/>
          <w:lang w:eastAsia="zh-CN"/>
        </w:rPr>
      </w:pPr>
      <w:del w:id="3265" w:author="S6-242580" w:date="2024-05-27T18:23:00Z">
        <w:r w:rsidDel="00095E50">
          <w:delText>Editor</w:delText>
        </w:r>
        <w:bookmarkStart w:id="3266" w:name="_Hlk148622120"/>
        <w:r w:rsidDel="00095E50">
          <w:delText>'</w:delText>
        </w:r>
        <w:bookmarkEnd w:id="3266"/>
        <w:r w:rsidDel="00095E50">
          <w:delText>s Note:</w:delText>
        </w:r>
        <w:r w:rsidDel="00095E50">
          <w:tab/>
          <w:delText xml:space="preserve">This clause will </w:delText>
        </w:r>
        <w:r w:rsidDel="00095E50">
          <w:rPr>
            <w:rFonts w:hint="eastAsia"/>
            <w:lang w:eastAsia="zh-CN"/>
          </w:rPr>
          <w:delText>provide the overall solution evaluation for the specific key issue</w:delText>
        </w:r>
        <w:r w:rsidDel="00095E50">
          <w:delText>.</w:delText>
        </w:r>
      </w:del>
    </w:p>
    <w:p w14:paraId="7CEE87A0" w14:textId="77777777" w:rsidR="00095E50" w:rsidRPr="00127090" w:rsidRDefault="00095E50" w:rsidP="00095E50">
      <w:pPr>
        <w:pStyle w:val="Heading3"/>
        <w:rPr>
          <w:ins w:id="3267" w:author="S6-242580" w:date="2024-05-27T18:23:00Z"/>
          <w:rFonts w:eastAsia="SimSun"/>
          <w:lang w:eastAsia="zh-CN"/>
        </w:rPr>
      </w:pPr>
      <w:bookmarkStart w:id="3268" w:name="_Toc167727236"/>
      <w:bookmarkStart w:id="3269" w:name="_Toc167727361"/>
      <w:bookmarkStart w:id="3270" w:name="_Toc167727485"/>
      <w:ins w:id="3271" w:author="S6-242580" w:date="2024-05-27T18:23:00Z">
        <w:r>
          <w:rPr>
            <w:rFonts w:hint="eastAsia"/>
            <w:lang w:eastAsia="zh-CN"/>
          </w:rPr>
          <w:t>7</w:t>
        </w:r>
        <w:r w:rsidRPr="00D7706D">
          <w:rPr>
            <w:rFonts w:hint="eastAsia"/>
            <w:lang w:eastAsia="zh-CN"/>
          </w:rPr>
          <w:t>.</w:t>
        </w:r>
        <w:r>
          <w:rPr>
            <w:rFonts w:hint="eastAsia"/>
            <w:lang w:eastAsia="zh-CN"/>
          </w:rPr>
          <w:t>2</w:t>
        </w:r>
        <w:r w:rsidRPr="00127090">
          <w:rPr>
            <w:rFonts w:eastAsia="SimSun" w:hint="eastAsia"/>
            <w:lang w:eastAsia="zh-CN"/>
          </w:rPr>
          <w:t>.1</w:t>
        </w:r>
        <w:r>
          <w:rPr>
            <w:lang w:eastAsia="zh-CN"/>
          </w:rPr>
          <w:tab/>
        </w:r>
        <w:r w:rsidRPr="00127090">
          <w:rPr>
            <w:rFonts w:eastAsia="SimSun" w:hint="eastAsia"/>
            <w:lang w:eastAsia="zh-CN"/>
          </w:rPr>
          <w:t>General</w:t>
        </w:r>
        <w:bookmarkEnd w:id="3268"/>
        <w:bookmarkEnd w:id="3269"/>
        <w:bookmarkEnd w:id="3270"/>
      </w:ins>
    </w:p>
    <w:p w14:paraId="65D5F451" w14:textId="77777777" w:rsidR="00095E50" w:rsidRDefault="00095E50" w:rsidP="00095E50">
      <w:pPr>
        <w:rPr>
          <w:ins w:id="3272" w:author="S6-242580" w:date="2024-05-27T18:23:00Z"/>
        </w:rPr>
      </w:pPr>
      <w:ins w:id="3273" w:author="S6-242580" w:date="2024-05-27T18:23:00Z">
        <w:r>
          <w:t xml:space="preserve">All </w:t>
        </w:r>
        <w:r w:rsidRPr="00EA2E36">
          <w:rPr>
            <w:rFonts w:eastAsia="SimSun" w:hint="eastAsia"/>
            <w:lang w:eastAsia="zh-CN"/>
          </w:rPr>
          <w:t xml:space="preserve">of </w:t>
        </w:r>
        <w:r>
          <w:t xml:space="preserve">the key issues and </w:t>
        </w:r>
        <w:r w:rsidRPr="00EA2E36">
          <w:rPr>
            <w:rFonts w:eastAsia="SimSun" w:hint="eastAsia"/>
            <w:lang w:eastAsia="zh-CN"/>
          </w:rPr>
          <w:t xml:space="preserve">their corresponding </w:t>
        </w:r>
        <w:r>
          <w:t xml:space="preserve">solutions specified in this technical report are listed in Table </w:t>
        </w:r>
        <w:r w:rsidRPr="00127090">
          <w:rPr>
            <w:rFonts w:eastAsia="SimSun" w:hint="eastAsia"/>
            <w:lang w:eastAsia="zh-CN"/>
          </w:rPr>
          <w:t>7.2</w:t>
        </w:r>
        <w:r>
          <w:t>.1-1. This table includes the mapping of the key issues to the solutions,</w:t>
        </w:r>
        <w:r>
          <w:rPr>
            <w:lang w:eastAsia="zh-CN"/>
          </w:rPr>
          <w:t xml:space="preserve"> and</w:t>
        </w:r>
        <w:r>
          <w:t xml:space="preserve"> possible dependencies to other groups.</w:t>
        </w:r>
      </w:ins>
    </w:p>
    <w:p w14:paraId="5C0AB68B" w14:textId="77777777" w:rsidR="00095E50" w:rsidRDefault="00095E50" w:rsidP="00095E50">
      <w:pPr>
        <w:pStyle w:val="TH"/>
        <w:rPr>
          <w:ins w:id="3274" w:author="S6-242580" w:date="2024-05-27T18:23:00Z"/>
        </w:rPr>
      </w:pPr>
      <w:ins w:id="3275" w:author="S6-242580" w:date="2024-05-27T18:23:00Z">
        <w:r>
          <w:t xml:space="preserve">Table </w:t>
        </w:r>
        <w:r w:rsidRPr="00127090">
          <w:rPr>
            <w:rFonts w:eastAsia="SimSun" w:hint="eastAsia"/>
            <w:lang w:eastAsia="zh-CN"/>
          </w:rPr>
          <w:t>7</w:t>
        </w:r>
        <w:r>
          <w:t>.</w:t>
        </w:r>
        <w:r w:rsidRPr="00127090">
          <w:rPr>
            <w:rFonts w:eastAsia="SimSun" w:hint="eastAsia"/>
            <w:lang w:eastAsia="zh-CN"/>
          </w:rPr>
          <w:t>2</w:t>
        </w:r>
        <w:r>
          <w:t>.1-1 Key issue</w:t>
        </w:r>
        <w:r>
          <w:rPr>
            <w:lang w:eastAsia="zh-CN"/>
          </w:rPr>
          <w:t>s</w:t>
        </w:r>
        <w:r>
          <w:t xml:space="preserve"> and solutions </w:t>
        </w:r>
      </w:ins>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095E50">
        <w:trPr>
          <w:cantSplit/>
          <w:jc w:val="center"/>
          <w:ins w:id="3276" w:author="S6-242580" w:date="2024-05-27T18:23:00Z"/>
        </w:trPr>
        <w:tc>
          <w:tcPr>
            <w:tcW w:w="2785"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rPr>
                <w:ins w:id="3277" w:author="S6-242580" w:date="2024-05-27T18:23:00Z"/>
              </w:rPr>
            </w:pPr>
            <w:ins w:id="3278" w:author="S6-242580" w:date="2024-05-27T18:23:00Z">
              <w:r>
                <w:t>Key issues</w:t>
              </w:r>
            </w:ins>
          </w:p>
        </w:tc>
        <w:tc>
          <w:tcPr>
            <w:tcW w:w="4110"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rPr>
                <w:ins w:id="3279" w:author="S6-242580" w:date="2024-05-27T18:23:00Z"/>
              </w:rPr>
            </w:pPr>
            <w:ins w:id="3280" w:author="S6-242580" w:date="2024-05-27T18:23:00Z">
              <w:r>
                <w:t>Solution</w:t>
              </w:r>
            </w:ins>
          </w:p>
        </w:tc>
        <w:tc>
          <w:tcPr>
            <w:tcW w:w="1512"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rPr>
                <w:ins w:id="3281" w:author="S6-242580" w:date="2024-05-27T18:23:00Z"/>
              </w:rPr>
            </w:pPr>
            <w:ins w:id="3282" w:author="S6-242580" w:date="2024-05-27T18:23:00Z">
              <w:r>
                <w:t>Dependency on other working groups</w:t>
              </w:r>
            </w:ins>
          </w:p>
        </w:tc>
      </w:tr>
      <w:tr w:rsidR="00095E50" w14:paraId="1C7E7EC7" w14:textId="77777777" w:rsidTr="00095E50">
        <w:trPr>
          <w:cantSplit/>
          <w:trHeight w:val="112"/>
          <w:jc w:val="center"/>
          <w:ins w:id="3283" w:author="S6-242580" w:date="2024-05-27T18:23:00Z"/>
        </w:trPr>
        <w:tc>
          <w:tcPr>
            <w:tcW w:w="2785"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Default="00095E50" w:rsidP="00095E50">
            <w:pPr>
              <w:pStyle w:val="TAL"/>
              <w:rPr>
                <w:ins w:id="3284" w:author="S6-242580" w:date="2024-05-27T18:23:00Z"/>
              </w:rPr>
            </w:pPr>
            <w:ins w:id="3285" w:author="S6-242580" w:date="2024-05-27T18:23:00Z">
              <w:r>
                <w:t xml:space="preserve">Key issue #1: </w:t>
              </w:r>
              <w:r w:rsidRPr="009C1C15">
                <w:t>Support of Geofencing</w:t>
              </w:r>
            </w:ins>
          </w:p>
        </w:tc>
        <w:tc>
          <w:tcPr>
            <w:tcW w:w="4110" w:type="dxa"/>
            <w:tcBorders>
              <w:top w:val="single" w:sz="6" w:space="0" w:color="auto"/>
              <w:left w:val="single" w:sz="6" w:space="0" w:color="auto"/>
              <w:bottom w:val="single" w:sz="6" w:space="0" w:color="auto"/>
              <w:right w:val="single" w:sz="6" w:space="0" w:color="auto"/>
            </w:tcBorders>
            <w:hideMark/>
          </w:tcPr>
          <w:p w14:paraId="4F3D33C0" w14:textId="77777777" w:rsidR="00095E50" w:rsidRDefault="00095E50" w:rsidP="00095E50">
            <w:pPr>
              <w:pStyle w:val="TAL"/>
              <w:rPr>
                <w:ins w:id="3286" w:author="S6-242580" w:date="2024-05-27T18:23:00Z"/>
              </w:rPr>
            </w:pPr>
            <w:ins w:id="3287" w:author="S6-242580" w:date="2024-05-27T18:23:00Z">
              <w:r>
                <w:t>Solution #</w:t>
              </w:r>
              <w:r w:rsidRPr="00127090">
                <w:rPr>
                  <w:rFonts w:eastAsia="SimSun" w:hint="eastAsia"/>
                  <w:lang w:eastAsia="zh-CN"/>
                </w:rPr>
                <w:t>2</w:t>
              </w:r>
              <w:r>
                <w:t xml:space="preserve">: </w:t>
              </w:r>
              <w:r>
                <w:rPr>
                  <w:rFonts w:eastAsia="SimSun"/>
                  <w:lang w:val="en-US" w:eastAsia="zh-CN"/>
                </w:rPr>
                <w:t>Application enabled Geofencing</w:t>
              </w:r>
            </w:ins>
          </w:p>
        </w:tc>
        <w:tc>
          <w:tcPr>
            <w:tcW w:w="1512"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ins w:id="3288" w:author="S6-242580" w:date="2024-05-27T18:23:00Z"/>
                <w:lang w:eastAsia="zh-CN"/>
              </w:rPr>
            </w:pPr>
            <w:ins w:id="3289" w:author="S6-242580" w:date="2024-05-27T18:23:00Z">
              <w:r>
                <w:rPr>
                  <w:lang w:eastAsia="zh-CN"/>
                </w:rPr>
                <w:t>-</w:t>
              </w:r>
            </w:ins>
          </w:p>
        </w:tc>
      </w:tr>
      <w:tr w:rsidR="00095E50" w14:paraId="2CB21995" w14:textId="77777777" w:rsidTr="00095E50">
        <w:trPr>
          <w:cantSplit/>
          <w:trHeight w:val="111"/>
          <w:jc w:val="center"/>
          <w:ins w:id="3290" w:author="S6-242580" w:date="2024-05-27T18:23:00Z"/>
        </w:trPr>
        <w:tc>
          <w:tcPr>
            <w:tcW w:w="2785"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9C1C15" w:rsidRDefault="00095E50" w:rsidP="00095E50">
            <w:pPr>
              <w:spacing w:after="0"/>
              <w:rPr>
                <w:ins w:id="3291" w:author="S6-242580" w:date="2024-05-27T18:23:00Z"/>
                <w:rFonts w:ascii="Arial" w:eastAsia="SimSun" w:hAnsi="Arial"/>
                <w:sz w:val="18"/>
              </w:rPr>
            </w:pPr>
          </w:p>
        </w:tc>
        <w:tc>
          <w:tcPr>
            <w:tcW w:w="4110" w:type="dxa"/>
            <w:tcBorders>
              <w:top w:val="single" w:sz="6" w:space="0" w:color="auto"/>
              <w:left w:val="single" w:sz="6" w:space="0" w:color="auto"/>
              <w:bottom w:val="single" w:sz="6" w:space="0" w:color="auto"/>
              <w:right w:val="single" w:sz="6" w:space="0" w:color="auto"/>
            </w:tcBorders>
            <w:hideMark/>
          </w:tcPr>
          <w:p w14:paraId="0D6C9958" w14:textId="77777777" w:rsidR="00095E50" w:rsidRDefault="00095E50" w:rsidP="00095E50">
            <w:pPr>
              <w:pStyle w:val="TAL"/>
              <w:rPr>
                <w:ins w:id="3292" w:author="S6-242580" w:date="2024-05-27T18:23:00Z"/>
                <w:lang w:eastAsia="zh-CN"/>
              </w:rPr>
            </w:pPr>
            <w:ins w:id="3293" w:author="S6-242580" w:date="2024-05-27T18:23:00Z">
              <w:r>
                <w:t>Solution #</w:t>
              </w:r>
              <w:r w:rsidRPr="00127090">
                <w:rPr>
                  <w:rFonts w:eastAsia="SimSun" w:hint="eastAsia"/>
                  <w:lang w:eastAsia="zh-CN"/>
                </w:rPr>
                <w:t>4</w:t>
              </w:r>
              <w:r>
                <w:t xml:space="preserve">: </w:t>
              </w:r>
              <w:r>
                <w:rPr>
                  <w:lang w:val="en-US"/>
                </w:rPr>
                <w:t>Support dynamic Geofencing</w:t>
              </w:r>
            </w:ins>
          </w:p>
        </w:tc>
        <w:tc>
          <w:tcPr>
            <w:tcW w:w="1512"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rPr>
                <w:ins w:id="3294" w:author="S6-242580" w:date="2024-05-27T18:23:00Z"/>
              </w:rPr>
            </w:pPr>
            <w:ins w:id="3295" w:author="S6-242580" w:date="2024-05-27T18:23:00Z">
              <w:r>
                <w:t>-</w:t>
              </w:r>
            </w:ins>
          </w:p>
        </w:tc>
      </w:tr>
      <w:tr w:rsidR="00095E50" w14:paraId="0D99F96A" w14:textId="77777777" w:rsidTr="00095E50">
        <w:trPr>
          <w:cantSplit/>
          <w:jc w:val="center"/>
          <w:ins w:id="3296" w:author="S6-242580" w:date="2024-05-27T18:23:00Z"/>
        </w:trPr>
        <w:tc>
          <w:tcPr>
            <w:tcW w:w="2785" w:type="dxa"/>
            <w:tcBorders>
              <w:top w:val="single" w:sz="6" w:space="0" w:color="auto"/>
              <w:left w:val="single" w:sz="6" w:space="0" w:color="auto"/>
              <w:bottom w:val="single" w:sz="6" w:space="0" w:color="auto"/>
              <w:right w:val="single" w:sz="6" w:space="0" w:color="auto"/>
            </w:tcBorders>
            <w:hideMark/>
          </w:tcPr>
          <w:p w14:paraId="478C3CAC" w14:textId="77777777" w:rsidR="00095E50" w:rsidRDefault="00095E50" w:rsidP="00095E50">
            <w:pPr>
              <w:pStyle w:val="TAL"/>
              <w:rPr>
                <w:ins w:id="3297" w:author="S6-242580" w:date="2024-05-27T18:23:00Z"/>
              </w:rPr>
            </w:pPr>
            <w:ins w:id="3298" w:author="S6-242580" w:date="2024-05-27T18:23:00Z">
              <w:r>
                <w:t xml:space="preserve">Key issue #2: </w:t>
              </w:r>
              <w:bookmarkStart w:id="3299" w:name="OLE_LINK57"/>
              <w:bookmarkStart w:id="3300" w:name="OLE_LINK61"/>
              <w:r>
                <w:rPr>
                  <w:lang w:eastAsia="zh-CN"/>
                </w:rPr>
                <w:t xml:space="preserve">Support of </w:t>
              </w:r>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r>
                <w:rPr>
                  <w:lang w:eastAsia="zh-CN"/>
                </w:rPr>
                <w:t xml:space="preserve"> request or playback</w:t>
              </w:r>
              <w:bookmarkEnd w:id="3299"/>
              <w:bookmarkEnd w:id="3300"/>
            </w:ins>
          </w:p>
        </w:tc>
        <w:tc>
          <w:tcPr>
            <w:tcW w:w="4110" w:type="dxa"/>
            <w:tcBorders>
              <w:top w:val="single" w:sz="6" w:space="0" w:color="auto"/>
              <w:left w:val="single" w:sz="6" w:space="0" w:color="auto"/>
              <w:bottom w:val="single" w:sz="6" w:space="0" w:color="auto"/>
              <w:right w:val="single" w:sz="6" w:space="0" w:color="auto"/>
            </w:tcBorders>
            <w:hideMark/>
          </w:tcPr>
          <w:p w14:paraId="6A0080A0" w14:textId="77777777" w:rsidR="00095E50" w:rsidRPr="00127090" w:rsidRDefault="00095E50" w:rsidP="00095E50">
            <w:pPr>
              <w:pStyle w:val="TAL"/>
              <w:rPr>
                <w:ins w:id="3301" w:author="S6-242580" w:date="2024-05-27T18:23:00Z"/>
                <w:rFonts w:eastAsia="SimSun"/>
                <w:lang w:eastAsia="zh-CN"/>
              </w:rPr>
            </w:pPr>
            <w:ins w:id="3302" w:author="S6-242580" w:date="2024-05-27T18:23:00Z">
              <w:r>
                <w:t>Solution #</w:t>
              </w:r>
              <w:r w:rsidRPr="00127090">
                <w:rPr>
                  <w:rFonts w:eastAsia="SimSun" w:hint="eastAsia"/>
                  <w:lang w:eastAsia="zh-CN"/>
                </w:rPr>
                <w:t>3</w:t>
              </w:r>
              <w:r>
                <w:t xml:space="preserve">: </w:t>
              </w:r>
              <w:r w:rsidRPr="00DB0C35">
                <w:t>Application enabled history tracing</w:t>
              </w:r>
            </w:ins>
          </w:p>
        </w:tc>
        <w:tc>
          <w:tcPr>
            <w:tcW w:w="1512"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rPr>
                <w:ins w:id="3303" w:author="S6-242580" w:date="2024-05-27T18:23:00Z"/>
              </w:rPr>
            </w:pPr>
            <w:ins w:id="3304" w:author="S6-242580" w:date="2024-05-27T18:23:00Z">
              <w:r>
                <w:t>-</w:t>
              </w:r>
            </w:ins>
          </w:p>
        </w:tc>
      </w:tr>
      <w:tr w:rsidR="00095E50" w14:paraId="13F77636" w14:textId="77777777" w:rsidTr="00095E50">
        <w:trPr>
          <w:cantSplit/>
          <w:jc w:val="center"/>
          <w:ins w:id="3305" w:author="S6-242580" w:date="2024-05-27T18:23:00Z"/>
        </w:trPr>
        <w:tc>
          <w:tcPr>
            <w:tcW w:w="2785" w:type="dxa"/>
            <w:vMerge w:val="restart"/>
            <w:tcBorders>
              <w:top w:val="nil"/>
              <w:left w:val="single" w:sz="6" w:space="0" w:color="auto"/>
              <w:right w:val="single" w:sz="6" w:space="0" w:color="auto"/>
            </w:tcBorders>
            <w:hideMark/>
          </w:tcPr>
          <w:p w14:paraId="6702182B" w14:textId="77777777" w:rsidR="00095E50" w:rsidRDefault="00095E50" w:rsidP="00095E50">
            <w:pPr>
              <w:pStyle w:val="TAL"/>
              <w:rPr>
                <w:ins w:id="3306" w:author="S6-242580" w:date="2024-05-27T18:23:00Z"/>
              </w:rPr>
            </w:pPr>
            <w:ins w:id="3307" w:author="S6-242580" w:date="2024-05-27T18:23:00Z">
              <w:r>
                <w:t xml:space="preserve">Key issue #3: </w:t>
              </w:r>
              <w:bookmarkStart w:id="3308" w:name="OLE_LINK62"/>
              <w:r>
                <w:rPr>
                  <w:lang w:val="en-US" w:eastAsia="zh-CN"/>
                </w:rPr>
                <w:t>Location QoS improvement</w:t>
              </w:r>
              <w:bookmarkEnd w:id="3308"/>
            </w:ins>
          </w:p>
        </w:tc>
        <w:tc>
          <w:tcPr>
            <w:tcW w:w="4110" w:type="dxa"/>
            <w:tcBorders>
              <w:top w:val="single" w:sz="6" w:space="0" w:color="auto"/>
              <w:left w:val="single" w:sz="6" w:space="0" w:color="auto"/>
              <w:bottom w:val="single" w:sz="6" w:space="0" w:color="auto"/>
              <w:right w:val="single" w:sz="6" w:space="0" w:color="auto"/>
            </w:tcBorders>
            <w:hideMark/>
          </w:tcPr>
          <w:p w14:paraId="56662075" w14:textId="77777777" w:rsidR="00095E50" w:rsidRDefault="00095E50" w:rsidP="00095E50">
            <w:pPr>
              <w:pStyle w:val="TAL"/>
              <w:rPr>
                <w:ins w:id="3309" w:author="S6-242580" w:date="2024-05-27T18:23:00Z"/>
              </w:rPr>
            </w:pPr>
            <w:ins w:id="3310" w:author="S6-242580" w:date="2024-05-27T18:23:00Z">
              <w:r>
                <w:rPr>
                  <w:lang w:val="en-US"/>
                </w:rPr>
                <w:t>Solution #</w:t>
              </w:r>
              <w:r w:rsidRPr="00127090">
                <w:rPr>
                  <w:rFonts w:eastAsia="SimSun" w:hint="eastAsia"/>
                  <w:lang w:val="en-US" w:eastAsia="zh-CN"/>
                </w:rPr>
                <w:t>1</w:t>
              </w:r>
              <w:r>
                <w:rPr>
                  <w:lang w:val="en-US"/>
                </w:rPr>
                <w:t xml:space="preserve">: </w:t>
              </w:r>
              <w:r w:rsidRPr="00DB0C35">
                <w:rPr>
                  <w:lang w:val="en-US"/>
                </w:rPr>
                <w:t>Target UE Location provided by surrounding UEs</w:t>
              </w:r>
            </w:ins>
          </w:p>
        </w:tc>
        <w:tc>
          <w:tcPr>
            <w:tcW w:w="1512"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ins w:id="3311" w:author="S6-242580" w:date="2024-05-27T18:23:00Z"/>
                <w:rFonts w:eastAsia="SimSun"/>
                <w:lang w:eastAsia="zh-CN"/>
              </w:rPr>
            </w:pPr>
            <w:ins w:id="3312" w:author="S6-242580" w:date="2024-05-27T18:23:00Z">
              <w:r>
                <w:t>-</w:t>
              </w:r>
            </w:ins>
          </w:p>
        </w:tc>
      </w:tr>
      <w:tr w:rsidR="00095E50" w14:paraId="6345BA9E" w14:textId="77777777" w:rsidTr="00095E50">
        <w:trPr>
          <w:cantSplit/>
          <w:jc w:val="center"/>
          <w:ins w:id="3313" w:author="S6-242580" w:date="2024-05-27T18:23:00Z"/>
        </w:trPr>
        <w:tc>
          <w:tcPr>
            <w:tcW w:w="2785" w:type="dxa"/>
            <w:vMerge/>
            <w:tcBorders>
              <w:left w:val="single" w:sz="6" w:space="0" w:color="auto"/>
              <w:bottom w:val="single" w:sz="6" w:space="0" w:color="auto"/>
              <w:right w:val="single" w:sz="6" w:space="0" w:color="auto"/>
            </w:tcBorders>
            <w:hideMark/>
          </w:tcPr>
          <w:p w14:paraId="177EBB61" w14:textId="77777777" w:rsidR="00095E50" w:rsidRPr="00DB0C35" w:rsidRDefault="00095E50" w:rsidP="00095E50">
            <w:pPr>
              <w:pStyle w:val="TAL"/>
              <w:rPr>
                <w:ins w:id="3314" w:author="S6-242580" w:date="2024-05-27T18:23:00Z"/>
                <w:lang w:eastAsia="zh-CN"/>
              </w:rPr>
            </w:pPr>
          </w:p>
        </w:tc>
        <w:tc>
          <w:tcPr>
            <w:tcW w:w="4110" w:type="dxa"/>
            <w:tcBorders>
              <w:top w:val="single" w:sz="6" w:space="0" w:color="auto"/>
              <w:left w:val="single" w:sz="6" w:space="0" w:color="auto"/>
              <w:bottom w:val="single" w:sz="6" w:space="0" w:color="auto"/>
              <w:right w:val="single" w:sz="6" w:space="0" w:color="auto"/>
            </w:tcBorders>
            <w:hideMark/>
          </w:tcPr>
          <w:p w14:paraId="73E72FD5" w14:textId="77777777" w:rsidR="00095E50" w:rsidRPr="00127090" w:rsidRDefault="00095E50" w:rsidP="00095E50">
            <w:pPr>
              <w:spacing w:after="0"/>
              <w:rPr>
                <w:ins w:id="3315" w:author="S6-242580" w:date="2024-05-27T18:23:00Z"/>
                <w:rFonts w:eastAsia="SimSun"/>
                <w:lang w:eastAsia="zh-CN"/>
              </w:rPr>
            </w:pPr>
            <w:ins w:id="3316" w:author="S6-242580" w:date="2024-05-27T18:23:00Z">
              <w:r>
                <w:rPr>
                  <w:lang w:val="en-US"/>
                </w:rPr>
                <w:t>Solution #</w:t>
              </w:r>
              <w:r>
                <w:rPr>
                  <w:rFonts w:eastAsia="SimSun" w:hint="eastAsia"/>
                  <w:lang w:val="en-US" w:eastAsia="zh-CN"/>
                </w:rPr>
                <w:t>6</w:t>
              </w:r>
              <w:r>
                <w:rPr>
                  <w:lang w:val="en-US"/>
                </w:rPr>
                <w:t xml:space="preserve">: </w:t>
              </w:r>
              <w:r w:rsidRPr="00DB0C35">
                <w:rPr>
                  <w:lang w:val="en-US"/>
                </w:rPr>
                <w:t>Reduce response time for LCS QoS</w:t>
              </w:r>
            </w:ins>
          </w:p>
        </w:tc>
        <w:tc>
          <w:tcPr>
            <w:tcW w:w="1512"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rPr>
                <w:ins w:id="3317" w:author="S6-242580" w:date="2024-05-27T18:23:00Z"/>
              </w:rPr>
            </w:pPr>
            <w:ins w:id="3318" w:author="S6-242580" w:date="2024-05-27T18:23:00Z">
              <w:r>
                <w:t>-</w:t>
              </w:r>
            </w:ins>
          </w:p>
        </w:tc>
      </w:tr>
      <w:tr w:rsidR="00095E50" w14:paraId="53141CFB" w14:textId="77777777" w:rsidTr="00095E50">
        <w:trPr>
          <w:cantSplit/>
          <w:trHeight w:val="414"/>
          <w:jc w:val="center"/>
          <w:ins w:id="3319" w:author="S6-242580" w:date="2024-05-27T18:23:00Z"/>
        </w:trPr>
        <w:tc>
          <w:tcPr>
            <w:tcW w:w="2785" w:type="dxa"/>
            <w:tcBorders>
              <w:top w:val="single" w:sz="6" w:space="0" w:color="auto"/>
              <w:left w:val="single" w:sz="6" w:space="0" w:color="auto"/>
              <w:bottom w:val="single" w:sz="6" w:space="0" w:color="auto"/>
              <w:right w:val="single" w:sz="6" w:space="0" w:color="auto"/>
            </w:tcBorders>
            <w:hideMark/>
          </w:tcPr>
          <w:p w14:paraId="05152933" w14:textId="77777777" w:rsidR="00095E50" w:rsidRDefault="00095E50" w:rsidP="00095E50">
            <w:pPr>
              <w:pStyle w:val="TAL"/>
              <w:rPr>
                <w:ins w:id="3320" w:author="S6-242580" w:date="2024-05-27T18:23:00Z"/>
              </w:rPr>
            </w:pPr>
            <w:bookmarkStart w:id="3321" w:name="_Hlk165985707"/>
            <w:ins w:id="3322" w:author="S6-242580" w:date="2024-05-27T18:23:00Z">
              <w:r w:rsidRPr="00DB0C35">
                <w:t>Key issue #4:</w:t>
              </w:r>
              <w:r>
                <w:t xml:space="preserve"> </w:t>
              </w:r>
              <w:r w:rsidRPr="00DB0C35">
                <w:t>Enhancement to support location information exposure</w:t>
              </w:r>
            </w:ins>
          </w:p>
        </w:tc>
        <w:tc>
          <w:tcPr>
            <w:tcW w:w="4110" w:type="dxa"/>
            <w:tcBorders>
              <w:top w:val="single" w:sz="6" w:space="0" w:color="auto"/>
              <w:left w:val="single" w:sz="6" w:space="0" w:color="auto"/>
              <w:bottom w:val="single" w:sz="6" w:space="0" w:color="auto"/>
              <w:right w:val="single" w:sz="6" w:space="0" w:color="auto"/>
            </w:tcBorders>
            <w:hideMark/>
          </w:tcPr>
          <w:p w14:paraId="17DA4F4A" w14:textId="77777777" w:rsidR="00095E50" w:rsidRPr="00874431" w:rsidRDefault="00095E50" w:rsidP="00095E50">
            <w:pPr>
              <w:spacing w:after="0"/>
              <w:rPr>
                <w:ins w:id="3323" w:author="S6-242580" w:date="2024-05-27T18:23:00Z"/>
                <w:rFonts w:eastAsia="SimSun"/>
                <w:lang w:val="fr-FR" w:eastAsia="zh-CN"/>
              </w:rPr>
            </w:pPr>
            <w:bookmarkStart w:id="3324" w:name="OLE_LINK211"/>
            <w:bookmarkStart w:id="3325" w:name="OLE_LINK212"/>
            <w:ins w:id="3326" w:author="S6-242580" w:date="2024-05-27T18:23:00Z">
              <w:r w:rsidRPr="00874431">
                <w:rPr>
                  <w:lang w:val="fr-FR"/>
                </w:rPr>
                <w:t>Solution #</w:t>
              </w:r>
              <w:r w:rsidRPr="00874431">
                <w:rPr>
                  <w:rFonts w:eastAsia="SimSun" w:hint="eastAsia"/>
                  <w:lang w:val="fr-FR" w:eastAsia="zh-CN"/>
                </w:rPr>
                <w:t>5</w:t>
              </w:r>
              <w:r w:rsidRPr="00874431">
                <w:rPr>
                  <w:lang w:val="fr-FR"/>
                </w:rPr>
                <w:t>: Location information exposure enhancement</w:t>
              </w:r>
              <w:bookmarkEnd w:id="3324"/>
              <w:bookmarkEnd w:id="3325"/>
            </w:ins>
          </w:p>
        </w:tc>
        <w:tc>
          <w:tcPr>
            <w:tcW w:w="1512" w:type="dxa"/>
            <w:tcBorders>
              <w:top w:val="single" w:sz="6" w:space="0" w:color="auto"/>
              <w:left w:val="single" w:sz="6" w:space="0" w:color="auto"/>
              <w:bottom w:val="single" w:sz="6" w:space="0" w:color="auto"/>
              <w:right w:val="single" w:sz="6" w:space="0" w:color="auto"/>
            </w:tcBorders>
            <w:hideMark/>
          </w:tcPr>
          <w:p w14:paraId="2D20817B" w14:textId="77777777" w:rsidR="00095E50" w:rsidRDefault="00095E50" w:rsidP="00095E50">
            <w:pPr>
              <w:pStyle w:val="TAL"/>
              <w:rPr>
                <w:ins w:id="3327" w:author="S6-242580" w:date="2024-05-27T18:23:00Z"/>
              </w:rPr>
            </w:pPr>
            <w:ins w:id="3328" w:author="S6-242580" w:date="2024-05-27T18:23:00Z">
              <w:r>
                <w:t>-</w:t>
              </w:r>
            </w:ins>
          </w:p>
        </w:tc>
      </w:tr>
      <w:bookmarkEnd w:id="3321"/>
      <w:tr w:rsidR="00095E50" w14:paraId="1EFFF308" w14:textId="77777777" w:rsidTr="00095E50">
        <w:trPr>
          <w:cantSplit/>
          <w:trHeight w:val="414"/>
          <w:jc w:val="center"/>
          <w:ins w:id="3329" w:author="S6-242580" w:date="2024-05-27T18:23:00Z"/>
        </w:trPr>
        <w:tc>
          <w:tcPr>
            <w:tcW w:w="2785" w:type="dxa"/>
            <w:vMerge w:val="restart"/>
            <w:tcBorders>
              <w:top w:val="single" w:sz="6" w:space="0" w:color="auto"/>
              <w:left w:val="single" w:sz="6" w:space="0" w:color="auto"/>
              <w:right w:val="single" w:sz="6" w:space="0" w:color="auto"/>
            </w:tcBorders>
            <w:hideMark/>
          </w:tcPr>
          <w:p w14:paraId="45A8A618" w14:textId="77777777" w:rsidR="00095E50" w:rsidRPr="00DB0C35" w:rsidRDefault="00095E50" w:rsidP="00095E50">
            <w:pPr>
              <w:pStyle w:val="TAL"/>
              <w:rPr>
                <w:ins w:id="3330" w:author="S6-242580" w:date="2024-05-27T18:23:00Z"/>
              </w:rPr>
            </w:pPr>
            <w:ins w:id="3331" w:author="S6-242580" w:date="2024-05-27T18:23:00Z">
              <w:r>
                <w:t>Key issue #5: Support for ranging/sidelink positioning services</w:t>
              </w:r>
            </w:ins>
          </w:p>
        </w:tc>
        <w:tc>
          <w:tcPr>
            <w:tcW w:w="4110" w:type="dxa"/>
            <w:tcBorders>
              <w:top w:val="single" w:sz="6" w:space="0" w:color="auto"/>
              <w:left w:val="single" w:sz="6" w:space="0" w:color="auto"/>
              <w:bottom w:val="single" w:sz="6" w:space="0" w:color="auto"/>
              <w:right w:val="single" w:sz="6" w:space="0" w:color="auto"/>
            </w:tcBorders>
            <w:hideMark/>
          </w:tcPr>
          <w:p w14:paraId="71F8C98C" w14:textId="77777777" w:rsidR="00095E50" w:rsidRDefault="00095E50" w:rsidP="00095E50">
            <w:pPr>
              <w:spacing w:after="0"/>
              <w:rPr>
                <w:ins w:id="3332" w:author="S6-242580" w:date="2024-05-27T18:23:00Z"/>
                <w:rFonts w:eastAsia="SimSun"/>
              </w:rPr>
            </w:pPr>
            <w:ins w:id="3333" w:author="S6-242580" w:date="2024-05-27T18:23:00Z">
              <w:r>
                <w:rPr>
                  <w:lang w:val="en-US"/>
                </w:rPr>
                <w:t>Solution #</w:t>
              </w:r>
              <w:r>
                <w:rPr>
                  <w:rFonts w:eastAsia="SimSun" w:hint="eastAsia"/>
                  <w:lang w:val="en-US" w:eastAsia="zh-CN"/>
                </w:rPr>
                <w:t>7</w:t>
              </w:r>
              <w:r>
                <w:rPr>
                  <w:lang w:val="en-US"/>
                </w:rPr>
                <w:t xml:space="preserve">: </w:t>
              </w:r>
              <w:r w:rsidRPr="00DB0C35">
                <w:rPr>
                  <w:lang w:val="en-US"/>
                </w:rPr>
                <w:t>Support for SL positioning/ranging enablement</w:t>
              </w:r>
            </w:ins>
          </w:p>
        </w:tc>
        <w:tc>
          <w:tcPr>
            <w:tcW w:w="1512"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rPr>
                <w:ins w:id="3334" w:author="S6-242580" w:date="2024-05-27T18:23:00Z"/>
              </w:rPr>
            </w:pPr>
            <w:ins w:id="3335" w:author="S6-242580" w:date="2024-05-27T18:23:00Z">
              <w:r>
                <w:t>-</w:t>
              </w:r>
            </w:ins>
          </w:p>
        </w:tc>
      </w:tr>
      <w:tr w:rsidR="00095E50" w14:paraId="1CE368F3" w14:textId="77777777" w:rsidTr="00095E50">
        <w:trPr>
          <w:cantSplit/>
          <w:trHeight w:val="751"/>
          <w:jc w:val="center"/>
          <w:ins w:id="3336" w:author="S6-242580" w:date="2024-05-27T18:23:00Z"/>
        </w:trPr>
        <w:tc>
          <w:tcPr>
            <w:tcW w:w="2785" w:type="dxa"/>
            <w:vMerge/>
            <w:tcBorders>
              <w:left w:val="single" w:sz="6" w:space="0" w:color="auto"/>
              <w:bottom w:val="single" w:sz="6" w:space="0" w:color="auto"/>
              <w:right w:val="single" w:sz="6" w:space="0" w:color="auto"/>
            </w:tcBorders>
            <w:hideMark/>
          </w:tcPr>
          <w:p w14:paraId="5C1B4ECC" w14:textId="77777777" w:rsidR="00095E50" w:rsidRDefault="00095E50" w:rsidP="00095E50">
            <w:pPr>
              <w:pStyle w:val="TAL"/>
              <w:rPr>
                <w:ins w:id="3337" w:author="S6-242580" w:date="2024-05-27T18:23:00Z"/>
              </w:rPr>
            </w:pPr>
          </w:p>
        </w:tc>
        <w:tc>
          <w:tcPr>
            <w:tcW w:w="4110" w:type="dxa"/>
            <w:tcBorders>
              <w:top w:val="single" w:sz="6" w:space="0" w:color="auto"/>
              <w:left w:val="single" w:sz="6" w:space="0" w:color="auto"/>
              <w:bottom w:val="single" w:sz="6" w:space="0" w:color="auto"/>
              <w:right w:val="single" w:sz="6" w:space="0" w:color="auto"/>
            </w:tcBorders>
            <w:hideMark/>
          </w:tcPr>
          <w:p w14:paraId="1EAAE099" w14:textId="77777777" w:rsidR="00095E50" w:rsidRPr="00DB0C35" w:rsidRDefault="00095E50" w:rsidP="00095E50">
            <w:pPr>
              <w:rPr>
                <w:ins w:id="3338" w:author="S6-242580" w:date="2024-05-27T18:23:00Z"/>
                <w:rFonts w:eastAsia="SimSun"/>
              </w:rPr>
            </w:pPr>
            <w:ins w:id="3339" w:author="S6-242580" w:date="2024-05-27T18:23:00Z">
              <w:r w:rsidRPr="00DB0C35">
                <w:rPr>
                  <w:rFonts w:eastAsia="SimSun"/>
                </w:rPr>
                <w:t>Solution #</w:t>
              </w:r>
              <w:r>
                <w:rPr>
                  <w:rFonts w:eastAsia="SimSun" w:hint="eastAsia"/>
                  <w:lang w:eastAsia="zh-CN"/>
                </w:rPr>
                <w:t>8</w:t>
              </w:r>
              <w:r w:rsidRPr="00DB0C35">
                <w:rPr>
                  <w:rFonts w:eastAsia="SimSun"/>
                </w:rPr>
                <w:t>: New ADAE Analytics Based on Ranging/Sidelink Positioning Information Exposure</w:t>
              </w:r>
            </w:ins>
          </w:p>
        </w:tc>
        <w:tc>
          <w:tcPr>
            <w:tcW w:w="1512"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rPr>
                <w:ins w:id="3340" w:author="S6-242580" w:date="2024-05-27T18:23:00Z"/>
              </w:rPr>
            </w:pPr>
            <w:ins w:id="3341" w:author="S6-242580" w:date="2024-05-27T18:23:00Z">
              <w:r>
                <w:t>-</w:t>
              </w:r>
            </w:ins>
          </w:p>
        </w:tc>
      </w:tr>
      <w:tr w:rsidR="00095E50" w14:paraId="737B6839" w14:textId="77777777" w:rsidTr="00095E50">
        <w:trPr>
          <w:cantSplit/>
          <w:trHeight w:val="414"/>
          <w:jc w:val="center"/>
          <w:ins w:id="3342" w:author="S6-242580" w:date="2024-05-27T18:23:00Z"/>
        </w:trPr>
        <w:tc>
          <w:tcPr>
            <w:tcW w:w="2785" w:type="dxa"/>
            <w:tcBorders>
              <w:top w:val="single" w:sz="6" w:space="0" w:color="auto"/>
              <w:left w:val="single" w:sz="6" w:space="0" w:color="auto"/>
              <w:bottom w:val="single" w:sz="6" w:space="0" w:color="auto"/>
              <w:right w:val="single" w:sz="6" w:space="0" w:color="auto"/>
            </w:tcBorders>
            <w:hideMark/>
          </w:tcPr>
          <w:p w14:paraId="5B3E0047" w14:textId="77777777" w:rsidR="00095E50" w:rsidRPr="00DB0C35" w:rsidRDefault="00095E50" w:rsidP="00095E50">
            <w:pPr>
              <w:pStyle w:val="TAL"/>
              <w:rPr>
                <w:ins w:id="3343" w:author="S6-242580" w:date="2024-05-27T18:23:00Z"/>
              </w:rPr>
            </w:pPr>
            <w:ins w:id="3344" w:author="S6-242580" w:date="2024-05-27T18:23:00Z">
              <w:r>
                <w:t xml:space="preserve">Key issue #6: </w:t>
              </w:r>
              <w:r w:rsidRPr="00DB0C35">
                <w:t>S</w:t>
              </w:r>
              <w:r>
                <w:t xml:space="preserve">upport </w:t>
              </w:r>
              <w:r w:rsidRPr="00DB0C35">
                <w:t xml:space="preserve">of </w:t>
              </w:r>
              <w:r>
                <w:t>location services for multiple USIMs</w:t>
              </w:r>
              <w:r w:rsidRPr="00DB0C35">
                <w:t>/UEs</w:t>
              </w:r>
              <w:r>
                <w:t xml:space="preserve"> </w:t>
              </w:r>
              <w:r w:rsidRPr="00DB0C35">
                <w:t>sharing the same location</w:t>
              </w:r>
            </w:ins>
          </w:p>
        </w:tc>
        <w:tc>
          <w:tcPr>
            <w:tcW w:w="4110" w:type="dxa"/>
            <w:tcBorders>
              <w:top w:val="single" w:sz="6" w:space="0" w:color="auto"/>
              <w:left w:val="single" w:sz="6" w:space="0" w:color="auto"/>
              <w:bottom w:val="single" w:sz="6" w:space="0" w:color="auto"/>
              <w:right w:val="single" w:sz="6" w:space="0" w:color="auto"/>
            </w:tcBorders>
            <w:hideMark/>
          </w:tcPr>
          <w:p w14:paraId="749D8100" w14:textId="77777777" w:rsidR="00095E50" w:rsidRPr="00DB0C35" w:rsidRDefault="00095E50" w:rsidP="00095E50">
            <w:pPr>
              <w:rPr>
                <w:ins w:id="3345" w:author="S6-242580" w:date="2024-05-27T18:23:00Z"/>
                <w:rFonts w:eastAsia="SimSun"/>
                <w:lang w:eastAsia="zh-CN"/>
              </w:rPr>
            </w:pPr>
            <w:ins w:id="3346" w:author="S6-242580" w:date="2024-05-27T18:23:00Z">
              <w:r w:rsidRPr="00DB0C35">
                <w:rPr>
                  <w:rFonts w:eastAsia="SimSun"/>
                </w:rPr>
                <w:t>Solution #</w:t>
              </w:r>
              <w:r>
                <w:rPr>
                  <w:rFonts w:eastAsia="SimSun" w:hint="eastAsia"/>
                  <w:lang w:eastAsia="zh-CN"/>
                </w:rPr>
                <w:t>x</w:t>
              </w:r>
            </w:ins>
          </w:p>
        </w:tc>
        <w:tc>
          <w:tcPr>
            <w:tcW w:w="1512"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rPr>
                <w:ins w:id="3347" w:author="S6-242580" w:date="2024-05-27T18:23:00Z"/>
              </w:rPr>
            </w:pPr>
            <w:ins w:id="3348" w:author="S6-242580" w:date="2024-05-27T18:23:00Z">
              <w:r>
                <w:t>-</w:t>
              </w:r>
            </w:ins>
          </w:p>
        </w:tc>
      </w:tr>
    </w:tbl>
    <w:p w14:paraId="605A38C2" w14:textId="77777777" w:rsidR="00095E50" w:rsidRPr="009C1C15" w:rsidRDefault="00095E50" w:rsidP="00095E50">
      <w:pPr>
        <w:rPr>
          <w:ins w:id="3349" w:author="S6-242580" w:date="2024-05-27T18:23:00Z"/>
          <w:rFonts w:eastAsia="SimSun"/>
          <w:noProof/>
          <w:lang w:eastAsia="zh-CN"/>
        </w:rPr>
      </w:pPr>
    </w:p>
    <w:p w14:paraId="00405375" w14:textId="77777777" w:rsidR="00095E50" w:rsidRDefault="00095E50" w:rsidP="00095E50">
      <w:pPr>
        <w:pStyle w:val="Heading3"/>
        <w:rPr>
          <w:ins w:id="3350" w:author="S6-242580" w:date="2024-05-27T18:23:00Z"/>
        </w:rPr>
      </w:pPr>
      <w:bookmarkStart w:id="3351" w:name="_Toc113264334"/>
      <w:bookmarkStart w:id="3352" w:name="_Toc117521267"/>
      <w:bookmarkStart w:id="3353" w:name="_Toc167727237"/>
      <w:bookmarkStart w:id="3354" w:name="_Toc167727362"/>
      <w:bookmarkStart w:id="3355" w:name="_Toc167727486"/>
      <w:ins w:id="3356" w:author="S6-242580" w:date="2024-05-27T18:23:00Z">
        <w:r w:rsidRPr="00127090">
          <w:rPr>
            <w:rFonts w:eastAsia="SimSun" w:hint="eastAsia"/>
            <w:lang w:eastAsia="zh-CN"/>
          </w:rPr>
          <w:t>7</w:t>
        </w:r>
        <w:r>
          <w:t>.</w:t>
        </w:r>
        <w:r w:rsidRPr="00127090">
          <w:rPr>
            <w:rFonts w:eastAsia="SimSun" w:hint="eastAsia"/>
            <w:lang w:eastAsia="zh-CN"/>
          </w:rPr>
          <w:t>2</w:t>
        </w:r>
        <w:r>
          <w:t>.</w:t>
        </w:r>
        <w:r>
          <w:rPr>
            <w:rFonts w:hint="eastAsia"/>
            <w:lang w:eastAsia="zh-CN"/>
          </w:rPr>
          <w:t>2</w:t>
        </w:r>
        <w:r>
          <w:tab/>
          <w:t>Overall evaluation of key issue#1</w:t>
        </w:r>
        <w:bookmarkEnd w:id="3351"/>
        <w:bookmarkEnd w:id="3352"/>
        <w:bookmarkEnd w:id="3353"/>
        <w:bookmarkEnd w:id="3354"/>
        <w:bookmarkEnd w:id="3355"/>
      </w:ins>
    </w:p>
    <w:p w14:paraId="3ECE4EF9" w14:textId="77777777" w:rsidR="00095E50" w:rsidRPr="00127090" w:rsidRDefault="00095E50" w:rsidP="00095E50">
      <w:pPr>
        <w:rPr>
          <w:ins w:id="3357" w:author="S6-242580" w:date="2024-05-27T18:23:00Z"/>
          <w:rFonts w:eastAsia="SimSun"/>
          <w:noProof/>
          <w:lang w:val="en-US" w:eastAsia="zh-CN"/>
        </w:rPr>
      </w:pPr>
      <w:ins w:id="3358" w:author="S6-242580" w:date="2024-05-27T18:23:00Z">
        <w:r>
          <w:rPr>
            <w:noProof/>
            <w:lang w:val="en-US" w:eastAsia="zh-CN"/>
          </w:rPr>
          <w:t>The KI#</w:t>
        </w:r>
        <w:r w:rsidRPr="00127090">
          <w:rPr>
            <w:rFonts w:eastAsia="SimSun" w:hint="eastAsia"/>
            <w:noProof/>
            <w:lang w:val="en-US" w:eastAsia="zh-CN"/>
          </w:rPr>
          <w:t>1</w:t>
        </w:r>
        <w:r>
          <w:rPr>
            <w:noProof/>
            <w:lang w:val="en-US" w:eastAsia="zh-CN"/>
          </w:rPr>
          <w:t xml:space="preserve"> mainly studies the following open issues:</w:t>
        </w:r>
      </w:ins>
    </w:p>
    <w:p w14:paraId="0BB88B64" w14:textId="77777777" w:rsidR="00095E50" w:rsidRPr="00FB6243" w:rsidRDefault="00095E50" w:rsidP="006D58C3">
      <w:pPr>
        <w:pStyle w:val="B1"/>
        <w:numPr>
          <w:ilvl w:val="0"/>
          <w:numId w:val="37"/>
        </w:numPr>
        <w:rPr>
          <w:ins w:id="3359" w:author="S6-242580" w:date="2024-05-27T18:23:00Z"/>
          <w:lang w:eastAsia="zh-CN"/>
        </w:rPr>
      </w:pPr>
      <w:ins w:id="3360" w:author="S6-242580" w:date="2024-05-27T18:23:00Z">
        <w:r w:rsidRPr="00FB6243">
          <w:rPr>
            <w:rFonts w:hint="eastAsia"/>
            <w:lang w:eastAsia="zh-CN"/>
          </w:rPr>
          <w:t xml:space="preserve">How to provision/update/revoke the </w:t>
        </w:r>
        <w:r w:rsidRPr="00FB6243">
          <w:rPr>
            <w:lang w:eastAsia="zh-CN"/>
          </w:rPr>
          <w:t>Geofencing</w:t>
        </w:r>
        <w:r w:rsidRPr="00FB6243">
          <w:rPr>
            <w:rFonts w:hint="eastAsia"/>
            <w:lang w:eastAsia="zh-CN"/>
          </w:rPr>
          <w:t xml:space="preserve"> services.</w:t>
        </w:r>
      </w:ins>
    </w:p>
    <w:p w14:paraId="41C83087" w14:textId="77777777" w:rsidR="00095E50" w:rsidRPr="00FB6243" w:rsidRDefault="00095E50" w:rsidP="006D58C3">
      <w:pPr>
        <w:pStyle w:val="B1"/>
        <w:numPr>
          <w:ilvl w:val="0"/>
          <w:numId w:val="37"/>
        </w:numPr>
        <w:rPr>
          <w:ins w:id="3361" w:author="S6-242580" w:date="2024-05-27T18:23:00Z"/>
        </w:rPr>
      </w:pPr>
      <w:ins w:id="3362" w:author="S6-242580" w:date="2024-05-27T18:23:00Z">
        <w:r w:rsidRPr="00FB6243">
          <w:rPr>
            <w:rFonts w:hint="eastAsia"/>
          </w:rPr>
          <w:lastRenderedPageBreak/>
          <w:t>How to trigger the location alert or push notification to VAL UEs/users.</w:t>
        </w:r>
      </w:ins>
    </w:p>
    <w:p w14:paraId="37FA8389" w14:textId="77777777" w:rsidR="00095E50" w:rsidRPr="00FB6243" w:rsidRDefault="00095E50" w:rsidP="006D58C3">
      <w:pPr>
        <w:pStyle w:val="B1"/>
        <w:numPr>
          <w:ilvl w:val="0"/>
          <w:numId w:val="37"/>
        </w:numPr>
        <w:rPr>
          <w:ins w:id="3363" w:author="S6-242580" w:date="2024-05-27T18:23:00Z"/>
        </w:rPr>
      </w:pPr>
      <w:ins w:id="3364" w:author="S6-242580" w:date="2024-05-27T18:23:00Z">
        <w:r w:rsidRPr="00FB6243">
          <w:t>How to provide more UE status in Geofencing service.</w:t>
        </w:r>
      </w:ins>
    </w:p>
    <w:p w14:paraId="2094E61A" w14:textId="77777777" w:rsidR="00095E50" w:rsidRPr="00FB6243" w:rsidRDefault="00095E50" w:rsidP="006D58C3">
      <w:pPr>
        <w:pStyle w:val="B1"/>
        <w:numPr>
          <w:ilvl w:val="0"/>
          <w:numId w:val="37"/>
        </w:numPr>
        <w:rPr>
          <w:ins w:id="3365" w:author="S6-242580" w:date="2024-05-27T18:23:00Z"/>
          <w:lang w:eastAsia="zh-CN"/>
        </w:rPr>
      </w:pPr>
      <w:ins w:id="3366" w:author="S6-242580" w:date="2024-05-27T18:23:00Z">
        <w:r w:rsidRPr="00FB6243">
          <w:t xml:space="preserve">How to support </w:t>
        </w:r>
        <w:bookmarkStart w:id="3367" w:name="OLE_LINK82"/>
        <w:bookmarkStart w:id="3368" w:name="OLE_LINK85"/>
        <w:r w:rsidRPr="00FB6243">
          <w:t>dynamic Geofencing</w:t>
        </w:r>
        <w:bookmarkEnd w:id="3367"/>
        <w:bookmarkEnd w:id="3368"/>
        <w:r w:rsidRPr="00FB6243">
          <w:t>.</w:t>
        </w:r>
      </w:ins>
    </w:p>
    <w:p w14:paraId="0B4C4A4A" w14:textId="77777777" w:rsidR="00095E50" w:rsidRPr="00FB6243" w:rsidRDefault="00095E50" w:rsidP="006D58C3">
      <w:pPr>
        <w:pStyle w:val="B1"/>
        <w:numPr>
          <w:ilvl w:val="0"/>
          <w:numId w:val="37"/>
        </w:numPr>
        <w:rPr>
          <w:ins w:id="3369" w:author="S6-242580" w:date="2024-05-27T18:23:00Z"/>
          <w:lang w:eastAsia="zh-CN"/>
        </w:rPr>
      </w:pPr>
      <w:ins w:id="3370" w:author="S6-242580" w:date="2024-05-27T18:23:00Z">
        <w:r w:rsidRPr="00FB6243">
          <w:rPr>
            <w:rFonts w:hint="eastAsia"/>
            <w:lang w:eastAsia="zh-CN"/>
          </w:rPr>
          <w:t>How to</w:t>
        </w:r>
        <w:r w:rsidRPr="00FB6243">
          <w:rPr>
            <w:lang w:eastAsia="zh-CN"/>
          </w:rPr>
          <w:t xml:space="preserve"> support</w:t>
        </w:r>
        <w:r w:rsidRPr="00FB6243">
          <w:rPr>
            <w:rFonts w:hint="eastAsia"/>
            <w:lang w:eastAsia="zh-CN"/>
          </w:rPr>
          <w:t xml:space="preserve"> the above identified functions </w:t>
        </w:r>
        <w:r w:rsidRPr="00FB6243">
          <w:rPr>
            <w:lang w:eastAsia="zh-CN"/>
          </w:rPr>
          <w:t xml:space="preserve">based on the functions and procedures </w:t>
        </w:r>
        <w:r w:rsidRPr="00FB6243">
          <w:rPr>
            <w:rFonts w:hint="eastAsia"/>
            <w:lang w:eastAsia="zh-CN"/>
          </w:rPr>
          <w:t xml:space="preserve">as </w:t>
        </w:r>
        <w:r w:rsidRPr="00FB6243">
          <w:rPr>
            <w:lang w:eastAsia="zh-CN"/>
          </w:rPr>
          <w:t xml:space="preserve">defined in the SEAL-LM and/or other </w:t>
        </w:r>
        <w:r w:rsidRPr="00FB6243">
          <w:rPr>
            <w:rFonts w:hint="eastAsia"/>
            <w:lang w:eastAsia="zh-CN"/>
          </w:rPr>
          <w:t xml:space="preserve">application enabler </w:t>
        </w:r>
        <w:r w:rsidRPr="00FB6243">
          <w:rPr>
            <w:lang w:eastAsia="zh-CN"/>
          </w:rPr>
          <w:t>architecture.</w:t>
        </w:r>
      </w:ins>
    </w:p>
    <w:p w14:paraId="08CAC05E" w14:textId="77777777" w:rsidR="00095E50" w:rsidRPr="00226BD2" w:rsidRDefault="00095E50" w:rsidP="00095E50">
      <w:pPr>
        <w:rPr>
          <w:ins w:id="3371" w:author="S6-242580" w:date="2024-05-27T18:23:00Z"/>
          <w:lang w:val="nb-NO" w:eastAsia="zh-CN"/>
        </w:rPr>
      </w:pPr>
      <w:ins w:id="3372" w:author="S6-242580" w:date="2024-05-27T18:23: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SimSun" w:hint="eastAsia"/>
            <w:lang w:val="nb-NO" w:eastAsia="zh-CN"/>
          </w:rPr>
          <w:t>two</w:t>
        </w:r>
        <w:r>
          <w:rPr>
            <w:lang w:val="nb-NO" w:eastAsia="zh-CN"/>
          </w:rPr>
          <w:t xml:space="preserve"> solutions proposed as follows:</w:t>
        </w:r>
      </w:ins>
    </w:p>
    <w:p w14:paraId="65429490" w14:textId="4B41CFA4" w:rsidR="00095E50" w:rsidRPr="00127090" w:rsidRDefault="00095E50" w:rsidP="00095E50">
      <w:pPr>
        <w:rPr>
          <w:ins w:id="3373" w:author="S6-242580" w:date="2024-05-27T18:23:00Z"/>
          <w:rFonts w:eastAsia="SimSun"/>
          <w:noProof/>
          <w:lang w:eastAsia="zh-CN"/>
        </w:rPr>
      </w:pPr>
      <w:ins w:id="3374" w:author="S6-242580" w:date="2024-05-27T18:23:00Z">
        <w:r w:rsidRPr="00F37031">
          <w:rPr>
            <w:noProof/>
            <w:lang w:eastAsia="zh-CN"/>
          </w:rPr>
          <w:t>Solution #</w:t>
        </w:r>
        <w:r w:rsidRPr="00FB6243">
          <w:rPr>
            <w:rFonts w:eastAsia="SimSun"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SimSun"/>
            <w:lang w:val="en-US" w:eastAsia="zh-CN"/>
          </w:rPr>
          <w:t xml:space="preserve"> </w:t>
        </w:r>
        <w:r>
          <w:rPr>
            <w:rFonts w:eastAsia="SimSun" w:hint="eastAsia"/>
            <w:lang w:val="en-US" w:eastAsia="zh-CN"/>
          </w:rPr>
          <w:t xml:space="preserve">how the existing SEAL-LM </w:t>
        </w:r>
        <w:r>
          <w:rPr>
            <w:rFonts w:eastAsia="SimSun"/>
            <w:lang w:val="en-US" w:eastAsia="zh-CN"/>
          </w:rPr>
          <w:t xml:space="preserve">enabler supporting the Geofencing services and specifies the </w:t>
        </w:r>
        <w:r w:rsidRPr="00063FD3">
          <w:rPr>
            <w:rFonts w:eastAsia="SimSun"/>
            <w:lang w:val="en-US" w:eastAsia="zh-CN"/>
          </w:rPr>
          <w:t>procedure of Geofen</w:t>
        </w:r>
        <w:r>
          <w:rPr>
            <w:rFonts w:eastAsia="SimSun"/>
            <w:lang w:val="en-US" w:eastAsia="zh-CN"/>
          </w:rPr>
          <w:t>cing subscription/unsubscribes</w:t>
        </w:r>
        <w:r>
          <w:rPr>
            <w:rFonts w:eastAsia="SimSun" w:hint="eastAsia"/>
            <w:lang w:val="en-US" w:eastAsia="zh-CN"/>
          </w:rPr>
          <w:t xml:space="preserve"> </w:t>
        </w:r>
        <w:r w:rsidRPr="00063FD3">
          <w:rPr>
            <w:rFonts w:eastAsia="SimSun"/>
            <w:lang w:val="en-US" w:eastAsia="zh-CN"/>
          </w:rPr>
          <w:t>request</w:t>
        </w:r>
        <w:r>
          <w:rPr>
            <w:rFonts w:eastAsia="SimSun" w:hint="eastAsia"/>
            <w:lang w:val="en-US" w:eastAsia="zh-CN"/>
          </w:rPr>
          <w:t xml:space="preserve">/response and </w:t>
        </w:r>
        <w:r>
          <w:rPr>
            <w:rFonts w:eastAsia="SimSun"/>
            <w:lang w:val="en-US" w:eastAsia="zh-CN"/>
          </w:rPr>
          <w:t>Geofencing</w:t>
        </w:r>
        <w:r>
          <w:rPr>
            <w:rFonts w:eastAsia="SimSun" w:hint="eastAsia"/>
            <w:lang w:val="en-US" w:eastAsia="zh-CN"/>
          </w:rPr>
          <w:t xml:space="preserve"> UE(s) information request/response. </w:t>
        </w:r>
        <w:r w:rsidRPr="00FB6243">
          <w:rPr>
            <w:rFonts w:eastAsia="SimSun"/>
            <w:lang w:val="en-US" w:eastAsia="zh-CN"/>
          </w:rPr>
          <w:t xml:space="preserve">The Geofencing subscription/unsubscribe procedure can reuse the one as defined in clause 9.3.12 of </w:t>
        </w:r>
      </w:ins>
      <w:ins w:id="3375" w:author="Editor" w:date="2024-05-28T11:16:00Z">
        <w:r w:rsidR="004F3059">
          <w:rPr>
            <w:rFonts w:eastAsia="SimSun" w:hint="eastAsia"/>
            <w:lang w:val="en-US" w:eastAsia="zh-CN"/>
          </w:rPr>
          <w:t xml:space="preserve">3GPP </w:t>
        </w:r>
      </w:ins>
      <w:ins w:id="3376" w:author="S6-242580" w:date="2024-05-27T18:23:00Z">
        <w:r w:rsidRPr="00FB6243">
          <w:rPr>
            <w:rFonts w:eastAsia="SimSun"/>
            <w:lang w:val="en-US" w:eastAsia="zh-CN"/>
          </w:rPr>
          <w:t>TS 23.434</w:t>
        </w:r>
      </w:ins>
      <w:ins w:id="3377" w:author="Editor" w:date="2024-05-28T11:16:00Z">
        <w:r w:rsidR="004F3059">
          <w:rPr>
            <w:rFonts w:eastAsia="SimSun" w:hint="eastAsia"/>
            <w:lang w:val="en-US" w:eastAsia="zh-CN"/>
          </w:rPr>
          <w:t xml:space="preserve"> </w:t>
        </w:r>
      </w:ins>
      <w:ins w:id="3378" w:author="S6-242580" w:date="2024-05-27T18:23:00Z">
        <w:r w:rsidRPr="00FB6243">
          <w:rPr>
            <w:rFonts w:eastAsia="SimSun"/>
            <w:lang w:val="en-US" w:eastAsia="zh-CN"/>
          </w:rPr>
          <w:t xml:space="preserve">[9] with some clarification and enhancements. The Geofencing UE(s) information request/response procedure can reuse the procedure defined in clause 9.3.10 of </w:t>
        </w:r>
      </w:ins>
      <w:ins w:id="3379" w:author="Editor" w:date="2024-05-28T11:17:00Z">
        <w:r w:rsidR="004F3059">
          <w:rPr>
            <w:rFonts w:eastAsia="SimSun" w:hint="eastAsia"/>
            <w:lang w:val="en-US" w:eastAsia="zh-CN"/>
          </w:rPr>
          <w:t xml:space="preserve">3GPP </w:t>
        </w:r>
      </w:ins>
      <w:ins w:id="3380" w:author="S6-242580" w:date="2024-05-27T18:23:00Z">
        <w:r w:rsidRPr="00FB6243">
          <w:rPr>
            <w:rFonts w:eastAsia="SimSun"/>
            <w:lang w:val="en-US" w:eastAsia="zh-CN"/>
          </w:rPr>
          <w:t>TS 23.434</w:t>
        </w:r>
      </w:ins>
      <w:ins w:id="3381" w:author="Editor" w:date="2024-05-28T11:17:00Z">
        <w:r w:rsidR="004F3059">
          <w:rPr>
            <w:rFonts w:eastAsia="SimSun" w:hint="eastAsia"/>
            <w:lang w:val="en-US" w:eastAsia="zh-CN"/>
          </w:rPr>
          <w:t xml:space="preserve"> </w:t>
        </w:r>
      </w:ins>
      <w:ins w:id="3382" w:author="S6-242580" w:date="2024-05-27T18:23:00Z">
        <w:r w:rsidRPr="00FB6243">
          <w:rPr>
            <w:rFonts w:eastAsia="SimSun"/>
            <w:lang w:val="en-US" w:eastAsia="zh-CN"/>
          </w:rPr>
          <w:t xml:space="preserve">[9] with some clarification and enhancement. </w:t>
        </w:r>
      </w:ins>
    </w:p>
    <w:p w14:paraId="464A3DEA" w14:textId="77777777" w:rsidR="00095E50" w:rsidRPr="00127090" w:rsidRDefault="00095E50" w:rsidP="00095E50">
      <w:pPr>
        <w:rPr>
          <w:ins w:id="3383" w:author="S6-242580" w:date="2024-05-27T18:23:00Z"/>
          <w:rFonts w:eastAsia="SimSun"/>
          <w:noProof/>
          <w:lang w:val="en-US" w:eastAsia="zh-CN"/>
        </w:rPr>
      </w:pPr>
      <w:ins w:id="3384" w:author="S6-242580" w:date="2024-05-27T18:23:00Z">
        <w:r>
          <w:rPr>
            <w:noProof/>
            <w:lang w:val="en-US"/>
          </w:rPr>
          <w:t>Solution #</w:t>
        </w:r>
        <w:r w:rsidRPr="00127090">
          <w:rPr>
            <w:rFonts w:eastAsia="SimSun" w:hint="eastAsia"/>
            <w:noProof/>
            <w:lang w:val="en-US" w:eastAsia="zh-CN"/>
          </w:rPr>
          <w:t>4</w:t>
        </w:r>
        <w:r>
          <w:rPr>
            <w:rFonts w:eastAsia="DengXian" w:hint="eastAsia"/>
            <w:lang w:val="nl-NL" w:eastAsia="zh-CN"/>
          </w:rPr>
          <w:t xml:space="preserve"> introduces </w:t>
        </w:r>
        <w:r>
          <w:rPr>
            <w:noProof/>
            <w:lang w:val="en-US"/>
          </w:rPr>
          <w:t>how to support dynamic Geofencing and how to provide more UE status in Geofencing.</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SimSun" w:hint="eastAsia"/>
            <w:lang w:eastAsia="zh-CN"/>
          </w:rPr>
          <w:t xml:space="preserve">. </w:t>
        </w:r>
      </w:ins>
    </w:p>
    <w:p w14:paraId="29361F8A" w14:textId="77777777" w:rsidR="00095E50" w:rsidRPr="00127090" w:rsidRDefault="00095E50" w:rsidP="00095E50">
      <w:pPr>
        <w:rPr>
          <w:ins w:id="3385" w:author="S6-242580" w:date="2024-05-27T18:23:00Z"/>
          <w:rFonts w:eastAsia="SimSun"/>
          <w:noProof/>
          <w:lang w:val="en-US" w:eastAsia="zh-CN"/>
        </w:rPr>
      </w:pPr>
      <w:ins w:id="3386" w:author="S6-242580" w:date="2024-05-27T18:23:00Z">
        <w:r>
          <w:rPr>
            <w:rFonts w:hint="eastAsia"/>
            <w:lang w:eastAsia="zh-CN"/>
          </w:rPr>
          <w:t>Solution #</w:t>
        </w:r>
        <w:r w:rsidRPr="00127090">
          <w:rPr>
            <w:rFonts w:eastAsia="SimSun" w:hint="eastAsia"/>
            <w:lang w:eastAsia="zh-CN"/>
          </w:rPr>
          <w:t>2</w:t>
        </w:r>
        <w:r>
          <w:rPr>
            <w:rFonts w:hint="eastAsia"/>
            <w:lang w:eastAsia="zh-CN"/>
          </w:rPr>
          <w:t xml:space="preserve"> </w:t>
        </w:r>
        <w:r>
          <w:rPr>
            <w:rFonts w:eastAsia="SimSun" w:hint="eastAsia"/>
            <w:noProof/>
            <w:lang w:eastAsia="zh-CN"/>
          </w:rPr>
          <w:t>focuses on bullet 1</w:t>
        </w:r>
        <w:r w:rsidRPr="00B91051">
          <w:rPr>
            <w:rFonts w:eastAsia="SimSun" w:hint="eastAsia"/>
            <w:noProof/>
            <w:lang w:eastAsia="zh-CN"/>
          </w:rPr>
          <w:t>)</w:t>
        </w:r>
        <w:r>
          <w:rPr>
            <w:rFonts w:eastAsia="SimSun" w:hint="eastAsia"/>
            <w:noProof/>
            <w:lang w:eastAsia="zh-CN"/>
          </w:rPr>
          <w:t xml:space="preserve"> and 2)</w:t>
        </w:r>
        <w:r w:rsidRPr="00C17F29">
          <w:rPr>
            <w:rFonts w:eastAsia="SimSun" w:hint="eastAsia"/>
            <w:lang w:eastAsia="zh-CN"/>
          </w:rPr>
          <w:t xml:space="preserve"> </w:t>
        </w:r>
        <w:r>
          <w:rPr>
            <w:rFonts w:hint="eastAsia"/>
            <w:lang w:eastAsia="zh-CN"/>
          </w:rPr>
          <w:t>of KI#</w:t>
        </w:r>
        <w:r w:rsidRPr="00127090">
          <w:rPr>
            <w:rFonts w:eastAsia="SimSun" w:hint="eastAsia"/>
            <w:lang w:eastAsia="zh-CN"/>
          </w:rPr>
          <w:t>1</w:t>
        </w:r>
        <w:r>
          <w:rPr>
            <w:rFonts w:hint="eastAsia"/>
            <w:lang w:eastAsia="zh-CN"/>
          </w:rPr>
          <w:t>, and Solution#</w:t>
        </w:r>
        <w:r w:rsidRPr="00127090">
          <w:rPr>
            <w:rFonts w:eastAsia="SimSun" w:hint="eastAsia"/>
            <w:lang w:eastAsia="zh-CN"/>
          </w:rPr>
          <w:t>4</w:t>
        </w:r>
        <w:r>
          <w:rPr>
            <w:rFonts w:hint="eastAsia"/>
            <w:lang w:eastAsia="zh-CN"/>
          </w:rPr>
          <w:t xml:space="preserve"> </w:t>
        </w:r>
        <w:r>
          <w:rPr>
            <w:rFonts w:eastAsia="SimSun" w:hint="eastAsia"/>
            <w:noProof/>
            <w:lang w:eastAsia="zh-CN"/>
          </w:rPr>
          <w:t>focuses on bullet 3</w:t>
        </w:r>
        <w:r w:rsidRPr="00B91051">
          <w:rPr>
            <w:rFonts w:eastAsia="SimSun" w:hint="eastAsia"/>
            <w:noProof/>
            <w:lang w:eastAsia="zh-CN"/>
          </w:rPr>
          <w:t>)</w:t>
        </w:r>
        <w:r>
          <w:rPr>
            <w:rFonts w:eastAsia="SimSun" w:hint="eastAsia"/>
            <w:noProof/>
            <w:lang w:eastAsia="zh-CN"/>
          </w:rPr>
          <w:t xml:space="preserve"> and 4) of KI#1</w:t>
        </w:r>
        <w:r>
          <w:rPr>
            <w:rFonts w:hint="eastAsia"/>
            <w:lang w:eastAsia="zh-CN"/>
          </w:rPr>
          <w:t xml:space="preserve">. Both solutions </w:t>
        </w:r>
        <w:r>
          <w:rPr>
            <w:noProof/>
            <w:lang w:val="en-US"/>
          </w:rPr>
          <w:t>can be considered in the normative work</w:t>
        </w:r>
        <w:r w:rsidRPr="00127090">
          <w:rPr>
            <w:rFonts w:eastAsia="SimSun" w:hint="eastAsia"/>
            <w:noProof/>
            <w:lang w:val="en-US" w:eastAsia="zh-CN"/>
          </w:rPr>
          <w:t xml:space="preserve">, and </w:t>
        </w:r>
        <w:r>
          <w:rPr>
            <w:rFonts w:hint="eastAsia"/>
            <w:noProof/>
            <w:lang w:val="en-US" w:eastAsia="zh-CN"/>
          </w:rPr>
          <w:t xml:space="preserve">the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ins>
    </w:p>
    <w:p w14:paraId="1C64A955" w14:textId="77777777" w:rsidR="00095E50" w:rsidRDefault="00095E50" w:rsidP="00095E50">
      <w:pPr>
        <w:pStyle w:val="Heading3"/>
        <w:rPr>
          <w:ins w:id="3387" w:author="S6-242580" w:date="2024-05-27T18:23:00Z"/>
          <w:lang w:eastAsia="zh-CN"/>
        </w:rPr>
      </w:pPr>
      <w:bookmarkStart w:id="3388" w:name="_Toc117521268"/>
      <w:bookmarkStart w:id="3389" w:name="_Toc167727238"/>
      <w:bookmarkStart w:id="3390" w:name="_Toc167727363"/>
      <w:bookmarkStart w:id="3391" w:name="_Toc167727487"/>
      <w:ins w:id="3392" w:author="S6-242580" w:date="2024-05-27T18:23:00Z">
        <w:r w:rsidRPr="00127090">
          <w:rPr>
            <w:rFonts w:eastAsia="SimSun" w:hint="eastAsia"/>
            <w:lang w:eastAsia="zh-CN"/>
          </w:rPr>
          <w:t>7</w:t>
        </w:r>
        <w:r>
          <w:t>.</w:t>
        </w:r>
        <w:r w:rsidRPr="00127090">
          <w:rPr>
            <w:rFonts w:eastAsia="SimSun" w:hint="eastAsia"/>
            <w:lang w:eastAsia="zh-CN"/>
          </w:rPr>
          <w:t>2</w:t>
        </w:r>
        <w:r>
          <w:t>.</w:t>
        </w:r>
        <w:r>
          <w:rPr>
            <w:rFonts w:hint="eastAsia"/>
            <w:lang w:eastAsia="zh-CN"/>
          </w:rPr>
          <w:t>3</w:t>
        </w:r>
        <w:r>
          <w:tab/>
          <w:t>Overall evaluation of key issue#</w:t>
        </w:r>
        <w:r>
          <w:rPr>
            <w:rFonts w:hint="eastAsia"/>
            <w:lang w:eastAsia="zh-CN"/>
          </w:rPr>
          <w:t>2</w:t>
        </w:r>
        <w:bookmarkEnd w:id="3388"/>
        <w:bookmarkEnd w:id="3389"/>
        <w:bookmarkEnd w:id="3390"/>
        <w:bookmarkEnd w:id="3391"/>
      </w:ins>
    </w:p>
    <w:p w14:paraId="5CC0DE32" w14:textId="77777777" w:rsidR="00095E50" w:rsidRPr="00127090" w:rsidRDefault="00095E50" w:rsidP="00095E50">
      <w:pPr>
        <w:rPr>
          <w:ins w:id="3393" w:author="S6-242580" w:date="2024-05-27T18:23:00Z"/>
          <w:rFonts w:eastAsia="SimSun"/>
          <w:noProof/>
          <w:lang w:val="en-US" w:eastAsia="zh-CN"/>
        </w:rPr>
      </w:pPr>
      <w:bookmarkStart w:id="3394" w:name="OLE_LINK277"/>
      <w:bookmarkStart w:id="3395" w:name="OLE_LINK278"/>
      <w:ins w:id="3396" w:author="S6-242580" w:date="2024-05-27T18:23:00Z">
        <w:r>
          <w:rPr>
            <w:rFonts w:hint="eastAsia"/>
            <w:noProof/>
            <w:lang w:val="en-US" w:eastAsia="zh-CN"/>
          </w:rPr>
          <w:t>The KI#2 mainly studies the following open issues:</w:t>
        </w:r>
      </w:ins>
    </w:p>
    <w:bookmarkEnd w:id="3394"/>
    <w:bookmarkEnd w:id="3395"/>
    <w:p w14:paraId="6E190678" w14:textId="77777777" w:rsidR="00095E50" w:rsidRPr="006D58C3" w:rsidRDefault="00095E50" w:rsidP="006D58C3">
      <w:pPr>
        <w:pStyle w:val="B1"/>
        <w:numPr>
          <w:ilvl w:val="0"/>
          <w:numId w:val="38"/>
        </w:numPr>
        <w:rPr>
          <w:ins w:id="3397" w:author="S6-242580" w:date="2024-05-27T18:23:00Z"/>
          <w:lang w:eastAsia="zh-CN"/>
        </w:rPr>
      </w:pPr>
      <w:ins w:id="3398" w:author="S6-242580" w:date="2024-05-27T18:23:00Z">
        <w:r w:rsidRPr="006D58C3">
          <w:rPr>
            <w:lang w:eastAsia="zh-CN"/>
          </w:rPr>
          <w:t xml:space="preserve">How to </w:t>
        </w:r>
        <w:bookmarkStart w:id="3399" w:name="OLE_LINK90"/>
        <w:bookmarkStart w:id="3400" w:name="OLE_LINK91"/>
        <w:r w:rsidRPr="006D58C3">
          <w:rPr>
            <w:lang w:eastAsia="zh-CN"/>
          </w:rPr>
          <w:t>provision/update/revoke the history tracing</w:t>
        </w:r>
        <w:bookmarkEnd w:id="3399"/>
        <w:bookmarkEnd w:id="3400"/>
        <w:r w:rsidRPr="006D58C3">
          <w:rPr>
            <w:lang w:eastAsia="zh-CN"/>
          </w:rPr>
          <w:t xml:space="preserve"> request/playback service.</w:t>
        </w:r>
      </w:ins>
    </w:p>
    <w:p w14:paraId="511A0F6C" w14:textId="77777777" w:rsidR="00095E50" w:rsidRPr="006D58C3" w:rsidRDefault="00095E50" w:rsidP="006D58C3">
      <w:pPr>
        <w:pStyle w:val="B1"/>
        <w:numPr>
          <w:ilvl w:val="0"/>
          <w:numId w:val="38"/>
        </w:numPr>
        <w:rPr>
          <w:ins w:id="3401" w:author="S6-242580" w:date="2024-05-27T18:23:00Z"/>
          <w:lang w:eastAsia="zh-CN"/>
        </w:rPr>
      </w:pPr>
      <w:ins w:id="3402" w:author="S6-242580" w:date="2024-05-27T18:23:00Z">
        <w:r w:rsidRPr="006D58C3">
          <w:rPr>
            <w:lang w:eastAsia="zh-CN"/>
          </w:rPr>
          <w:t>Whether and how the existing application enablers support the above functions.</w:t>
        </w:r>
      </w:ins>
    </w:p>
    <w:p w14:paraId="6FCE7660" w14:textId="77777777" w:rsidR="00095E50" w:rsidRDefault="00095E50" w:rsidP="00095E50">
      <w:pPr>
        <w:rPr>
          <w:ins w:id="3403" w:author="S6-242580" w:date="2024-05-27T18:23:00Z"/>
          <w:lang w:val="nl-NL" w:eastAsia="zh-CN"/>
        </w:rPr>
      </w:pPr>
      <w:bookmarkStart w:id="3404" w:name="OLE_LINK281"/>
      <w:bookmarkStart w:id="3405" w:name="OLE_LINK282"/>
      <w:ins w:id="3406" w:author="S6-242580" w:date="2024-05-27T18:23:00Z">
        <w:r>
          <w:rPr>
            <w:rFonts w:hint="eastAsia"/>
            <w:lang w:val="en-US" w:eastAsia="zh-CN"/>
          </w:rPr>
          <w:t>S</w:t>
        </w:r>
        <w:r>
          <w:rPr>
            <w:lang w:val="nl-NL" w:eastAsia="zh-CN"/>
          </w:rPr>
          <w:t>olution</w:t>
        </w:r>
        <w:r>
          <w:rPr>
            <w:rFonts w:hint="eastAsia"/>
            <w:lang w:val="nl-NL" w:eastAsia="zh-CN"/>
          </w:rPr>
          <w:t xml:space="preserve"> #</w:t>
        </w:r>
        <w:r w:rsidRPr="00127090">
          <w:rPr>
            <w:rFonts w:eastAsia="SimSun" w:hint="eastAsia"/>
            <w:lang w:val="nl-NL" w:eastAsia="zh-CN"/>
          </w:rPr>
          <w:t>3</w:t>
        </w:r>
        <w:r>
          <w:rPr>
            <w:rFonts w:hint="eastAsia"/>
            <w:lang w:val="nl-NL" w:eastAsia="zh-CN"/>
          </w:rPr>
          <w:t xml:space="preserve"> </w:t>
        </w:r>
        <w:r>
          <w:rPr>
            <w:rFonts w:hint="eastAsia"/>
            <w:lang w:eastAsia="zh-CN"/>
          </w:rPr>
          <w:t>addresses KI#2 and</w:t>
        </w:r>
        <w:r w:rsidRPr="00127090">
          <w:rPr>
            <w:rFonts w:eastAsia="SimSun" w:hint="eastAsia"/>
            <w:lang w:val="nl-NL" w:eastAsia="zh-CN"/>
          </w:rPr>
          <w:t xml:space="preserve"> </w:t>
        </w:r>
        <w:r w:rsidRPr="00AA4958">
          <w:rPr>
            <w:rFonts w:eastAsia="SimSun"/>
            <w:lang w:val="nl-NL" w:eastAsia="zh-CN"/>
          </w:rPr>
          <w:t>provide</w:t>
        </w:r>
        <w:r>
          <w:rPr>
            <w:rFonts w:eastAsia="SimSun" w:hint="eastAsia"/>
            <w:lang w:val="nl-NL" w:eastAsia="zh-CN"/>
          </w:rPr>
          <w:t>s</w:t>
        </w:r>
        <w:r w:rsidRPr="00AA4958">
          <w:rPr>
            <w:rFonts w:eastAsia="SimSun"/>
            <w:lang w:val="nl-NL" w:eastAsia="zh-CN"/>
          </w:rPr>
          <w:t xml:space="preserve"> the </w:t>
        </w:r>
        <w:bookmarkStart w:id="3407" w:name="OLE_LINK249"/>
        <w:bookmarkStart w:id="3408" w:name="OLE_LINK250"/>
        <w:r w:rsidRPr="00AA4958">
          <w:rPr>
            <w:rFonts w:eastAsia="SimSun"/>
            <w:lang w:val="nl-NL" w:eastAsia="zh-CN"/>
          </w:rPr>
          <w:t>location history tracing query</w:t>
        </w:r>
        <w:bookmarkEnd w:id="3407"/>
        <w:bookmarkEnd w:id="3408"/>
        <w:r>
          <w:rPr>
            <w:rFonts w:eastAsia="SimSun"/>
            <w:lang w:val="nl-NL" w:eastAsia="zh-CN"/>
          </w:rPr>
          <w:t xml:space="preserve"> </w:t>
        </w:r>
        <w:r>
          <w:rPr>
            <w:rFonts w:eastAsia="SimSun" w:hint="eastAsia"/>
            <w:lang w:val="nl-NL" w:eastAsia="zh-CN"/>
          </w:rPr>
          <w:t xml:space="preserve">based on </w:t>
        </w:r>
        <w:r w:rsidRPr="00AA4958">
          <w:rPr>
            <w:rFonts w:eastAsia="SimSun"/>
            <w:lang w:val="nl-NL" w:eastAsia="zh-CN"/>
          </w:rPr>
          <w:t>current SEAL-LM architecture</w:t>
        </w:r>
        <w:r>
          <w:rPr>
            <w:rFonts w:eastAsia="SimSun"/>
            <w:lang w:val="nl-NL" w:eastAsia="zh-CN"/>
          </w:rPr>
          <w:t xml:space="preserve"> to support </w:t>
        </w:r>
        <w:r>
          <w:rPr>
            <w:rFonts w:eastAsia="SimSun" w:hint="eastAsia"/>
            <w:lang w:val="nl-NL" w:eastAsia="zh-CN"/>
          </w:rPr>
          <w:t>the</w:t>
        </w:r>
        <w:r w:rsidRPr="00AA4958">
          <w:rPr>
            <w:rFonts w:eastAsia="SimSun"/>
            <w:lang w:val="nl-NL" w:eastAsia="zh-CN"/>
          </w:rPr>
          <w:t xml:space="preserve"> value-added location services to the VAL servers via introducing the procedure of location tracing configuration request, location history request, and location tracing configuration cancel</w:t>
        </w:r>
        <w:r>
          <w:rPr>
            <w:rFonts w:eastAsia="SimSun" w:hint="eastAsia"/>
            <w:lang w:val="nl-NL" w:eastAsia="zh-CN"/>
          </w:rPr>
          <w:t>,etc</w:t>
        </w:r>
        <w:r w:rsidRPr="00D220DE">
          <w:rPr>
            <w:lang w:val="nl-NL" w:eastAsia="zh-CN"/>
          </w:rPr>
          <w:t>.</w:t>
        </w:r>
      </w:ins>
    </w:p>
    <w:p w14:paraId="5EA04067" w14:textId="77777777" w:rsidR="00095E50" w:rsidRPr="00F9436B" w:rsidRDefault="00095E50" w:rsidP="00095E50">
      <w:pPr>
        <w:rPr>
          <w:ins w:id="3409" w:author="S6-242580" w:date="2024-05-27T18:23:00Z"/>
          <w:noProof/>
          <w:lang w:val="en-US" w:eastAsia="zh-CN"/>
        </w:rPr>
      </w:pPr>
      <w:ins w:id="3410" w:author="S6-242580" w:date="2024-05-27T18:23:00Z">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 xml:space="preserve">Whether the procedure of location history tracing service can reuse the current </w:t>
        </w:r>
        <w:bookmarkStart w:id="3411" w:name="OLE_LINK275"/>
        <w:bookmarkStart w:id="3412" w:name="OLE_LINK276"/>
        <w:r w:rsidRPr="00AA4958">
          <w:rPr>
            <w:rFonts w:eastAsia="SimSun"/>
            <w:noProof/>
            <w:lang w:val="en-US" w:eastAsia="zh-CN"/>
          </w:rPr>
          <w:t>SEAL-LM</w:t>
        </w:r>
        <w:bookmarkEnd w:id="3411"/>
        <w:bookmarkEnd w:id="3412"/>
        <w:r w:rsidRPr="00AA4958">
          <w:rPr>
            <w:rFonts w:eastAsia="SimSun"/>
            <w:noProof/>
            <w:lang w:val="en-US" w:eastAsia="zh-CN"/>
          </w:rPr>
          <w:t xml:space="preserve">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Location Management Server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ins>
    </w:p>
    <w:p w14:paraId="44D38F1A" w14:textId="77777777" w:rsidR="00095E50" w:rsidRDefault="00095E50" w:rsidP="00095E50">
      <w:pPr>
        <w:pStyle w:val="Heading3"/>
        <w:rPr>
          <w:ins w:id="3413" w:author="S6-242580" w:date="2024-05-27T18:23:00Z"/>
          <w:lang w:eastAsia="zh-CN"/>
        </w:rPr>
      </w:pPr>
      <w:bookmarkStart w:id="3414" w:name="_Toc117521269"/>
      <w:bookmarkStart w:id="3415" w:name="_Toc167727239"/>
      <w:bookmarkStart w:id="3416" w:name="_Toc167727364"/>
      <w:bookmarkStart w:id="3417" w:name="_Toc167727488"/>
      <w:bookmarkEnd w:id="3404"/>
      <w:bookmarkEnd w:id="3405"/>
      <w:ins w:id="3418" w:author="S6-242580" w:date="2024-05-27T18:23:00Z">
        <w:r w:rsidRPr="00127090">
          <w:rPr>
            <w:rFonts w:eastAsia="SimSun" w:hint="eastAsia"/>
            <w:lang w:eastAsia="zh-CN"/>
          </w:rPr>
          <w:t>7</w:t>
        </w:r>
        <w:r>
          <w:t>.</w:t>
        </w:r>
        <w:r w:rsidRPr="00127090">
          <w:rPr>
            <w:rFonts w:eastAsia="SimSun" w:hint="eastAsia"/>
            <w:lang w:eastAsia="zh-CN"/>
          </w:rPr>
          <w:t>2</w:t>
        </w:r>
        <w:r>
          <w:t>.</w:t>
        </w:r>
        <w:r>
          <w:rPr>
            <w:rFonts w:hint="eastAsia"/>
            <w:lang w:eastAsia="zh-CN"/>
          </w:rPr>
          <w:t>4</w:t>
        </w:r>
        <w:r>
          <w:tab/>
          <w:t>Overall evaluation of key issue#</w:t>
        </w:r>
        <w:r>
          <w:rPr>
            <w:rFonts w:hint="eastAsia"/>
            <w:lang w:eastAsia="zh-CN"/>
          </w:rPr>
          <w:t>3</w:t>
        </w:r>
        <w:bookmarkEnd w:id="3414"/>
        <w:bookmarkEnd w:id="3415"/>
        <w:bookmarkEnd w:id="3416"/>
        <w:bookmarkEnd w:id="3417"/>
      </w:ins>
    </w:p>
    <w:p w14:paraId="0325B091" w14:textId="77777777" w:rsidR="00095E50" w:rsidRPr="00127090" w:rsidRDefault="00095E50" w:rsidP="00095E50">
      <w:pPr>
        <w:rPr>
          <w:ins w:id="3419" w:author="S6-242580" w:date="2024-05-27T18:23:00Z"/>
          <w:rFonts w:eastAsia="SimSun"/>
          <w:noProof/>
          <w:lang w:eastAsia="zh-CN"/>
        </w:rPr>
      </w:pPr>
      <w:ins w:id="3420" w:author="S6-242580" w:date="2024-05-27T18:23:00Z">
        <w:r>
          <w:rPr>
            <w:rFonts w:hint="eastAsia"/>
            <w:noProof/>
            <w:lang w:eastAsia="zh-CN"/>
          </w:rPr>
          <w:t>The open issue for KI#3 includes</w:t>
        </w:r>
        <w:r w:rsidRPr="000740F2">
          <w:rPr>
            <w:noProof/>
            <w:lang w:eastAsia="zh-CN"/>
          </w:rPr>
          <w:t>:</w:t>
        </w:r>
      </w:ins>
    </w:p>
    <w:p w14:paraId="57F34F2A" w14:textId="77777777" w:rsidR="00095E50" w:rsidRPr="006D58C3" w:rsidRDefault="00095E50" w:rsidP="006D58C3">
      <w:pPr>
        <w:pStyle w:val="B1"/>
        <w:numPr>
          <w:ilvl w:val="0"/>
          <w:numId w:val="39"/>
        </w:numPr>
        <w:rPr>
          <w:ins w:id="3421" w:author="S6-242580" w:date="2024-05-27T18:23:00Z"/>
          <w:lang w:eastAsia="zh-CN"/>
        </w:rPr>
      </w:pPr>
      <w:bookmarkStart w:id="3422" w:name="OLE_LINK92"/>
      <w:bookmarkStart w:id="3423" w:name="OLE_LINK93"/>
      <w:bookmarkStart w:id="3424" w:name="OLE_LINK23"/>
      <w:bookmarkStart w:id="3425" w:name="OLE_LINK24"/>
      <w:ins w:id="3426" w:author="S6-242580" w:date="2024-05-27T18:23:00Z">
        <w:r w:rsidRPr="006D58C3">
          <w:rPr>
            <w:rFonts w:hint="eastAsia"/>
            <w:lang w:eastAsia="zh-CN"/>
          </w:rPr>
          <w:t xml:space="preserve">How to provide more </w:t>
        </w:r>
        <w:bookmarkStart w:id="3427" w:name="OLE_LINK272"/>
        <w:r w:rsidRPr="006D58C3">
          <w:rPr>
            <w:rFonts w:hint="eastAsia"/>
            <w:lang w:eastAsia="zh-CN"/>
          </w:rPr>
          <w:t xml:space="preserve">accurate UE location reports </w:t>
        </w:r>
        <w:bookmarkEnd w:id="3427"/>
        <w:r w:rsidRPr="006D58C3">
          <w:rPr>
            <w:rFonts w:hint="eastAsia"/>
            <w:lang w:eastAsia="zh-CN"/>
          </w:rPr>
          <w:t>and/or reduce the service latency (service response time) to VAL server utilizing the</w:t>
        </w:r>
        <w:r w:rsidRPr="006D58C3">
          <w:rPr>
            <w:lang w:eastAsia="zh-CN"/>
          </w:rPr>
          <w:t xml:space="preserve"> </w:t>
        </w:r>
        <w:r w:rsidRPr="006D58C3">
          <w:rPr>
            <w:rFonts w:hint="eastAsia"/>
            <w:lang w:eastAsia="zh-CN"/>
          </w:rPr>
          <w:t>existing positioning methods</w:t>
        </w:r>
        <w:bookmarkEnd w:id="3422"/>
        <w:bookmarkEnd w:id="3423"/>
        <w:r w:rsidRPr="006D58C3">
          <w:rPr>
            <w:rFonts w:hint="eastAsia"/>
            <w:lang w:eastAsia="zh-CN"/>
          </w:rPr>
          <w:t>.</w:t>
        </w:r>
      </w:ins>
    </w:p>
    <w:p w14:paraId="2C30E9B5" w14:textId="77777777" w:rsidR="00095E50" w:rsidRPr="006D58C3" w:rsidRDefault="00095E50" w:rsidP="006D58C3">
      <w:pPr>
        <w:pStyle w:val="B1"/>
        <w:numPr>
          <w:ilvl w:val="0"/>
          <w:numId w:val="39"/>
        </w:numPr>
        <w:rPr>
          <w:ins w:id="3428" w:author="S6-242580" w:date="2024-05-27T18:23:00Z"/>
          <w:lang w:eastAsia="zh-CN"/>
        </w:rPr>
      </w:pPr>
      <w:ins w:id="3429" w:author="S6-242580" w:date="2024-05-27T18:23:00Z">
        <w:r w:rsidRPr="006D58C3">
          <w:rPr>
            <w:rFonts w:hint="eastAsia"/>
            <w:lang w:eastAsia="zh-CN"/>
          </w:rPr>
          <w:t>How to improve the LCS QoS</w:t>
        </w:r>
        <w:r w:rsidRPr="006D58C3">
          <w:rPr>
            <w:lang w:eastAsia="zh-CN"/>
          </w:rPr>
          <w:t xml:space="preserve"> based on the procedures </w:t>
        </w:r>
        <w:r w:rsidRPr="006D58C3">
          <w:rPr>
            <w:rFonts w:hint="eastAsia"/>
            <w:lang w:eastAsia="zh-CN"/>
          </w:rPr>
          <w:t xml:space="preserve">and functions as </w:t>
        </w:r>
        <w:r w:rsidRPr="006D58C3">
          <w:rPr>
            <w:lang w:eastAsia="zh-CN"/>
          </w:rPr>
          <w:t xml:space="preserve">defined </w:t>
        </w:r>
        <w:r w:rsidRPr="006D58C3">
          <w:rPr>
            <w:rFonts w:hint="eastAsia"/>
            <w:lang w:eastAsia="zh-CN"/>
          </w:rPr>
          <w:t>in</w:t>
        </w:r>
        <w:r w:rsidRPr="006D58C3">
          <w:rPr>
            <w:lang w:eastAsia="zh-CN"/>
          </w:rPr>
          <w:t xml:space="preserve"> the </w:t>
        </w:r>
        <w:r w:rsidRPr="006D58C3">
          <w:rPr>
            <w:rFonts w:hint="eastAsia"/>
            <w:lang w:eastAsia="zh-CN"/>
          </w:rPr>
          <w:t xml:space="preserve">current </w:t>
        </w:r>
        <w:r w:rsidRPr="006D58C3">
          <w:rPr>
            <w:lang w:eastAsia="zh-CN"/>
          </w:rPr>
          <w:t>SEAL</w:t>
        </w:r>
        <w:r w:rsidRPr="006D58C3">
          <w:rPr>
            <w:rFonts w:hint="eastAsia"/>
            <w:lang w:eastAsia="zh-CN"/>
          </w:rPr>
          <w:t>-</w:t>
        </w:r>
        <w:r w:rsidRPr="006D58C3">
          <w:rPr>
            <w:lang w:eastAsia="zh-CN"/>
          </w:rPr>
          <w:t>LM</w:t>
        </w:r>
        <w:r w:rsidRPr="006D58C3">
          <w:rPr>
            <w:rFonts w:hint="eastAsia"/>
            <w:lang w:eastAsia="zh-CN"/>
          </w:rPr>
          <w:t xml:space="preserve"> architecture and/or other related application enablers if needed.</w:t>
        </w:r>
      </w:ins>
    </w:p>
    <w:bookmarkEnd w:id="3424"/>
    <w:bookmarkEnd w:id="3425"/>
    <w:p w14:paraId="6B82A15D" w14:textId="77777777" w:rsidR="00095E50" w:rsidRPr="00127090" w:rsidRDefault="00095E50" w:rsidP="00095E50">
      <w:pPr>
        <w:rPr>
          <w:ins w:id="3430" w:author="S6-242580" w:date="2024-05-27T18:23:00Z"/>
          <w:rFonts w:eastAsia="SimSun"/>
          <w:lang w:val="nb-NO" w:eastAsia="zh-CN"/>
        </w:rPr>
      </w:pPr>
      <w:ins w:id="3431" w:author="S6-242580" w:date="2024-05-27T18:23:00Z">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SimSun" w:hint="eastAsia"/>
            <w:lang w:val="nb-NO" w:eastAsia="zh-CN"/>
          </w:rPr>
          <w:t>two</w:t>
        </w:r>
        <w:r>
          <w:rPr>
            <w:lang w:val="nb-NO" w:eastAsia="zh-CN"/>
          </w:rPr>
          <w:t xml:space="preserve"> solutions proposed as follows:</w:t>
        </w:r>
      </w:ins>
    </w:p>
    <w:p w14:paraId="0D755A1C" w14:textId="77777777" w:rsidR="00095E50" w:rsidRPr="00127090" w:rsidRDefault="00095E50" w:rsidP="00095E50">
      <w:pPr>
        <w:rPr>
          <w:ins w:id="3432" w:author="S6-242580" w:date="2024-05-27T18:23:00Z"/>
          <w:rFonts w:eastAsia="SimSun"/>
          <w:lang w:eastAsia="zh-CN"/>
        </w:rPr>
      </w:pPr>
      <w:ins w:id="3433" w:author="S6-242580" w:date="2024-05-27T18:23:00Z">
        <w:r>
          <w:rPr>
            <w:rFonts w:hint="eastAsia"/>
            <w:lang w:eastAsia="zh-CN"/>
          </w:rPr>
          <w:t>S</w:t>
        </w:r>
        <w:r w:rsidRPr="001443CC">
          <w:t>olution</w:t>
        </w:r>
        <w:r>
          <w:rPr>
            <w:rFonts w:hint="eastAsia"/>
            <w:lang w:eastAsia="zh-CN"/>
          </w:rPr>
          <w:t xml:space="preserve"> #</w:t>
        </w:r>
        <w:r w:rsidRPr="00127090">
          <w:rPr>
            <w:rFonts w:eastAsia="SimSun" w:hint="eastAsia"/>
            <w:lang w:eastAsia="zh-CN"/>
          </w:rPr>
          <w:t>1</w:t>
        </w:r>
        <w:r>
          <w:rPr>
            <w:rFonts w:hint="eastAsia"/>
            <w:lang w:eastAsia="zh-CN"/>
          </w:rPr>
          <w:t xml:space="preserve"> </w:t>
        </w:r>
        <w:bookmarkStart w:id="3434" w:name="OLE_LINK263"/>
        <w:bookmarkStart w:id="3435" w:name="OLE_LINK264"/>
        <w:r>
          <w:rPr>
            <w:rFonts w:hint="eastAsia"/>
            <w:lang w:eastAsia="zh-CN"/>
          </w:rPr>
          <w:t>introduces</w:t>
        </w:r>
        <w:bookmarkEnd w:id="3434"/>
        <w:bookmarkEnd w:id="3435"/>
        <w:r w:rsidRPr="00127090">
          <w:rPr>
            <w:rFonts w:eastAsia="SimSun" w:hint="eastAsia"/>
            <w:lang w:eastAsia="zh-CN"/>
          </w:rPr>
          <w:t xml:space="preserve"> a </w:t>
        </w:r>
        <w:r w:rsidRPr="00127090">
          <w:rPr>
            <w:rFonts w:eastAsia="SimSun"/>
            <w:lang w:eastAsia="zh-CN"/>
          </w:rPr>
          <w:t>mechanism</w:t>
        </w:r>
        <w:r w:rsidRPr="00127090">
          <w:rPr>
            <w:rFonts w:eastAsia="SimSun"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SimSun" w:hint="eastAsia"/>
            <w:lang w:eastAsia="zh-CN"/>
          </w:rPr>
          <w:t xml:space="preserve"> </w:t>
        </w:r>
        <w:r w:rsidRPr="00AA4958">
          <w:rPr>
            <w:rFonts w:eastAsia="SimSun"/>
            <w:lang w:eastAsia="zh-CN"/>
          </w:rPr>
          <w:t>The solution considers target UE location information p</w:t>
        </w:r>
        <w:r>
          <w:rPr>
            <w:rFonts w:eastAsia="SimSun"/>
            <w:lang w:eastAsia="zh-CN"/>
          </w:rPr>
          <w:t xml:space="preserve">rovided by its surrounding UEs, and </w:t>
        </w:r>
        <w:r w:rsidRPr="00AA4958">
          <w:rPr>
            <w:rFonts w:eastAsia="SimSun"/>
            <w:lang w:eastAsia="zh-CN"/>
          </w:rPr>
          <w:t>the solution can be used also for target UE temporarily out of 3GPP RAN coverage.</w:t>
        </w:r>
      </w:ins>
    </w:p>
    <w:p w14:paraId="6A0E983F" w14:textId="77777777" w:rsidR="00095E50" w:rsidRPr="00127090" w:rsidRDefault="00095E50" w:rsidP="00095E50">
      <w:pPr>
        <w:rPr>
          <w:ins w:id="3436" w:author="S6-242580" w:date="2024-05-27T18:23:00Z"/>
          <w:rFonts w:eastAsia="SimSun"/>
          <w:lang w:eastAsia="zh-CN"/>
        </w:rPr>
      </w:pPr>
      <w:ins w:id="3437" w:author="S6-242580" w:date="2024-05-27T18:23:00Z">
        <w:r>
          <w:rPr>
            <w:rFonts w:hint="eastAsia"/>
            <w:lang w:eastAsia="zh-CN"/>
          </w:rPr>
          <w:t>S</w:t>
        </w:r>
        <w:r w:rsidRPr="001443CC">
          <w:t>olution</w:t>
        </w:r>
        <w:r>
          <w:rPr>
            <w:rFonts w:hint="eastAsia"/>
            <w:lang w:eastAsia="zh-CN"/>
          </w:rPr>
          <w:t xml:space="preserve"> #</w:t>
        </w:r>
        <w:r>
          <w:rPr>
            <w:rFonts w:eastAsia="SimSun" w:hint="eastAsia"/>
            <w:lang w:eastAsia="zh-CN"/>
          </w:rPr>
          <w:t>6</w:t>
        </w:r>
        <w:r w:rsidRPr="00127090">
          <w:rPr>
            <w:rFonts w:eastAsia="SimSun" w:hint="eastAsia"/>
            <w:lang w:eastAsia="zh-CN"/>
          </w:rPr>
          <w:t xml:space="preserve"> proposes to </w:t>
        </w:r>
        <w:r>
          <w:rPr>
            <w:rFonts w:eastAsia="SimSun"/>
            <w:noProof/>
            <w:lang w:val="en-US" w:eastAsia="zh-CN"/>
          </w:rPr>
          <w:t xml:space="preserve">improves the LCS QoS by reducing the </w:t>
        </w:r>
        <w:r>
          <w:rPr>
            <w:rFonts w:eastAsia="SimSun" w:hint="eastAsia"/>
            <w:noProof/>
            <w:lang w:val="en-US" w:eastAsia="zh-CN"/>
          </w:rPr>
          <w:t xml:space="preserve">service </w:t>
        </w:r>
        <w:r>
          <w:rPr>
            <w:rFonts w:eastAsia="SimSun"/>
            <w:noProof/>
            <w:lang w:val="en-US" w:eastAsia="zh-CN"/>
          </w:rPr>
          <w:t>response time</w:t>
        </w:r>
        <w:r>
          <w:rPr>
            <w:rFonts w:eastAsia="SimSun" w:hint="eastAsia"/>
            <w:noProof/>
            <w:lang w:val="en-US" w:eastAsia="zh-CN"/>
          </w:rPr>
          <w:t xml:space="preserve">. </w:t>
        </w:r>
        <w:bookmarkStart w:id="3438" w:name="OLE_LINK269"/>
        <w:r>
          <w:rPr>
            <w:rFonts w:eastAsia="SimSun"/>
            <w:noProof/>
            <w:lang w:val="en-US" w:eastAsia="zh-CN"/>
          </w:rPr>
          <w:t>A</w:t>
        </w:r>
        <w:r>
          <w:rPr>
            <w:rFonts w:eastAsia="SimSun" w:hint="eastAsia"/>
            <w:noProof/>
            <w:lang w:val="en-US" w:eastAsia="zh-CN"/>
          </w:rPr>
          <w:t>ctually</w:t>
        </w:r>
        <w:bookmarkEnd w:id="3438"/>
        <w:r>
          <w:rPr>
            <w:rFonts w:eastAsia="SimSun" w:hint="eastAsia"/>
            <w:noProof/>
            <w:lang w:val="en-US" w:eastAsia="zh-CN"/>
          </w:rPr>
          <w:t>, t</w:t>
        </w:r>
        <w:r w:rsidRPr="00AA4958">
          <w:rPr>
            <w:rFonts w:eastAsia="SimSun"/>
            <w:noProof/>
            <w:lang w:val="en-US" w:eastAsia="zh-CN"/>
          </w:rPr>
          <w:t>he LMS can reuse the stored UE location information to report to the VAL server to reduce the response time</w:t>
        </w:r>
        <w:r>
          <w:rPr>
            <w:rFonts w:eastAsia="SimSun" w:hint="eastAsia"/>
            <w:noProof/>
            <w:lang w:val="en-US" w:eastAsia="zh-CN"/>
          </w:rPr>
          <w:t xml:space="preserve"> instead of re-obtaining again</w:t>
        </w:r>
        <w:r w:rsidRPr="00AA4958">
          <w:rPr>
            <w:rFonts w:eastAsia="SimSun"/>
            <w:noProof/>
            <w:lang w:val="en-US" w:eastAsia="zh-CN"/>
          </w:rPr>
          <w:t>.</w:t>
        </w:r>
      </w:ins>
    </w:p>
    <w:p w14:paraId="4CF38BF1" w14:textId="77777777" w:rsidR="00095E50" w:rsidRPr="00127090" w:rsidRDefault="00095E50" w:rsidP="00095E50">
      <w:pPr>
        <w:rPr>
          <w:ins w:id="3439" w:author="S6-242580" w:date="2024-05-27T18:23:00Z"/>
          <w:rFonts w:eastAsia="SimSun"/>
          <w:noProof/>
          <w:lang w:eastAsia="zh-CN"/>
        </w:rPr>
      </w:pPr>
      <w:bookmarkStart w:id="3440" w:name="OLE_LINK273"/>
      <w:bookmarkStart w:id="3441" w:name="OLE_LINK274"/>
      <w:ins w:id="3442" w:author="S6-242580" w:date="2024-05-27T18:23:00Z">
        <w:r w:rsidRPr="00127090">
          <w:rPr>
            <w:rFonts w:eastAsia="SimSun" w:hint="eastAsia"/>
            <w:noProof/>
            <w:lang w:eastAsia="zh-CN"/>
          </w:rPr>
          <w:lastRenderedPageBreak/>
          <w:t>Solution#1 mainly focues on</w:t>
        </w:r>
        <w:bookmarkEnd w:id="3440"/>
        <w:bookmarkEnd w:id="3441"/>
        <w:r w:rsidRPr="00127090">
          <w:rPr>
            <w:rFonts w:eastAsia="SimSun" w:hint="eastAsia"/>
            <w:noProof/>
            <w:lang w:eastAsia="zh-CN"/>
          </w:rPr>
          <w:t xml:space="preserve"> </w:t>
        </w:r>
        <w:r>
          <w:rPr>
            <w:rFonts w:eastAsia="SimSun" w:hint="eastAsia"/>
            <w:noProof/>
            <w:lang w:eastAsia="zh-CN"/>
          </w:rPr>
          <w:t xml:space="preserve">how </w:t>
        </w:r>
        <w:r w:rsidRPr="00127090">
          <w:rPr>
            <w:rFonts w:eastAsia="SimSun" w:hint="eastAsia"/>
            <w:noProof/>
            <w:lang w:eastAsia="zh-CN"/>
          </w:rPr>
          <w:t xml:space="preserve">to provide more </w:t>
        </w:r>
        <w:r>
          <w:rPr>
            <w:rFonts w:eastAsia="SimSun" w:hint="eastAsia"/>
            <w:lang w:eastAsia="zh-CN"/>
          </w:rPr>
          <w:t xml:space="preserve">accurate UE location reports of bullet 1) and </w:t>
        </w:r>
        <w:r>
          <w:rPr>
            <w:rFonts w:eastAsia="SimSun" w:hint="eastAsia"/>
            <w:noProof/>
            <w:lang w:eastAsia="zh-CN"/>
          </w:rPr>
          <w:t>Solution#6</w:t>
        </w:r>
        <w:r w:rsidRPr="0011798A">
          <w:rPr>
            <w:rFonts w:eastAsia="SimSun" w:hint="eastAsia"/>
            <w:noProof/>
            <w:lang w:eastAsia="zh-CN"/>
          </w:rPr>
          <w:t xml:space="preserve"> mainly focues on</w:t>
        </w:r>
        <w:r>
          <w:rPr>
            <w:rFonts w:eastAsia="SimSun" w:hint="eastAsia"/>
            <w:noProof/>
            <w:lang w:eastAsia="zh-CN"/>
          </w:rPr>
          <w:t xml:space="preserve"> how to reduce the service response time of</w:t>
        </w:r>
        <w:r w:rsidRPr="00B91051">
          <w:rPr>
            <w:rFonts w:eastAsia="SimSun" w:hint="eastAsia"/>
            <w:noProof/>
            <w:lang w:eastAsia="zh-CN"/>
          </w:rPr>
          <w:t xml:space="preserve"> </w:t>
        </w:r>
        <w:r>
          <w:rPr>
            <w:rFonts w:eastAsia="SimSun" w:hint="eastAsia"/>
            <w:noProof/>
            <w:lang w:eastAsia="zh-CN"/>
          </w:rPr>
          <w:t xml:space="preserve">bullet 1). </w:t>
        </w:r>
        <w:r>
          <w:rPr>
            <w:rFonts w:eastAsia="SimSun"/>
            <w:noProof/>
            <w:lang w:eastAsia="zh-CN"/>
          </w:rPr>
          <w:t>B</w:t>
        </w:r>
        <w:r>
          <w:rPr>
            <w:rFonts w:eastAsia="SimSun" w:hint="eastAsia"/>
            <w:noProof/>
            <w:lang w:eastAsia="zh-CN"/>
          </w:rPr>
          <w:t xml:space="preserve">oth </w:t>
        </w:r>
        <w:bookmarkStart w:id="3443" w:name="OLE_LINK285"/>
        <w:r>
          <w:rPr>
            <w:rFonts w:eastAsia="SimSun" w:hint="eastAsia"/>
            <w:noProof/>
            <w:lang w:eastAsia="zh-CN"/>
          </w:rPr>
          <w:t>solutions are based on existing SEAL-LM architecture</w:t>
        </w:r>
        <w:bookmarkEnd w:id="3443"/>
        <w:r>
          <w:rPr>
            <w:rFonts w:eastAsia="SimSun" w:hint="eastAsia"/>
            <w:noProof/>
            <w:lang w:eastAsia="zh-CN"/>
          </w:rPr>
          <w:t xml:space="preserve"> and some procedures.</w:t>
        </w:r>
      </w:ins>
    </w:p>
    <w:p w14:paraId="364C7B56" w14:textId="77777777" w:rsidR="00095E50" w:rsidRPr="00127090" w:rsidRDefault="00095E50" w:rsidP="00095E50">
      <w:pPr>
        <w:rPr>
          <w:ins w:id="3444" w:author="S6-242580" w:date="2024-05-27T18:23:00Z"/>
          <w:rFonts w:eastAsia="SimSun"/>
          <w:lang w:val="en-US" w:eastAsia="zh-CN"/>
        </w:rPr>
      </w:pPr>
      <w:bookmarkStart w:id="3445" w:name="OLE_LINK306"/>
      <w:bookmarkStart w:id="3446" w:name="OLE_LINK307"/>
      <w:ins w:id="3447" w:author="S6-242580" w:date="2024-05-27T18:23:00Z">
        <w:r w:rsidRPr="00127090">
          <w:rPr>
            <w:rFonts w:eastAsia="SimSun"/>
            <w:noProof/>
            <w:lang w:eastAsia="zh-CN"/>
          </w:rPr>
          <w:t>T</w:t>
        </w:r>
        <w:r w:rsidRPr="00127090">
          <w:rPr>
            <w:rFonts w:eastAsia="SimSun"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3445"/>
        <w:bookmarkEnd w:id="3446"/>
        <w:r w:rsidRPr="00127090">
          <w:rPr>
            <w:rFonts w:eastAsia="SimSun" w:hint="eastAsia"/>
            <w:noProof/>
            <w:lang w:val="en-US" w:eastAsia="zh-CN"/>
          </w:rPr>
          <w:t xml:space="preserve"> </w:t>
        </w:r>
        <w:r w:rsidRPr="00127090">
          <w:rPr>
            <w:rFonts w:eastAsia="SimSun"/>
            <w:noProof/>
            <w:lang w:val="en-US" w:eastAsia="zh-CN"/>
          </w:rPr>
          <w:t>H</w:t>
        </w:r>
        <w:r w:rsidRPr="00127090">
          <w:rPr>
            <w:rFonts w:eastAsia="SimSun" w:hint="eastAsia"/>
            <w:noProof/>
            <w:lang w:val="en-US" w:eastAsia="zh-CN"/>
          </w:rPr>
          <w:t xml:space="preserve">owever, </w:t>
        </w:r>
        <w:r w:rsidRPr="00127090">
          <w:rPr>
            <w:rFonts w:eastAsia="SimSun" w:hint="eastAsia"/>
            <w:lang w:val="en-US" w:eastAsia="zh-CN"/>
          </w:rPr>
          <w:t>t</w:t>
        </w:r>
        <w:r>
          <w:rPr>
            <w:rFonts w:eastAsia="Malgun Gothic"/>
            <w:lang w:val="en-US"/>
          </w:rPr>
          <w:t xml:space="preserve">he existing service API </w:t>
        </w:r>
        <w:r w:rsidRPr="003167FF">
          <w:t xml:space="preserve">SS_LocationInfoEvent </w:t>
        </w:r>
        <w:r>
          <w:rPr>
            <w:rFonts w:eastAsia="Malgun Gothic"/>
            <w:lang w:val="en-US"/>
          </w:rPr>
          <w:t xml:space="preserve">provided by LM server </w:t>
        </w:r>
        <w:r w:rsidRPr="00127090">
          <w:rPr>
            <w:rFonts w:eastAsia="SimSun" w:hint="eastAsia"/>
            <w:lang w:val="en-US" w:eastAsia="zh-CN"/>
          </w:rPr>
          <w:t>can be considered to</w:t>
        </w:r>
        <w:r>
          <w:rPr>
            <w:rFonts w:eastAsia="Malgun Gothic"/>
            <w:lang w:val="en-US"/>
          </w:rPr>
          <w:t xml:space="preserve"> use to accommodate needed enhancements in </w:t>
        </w:r>
        <w:r w:rsidRPr="00127090">
          <w:rPr>
            <w:rFonts w:eastAsia="SimSun" w:hint="eastAsia"/>
            <w:lang w:val="en-US" w:eastAsia="zh-CN"/>
          </w:rPr>
          <w:t>Sol#1</w:t>
        </w:r>
        <w:r>
          <w:rPr>
            <w:rFonts w:eastAsia="Malgun Gothic"/>
            <w:lang w:val="en-US"/>
          </w:rPr>
          <w:t>.</w:t>
        </w:r>
      </w:ins>
    </w:p>
    <w:p w14:paraId="2F246377" w14:textId="77777777" w:rsidR="00095E50" w:rsidRDefault="00095E50" w:rsidP="00095E50">
      <w:pPr>
        <w:pStyle w:val="Heading3"/>
        <w:rPr>
          <w:ins w:id="3448" w:author="S6-242580" w:date="2024-05-27T18:23:00Z"/>
          <w:lang w:eastAsia="zh-CN"/>
        </w:rPr>
      </w:pPr>
      <w:bookmarkStart w:id="3449" w:name="_Toc117521270"/>
      <w:bookmarkStart w:id="3450" w:name="_Toc167727240"/>
      <w:bookmarkStart w:id="3451" w:name="_Toc167727365"/>
      <w:bookmarkStart w:id="3452" w:name="_Toc167727489"/>
      <w:ins w:id="3453" w:author="S6-242580" w:date="2024-05-27T18:23:00Z">
        <w:r w:rsidRPr="00127090">
          <w:rPr>
            <w:rFonts w:eastAsia="SimSun" w:hint="eastAsia"/>
            <w:noProof/>
            <w:lang w:eastAsia="zh-CN"/>
          </w:rPr>
          <w:t>7</w:t>
        </w:r>
        <w:r>
          <w:rPr>
            <w:noProof/>
            <w:lang w:eastAsia="zh-CN"/>
          </w:rPr>
          <w:t>.</w:t>
        </w:r>
        <w:r w:rsidRPr="00127090">
          <w:rPr>
            <w:rFonts w:eastAsia="SimSun"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3449"/>
        <w:bookmarkEnd w:id="3450"/>
        <w:bookmarkEnd w:id="3451"/>
        <w:bookmarkEnd w:id="3452"/>
      </w:ins>
    </w:p>
    <w:p w14:paraId="2208A22D" w14:textId="77777777" w:rsidR="00095E50" w:rsidRPr="0011798A" w:rsidRDefault="00095E50" w:rsidP="00095E50">
      <w:pPr>
        <w:rPr>
          <w:ins w:id="3454" w:author="S6-242580" w:date="2024-05-27T18:23:00Z"/>
          <w:rFonts w:eastAsia="SimSun"/>
          <w:noProof/>
          <w:lang w:val="en-US" w:eastAsia="zh-CN"/>
        </w:rPr>
      </w:pPr>
      <w:ins w:id="3455" w:author="S6-242580" w:date="2024-05-27T18:23:00Z">
        <w:r>
          <w:rPr>
            <w:rFonts w:hint="eastAsia"/>
            <w:noProof/>
            <w:lang w:val="en-US" w:eastAsia="zh-CN"/>
          </w:rPr>
          <w:t>The KI#</w:t>
        </w:r>
        <w:r w:rsidRPr="00127090">
          <w:rPr>
            <w:rFonts w:eastAsia="SimSun" w:hint="eastAsia"/>
            <w:noProof/>
            <w:lang w:val="en-US" w:eastAsia="zh-CN"/>
          </w:rPr>
          <w:t>4</w:t>
        </w:r>
        <w:r>
          <w:rPr>
            <w:rFonts w:hint="eastAsia"/>
            <w:noProof/>
            <w:lang w:val="en-US" w:eastAsia="zh-CN"/>
          </w:rPr>
          <w:t xml:space="preserve"> mainly studies the following open issues:</w:t>
        </w:r>
      </w:ins>
    </w:p>
    <w:p w14:paraId="404258F0" w14:textId="77777777" w:rsidR="00095E50" w:rsidRDefault="00095E50" w:rsidP="00095E50">
      <w:pPr>
        <w:pStyle w:val="B1"/>
        <w:numPr>
          <w:ilvl w:val="0"/>
          <w:numId w:val="32"/>
        </w:numPr>
        <w:overflowPunct w:val="0"/>
        <w:autoSpaceDE w:val="0"/>
        <w:autoSpaceDN w:val="0"/>
        <w:adjustRightInd w:val="0"/>
        <w:textAlignment w:val="baseline"/>
        <w:rPr>
          <w:ins w:id="3456" w:author="S6-242580" w:date="2024-05-27T18:23:00Z"/>
          <w:lang w:eastAsia="zh-CN"/>
        </w:rPr>
      </w:pPr>
      <w:ins w:id="3457" w:author="S6-242580" w:date="2024-05-27T18:23:00Z">
        <w:r>
          <w:rPr>
            <w:lang w:eastAsia="zh-CN"/>
          </w:rPr>
          <w:t>W</w:t>
        </w:r>
        <w:r>
          <w:rPr>
            <w:rFonts w:hint="eastAsia"/>
            <w:lang w:eastAsia="zh-CN"/>
          </w:rPr>
          <w:t>hether and</w:t>
        </w:r>
        <w:bookmarkStart w:id="3458" w:name="OLE_LINK94"/>
        <w:bookmarkStart w:id="3459" w:name="OLE_LINK95"/>
        <w:r>
          <w:rPr>
            <w:rFonts w:hint="eastAsia"/>
            <w:lang w:eastAsia="zh-CN"/>
          </w:rPr>
          <w:t xml:space="preserve"> how to expose the location data information per the e.g. </w:t>
        </w:r>
        <w:r>
          <w:rPr>
            <w:lang w:eastAsia="zh-CN"/>
          </w:rPr>
          <w:t>time</w:t>
        </w:r>
        <w:r>
          <w:rPr>
            <w:rFonts w:hint="eastAsia"/>
            <w:lang w:eastAsia="zh-CN"/>
          </w:rPr>
          <w:t xml:space="preserve">/area/space </w:t>
        </w:r>
        <w:r w:rsidRPr="00ED76A2">
          <w:rPr>
            <w:lang w:eastAsia="zh-CN"/>
          </w:rPr>
          <w:t>granularity</w:t>
        </w:r>
        <w:r>
          <w:rPr>
            <w:rFonts w:hint="eastAsia"/>
            <w:lang w:eastAsia="zh-CN"/>
          </w:rPr>
          <w:t xml:space="preserve"> in application enabled layer</w:t>
        </w:r>
        <w:bookmarkEnd w:id="3458"/>
        <w:bookmarkEnd w:id="3459"/>
        <w:r>
          <w:rPr>
            <w:rFonts w:hint="eastAsia"/>
            <w:lang w:eastAsia="zh-CN"/>
          </w:rPr>
          <w:t>.</w:t>
        </w:r>
      </w:ins>
    </w:p>
    <w:p w14:paraId="4C5AB8B1" w14:textId="77777777" w:rsidR="00095E50" w:rsidRPr="003B6CA0" w:rsidRDefault="00095E50" w:rsidP="00095E50">
      <w:pPr>
        <w:pStyle w:val="B1"/>
        <w:numPr>
          <w:ilvl w:val="0"/>
          <w:numId w:val="32"/>
        </w:numPr>
        <w:overflowPunct w:val="0"/>
        <w:autoSpaceDE w:val="0"/>
        <w:autoSpaceDN w:val="0"/>
        <w:adjustRightInd w:val="0"/>
        <w:textAlignment w:val="baseline"/>
        <w:rPr>
          <w:ins w:id="3460" w:author="S6-242580" w:date="2024-05-27T18:23:00Z"/>
          <w:lang w:eastAsia="zh-CN"/>
        </w:rPr>
      </w:pPr>
      <w:ins w:id="3461" w:author="S6-242580" w:date="2024-05-27T18:23:00Z">
        <w:r>
          <w:rPr>
            <w:lang w:eastAsia="zh-CN"/>
          </w:rPr>
          <w:t>W</w:t>
        </w:r>
        <w:r>
          <w:rPr>
            <w:rFonts w:hint="eastAsia"/>
            <w:lang w:eastAsia="zh-CN"/>
          </w:rPr>
          <w:t>hether and how to expose</w:t>
        </w:r>
        <w:r w:rsidDel="00F2010D">
          <w:rPr>
            <w:rFonts w:hint="eastAsia"/>
            <w:lang w:eastAsia="zh-CN"/>
          </w:rPr>
          <w:t xml:space="preserve"> </w:t>
        </w:r>
        <w:r>
          <w:rPr>
            <w:rFonts w:hint="eastAsia"/>
            <w:lang w:eastAsia="zh-CN"/>
          </w:rPr>
          <w:t xml:space="preserve">the location data in one area of interest with </w:t>
        </w:r>
        <w:bookmarkStart w:id="3462" w:name="OLE_LINK96"/>
        <w:bookmarkStart w:id="3463" w:name="OLE_LINK97"/>
        <w:r>
          <w:rPr>
            <w:rFonts w:hint="eastAsia"/>
            <w:lang w:eastAsia="zh-CN"/>
          </w:rPr>
          <w:t>additional parameters</w:t>
        </w:r>
        <w:bookmarkEnd w:id="3462"/>
        <w:bookmarkEnd w:id="3463"/>
        <w:r>
          <w:rPr>
            <w:rFonts w:hint="eastAsia"/>
            <w:lang w:eastAsia="zh-CN"/>
          </w:rPr>
          <w:t xml:space="preserve"> from the requirements of the VAL server, e.g. the </w:t>
        </w:r>
        <w:r w:rsidRPr="00850916">
          <w:rPr>
            <w:lang w:eastAsia="zh-CN"/>
          </w:rPr>
          <w:t>velocity</w:t>
        </w:r>
        <w:r>
          <w:rPr>
            <w:rFonts w:hint="eastAsia"/>
            <w:lang w:eastAsia="zh-CN"/>
          </w:rPr>
          <w:t xml:space="preserve"> of the </w:t>
        </w:r>
        <w:r w:rsidRPr="00F67D80">
          <w:rPr>
            <w:lang w:eastAsia="zh-CN"/>
          </w:rPr>
          <w:t>vehicles</w:t>
        </w:r>
        <w:r>
          <w:rPr>
            <w:rFonts w:hint="eastAsia"/>
            <w:lang w:eastAsia="zh-CN"/>
          </w:rPr>
          <w:t>.</w:t>
        </w:r>
      </w:ins>
    </w:p>
    <w:p w14:paraId="4F6C3F68" w14:textId="77777777" w:rsidR="00095E50" w:rsidRDefault="00095E50" w:rsidP="00095E50">
      <w:pPr>
        <w:pStyle w:val="B1"/>
        <w:numPr>
          <w:ilvl w:val="0"/>
          <w:numId w:val="32"/>
        </w:numPr>
        <w:overflowPunct w:val="0"/>
        <w:autoSpaceDE w:val="0"/>
        <w:autoSpaceDN w:val="0"/>
        <w:adjustRightInd w:val="0"/>
        <w:textAlignment w:val="baseline"/>
        <w:rPr>
          <w:ins w:id="3464" w:author="S6-242580" w:date="2024-05-27T18:23:00Z"/>
          <w:lang w:eastAsia="zh-CN"/>
        </w:rPr>
      </w:pPr>
      <w:ins w:id="3465" w:author="S6-242580" w:date="2024-05-27T18:23:00Z">
        <w:r>
          <w:rPr>
            <w:lang w:eastAsia="zh-CN"/>
          </w:rPr>
          <w:t>W</w:t>
        </w:r>
        <w:r>
          <w:rPr>
            <w:rFonts w:hint="eastAsia"/>
            <w:lang w:eastAsia="zh-CN"/>
          </w:rPr>
          <w:t>hether and how to</w:t>
        </w:r>
        <w:r w:rsidRPr="008702FF">
          <w:rPr>
            <w:lang w:eastAsia="zh-CN"/>
          </w:rPr>
          <w:t xml:space="preserve"> </w:t>
        </w:r>
        <w:r>
          <w:rPr>
            <w:lang w:eastAsia="zh-CN"/>
          </w:rPr>
          <w:t>support</w:t>
        </w:r>
        <w:r>
          <w:rPr>
            <w:rFonts w:hint="eastAsia"/>
            <w:lang w:eastAsia="zh-CN"/>
          </w:rPr>
          <w:t xml:space="preserve"> above functions </w:t>
        </w:r>
        <w:r w:rsidRPr="008702FF">
          <w:rPr>
            <w:lang w:eastAsia="zh-CN"/>
          </w:rPr>
          <w:t xml:space="preserve">based on the </w:t>
        </w:r>
        <w:r>
          <w:rPr>
            <w:rFonts w:hint="eastAsia"/>
            <w:lang w:eastAsia="zh-CN"/>
          </w:rPr>
          <w:t xml:space="preserve">existing </w:t>
        </w:r>
        <w:r w:rsidRPr="008702FF">
          <w:rPr>
            <w:lang w:eastAsia="zh-CN"/>
          </w:rPr>
          <w:t xml:space="preserve">functions and procedures </w:t>
        </w:r>
        <w:r>
          <w:rPr>
            <w:rFonts w:hint="eastAsia"/>
            <w:lang w:eastAsia="zh-CN"/>
          </w:rPr>
          <w:t xml:space="preserve">as </w:t>
        </w:r>
        <w:r w:rsidRPr="008702FF">
          <w:rPr>
            <w:lang w:eastAsia="zh-CN"/>
          </w:rPr>
          <w:t xml:space="preserve">defined in the SEAL-LM and/or other </w:t>
        </w:r>
        <w:r>
          <w:rPr>
            <w:rFonts w:hint="eastAsia"/>
            <w:lang w:eastAsia="zh-CN"/>
          </w:rPr>
          <w:t xml:space="preserve">application enabled </w:t>
        </w:r>
        <w:r w:rsidRPr="008702FF">
          <w:rPr>
            <w:lang w:eastAsia="zh-CN"/>
          </w:rPr>
          <w:t>architecture.</w:t>
        </w:r>
      </w:ins>
    </w:p>
    <w:p w14:paraId="06C96236" w14:textId="77777777" w:rsidR="00095E50" w:rsidRPr="00127090" w:rsidRDefault="00095E50" w:rsidP="00095E50">
      <w:pPr>
        <w:rPr>
          <w:ins w:id="3466" w:author="S6-242580" w:date="2024-05-27T18:23:00Z"/>
          <w:rFonts w:eastAsia="SimSun"/>
          <w:lang w:val="nl-NL" w:eastAsia="zh-CN"/>
        </w:rPr>
      </w:pPr>
      <w:ins w:id="3467" w:author="S6-242580" w:date="2024-05-27T18:23:00Z">
        <w:r>
          <w:rPr>
            <w:rFonts w:hint="eastAsia"/>
            <w:lang w:val="en-US" w:eastAsia="zh-CN"/>
          </w:rPr>
          <w:t>S</w:t>
        </w:r>
        <w:r>
          <w:rPr>
            <w:lang w:val="nl-NL" w:eastAsia="zh-CN"/>
          </w:rPr>
          <w:t>olution</w:t>
        </w:r>
        <w:r>
          <w:rPr>
            <w:rFonts w:hint="eastAsia"/>
            <w:lang w:val="nl-NL" w:eastAsia="zh-CN"/>
          </w:rPr>
          <w:t xml:space="preserve"> #</w:t>
        </w:r>
        <w:r>
          <w:rPr>
            <w:rFonts w:eastAsia="SimSun" w:hint="eastAsia"/>
            <w:lang w:val="nl-NL" w:eastAsia="zh-CN"/>
          </w:rPr>
          <w:t>5</w:t>
        </w:r>
        <w:r>
          <w:rPr>
            <w:rFonts w:hint="eastAsia"/>
            <w:lang w:val="nl-NL" w:eastAsia="zh-CN"/>
          </w:rPr>
          <w:t xml:space="preserve"> </w:t>
        </w:r>
        <w:r>
          <w:rPr>
            <w:rFonts w:hint="eastAsia"/>
            <w:lang w:eastAsia="zh-CN"/>
          </w:rPr>
          <w:t>addresses KI#</w:t>
        </w:r>
        <w:r w:rsidRPr="00127090">
          <w:rPr>
            <w:rFonts w:eastAsia="SimSun" w:hint="eastAsia"/>
            <w:lang w:eastAsia="zh-CN"/>
          </w:rPr>
          <w:t>4</w:t>
        </w:r>
        <w:r>
          <w:rPr>
            <w:rFonts w:hint="eastAsia"/>
            <w:lang w:eastAsia="zh-CN"/>
          </w:rPr>
          <w:t xml:space="preserve"> and</w:t>
        </w:r>
        <w:r>
          <w:rPr>
            <w:rFonts w:eastAsia="SimSun" w:hint="eastAsia"/>
            <w:lang w:val="nl-NL" w:eastAsia="zh-CN"/>
          </w:rPr>
          <w:t xml:space="preserve"> introduces the enhanced function for LMS that </w:t>
        </w:r>
        <w:r>
          <w:rPr>
            <w:rFonts w:eastAsia="SimSun"/>
            <w:lang w:eastAsia="zh-CN"/>
          </w:rPr>
          <w:t xml:space="preserve">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to the VAL server</w:t>
        </w:r>
        <w:r w:rsidRPr="00D220DE">
          <w:rPr>
            <w:lang w:val="nl-NL" w:eastAsia="zh-CN"/>
          </w:rPr>
          <w:t>.</w:t>
        </w:r>
      </w:ins>
    </w:p>
    <w:p w14:paraId="76C95488" w14:textId="77777777" w:rsidR="00095E50" w:rsidRPr="00127090" w:rsidRDefault="00095E50" w:rsidP="00095E50">
      <w:pPr>
        <w:rPr>
          <w:ins w:id="3468" w:author="S6-242580" w:date="2024-05-27T18:23:00Z"/>
          <w:rFonts w:eastAsia="SimSun"/>
          <w:noProof/>
          <w:lang w:val="en-US" w:eastAsia="zh-CN"/>
        </w:rPr>
      </w:pPr>
      <w:ins w:id="3469" w:author="S6-242580" w:date="2024-05-27T18:23:00Z">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w:t>
        </w:r>
        <w:r>
          <w:rPr>
            <w:noProof/>
            <w:lang w:val="en-US"/>
          </w:rPr>
          <w:t xml:space="preserve"> can be considered in the normative work</w:t>
        </w:r>
        <w:r>
          <w:rPr>
            <w:rFonts w:hint="eastAsia"/>
            <w:noProof/>
            <w:lang w:val="en-US" w:eastAsia="zh-CN"/>
          </w:rPr>
          <w:t>.</w:t>
        </w:r>
        <w:r w:rsidRPr="0011798A">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1798A">
          <w:rPr>
            <w:rFonts w:eastAsia="SimSun" w:hint="eastAsia"/>
            <w:lang w:val="en-US" w:eastAsia="zh-CN"/>
          </w:rPr>
          <w:t>t</w:t>
        </w:r>
        <w:r>
          <w:rPr>
            <w:rFonts w:hint="eastAsia"/>
            <w:lang w:eastAsia="zh-CN"/>
          </w:rPr>
          <w:t xml:space="preserve">he interaction between Location Management Server and VAL server, </w:t>
        </w:r>
        <w:r w:rsidRPr="0011798A">
          <w:rPr>
            <w:rFonts w:eastAsia="SimSun" w:hint="eastAsia"/>
            <w:noProof/>
            <w:lang w:val="en-US" w:eastAsia="zh-CN"/>
          </w:rPr>
          <w:t xml:space="preserve">the </w:t>
        </w:r>
        <w:r>
          <w:rPr>
            <w:noProof/>
            <w:lang w:val="en-US"/>
          </w:rPr>
          <w:t xml:space="preserve">detailed APIs and information flows can </w:t>
        </w:r>
        <w:r w:rsidRPr="0011798A">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ins>
    </w:p>
    <w:p w14:paraId="24BCD7F9" w14:textId="77777777" w:rsidR="00095E50" w:rsidRDefault="00095E50" w:rsidP="00095E50">
      <w:pPr>
        <w:pStyle w:val="Heading3"/>
        <w:rPr>
          <w:ins w:id="3470" w:author="S6-242580" w:date="2024-05-27T18:23:00Z"/>
          <w:lang w:eastAsia="zh-CN"/>
        </w:rPr>
      </w:pPr>
      <w:bookmarkStart w:id="3471" w:name="_Toc117521271"/>
      <w:bookmarkStart w:id="3472" w:name="_Toc167727241"/>
      <w:bookmarkStart w:id="3473" w:name="_Toc167727366"/>
      <w:bookmarkStart w:id="3474" w:name="_Toc167727490"/>
      <w:ins w:id="3475" w:author="S6-242580" w:date="2024-05-27T18:23:00Z">
        <w:r w:rsidRPr="00127090">
          <w:rPr>
            <w:rFonts w:eastAsia="SimSun" w:hint="eastAsia"/>
            <w:lang w:eastAsia="zh-CN"/>
          </w:rPr>
          <w:t>7</w:t>
        </w:r>
        <w:r>
          <w:t>.</w:t>
        </w:r>
        <w:r w:rsidRPr="00127090">
          <w:rPr>
            <w:rFonts w:eastAsia="SimSun" w:hint="eastAsia"/>
            <w:lang w:eastAsia="zh-CN"/>
          </w:rPr>
          <w:t>2</w:t>
        </w:r>
        <w:r>
          <w:t>.</w:t>
        </w:r>
        <w:r>
          <w:rPr>
            <w:rFonts w:hint="eastAsia"/>
            <w:lang w:eastAsia="zh-CN"/>
          </w:rPr>
          <w:t>6</w:t>
        </w:r>
        <w:r>
          <w:tab/>
          <w:t>Overall evaluation of key issue#</w:t>
        </w:r>
        <w:r>
          <w:rPr>
            <w:rFonts w:hint="eastAsia"/>
            <w:lang w:eastAsia="zh-CN"/>
          </w:rPr>
          <w:t>5</w:t>
        </w:r>
        <w:bookmarkEnd w:id="3471"/>
        <w:bookmarkEnd w:id="3472"/>
        <w:bookmarkEnd w:id="3473"/>
        <w:bookmarkEnd w:id="3474"/>
      </w:ins>
    </w:p>
    <w:p w14:paraId="7BB63AF4" w14:textId="77777777" w:rsidR="00095E50" w:rsidRPr="00127090" w:rsidRDefault="00095E50" w:rsidP="00095E50">
      <w:pPr>
        <w:rPr>
          <w:ins w:id="3476" w:author="S6-242580" w:date="2024-05-27T18:23:00Z"/>
          <w:rFonts w:eastAsia="SimSun"/>
          <w:lang w:eastAsia="zh-CN"/>
        </w:rPr>
      </w:pPr>
      <w:ins w:id="3477" w:author="S6-242580" w:date="2024-05-27T18:23:00Z">
        <w:r>
          <w:t>Th</w:t>
        </w:r>
        <w:r>
          <w:rPr>
            <w:rFonts w:hint="eastAsia"/>
            <w:lang w:eastAsia="zh-CN"/>
          </w:rPr>
          <w:t>e open issue for</w:t>
        </w:r>
        <w:r>
          <w:t xml:space="preserve"> </w:t>
        </w:r>
        <w:r>
          <w:rPr>
            <w:rFonts w:hint="eastAsia"/>
            <w:lang w:eastAsia="zh-CN"/>
          </w:rPr>
          <w:t>KI#5 includes</w:t>
        </w:r>
        <w:r w:rsidRPr="006F5F9E">
          <w:t>:</w:t>
        </w:r>
      </w:ins>
    </w:p>
    <w:p w14:paraId="19009822" w14:textId="77777777" w:rsidR="00095E50" w:rsidRPr="00631AB4" w:rsidRDefault="00095E50" w:rsidP="00095E50">
      <w:pPr>
        <w:pStyle w:val="B1"/>
        <w:numPr>
          <w:ilvl w:val="0"/>
          <w:numId w:val="33"/>
        </w:numPr>
        <w:overflowPunct w:val="0"/>
        <w:autoSpaceDE w:val="0"/>
        <w:autoSpaceDN w:val="0"/>
        <w:adjustRightInd w:val="0"/>
        <w:textAlignment w:val="baseline"/>
        <w:rPr>
          <w:ins w:id="3478" w:author="S6-242580" w:date="2024-05-27T18:23:00Z"/>
          <w:lang w:val="en-US"/>
        </w:rPr>
      </w:pPr>
      <w:bookmarkStart w:id="3479" w:name="OLE_LINK101"/>
      <w:bookmarkStart w:id="3480" w:name="OLE_LINK102"/>
      <w:ins w:id="3481" w:author="S6-242580" w:date="2024-05-27T18:23:00Z">
        <w:r>
          <w:rPr>
            <w:lang w:val="en-US"/>
          </w:rPr>
          <w:t>How to support the selection and configuration of VAL UEs acting as reference UEs</w:t>
        </w:r>
        <w:bookmarkEnd w:id="3479"/>
        <w:bookmarkEnd w:id="3480"/>
      </w:ins>
    </w:p>
    <w:p w14:paraId="46D8FCA2" w14:textId="77777777" w:rsidR="00095E50" w:rsidRDefault="00095E50" w:rsidP="00095E50">
      <w:pPr>
        <w:pStyle w:val="B1"/>
        <w:numPr>
          <w:ilvl w:val="0"/>
          <w:numId w:val="33"/>
        </w:numPr>
        <w:overflowPunct w:val="0"/>
        <w:autoSpaceDE w:val="0"/>
        <w:autoSpaceDN w:val="0"/>
        <w:adjustRightInd w:val="0"/>
        <w:textAlignment w:val="baseline"/>
        <w:rPr>
          <w:ins w:id="3482" w:author="S6-242580" w:date="2024-05-27T18:23:00Z"/>
          <w:lang w:val="en-US" w:eastAsia="zh-CN"/>
        </w:rPr>
      </w:pPr>
      <w:ins w:id="3483" w:author="S6-242580" w:date="2024-05-27T18:23:00Z">
        <w:r>
          <w:rPr>
            <w:lang w:val="en-US"/>
          </w:rPr>
          <w:t>Whether and how the enabler layer can support exposing ranging information to 3</w:t>
        </w:r>
        <w:r w:rsidRPr="00631AB4">
          <w:rPr>
            <w:lang w:val="en-US"/>
          </w:rPr>
          <w:t>rd</w:t>
        </w:r>
        <w:r>
          <w:rPr>
            <w:lang w:val="en-US"/>
          </w:rPr>
          <w:t xml:space="preserve"> party consumers</w:t>
        </w:r>
      </w:ins>
    </w:p>
    <w:p w14:paraId="0D60BA1B" w14:textId="77777777" w:rsidR="00095E50" w:rsidRDefault="00095E50" w:rsidP="00095E50">
      <w:pPr>
        <w:rPr>
          <w:ins w:id="3484" w:author="S6-242580" w:date="2024-05-27T18:23:00Z"/>
          <w:lang w:val="en-US" w:eastAsia="zh-CN"/>
        </w:rPr>
      </w:pPr>
      <w:ins w:id="3485" w:author="S6-242580" w:date="2024-05-27T18:23:00Z">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ins>
    </w:p>
    <w:p w14:paraId="52D05CD3" w14:textId="77777777" w:rsidR="00095E50" w:rsidRPr="00127090" w:rsidRDefault="00095E50" w:rsidP="00095E50">
      <w:pPr>
        <w:rPr>
          <w:ins w:id="3486" w:author="S6-242580" w:date="2024-05-27T18:23:00Z"/>
          <w:rFonts w:eastAsia="SimSun"/>
          <w:lang w:val="nl-NL" w:eastAsia="zh-CN"/>
        </w:rPr>
      </w:pPr>
      <w:ins w:id="3487" w:author="S6-242580" w:date="2024-05-27T18:23:00Z">
        <w:r>
          <w:rPr>
            <w:noProof/>
            <w:lang w:val="en-US"/>
          </w:rPr>
          <w:t>Solution #</w:t>
        </w:r>
        <w:r w:rsidRPr="00127090">
          <w:rPr>
            <w:rFonts w:eastAsia="SimSun" w:hint="eastAsia"/>
            <w:noProof/>
            <w:lang w:val="en-US" w:eastAsia="zh-CN"/>
          </w:rPr>
          <w:t>7</w:t>
        </w:r>
        <w:r>
          <w:rPr>
            <w:rFonts w:hint="eastAsia"/>
            <w:noProof/>
            <w:lang w:val="en-US" w:eastAsia="zh-CN"/>
          </w:rPr>
          <w:t xml:space="preserve"> </w:t>
        </w:r>
        <w:r>
          <w:t xml:space="preserve">provides a mechanism for configuring and provisioning via application layer information on the entities to be used and their responsibilities for a ranging/SL positioning service. </w:t>
        </w:r>
        <w:r w:rsidRPr="00127090">
          <w:rPr>
            <w:rFonts w:eastAsia="SimSun"/>
            <w:lang w:eastAsia="zh-CN"/>
          </w:rPr>
          <w:t>B</w:t>
        </w:r>
        <w:r w:rsidRPr="00127090">
          <w:rPr>
            <w:rFonts w:eastAsia="SimSun" w:hint="eastAsia"/>
            <w:lang w:eastAsia="zh-CN"/>
          </w:rPr>
          <w:t xml:space="preserve">ased on the solution, </w:t>
        </w:r>
        <w:r w:rsidRPr="00127090">
          <w:rPr>
            <w:rFonts w:eastAsia="SimSun" w:hint="eastAsia"/>
            <w:noProof/>
            <w:lang w:val="en-US" w:eastAsia="zh-CN"/>
          </w:rPr>
          <w:t xml:space="preserve">the LMS could </w:t>
        </w:r>
        <w:r>
          <w:t>evaluate the need of reference UE, and select the appropriate UE to serve as reference (also considering the capabilities) and configures reference UE with information</w:t>
        </w:r>
        <w:r w:rsidRPr="00127090">
          <w:rPr>
            <w:rFonts w:eastAsia="SimSun" w:hint="eastAsia"/>
            <w:lang w:eastAsia="zh-CN"/>
          </w:rPr>
          <w:t xml:space="preserve"> (i.e., </w:t>
        </w:r>
        <w:r>
          <w:t>thresholds</w:t>
        </w:r>
        <w:r w:rsidRPr="00127090">
          <w:rPr>
            <w:rFonts w:eastAsia="SimSun" w:hint="eastAsia"/>
            <w:lang w:eastAsia="zh-CN"/>
          </w:rPr>
          <w:t xml:space="preserve">, </w:t>
        </w:r>
        <w:r>
          <w:rPr>
            <w:lang w:eastAsia="zh-CN"/>
          </w:rPr>
          <w:t>o</w:t>
        </w:r>
        <w:r>
          <w:t>ne time or period ranging, ranging for distance or direction measurement or both</w:t>
        </w:r>
        <w:r w:rsidRPr="00127090">
          <w:rPr>
            <w:rFonts w:eastAsia="SimSun" w:hint="eastAsia"/>
            <w:lang w:eastAsia="zh-CN"/>
          </w:rPr>
          <w:t>).</w:t>
        </w:r>
      </w:ins>
    </w:p>
    <w:p w14:paraId="1E85DB47" w14:textId="77777777" w:rsidR="00095E50" w:rsidRPr="00127090" w:rsidRDefault="00095E50" w:rsidP="00095E50">
      <w:pPr>
        <w:rPr>
          <w:ins w:id="3488" w:author="S6-242580" w:date="2024-05-27T18:23:00Z"/>
          <w:rFonts w:eastAsia="SimSun"/>
          <w:noProof/>
          <w:lang w:val="en-US" w:eastAsia="zh-CN"/>
        </w:rPr>
      </w:pPr>
      <w:ins w:id="3489" w:author="S6-242580" w:date="2024-05-27T18:23:00Z">
        <w:r>
          <w:rPr>
            <w:noProof/>
            <w:lang w:val="en-US"/>
          </w:rPr>
          <w:t>Solution #</w:t>
        </w:r>
        <w:r w:rsidRPr="00127090">
          <w:rPr>
            <w:rFonts w:eastAsia="SimSun" w:hint="eastAsia"/>
            <w:noProof/>
            <w:lang w:val="en-US" w:eastAsia="zh-CN"/>
          </w:rPr>
          <w:t>8</w:t>
        </w:r>
        <w:r>
          <w:rPr>
            <w:rFonts w:hint="eastAsia"/>
            <w:noProof/>
            <w:lang w:val="en-US" w:eastAsia="zh-CN"/>
          </w:rPr>
          <w:t xml:space="preserve"> </w:t>
        </w:r>
        <w:r w:rsidRPr="00E57B34">
          <w:rPr>
            <w:noProof/>
            <w:lang w:val="en-US" w:eastAsia="zh-CN"/>
          </w:rPr>
          <w:t>support</w:t>
        </w:r>
        <w:r w:rsidRPr="00127090">
          <w:rPr>
            <w:rFonts w:eastAsia="SimSun"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 xml:space="preserve">he soution also specifies the </w:t>
        </w:r>
        <w:r w:rsidRPr="000D7659">
          <w:rPr>
            <w:lang w:val="en-IN"/>
          </w:rPr>
          <w:t>Subscribe-notify</w:t>
        </w:r>
        <w:r w:rsidRPr="00127090">
          <w:rPr>
            <w:rFonts w:eastAsia="SimSun" w:hint="eastAsia"/>
            <w:lang w:eastAsia="zh-CN"/>
          </w:rPr>
          <w:t xml:space="preserve"> model and </w:t>
        </w:r>
        <w:r w:rsidRPr="00E57B34">
          <w:rPr>
            <w:lang w:eastAsia="zh-CN"/>
          </w:rPr>
          <w:t xml:space="preserve">Request-response model </w:t>
        </w:r>
        <w:r w:rsidRPr="00127090">
          <w:rPr>
            <w:rFonts w:eastAsia="SimSun" w:hint="eastAsia"/>
            <w:lang w:eastAsia="zh-CN"/>
          </w:rPr>
          <w:t>pro</w:t>
        </w:r>
        <w:r>
          <w:rPr>
            <w:lang w:eastAsia="zh-CN"/>
          </w:rPr>
          <w:t>cedures</w:t>
        </w:r>
        <w:r w:rsidRPr="00127090">
          <w:rPr>
            <w:rFonts w:eastAsia="SimSun" w:hint="eastAsia"/>
            <w:lang w:eastAsia="zh-CN"/>
          </w:rPr>
          <w:t xml:space="preserve"> and related </w:t>
        </w:r>
        <w:r>
          <w:rPr>
            <w:lang w:eastAsia="zh-CN"/>
          </w:rPr>
          <w:t>information flows</w:t>
        </w:r>
        <w:r w:rsidRPr="00127090">
          <w:rPr>
            <w:rFonts w:eastAsia="SimSun" w:hint="eastAsia"/>
            <w:lang w:eastAsia="zh-CN"/>
          </w:rPr>
          <w:t xml:space="preserve">. </w:t>
        </w:r>
        <w:r>
          <w:rPr>
            <w:rFonts w:eastAsia="SimSun"/>
            <w:noProof/>
            <w:lang w:eastAsia="zh-CN"/>
          </w:rPr>
          <w:t>B</w:t>
        </w:r>
        <w:r>
          <w:rPr>
            <w:rFonts w:eastAsia="SimSun" w:hint="eastAsia"/>
            <w:noProof/>
            <w:lang w:eastAsia="zh-CN"/>
          </w:rPr>
          <w:t>oth</w:t>
        </w:r>
        <w:r w:rsidRPr="00E57B34">
          <w:rPr>
            <w:rFonts w:eastAsia="SimSun" w:hint="eastAsia"/>
            <w:noProof/>
            <w:lang w:eastAsia="zh-CN"/>
          </w:rPr>
          <w:t xml:space="preserve">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bookmarkStart w:id="3490" w:name="OLE_LINK308"/>
        <w:r>
          <w:rPr>
            <w:rFonts w:hint="eastAsia"/>
            <w:noProof/>
            <w:lang w:val="en-US" w:eastAsia="zh-CN"/>
          </w:rPr>
          <w:t xml:space="preserve">the </w:t>
        </w:r>
        <w:r>
          <w:rPr>
            <w:noProof/>
            <w:lang w:val="en-US"/>
          </w:rPr>
          <w:t>normative phase</w:t>
        </w:r>
        <w:bookmarkEnd w:id="3490"/>
        <w:r>
          <w:rPr>
            <w:noProof/>
            <w:lang w:val="en-US"/>
          </w:rPr>
          <w:t>.</w:t>
        </w:r>
        <w:r w:rsidRPr="00127090">
          <w:rPr>
            <w:rFonts w:eastAsia="SimSun" w:hint="eastAsia"/>
            <w:noProof/>
            <w:lang w:val="en-US" w:eastAsia="zh-CN"/>
          </w:rPr>
          <w:t xml:space="preserve"> </w:t>
        </w:r>
      </w:ins>
    </w:p>
    <w:p w14:paraId="1039F75B" w14:textId="77777777" w:rsidR="00095E50" w:rsidRDefault="00095E50" w:rsidP="00095E50">
      <w:pPr>
        <w:pStyle w:val="Heading3"/>
        <w:rPr>
          <w:ins w:id="3491" w:author="S6-242580" w:date="2024-05-27T18:23:00Z"/>
          <w:lang w:eastAsia="zh-CN"/>
        </w:rPr>
      </w:pPr>
      <w:bookmarkStart w:id="3492" w:name="_Toc117521272"/>
      <w:bookmarkStart w:id="3493" w:name="_Toc167727242"/>
      <w:bookmarkStart w:id="3494" w:name="_Toc167727367"/>
      <w:bookmarkStart w:id="3495" w:name="_Toc167727491"/>
      <w:ins w:id="3496" w:author="S6-242580" w:date="2024-05-27T18:23:00Z">
        <w:r w:rsidRPr="00127090">
          <w:rPr>
            <w:rFonts w:eastAsia="SimSun" w:hint="eastAsia"/>
            <w:lang w:eastAsia="zh-CN"/>
          </w:rPr>
          <w:t>7</w:t>
        </w:r>
        <w:r>
          <w:t>.</w:t>
        </w:r>
        <w:r w:rsidRPr="00127090">
          <w:rPr>
            <w:rFonts w:eastAsia="SimSun" w:hint="eastAsia"/>
            <w:lang w:eastAsia="zh-CN"/>
          </w:rPr>
          <w:t>2</w:t>
        </w:r>
        <w:r>
          <w:t>.</w:t>
        </w:r>
        <w:r>
          <w:rPr>
            <w:rFonts w:hint="eastAsia"/>
            <w:lang w:eastAsia="zh-CN"/>
          </w:rPr>
          <w:t>7</w:t>
        </w:r>
        <w:r>
          <w:tab/>
          <w:t>Overall evaluation of key issue#</w:t>
        </w:r>
        <w:r>
          <w:rPr>
            <w:rFonts w:hint="eastAsia"/>
            <w:lang w:eastAsia="zh-CN"/>
          </w:rPr>
          <w:t>6</w:t>
        </w:r>
        <w:bookmarkEnd w:id="3492"/>
        <w:bookmarkEnd w:id="3493"/>
        <w:bookmarkEnd w:id="3494"/>
        <w:bookmarkEnd w:id="3495"/>
      </w:ins>
    </w:p>
    <w:p w14:paraId="1AD31941" w14:textId="77777777" w:rsidR="00095E50" w:rsidRPr="00D73126" w:rsidRDefault="00095E50" w:rsidP="00095E50">
      <w:pPr>
        <w:rPr>
          <w:ins w:id="3497" w:author="S6-242580" w:date="2024-05-27T18:23:00Z"/>
          <w:rFonts w:eastAsia="SimSun"/>
          <w:lang w:eastAsia="zh-CN"/>
        </w:rPr>
      </w:pPr>
      <w:ins w:id="3498" w:author="S6-242580" w:date="2024-05-27T18:23:00Z">
        <w:r>
          <w:t>Th</w:t>
        </w:r>
        <w:r>
          <w:rPr>
            <w:rFonts w:hint="eastAsia"/>
            <w:lang w:eastAsia="zh-CN"/>
          </w:rPr>
          <w:t>e open issue for</w:t>
        </w:r>
        <w:r>
          <w:t xml:space="preserve"> </w:t>
        </w:r>
        <w:r>
          <w:rPr>
            <w:rFonts w:hint="eastAsia"/>
            <w:lang w:eastAsia="zh-CN"/>
          </w:rPr>
          <w:t>KI#</w:t>
        </w:r>
        <w:r w:rsidRPr="00127090">
          <w:rPr>
            <w:rFonts w:eastAsia="SimSun" w:hint="eastAsia"/>
            <w:lang w:eastAsia="zh-CN"/>
          </w:rPr>
          <w:t>6</w:t>
        </w:r>
        <w:r>
          <w:rPr>
            <w:rFonts w:hint="eastAsia"/>
            <w:lang w:eastAsia="zh-CN"/>
          </w:rPr>
          <w:t xml:space="preserve"> includes</w:t>
        </w:r>
        <w:r w:rsidRPr="006F5F9E">
          <w:t>:</w:t>
        </w:r>
      </w:ins>
    </w:p>
    <w:p w14:paraId="2F7C991F" w14:textId="77777777" w:rsidR="00095E50" w:rsidRDefault="00095E50" w:rsidP="00095E50">
      <w:pPr>
        <w:pStyle w:val="B1"/>
        <w:numPr>
          <w:ilvl w:val="0"/>
          <w:numId w:val="34"/>
        </w:numPr>
        <w:overflowPunct w:val="0"/>
        <w:autoSpaceDE w:val="0"/>
        <w:autoSpaceDN w:val="0"/>
        <w:adjustRightInd w:val="0"/>
        <w:textAlignment w:val="baseline"/>
        <w:rPr>
          <w:ins w:id="3499" w:author="S6-242580" w:date="2024-05-27T18:23:00Z"/>
          <w:rFonts w:eastAsia="SimSun"/>
          <w:lang w:eastAsia="zh-CN"/>
        </w:rPr>
      </w:pPr>
      <w:ins w:id="3500" w:author="S6-242580" w:date="2024-05-27T18:23:00Z">
        <w:r>
          <w:rPr>
            <w:rFonts w:eastAsia="SimSun"/>
            <w:lang w:eastAsia="zh-CN"/>
          </w:rPr>
          <w:t>How to</w:t>
        </w:r>
        <w:bookmarkStart w:id="3501" w:name="OLE_LINK109"/>
        <w:bookmarkStart w:id="3502" w:name="OLE_LINK110"/>
        <w:r>
          <w:rPr>
            <w:rFonts w:eastAsia="SimSun"/>
            <w:lang w:eastAsia="zh-CN"/>
          </w:rPr>
          <w:t xml:space="preserve"> identify the multiple UEs </w:t>
        </w:r>
        <w:r>
          <w:rPr>
            <w:rFonts w:eastAsia="SimSun"/>
            <w:lang w:val="en-US" w:eastAsia="zh-CN"/>
          </w:rPr>
          <w:t xml:space="preserve">with standalone USIMs </w:t>
        </w:r>
        <w:r>
          <w:rPr>
            <w:rFonts w:eastAsia="SimSun"/>
            <w:lang w:eastAsia="zh-CN"/>
          </w:rPr>
          <w:t>could share the same location data in the application enabled layer</w:t>
        </w:r>
        <w:bookmarkEnd w:id="3501"/>
        <w:bookmarkEnd w:id="3502"/>
        <w:r>
          <w:rPr>
            <w:rFonts w:eastAsia="SimSun"/>
            <w:lang w:eastAsia="zh-CN"/>
          </w:rPr>
          <w:t>.</w:t>
        </w:r>
      </w:ins>
    </w:p>
    <w:p w14:paraId="5A0B112D" w14:textId="77777777" w:rsidR="00095E50" w:rsidRDefault="00095E50" w:rsidP="00095E50">
      <w:pPr>
        <w:pStyle w:val="B1"/>
        <w:numPr>
          <w:ilvl w:val="0"/>
          <w:numId w:val="34"/>
        </w:numPr>
        <w:overflowPunct w:val="0"/>
        <w:autoSpaceDE w:val="0"/>
        <w:autoSpaceDN w:val="0"/>
        <w:adjustRightInd w:val="0"/>
        <w:textAlignment w:val="baseline"/>
        <w:rPr>
          <w:ins w:id="3503" w:author="S6-242580" w:date="2024-05-27T18:23:00Z"/>
          <w:rFonts w:eastAsia="SimSun"/>
          <w:lang w:eastAsia="zh-CN"/>
        </w:rPr>
      </w:pPr>
      <w:ins w:id="3504" w:author="S6-242580" w:date="2024-05-27T18:23:00Z">
        <w:r>
          <w:rPr>
            <w:rFonts w:eastAsia="SimSun"/>
            <w:lang w:eastAsia="zh-CN"/>
          </w:rPr>
          <w:t>How to select the proper UE among multiple UEs to obtain the UE location data to expose to the VAL server.</w:t>
        </w:r>
      </w:ins>
    </w:p>
    <w:p w14:paraId="759EE028" w14:textId="77777777" w:rsidR="00095E50" w:rsidRPr="00553286" w:rsidRDefault="00095E50" w:rsidP="00095E50">
      <w:pPr>
        <w:pStyle w:val="B1"/>
        <w:numPr>
          <w:ilvl w:val="0"/>
          <w:numId w:val="34"/>
        </w:numPr>
        <w:overflowPunct w:val="0"/>
        <w:autoSpaceDE w:val="0"/>
        <w:autoSpaceDN w:val="0"/>
        <w:adjustRightInd w:val="0"/>
        <w:textAlignment w:val="baseline"/>
        <w:rPr>
          <w:ins w:id="3505" w:author="S6-242580" w:date="2024-05-27T18:23:00Z"/>
          <w:rFonts w:eastAsia="SimSun"/>
          <w:lang w:eastAsia="zh-CN"/>
        </w:rPr>
      </w:pPr>
      <w:ins w:id="3506" w:author="S6-242580" w:date="2024-05-27T18:23:00Z">
        <w:r>
          <w:rPr>
            <w:rFonts w:eastAsia="SimSun"/>
            <w:lang w:eastAsia="zh-CN"/>
          </w:rPr>
          <w:t>Whether and how the existing application enablers support the above function.</w:t>
        </w:r>
      </w:ins>
    </w:p>
    <w:p w14:paraId="660AC66A" w14:textId="6B0A658D" w:rsidR="00E31E68" w:rsidRPr="00A65489" w:rsidRDefault="00095E50" w:rsidP="00095E50">
      <w:pPr>
        <w:rPr>
          <w:lang w:eastAsia="zh-CN"/>
        </w:rPr>
      </w:pPr>
      <w:ins w:id="3507" w:author="S6-242580" w:date="2024-05-27T18:23:00Z">
        <w:r>
          <w:rPr>
            <w:rFonts w:eastAsia="SimSun" w:hint="eastAsia"/>
            <w:lang w:eastAsia="zh-CN"/>
          </w:rPr>
          <w:t>T</w:t>
        </w:r>
        <w:r w:rsidRPr="00127090">
          <w:rPr>
            <w:rFonts w:eastAsia="SimSun" w:hint="eastAsia"/>
            <w:lang w:eastAsia="zh-CN"/>
          </w:rPr>
          <w:t xml:space="preserve">he solution for KI#6 </w:t>
        </w:r>
        <w:r>
          <w:rPr>
            <w:rFonts w:eastAsia="SimSun" w:hint="eastAsia"/>
            <w:lang w:eastAsia="zh-CN"/>
          </w:rPr>
          <w:t xml:space="preserve">introduces how to </w:t>
        </w:r>
        <w:r>
          <w:rPr>
            <w:rFonts w:eastAsia="SimSun"/>
            <w:lang w:eastAsia="zh-CN"/>
          </w:rPr>
          <w:t>associate</w:t>
        </w:r>
        <w:r>
          <w:rPr>
            <w:rFonts w:eastAsia="SimSun" w:hint="eastAsia"/>
            <w:lang w:eastAsia="zh-CN"/>
          </w:rPr>
          <w:t xml:space="preserve"> several UEs via the associated ID and how to show they share the same location via the sharing location indicator</w:t>
        </w:r>
        <w:r w:rsidRPr="00127090">
          <w:rPr>
            <w:rFonts w:eastAsia="SimSun" w:hint="eastAsia"/>
            <w:lang w:eastAsia="zh-CN"/>
          </w:rPr>
          <w:t xml:space="preserve">. </w:t>
        </w:r>
        <w:r>
          <w:rPr>
            <w:rFonts w:eastAsia="SimSun"/>
            <w:lang w:eastAsia="zh-CN"/>
          </w:rPr>
          <w:t>A</w:t>
        </w:r>
        <w:r>
          <w:rPr>
            <w:rFonts w:eastAsia="SimSun" w:hint="eastAsia"/>
            <w:lang w:eastAsia="zh-CN"/>
          </w:rPr>
          <w:t xml:space="preserve">lso the solution </w:t>
        </w:r>
        <w:r>
          <w:t xml:space="preserve">provides </w:t>
        </w:r>
        <w:r w:rsidRPr="00C17F29">
          <w:rPr>
            <w:rFonts w:eastAsia="SimSun" w:hint="eastAsia"/>
            <w:lang w:eastAsia="zh-CN"/>
          </w:rPr>
          <w:t xml:space="preserve">a selection method how the LMS enabler could select the proper UE </w:t>
        </w:r>
        <w:r>
          <w:rPr>
            <w:rFonts w:eastAsia="SimSun"/>
            <w:lang w:eastAsia="zh-CN"/>
          </w:rPr>
          <w:t>among multiple UEs</w:t>
        </w:r>
        <w:r w:rsidRPr="00350612">
          <w:rPr>
            <w:rFonts w:eastAsia="SimSun" w:hint="eastAsia"/>
            <w:lang w:eastAsia="zh-CN"/>
          </w:rPr>
          <w:t xml:space="preserve"> </w:t>
        </w:r>
        <w:r w:rsidRPr="00C17F29">
          <w:rPr>
            <w:rFonts w:eastAsia="SimSun" w:hint="eastAsia"/>
            <w:lang w:eastAsia="zh-CN"/>
          </w:rPr>
          <w:t>in case they are sharing the same location.</w:t>
        </w:r>
      </w:ins>
    </w:p>
    <w:p w14:paraId="4B87DEC2" w14:textId="62F5DFDA" w:rsidR="00E4221B" w:rsidRPr="005809A0" w:rsidRDefault="00B873BF" w:rsidP="00E4221B">
      <w:pPr>
        <w:pStyle w:val="Heading1"/>
      </w:pPr>
      <w:bookmarkStart w:id="3508" w:name="_Toc76547879"/>
      <w:bookmarkStart w:id="3509" w:name="_Toc164675524"/>
      <w:bookmarkStart w:id="3510" w:name="_Toc167727243"/>
      <w:bookmarkStart w:id="3511" w:name="_Toc167727368"/>
      <w:bookmarkStart w:id="3512" w:name="_Toc167727492"/>
      <w:r>
        <w:rPr>
          <w:rFonts w:hint="eastAsia"/>
          <w:lang w:eastAsia="zh-CN"/>
        </w:rPr>
        <w:lastRenderedPageBreak/>
        <w:t>8</w:t>
      </w:r>
      <w:r w:rsidR="00E4221B" w:rsidRPr="004D3578">
        <w:tab/>
      </w:r>
      <w:r w:rsidR="00E4221B">
        <w:t>Conclusions</w:t>
      </w:r>
      <w:bookmarkEnd w:id="3508"/>
      <w:bookmarkEnd w:id="3509"/>
      <w:bookmarkEnd w:id="3510"/>
      <w:bookmarkEnd w:id="3511"/>
      <w:bookmarkEnd w:id="3512"/>
    </w:p>
    <w:p w14:paraId="0AC6232E" w14:textId="0D998EC8" w:rsidR="00862F35" w:rsidRPr="00D7706D" w:rsidRDefault="00B873BF" w:rsidP="00862F35">
      <w:pPr>
        <w:pStyle w:val="Heading2"/>
        <w:rPr>
          <w:lang w:eastAsia="zh-CN"/>
        </w:rPr>
      </w:pPr>
      <w:bookmarkStart w:id="3513" w:name="_Toc532994046"/>
      <w:bookmarkStart w:id="3514" w:name="_Toc77252120"/>
      <w:bookmarkStart w:id="3515" w:name="_Toc164675525"/>
      <w:bookmarkStart w:id="3516" w:name="_Toc167727244"/>
      <w:bookmarkStart w:id="3517" w:name="_Toc167727369"/>
      <w:bookmarkStart w:id="3518" w:name="_Toc167727493"/>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End w:id="3513"/>
      <w:bookmarkEnd w:id="3514"/>
      <w:bookmarkEnd w:id="3515"/>
      <w:bookmarkEnd w:id="3516"/>
      <w:bookmarkEnd w:id="3517"/>
      <w:bookmarkEnd w:id="3518"/>
    </w:p>
    <w:p w14:paraId="1745D381" w14:textId="7EE9E90B" w:rsidR="00A65489" w:rsidRDefault="00862F35" w:rsidP="00A65489">
      <w:pPr>
        <w:pStyle w:val="EditorsNote"/>
        <w:rPr>
          <w:ins w:id="3519" w:author="S6-242581" w:date="2024-05-27T18:24:00Z"/>
          <w:lang w:eastAsia="zh-CN"/>
        </w:rPr>
      </w:pPr>
      <w:bookmarkStart w:id="3520" w:name="_Toc532994047"/>
      <w:del w:id="3521" w:author="S6-242581" w:date="2024-05-27T18:25:00Z">
        <w:r w:rsidRPr="00D7706D" w:rsidDel="00463A8C">
          <w:rPr>
            <w:lang w:val="en-US"/>
          </w:rPr>
          <w:delText>Editor's note:</w:delText>
        </w:r>
        <w:r w:rsidRPr="00D7706D" w:rsidDel="00463A8C">
          <w:tab/>
          <w:delText xml:space="preserve">This clause will </w:delText>
        </w:r>
        <w:r w:rsidDel="00463A8C">
          <w:rPr>
            <w:rFonts w:hint="eastAsia"/>
            <w:lang w:eastAsia="zh-CN"/>
          </w:rPr>
          <w:delText>provide</w:delText>
        </w:r>
        <w:r w:rsidRPr="00D7706D" w:rsidDel="00463A8C">
          <w:delText xml:space="preserve"> </w:delText>
        </w:r>
        <w:r w:rsidDel="00463A8C">
          <w:rPr>
            <w:rFonts w:hint="eastAsia"/>
            <w:lang w:eastAsia="zh-CN"/>
          </w:rPr>
          <w:delText xml:space="preserve">general </w:delText>
        </w:r>
        <w:r w:rsidRPr="00D7706D" w:rsidDel="00463A8C">
          <w:delText xml:space="preserve">conclusions </w:delText>
        </w:r>
        <w:r w:rsidDel="00463A8C">
          <w:rPr>
            <w:rFonts w:hint="eastAsia"/>
            <w:lang w:eastAsia="zh-CN"/>
          </w:rPr>
          <w:delText xml:space="preserve">for </w:delText>
        </w:r>
        <w:r w:rsidRPr="00D7706D" w:rsidDel="00463A8C">
          <w:delText xml:space="preserve">the </w:delText>
        </w:r>
        <w:r w:rsidRPr="00D7706D" w:rsidDel="00463A8C">
          <w:rPr>
            <w:rFonts w:hint="eastAsia"/>
            <w:lang w:eastAsia="ko-KR"/>
          </w:rPr>
          <w:delText>study</w:delText>
        </w:r>
        <w:r w:rsidRPr="00D7706D" w:rsidDel="00463A8C">
          <w:delText>.</w:delText>
        </w:r>
      </w:del>
    </w:p>
    <w:p w14:paraId="7E804429" w14:textId="77777777" w:rsidR="00095E50" w:rsidRPr="00382DA5" w:rsidRDefault="00095E50" w:rsidP="00095E50">
      <w:pPr>
        <w:rPr>
          <w:ins w:id="3522" w:author="S6-242581" w:date="2024-05-27T18:24:00Z"/>
          <w:rFonts w:eastAsia="SimSun"/>
          <w:lang w:eastAsia="zh-CN"/>
        </w:rPr>
      </w:pPr>
      <w:ins w:id="3523" w:author="S6-242581" w:date="2024-05-27T18:24:00Z">
        <w:r w:rsidRPr="0053087B">
          <w:t xml:space="preserve">This technical report </w:t>
        </w:r>
        <w:bookmarkStart w:id="3524" w:name="OLE_LINK35"/>
        <w:r w:rsidRPr="0053087B">
          <w:t xml:space="preserve">fulfils </w:t>
        </w:r>
        <w:bookmarkEnd w:id="3524"/>
        <w:r w:rsidRPr="0053087B">
          <w:t>the objectives of the study on</w:t>
        </w:r>
        <w:r w:rsidRPr="00382DA5">
          <w:rPr>
            <w:rFonts w:eastAsia="SimSun" w:hint="eastAsia"/>
            <w:lang w:eastAsia="zh-CN"/>
          </w:rPr>
          <w:t xml:space="preserve"> </w:t>
        </w:r>
        <w:bookmarkStart w:id="3525" w:name="OLE_LINK364"/>
        <w:bookmarkStart w:id="3526"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3525"/>
        <w:bookmarkEnd w:id="3526"/>
        <w:r>
          <w:rPr>
            <w:rFonts w:hint="eastAsia"/>
            <w:lang w:eastAsia="zh-CN"/>
          </w:rPr>
          <w:t>.</w:t>
        </w:r>
      </w:ins>
    </w:p>
    <w:p w14:paraId="19C3DC79" w14:textId="77777777" w:rsidR="00095E50" w:rsidRPr="0053087B" w:rsidRDefault="00095E50" w:rsidP="00095E50">
      <w:pPr>
        <w:rPr>
          <w:ins w:id="3527" w:author="S6-242581" w:date="2024-05-27T18:24:00Z"/>
        </w:rPr>
      </w:pPr>
      <w:ins w:id="3528" w:author="S6-242581" w:date="2024-05-27T18:24:00Z">
        <w:r w:rsidRPr="0053087B">
          <w:t xml:space="preserve">The report </w:t>
        </w:r>
        <w:r w:rsidRPr="00D94385">
          <w:rPr>
            <w:rFonts w:eastAsia="SimSun" w:hint="eastAsia"/>
            <w:lang w:eastAsia="zh-CN"/>
          </w:rPr>
          <w:t xml:space="preserve">main </w:t>
        </w:r>
        <w:r w:rsidRPr="0053087B">
          <w:t>includes the following</w:t>
        </w:r>
        <w:r w:rsidRPr="00D94385">
          <w:rPr>
            <w:rFonts w:eastAsia="SimSun" w:hint="eastAsia"/>
            <w:lang w:eastAsia="zh-CN"/>
          </w:rPr>
          <w:t xml:space="preserve"> contents</w:t>
        </w:r>
        <w:r w:rsidRPr="0053087B">
          <w:t>:</w:t>
        </w:r>
      </w:ins>
    </w:p>
    <w:p w14:paraId="09EDBFF0" w14:textId="77777777" w:rsidR="00095E50" w:rsidRPr="00D94385" w:rsidRDefault="00095E50" w:rsidP="00095E50">
      <w:pPr>
        <w:pStyle w:val="B1"/>
        <w:numPr>
          <w:ilvl w:val="0"/>
          <w:numId w:val="35"/>
        </w:numPr>
        <w:overflowPunct w:val="0"/>
        <w:autoSpaceDE w:val="0"/>
        <w:autoSpaceDN w:val="0"/>
        <w:adjustRightInd w:val="0"/>
        <w:textAlignment w:val="baseline"/>
        <w:rPr>
          <w:ins w:id="3529" w:author="S6-242581" w:date="2024-05-27T18:24:00Z"/>
          <w:rFonts w:eastAsia="SimSun"/>
          <w:lang w:eastAsia="zh-CN"/>
        </w:rPr>
      </w:pPr>
      <w:ins w:id="3530" w:author="S6-242581" w:date="2024-05-27T18:24:00Z">
        <w:r w:rsidRPr="0053087B">
          <w:t>Definition of terms and abbreviations used in the study (clause 3);</w:t>
        </w:r>
      </w:ins>
    </w:p>
    <w:p w14:paraId="00E91396" w14:textId="77777777" w:rsidR="00095E50" w:rsidRPr="00D94385" w:rsidRDefault="00095E50" w:rsidP="00095E50">
      <w:pPr>
        <w:pStyle w:val="B1"/>
        <w:numPr>
          <w:ilvl w:val="0"/>
          <w:numId w:val="35"/>
        </w:numPr>
        <w:overflowPunct w:val="0"/>
        <w:autoSpaceDE w:val="0"/>
        <w:autoSpaceDN w:val="0"/>
        <w:adjustRightInd w:val="0"/>
        <w:textAlignment w:val="baseline"/>
        <w:rPr>
          <w:ins w:id="3531" w:author="S6-242581" w:date="2024-05-27T18:24:00Z"/>
          <w:rFonts w:eastAsia="SimSun"/>
          <w:lang w:eastAsia="zh-CN"/>
        </w:rPr>
      </w:pPr>
      <w:bookmarkStart w:id="3532" w:name="OLE_LINK366"/>
      <w:bookmarkStart w:id="3533" w:name="OLE_LINK365"/>
      <w:ins w:id="3534" w:author="S6-242581" w:date="2024-05-27T18:24:00Z">
        <w:r>
          <w:rPr>
            <w:lang w:eastAsia="zh-CN"/>
          </w:rPr>
          <w:t xml:space="preserve">Architectural assumption </w:t>
        </w:r>
        <w:r>
          <w:rPr>
            <w:rFonts w:eastAsia="SimSun"/>
            <w:lang w:eastAsia="zh-CN"/>
          </w:rPr>
          <w:t>and</w:t>
        </w:r>
        <w:r>
          <w:rPr>
            <w:lang w:eastAsia="zh-CN"/>
          </w:rPr>
          <w:t xml:space="preserve"> requirements</w:t>
        </w:r>
        <w:bookmarkEnd w:id="3532"/>
        <w:bookmarkEnd w:id="3533"/>
        <w:r w:rsidRPr="00D94385">
          <w:rPr>
            <w:rFonts w:eastAsia="SimSun" w:hint="eastAsia"/>
            <w:lang w:eastAsia="zh-CN"/>
          </w:rPr>
          <w:t xml:space="preserve"> (clause 4);</w:t>
        </w:r>
      </w:ins>
    </w:p>
    <w:p w14:paraId="08A11A37" w14:textId="77777777" w:rsidR="00095E50" w:rsidRPr="00D94385" w:rsidRDefault="00095E50" w:rsidP="00095E50">
      <w:pPr>
        <w:pStyle w:val="B1"/>
        <w:numPr>
          <w:ilvl w:val="0"/>
          <w:numId w:val="35"/>
        </w:numPr>
        <w:overflowPunct w:val="0"/>
        <w:autoSpaceDE w:val="0"/>
        <w:autoSpaceDN w:val="0"/>
        <w:adjustRightInd w:val="0"/>
        <w:textAlignment w:val="baseline"/>
        <w:rPr>
          <w:ins w:id="3535" w:author="S6-242581" w:date="2024-05-27T18:24:00Z"/>
          <w:rFonts w:eastAsia="SimSun"/>
          <w:lang w:eastAsia="zh-CN"/>
        </w:rPr>
      </w:pPr>
      <w:ins w:id="3536" w:author="S6-242581" w:date="2024-05-27T18:24:00Z">
        <w:r w:rsidRPr="0053087B">
          <w:t>Key issues identified by</w:t>
        </w:r>
        <w:r>
          <w:t xml:space="preserve"> the study (clause 5</w:t>
        </w:r>
        <w:r w:rsidRPr="0053087B">
          <w:t>);</w:t>
        </w:r>
      </w:ins>
    </w:p>
    <w:p w14:paraId="277776B7" w14:textId="77777777" w:rsidR="00095E50" w:rsidRPr="00D94385" w:rsidRDefault="00095E50" w:rsidP="00095E50">
      <w:pPr>
        <w:pStyle w:val="B1"/>
        <w:numPr>
          <w:ilvl w:val="0"/>
          <w:numId w:val="35"/>
        </w:numPr>
        <w:overflowPunct w:val="0"/>
        <w:autoSpaceDE w:val="0"/>
        <w:autoSpaceDN w:val="0"/>
        <w:adjustRightInd w:val="0"/>
        <w:textAlignment w:val="baseline"/>
        <w:rPr>
          <w:ins w:id="3537" w:author="S6-242581" w:date="2024-05-27T18:24:00Z"/>
          <w:rFonts w:eastAsia="SimSun"/>
          <w:lang w:eastAsia="zh-CN"/>
        </w:rPr>
      </w:pPr>
      <w:ins w:id="3538" w:author="S6-242581" w:date="2024-05-27T18:24:00Z">
        <w:r w:rsidRPr="0053087B">
          <w:t>Individual solutions add</w:t>
        </w:r>
        <w:r>
          <w:t xml:space="preserve">ressing the key issues (clause </w:t>
        </w:r>
        <w:r w:rsidRPr="00D94385">
          <w:rPr>
            <w:rFonts w:eastAsia="SimSun" w:hint="eastAsia"/>
            <w:lang w:eastAsia="zh-CN"/>
          </w:rPr>
          <w:t>6</w:t>
        </w:r>
        <w:r w:rsidRPr="0053087B">
          <w:t>);</w:t>
        </w:r>
      </w:ins>
    </w:p>
    <w:p w14:paraId="2D121B71" w14:textId="77777777" w:rsidR="00095E50" w:rsidRPr="00D94385" w:rsidRDefault="00095E50" w:rsidP="00095E50">
      <w:pPr>
        <w:pStyle w:val="B1"/>
        <w:numPr>
          <w:ilvl w:val="0"/>
          <w:numId w:val="35"/>
        </w:numPr>
        <w:overflowPunct w:val="0"/>
        <w:autoSpaceDE w:val="0"/>
        <w:autoSpaceDN w:val="0"/>
        <w:adjustRightInd w:val="0"/>
        <w:textAlignment w:val="baseline"/>
        <w:rPr>
          <w:ins w:id="3539" w:author="S6-242581" w:date="2024-05-27T18:24:00Z"/>
          <w:rFonts w:eastAsia="SimSun"/>
          <w:lang w:eastAsia="zh-CN"/>
        </w:rPr>
      </w:pPr>
      <w:ins w:id="3540" w:author="S6-242581" w:date="2024-05-27T18:24:00Z">
        <w:r w:rsidRPr="0053087B">
          <w:t xml:space="preserve">Overall evaluations of all the solutions (clause </w:t>
        </w:r>
        <w:r w:rsidRPr="00D94385">
          <w:rPr>
            <w:rFonts w:eastAsia="SimSun" w:hint="eastAsia"/>
            <w:lang w:eastAsia="zh-CN"/>
          </w:rPr>
          <w:t>7</w:t>
        </w:r>
        <w:r w:rsidRPr="0053087B">
          <w:t>)</w:t>
        </w:r>
        <w:r w:rsidRPr="00D94385">
          <w:rPr>
            <w:rFonts w:eastAsia="SimSun" w:hint="eastAsia"/>
            <w:lang w:eastAsia="zh-CN"/>
          </w:rPr>
          <w:t>;</w:t>
        </w:r>
      </w:ins>
    </w:p>
    <w:p w14:paraId="2AB38ECA" w14:textId="77777777" w:rsidR="00095E50" w:rsidRPr="00D94385" w:rsidRDefault="00095E50" w:rsidP="00095E50">
      <w:pPr>
        <w:pStyle w:val="B1"/>
        <w:numPr>
          <w:ilvl w:val="0"/>
          <w:numId w:val="35"/>
        </w:numPr>
        <w:overflowPunct w:val="0"/>
        <w:autoSpaceDE w:val="0"/>
        <w:autoSpaceDN w:val="0"/>
        <w:adjustRightInd w:val="0"/>
        <w:textAlignment w:val="baseline"/>
        <w:rPr>
          <w:ins w:id="3541" w:author="S6-242581" w:date="2024-05-27T18:24:00Z"/>
          <w:rFonts w:eastAsia="SimSun"/>
          <w:lang w:eastAsia="zh-CN"/>
        </w:rPr>
      </w:pPr>
      <w:ins w:id="3542" w:author="S6-242581" w:date="2024-05-27T18:24:00Z">
        <w:r w:rsidRPr="00D94385">
          <w:rPr>
            <w:rFonts w:eastAsia="SimSun" w:hint="eastAsia"/>
            <w:lang w:eastAsia="zh-CN"/>
          </w:rPr>
          <w:t>Conclusion</w:t>
        </w:r>
        <w:r w:rsidRPr="0053087B">
          <w:t xml:space="preserve"> of all the solutions (clause </w:t>
        </w:r>
        <w:r>
          <w:t>8</w:t>
        </w:r>
        <w:r w:rsidRPr="0053087B">
          <w:t>)</w:t>
        </w:r>
        <w:r w:rsidRPr="00D94385">
          <w:rPr>
            <w:rFonts w:eastAsia="SimSun" w:hint="eastAsia"/>
            <w:lang w:eastAsia="zh-CN"/>
          </w:rPr>
          <w:t>.</w:t>
        </w:r>
      </w:ins>
    </w:p>
    <w:p w14:paraId="45799737" w14:textId="77777777" w:rsidR="00095E50" w:rsidRPr="00382DA5" w:rsidRDefault="00095E50" w:rsidP="00095E50">
      <w:pPr>
        <w:rPr>
          <w:ins w:id="3543" w:author="S6-242581" w:date="2024-05-27T18:24:00Z"/>
          <w:rFonts w:eastAsia="SimSun"/>
          <w:lang w:eastAsia="zh-CN"/>
        </w:rPr>
      </w:pPr>
      <w:ins w:id="3544" w:author="S6-242581" w:date="2024-05-27T18:24:00Z">
        <w:r w:rsidRPr="00382DA5">
          <w:rPr>
            <w:rFonts w:eastAsia="SimSun"/>
            <w:lang w:eastAsia="zh-CN"/>
          </w:rPr>
          <w:t>B</w:t>
        </w:r>
        <w:r w:rsidRPr="00382DA5">
          <w:rPr>
            <w:rFonts w:eastAsia="SimSun" w:hint="eastAsia"/>
            <w:lang w:eastAsia="zh-CN"/>
          </w:rPr>
          <w:t xml:space="preserve">ased on the overall evaluation specified in clause 7, the following general </w:t>
        </w:r>
        <w:r>
          <w:rPr>
            <w:rFonts w:eastAsia="SimSun"/>
            <w:lang w:eastAsia="zh-CN"/>
          </w:rPr>
          <w:t>principles</w:t>
        </w:r>
        <w:r>
          <w:rPr>
            <w:rFonts w:eastAsia="SimSun" w:hint="eastAsia"/>
            <w:lang w:eastAsia="zh-CN"/>
          </w:rPr>
          <w:t xml:space="preserve"> </w:t>
        </w:r>
        <w:r w:rsidRPr="00382DA5">
          <w:rPr>
            <w:rFonts w:eastAsia="SimSun" w:hint="eastAsia"/>
            <w:lang w:eastAsia="zh-CN"/>
          </w:rPr>
          <w:t>are proposed for normative work:</w:t>
        </w:r>
      </w:ins>
    </w:p>
    <w:p w14:paraId="64AAE12C" w14:textId="77777777" w:rsidR="00095E50" w:rsidRPr="00382DA5" w:rsidRDefault="00095E50" w:rsidP="00095E50">
      <w:pPr>
        <w:pStyle w:val="B1"/>
        <w:rPr>
          <w:ins w:id="3545" w:author="S6-242581" w:date="2024-05-27T18:24:00Z"/>
          <w:rFonts w:eastAsia="SimSun"/>
          <w:lang w:eastAsia="zh-CN"/>
        </w:rPr>
      </w:pPr>
      <w:ins w:id="3546" w:author="S6-242581" w:date="2024-05-27T18:24:00Z">
        <w:r w:rsidRPr="00382DA5">
          <w:rPr>
            <w:rFonts w:eastAsia="SimSun" w:hint="eastAsia"/>
            <w:lang w:eastAsia="zh-CN"/>
          </w:rPr>
          <w:t>-</w:t>
        </w:r>
        <w:r w:rsidRPr="00382DA5">
          <w:rPr>
            <w:rFonts w:eastAsia="SimSun" w:hint="eastAsia"/>
            <w:lang w:eastAsia="zh-CN"/>
          </w:rPr>
          <w:tab/>
          <w:t xml:space="preserve">All of solutions will take SEAL-LM </w:t>
        </w:r>
        <w:r>
          <w:rPr>
            <w:rFonts w:eastAsia="SimSun" w:hint="eastAsia"/>
            <w:lang w:eastAsia="zh-CN"/>
          </w:rPr>
          <w:t xml:space="preserve">and ADAES </w:t>
        </w:r>
        <w:r w:rsidRPr="00382DA5">
          <w:rPr>
            <w:rFonts w:eastAsia="SimSun" w:hint="eastAsia"/>
            <w:lang w:eastAsia="zh-CN"/>
          </w:rPr>
          <w:t xml:space="preserve">architecture and functional model as baseline.  </w:t>
        </w:r>
      </w:ins>
    </w:p>
    <w:p w14:paraId="0A8D4275" w14:textId="77777777" w:rsidR="00095E50" w:rsidRPr="00D94385" w:rsidRDefault="00095E50" w:rsidP="00095E50">
      <w:pPr>
        <w:pStyle w:val="B1"/>
        <w:rPr>
          <w:ins w:id="3547" w:author="S6-242581" w:date="2024-05-27T18:24:00Z"/>
          <w:rFonts w:eastAsia="SimSun"/>
          <w:lang w:eastAsia="zh-CN"/>
        </w:rPr>
      </w:pPr>
      <w:ins w:id="3548" w:author="S6-242581" w:date="2024-05-27T18:24:00Z">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and ADAES will be enhanced to support the value-added location services, including the Geofencing, </w:t>
        </w:r>
        <w:bookmarkStart w:id="3549" w:name="OLE_LINK374"/>
        <w:bookmarkStart w:id="3550" w:name="OLE_LINK373"/>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bookmarkEnd w:id="3549"/>
        <w:bookmarkEnd w:id="3550"/>
        <w:r>
          <w:rPr>
            <w:rFonts w:eastAsia="SimSun" w:hint="eastAsia"/>
            <w:lang w:eastAsia="zh-CN"/>
          </w:rPr>
          <w:t xml:space="preserve"> query, enhanced exposure and </w:t>
        </w:r>
        <w:r w:rsidRPr="00382DA5">
          <w:rPr>
            <w:rFonts w:eastAsia="SimSun" w:hint="eastAsia"/>
            <w:lang w:eastAsia="zh-CN"/>
          </w:rPr>
          <w:t>R</w:t>
        </w:r>
        <w:r>
          <w:rPr>
            <w:lang w:eastAsia="zh-CN"/>
          </w:rPr>
          <w:t>anging/</w:t>
        </w:r>
        <w:r w:rsidRPr="00382DA5">
          <w:rPr>
            <w:rFonts w:eastAsia="SimSun" w:hint="eastAsia"/>
            <w:lang w:eastAsia="zh-CN"/>
          </w:rPr>
          <w:t>S</w:t>
        </w:r>
        <w:r>
          <w:rPr>
            <w:lang w:eastAsia="zh-CN"/>
          </w:rPr>
          <w:t>idelink positioning services</w:t>
        </w:r>
        <w:r w:rsidRPr="00D94385">
          <w:rPr>
            <w:rFonts w:eastAsia="SimSun" w:hint="eastAsia"/>
            <w:lang w:eastAsia="zh-CN"/>
          </w:rPr>
          <w:t>.</w:t>
        </w:r>
      </w:ins>
    </w:p>
    <w:p w14:paraId="683B4470" w14:textId="77777777" w:rsidR="00095E50" w:rsidRDefault="00095E50" w:rsidP="00095E50">
      <w:pPr>
        <w:pStyle w:val="B1"/>
        <w:rPr>
          <w:ins w:id="3551" w:author="S6-242581" w:date="2024-05-27T18:24:00Z"/>
          <w:rFonts w:eastAsia="SimSun"/>
          <w:lang w:eastAsia="zh-CN"/>
        </w:rPr>
      </w:pPr>
      <w:ins w:id="3552" w:author="S6-242581" w:date="2024-05-27T18:24:00Z">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 </w:t>
        </w:r>
        <w:r>
          <w:rPr>
            <w:lang w:eastAsia="zh-CN"/>
          </w:rPr>
          <w:t>improve the LCS QoS</w:t>
        </w:r>
        <w:r w:rsidRPr="00382DA5">
          <w:rPr>
            <w:rFonts w:eastAsia="SimSun" w:hint="eastAsia"/>
            <w:lang w:eastAsia="zh-CN"/>
          </w:rPr>
          <w:t xml:space="preserve"> via </w:t>
        </w:r>
        <w:r>
          <w:rPr>
            <w:rFonts w:eastAsia="SimSun"/>
            <w:lang w:eastAsia="zh-CN"/>
          </w:rPr>
          <w:t>provid</w:t>
        </w:r>
        <w:r>
          <w:rPr>
            <w:rFonts w:eastAsia="SimSun" w:hint="eastAsia"/>
            <w:lang w:eastAsia="zh-CN"/>
          </w:rPr>
          <w:t>ing</w:t>
        </w:r>
        <w:r w:rsidRPr="00D94385">
          <w:rPr>
            <w:rFonts w:eastAsia="SimSun"/>
            <w:lang w:eastAsia="zh-CN"/>
          </w:rPr>
          <w:t xml:space="preserve"> more acc</w:t>
        </w:r>
        <w:r>
          <w:rPr>
            <w:rFonts w:eastAsia="SimSun"/>
            <w:lang w:eastAsia="zh-CN"/>
          </w:rPr>
          <w:t>urate UE location reports and</w:t>
        </w:r>
        <w:r>
          <w:rPr>
            <w:rFonts w:eastAsia="SimSun" w:hint="eastAsia"/>
            <w:lang w:eastAsia="zh-CN"/>
          </w:rPr>
          <w:t>/or</w:t>
        </w:r>
        <w:r>
          <w:rPr>
            <w:rFonts w:eastAsia="SimSun"/>
            <w:lang w:eastAsia="zh-CN"/>
          </w:rPr>
          <w:t xml:space="preserve"> reduc</w:t>
        </w:r>
        <w:r>
          <w:rPr>
            <w:rFonts w:eastAsia="SimSun" w:hint="eastAsia"/>
            <w:lang w:eastAsia="zh-CN"/>
          </w:rPr>
          <w:t>ing</w:t>
        </w:r>
        <w:r w:rsidRPr="00D94385">
          <w:rPr>
            <w:rFonts w:eastAsia="SimSun"/>
            <w:lang w:eastAsia="zh-CN"/>
          </w:rPr>
          <w:t xml:space="preserve"> the </w:t>
        </w:r>
        <w:r>
          <w:rPr>
            <w:rFonts w:eastAsia="SimSun"/>
            <w:lang w:eastAsia="zh-CN"/>
          </w:rPr>
          <w:t>service response time</w:t>
        </w:r>
        <w:r w:rsidRPr="00D94385">
          <w:rPr>
            <w:rFonts w:eastAsia="SimSun" w:hint="eastAsia"/>
            <w:lang w:eastAsia="zh-CN"/>
          </w:rPr>
          <w:t>.</w:t>
        </w:r>
      </w:ins>
    </w:p>
    <w:p w14:paraId="4F831B91" w14:textId="58E7CA0B" w:rsidR="00095E50" w:rsidRPr="00095E50" w:rsidRDefault="00095E50" w:rsidP="00095E50">
      <w:pPr>
        <w:pStyle w:val="B1"/>
        <w:rPr>
          <w:rFonts w:eastAsia="SimSun"/>
          <w:lang w:eastAsia="zh-CN"/>
        </w:rPr>
      </w:pPr>
      <w:ins w:id="3553" w:author="S6-242581" w:date="2024-05-27T18:24:00Z">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w:t>
        </w:r>
        <w:r w:rsidRPr="00382DA5">
          <w:rPr>
            <w:rFonts w:eastAsia="SimSun" w:hint="eastAsia"/>
            <w:lang w:eastAsia="zh-CN"/>
          </w:rPr>
          <w:t xml:space="preserve"> support the scenario that </w:t>
        </w:r>
        <w:r w:rsidRPr="00095E50">
          <w:rPr>
            <w:rFonts w:eastAsia="SimSun"/>
            <w:lang w:eastAsia="zh-CN"/>
          </w:rPr>
          <w:t>multiple USIMs</w:t>
        </w:r>
        <w:r>
          <w:rPr>
            <w:rFonts w:eastAsia="SimSun"/>
            <w:lang w:eastAsia="zh-CN"/>
          </w:rPr>
          <w:t>/UEs</w:t>
        </w:r>
        <w:r w:rsidRPr="00095E50">
          <w:rPr>
            <w:rFonts w:eastAsia="SimSun"/>
            <w:lang w:eastAsia="zh-CN"/>
          </w:rPr>
          <w:t xml:space="preserve"> </w:t>
        </w:r>
        <w:r>
          <w:rPr>
            <w:rFonts w:eastAsia="SimSun"/>
            <w:lang w:eastAsia="zh-CN"/>
          </w:rPr>
          <w:t>sharing the same location</w:t>
        </w:r>
        <w:r>
          <w:rPr>
            <w:rFonts w:eastAsia="SimSun" w:hint="eastAsia"/>
            <w:lang w:eastAsia="zh-CN"/>
          </w:rPr>
          <w:t xml:space="preserve"> from the same operator to </w:t>
        </w:r>
        <w:r w:rsidRPr="00095E50">
          <w:rPr>
            <w:rFonts w:eastAsia="SimSun"/>
            <w:lang w:eastAsia="zh-CN"/>
          </w:rPr>
          <w:t>optimize the location service operations</w:t>
        </w:r>
        <w:r w:rsidRPr="00D94385">
          <w:rPr>
            <w:rFonts w:eastAsia="SimSun" w:hint="eastAsia"/>
            <w:lang w:eastAsia="zh-CN"/>
          </w:rPr>
          <w:t>.</w:t>
        </w:r>
      </w:ins>
    </w:p>
    <w:p w14:paraId="49FFC7D0" w14:textId="60C057EA" w:rsidR="00862F35" w:rsidRPr="00D7706D" w:rsidRDefault="00B873BF" w:rsidP="00862F35">
      <w:pPr>
        <w:pStyle w:val="Heading2"/>
        <w:rPr>
          <w:lang w:eastAsia="zh-CN"/>
        </w:rPr>
      </w:pPr>
      <w:bookmarkStart w:id="3554" w:name="_Toc77252121"/>
      <w:bookmarkStart w:id="3555" w:name="_Toc164675526"/>
      <w:bookmarkStart w:id="3556" w:name="_Toc167727245"/>
      <w:bookmarkStart w:id="3557" w:name="_Toc167727370"/>
      <w:bookmarkStart w:id="3558" w:name="_Toc167727494"/>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ins w:id="3559" w:author="S6-242581" w:date="2024-05-27T18:26:00Z">
        <w:r w:rsidR="00463A8C">
          <w:rPr>
            <w:rFonts w:hint="eastAsia"/>
            <w:lang w:eastAsia="zh-CN"/>
          </w:rPr>
          <w:t>s</w:t>
        </w:r>
      </w:ins>
      <w:del w:id="3560" w:author="S6-242581" w:date="2024-05-27T18:26:00Z">
        <w:r w:rsidR="00862F35" w:rsidRPr="00D7706D" w:rsidDel="00463A8C">
          <w:rPr>
            <w:rFonts w:hint="eastAsia"/>
            <w:lang w:eastAsia="zh-CN"/>
          </w:rPr>
          <w:delText xml:space="preserve"> </w:delText>
        </w:r>
        <w:bookmarkEnd w:id="3520"/>
        <w:r w:rsidR="00862F35" w:rsidDel="00463A8C">
          <w:rPr>
            <w:rFonts w:hint="eastAsia"/>
            <w:lang w:eastAsia="zh-CN"/>
          </w:rPr>
          <w:delText>#</w:delText>
        </w:r>
        <w:r w:rsidR="00862F35" w:rsidDel="00463A8C">
          <w:rPr>
            <w:lang w:eastAsia="zh-CN"/>
          </w:rPr>
          <w:delText>x</w:delText>
        </w:r>
      </w:del>
      <w:bookmarkEnd w:id="3554"/>
      <w:bookmarkEnd w:id="3555"/>
      <w:bookmarkEnd w:id="3556"/>
      <w:bookmarkEnd w:id="3557"/>
      <w:bookmarkEnd w:id="3558"/>
    </w:p>
    <w:p w14:paraId="281383F1" w14:textId="557B2F43" w:rsidR="00463A8C" w:rsidRDefault="00862F35" w:rsidP="00A65489">
      <w:pPr>
        <w:pStyle w:val="EditorsNote"/>
        <w:rPr>
          <w:ins w:id="3561" w:author="S6-242581" w:date="2024-05-27T18:27:00Z"/>
          <w:lang w:eastAsia="zh-CN"/>
        </w:rPr>
      </w:pPr>
      <w:del w:id="3562" w:author="S6-242581" w:date="2024-05-27T18:27:00Z">
        <w:r w:rsidDel="00463A8C">
          <w:delText>Editor's Note:</w:delText>
        </w:r>
        <w:r w:rsidDel="00463A8C">
          <w:tab/>
          <w:delText xml:space="preserve">This clause will </w:delText>
        </w:r>
        <w:r w:rsidDel="00463A8C">
          <w:rPr>
            <w:rFonts w:hint="eastAsia"/>
            <w:lang w:eastAsia="zh-CN"/>
          </w:rPr>
          <w:delText>provide conclusions for the specific key issue</w:delText>
        </w:r>
        <w:r w:rsidDel="00463A8C">
          <w:delText>.</w:delText>
        </w:r>
      </w:del>
      <w:bookmarkStart w:id="3563" w:name="tsgNames"/>
      <w:bookmarkEnd w:id="615"/>
      <w:bookmarkEnd w:id="3563"/>
    </w:p>
    <w:p w14:paraId="57E3FA30" w14:textId="77777777" w:rsidR="00463A8C" w:rsidRPr="00382DA5" w:rsidRDefault="00463A8C" w:rsidP="00463A8C">
      <w:pPr>
        <w:rPr>
          <w:ins w:id="3564" w:author="S6-242581" w:date="2024-05-27T18:27:00Z"/>
          <w:rFonts w:eastAsia="SimSun"/>
          <w:lang w:eastAsia="zh-CN"/>
        </w:rPr>
      </w:pPr>
      <w:ins w:id="3565" w:author="S6-242581" w:date="2024-05-27T18:27:00Z">
        <w:r w:rsidRPr="00382DA5">
          <w:rPr>
            <w:rFonts w:eastAsia="SimSun" w:hint="eastAsia"/>
            <w:lang w:eastAsia="zh-CN"/>
          </w:rPr>
          <w:t xml:space="preserve">The following is sub-conclusion for each key issue based on the solution </w:t>
        </w:r>
        <w:r w:rsidRPr="00382DA5">
          <w:rPr>
            <w:rFonts w:eastAsia="SimSun"/>
            <w:lang w:eastAsia="zh-CN"/>
          </w:rPr>
          <w:t>evaluation</w:t>
        </w:r>
        <w:r w:rsidRPr="00382DA5">
          <w:rPr>
            <w:rFonts w:eastAsia="SimSun" w:hint="eastAsia"/>
            <w:lang w:eastAsia="zh-CN"/>
          </w:rPr>
          <w:t xml:space="preserve"> in </w:t>
        </w:r>
        <w:r w:rsidRPr="00382DA5">
          <w:rPr>
            <w:rFonts w:eastAsia="SimSun"/>
            <w:lang w:eastAsia="zh-CN"/>
          </w:rPr>
          <w:t>clause</w:t>
        </w:r>
        <w:r w:rsidRPr="00382DA5">
          <w:rPr>
            <w:rFonts w:eastAsia="SimSun" w:hint="eastAsia"/>
            <w:lang w:eastAsia="zh-CN"/>
          </w:rPr>
          <w:t xml:space="preserve"> 7.2 which can be considered for the normative work.</w:t>
        </w:r>
      </w:ins>
    </w:p>
    <w:p w14:paraId="6001DD33" w14:textId="77777777" w:rsidR="00463A8C" w:rsidRDefault="00463A8C" w:rsidP="00463A8C">
      <w:pPr>
        <w:pStyle w:val="Heading3"/>
        <w:rPr>
          <w:ins w:id="3566" w:author="S6-242581" w:date="2024-05-27T18:27:00Z"/>
          <w:rFonts w:eastAsia="SimSun"/>
          <w:lang w:eastAsia="zh-CN"/>
        </w:rPr>
      </w:pPr>
      <w:bookmarkStart w:id="3567" w:name="_Toc167727246"/>
      <w:bookmarkStart w:id="3568" w:name="_Toc167727371"/>
      <w:bookmarkStart w:id="3569" w:name="_Toc167727495"/>
      <w:ins w:id="3570" w:author="S6-242581" w:date="2024-05-27T18:27:00Z">
        <w:r>
          <w:rPr>
            <w:lang w:eastAsia="zh-CN"/>
          </w:rPr>
          <w:t>8.2</w:t>
        </w:r>
        <w:r w:rsidRPr="00382DA5">
          <w:rPr>
            <w:rFonts w:eastAsia="SimSun" w:hint="eastAsia"/>
            <w:lang w:eastAsia="zh-CN"/>
          </w:rPr>
          <w:t>.1</w:t>
        </w:r>
        <w:r>
          <w:rPr>
            <w:lang w:eastAsia="zh-CN"/>
          </w:rPr>
          <w:tab/>
          <w:t xml:space="preserve">Conclusions of </w:t>
        </w:r>
        <w:r w:rsidRPr="00382DA5">
          <w:rPr>
            <w:rFonts w:eastAsia="SimSun" w:hint="eastAsia"/>
            <w:lang w:eastAsia="zh-CN"/>
          </w:rPr>
          <w:t>KI#1</w:t>
        </w:r>
        <w:bookmarkEnd w:id="3567"/>
        <w:bookmarkEnd w:id="3568"/>
        <w:bookmarkEnd w:id="3569"/>
      </w:ins>
    </w:p>
    <w:p w14:paraId="428FDE98" w14:textId="77777777" w:rsidR="00463A8C" w:rsidRPr="00CE24FB" w:rsidRDefault="00463A8C" w:rsidP="00463A8C">
      <w:pPr>
        <w:rPr>
          <w:ins w:id="3571" w:author="S6-242581" w:date="2024-05-27T18:27:00Z"/>
          <w:rFonts w:eastAsia="SimSun"/>
          <w:lang w:eastAsia="zh-CN"/>
        </w:rPr>
      </w:pPr>
    </w:p>
    <w:p w14:paraId="245B4ABB" w14:textId="77777777" w:rsidR="00463A8C" w:rsidRPr="00510AC3" w:rsidRDefault="00463A8C" w:rsidP="00463A8C">
      <w:pPr>
        <w:pStyle w:val="Heading3"/>
        <w:rPr>
          <w:ins w:id="3572" w:author="S6-242581" w:date="2024-05-27T18:27:00Z"/>
          <w:rFonts w:eastAsia="SimSun"/>
          <w:lang w:eastAsia="zh-CN"/>
        </w:rPr>
      </w:pPr>
      <w:bookmarkStart w:id="3573" w:name="_Toc167727247"/>
      <w:bookmarkStart w:id="3574" w:name="_Toc167727372"/>
      <w:bookmarkStart w:id="3575" w:name="_Toc167727496"/>
      <w:ins w:id="3576" w:author="S6-242581" w:date="2024-05-27T18:27:00Z">
        <w:r>
          <w:rPr>
            <w:lang w:eastAsia="zh-CN"/>
          </w:rPr>
          <w:t>8.2</w:t>
        </w:r>
        <w:r w:rsidRPr="00510AC3">
          <w:rPr>
            <w:rFonts w:eastAsia="SimSun" w:hint="eastAsia"/>
            <w:lang w:eastAsia="zh-CN"/>
          </w:rPr>
          <w:t>.</w:t>
        </w:r>
        <w:r>
          <w:rPr>
            <w:rFonts w:eastAsia="SimSun" w:hint="eastAsia"/>
            <w:lang w:eastAsia="zh-CN"/>
          </w:rPr>
          <w:t>2</w:t>
        </w:r>
        <w:r>
          <w:rPr>
            <w:lang w:eastAsia="zh-CN"/>
          </w:rPr>
          <w:tab/>
          <w:t xml:space="preserve">Conclusions of </w:t>
        </w:r>
        <w:r>
          <w:rPr>
            <w:rFonts w:eastAsia="SimSun" w:hint="eastAsia"/>
            <w:lang w:eastAsia="zh-CN"/>
          </w:rPr>
          <w:t>KI#2</w:t>
        </w:r>
        <w:bookmarkEnd w:id="3573"/>
        <w:bookmarkEnd w:id="3574"/>
        <w:bookmarkEnd w:id="3575"/>
      </w:ins>
    </w:p>
    <w:p w14:paraId="5D4EB5C8" w14:textId="77777777" w:rsidR="00463A8C" w:rsidRPr="00382DA5" w:rsidRDefault="00463A8C" w:rsidP="00463A8C">
      <w:pPr>
        <w:rPr>
          <w:ins w:id="3577" w:author="S6-242581" w:date="2024-05-27T18:27:00Z"/>
          <w:rFonts w:eastAsia="SimSun"/>
          <w:lang w:eastAsia="zh-CN"/>
        </w:rPr>
      </w:pPr>
    </w:p>
    <w:p w14:paraId="2FA0AF4C" w14:textId="77777777" w:rsidR="00463A8C" w:rsidRDefault="00463A8C" w:rsidP="00463A8C">
      <w:pPr>
        <w:pStyle w:val="Heading3"/>
        <w:rPr>
          <w:ins w:id="3578" w:author="S6-242581" w:date="2024-05-27T18:27:00Z"/>
          <w:rFonts w:eastAsia="SimSun"/>
          <w:lang w:eastAsia="zh-CN"/>
        </w:rPr>
      </w:pPr>
      <w:bookmarkStart w:id="3579" w:name="_Toc167727248"/>
      <w:bookmarkStart w:id="3580" w:name="_Toc167727373"/>
      <w:bookmarkStart w:id="3581" w:name="_Toc167727497"/>
      <w:ins w:id="3582" w:author="S6-242581" w:date="2024-05-27T18:27:00Z">
        <w:r>
          <w:rPr>
            <w:lang w:eastAsia="zh-CN"/>
          </w:rPr>
          <w:t>8.2</w:t>
        </w:r>
        <w:r w:rsidRPr="00510AC3">
          <w:rPr>
            <w:rFonts w:eastAsia="SimSun" w:hint="eastAsia"/>
            <w:lang w:eastAsia="zh-CN"/>
          </w:rPr>
          <w:t>.</w:t>
        </w:r>
        <w:r>
          <w:rPr>
            <w:rFonts w:eastAsia="SimSun" w:hint="eastAsia"/>
            <w:lang w:eastAsia="zh-CN"/>
          </w:rPr>
          <w:t>3</w:t>
        </w:r>
        <w:r>
          <w:rPr>
            <w:lang w:eastAsia="zh-CN"/>
          </w:rPr>
          <w:tab/>
          <w:t xml:space="preserve">Conclusions of </w:t>
        </w:r>
        <w:r>
          <w:rPr>
            <w:rFonts w:eastAsia="SimSun" w:hint="eastAsia"/>
            <w:lang w:eastAsia="zh-CN"/>
          </w:rPr>
          <w:t>KI#3</w:t>
        </w:r>
        <w:bookmarkEnd w:id="3579"/>
        <w:bookmarkEnd w:id="3580"/>
        <w:bookmarkEnd w:id="3581"/>
      </w:ins>
    </w:p>
    <w:p w14:paraId="4271B0D4" w14:textId="77777777" w:rsidR="00463A8C" w:rsidRPr="00CE24FB" w:rsidRDefault="00463A8C" w:rsidP="00463A8C">
      <w:pPr>
        <w:rPr>
          <w:ins w:id="3583" w:author="S6-242581" w:date="2024-05-27T18:27:00Z"/>
          <w:rFonts w:eastAsia="SimSun"/>
          <w:lang w:eastAsia="zh-CN"/>
        </w:rPr>
      </w:pPr>
    </w:p>
    <w:p w14:paraId="1E999407" w14:textId="77777777" w:rsidR="00463A8C" w:rsidRPr="00510AC3" w:rsidRDefault="00463A8C" w:rsidP="00463A8C">
      <w:pPr>
        <w:pStyle w:val="Heading3"/>
        <w:rPr>
          <w:ins w:id="3584" w:author="S6-242581" w:date="2024-05-27T18:27:00Z"/>
          <w:rFonts w:eastAsia="SimSun"/>
          <w:lang w:eastAsia="zh-CN"/>
        </w:rPr>
      </w:pPr>
      <w:bookmarkStart w:id="3585" w:name="_Toc167727249"/>
      <w:bookmarkStart w:id="3586" w:name="_Toc167727374"/>
      <w:bookmarkStart w:id="3587" w:name="_Toc167727498"/>
      <w:ins w:id="3588" w:author="S6-242581" w:date="2024-05-27T18:27:00Z">
        <w:r>
          <w:rPr>
            <w:lang w:eastAsia="zh-CN"/>
          </w:rPr>
          <w:t>8.2</w:t>
        </w:r>
        <w:r w:rsidRPr="00510AC3">
          <w:rPr>
            <w:rFonts w:eastAsia="SimSun" w:hint="eastAsia"/>
            <w:lang w:eastAsia="zh-CN"/>
          </w:rPr>
          <w:t>.</w:t>
        </w:r>
        <w:r>
          <w:rPr>
            <w:rFonts w:eastAsia="SimSun" w:hint="eastAsia"/>
            <w:lang w:eastAsia="zh-CN"/>
          </w:rPr>
          <w:t>4</w:t>
        </w:r>
        <w:r>
          <w:rPr>
            <w:lang w:eastAsia="zh-CN"/>
          </w:rPr>
          <w:tab/>
          <w:t xml:space="preserve">Conclusions of </w:t>
        </w:r>
        <w:r>
          <w:rPr>
            <w:rFonts w:eastAsia="SimSun" w:hint="eastAsia"/>
            <w:lang w:eastAsia="zh-CN"/>
          </w:rPr>
          <w:t>KI#4</w:t>
        </w:r>
        <w:bookmarkEnd w:id="3585"/>
        <w:bookmarkEnd w:id="3586"/>
        <w:bookmarkEnd w:id="3587"/>
      </w:ins>
    </w:p>
    <w:p w14:paraId="04D09050" w14:textId="77777777" w:rsidR="00463A8C" w:rsidRPr="00510AC3" w:rsidRDefault="00463A8C" w:rsidP="00463A8C">
      <w:pPr>
        <w:rPr>
          <w:ins w:id="3589" w:author="S6-242581" w:date="2024-05-27T18:27:00Z"/>
          <w:rFonts w:eastAsia="SimSun"/>
          <w:noProof/>
          <w:lang w:val="en-US" w:eastAsia="zh-CN"/>
        </w:rPr>
      </w:pPr>
    </w:p>
    <w:p w14:paraId="503CF047" w14:textId="77777777" w:rsidR="00463A8C" w:rsidRDefault="00463A8C" w:rsidP="00463A8C">
      <w:pPr>
        <w:pStyle w:val="Heading3"/>
        <w:rPr>
          <w:ins w:id="3590" w:author="S6-242581" w:date="2024-05-27T18:27:00Z"/>
          <w:rFonts w:eastAsia="SimSun"/>
          <w:lang w:eastAsia="zh-CN"/>
        </w:rPr>
      </w:pPr>
      <w:bookmarkStart w:id="3591" w:name="_Toc167727250"/>
      <w:bookmarkStart w:id="3592" w:name="_Toc167727375"/>
      <w:bookmarkStart w:id="3593" w:name="_Toc167727499"/>
      <w:ins w:id="3594" w:author="S6-242581" w:date="2024-05-27T18:27:00Z">
        <w:r>
          <w:rPr>
            <w:lang w:eastAsia="zh-CN"/>
          </w:rPr>
          <w:lastRenderedPageBreak/>
          <w:t>8.2</w:t>
        </w:r>
        <w:r w:rsidRPr="00510AC3">
          <w:rPr>
            <w:rFonts w:eastAsia="SimSun" w:hint="eastAsia"/>
            <w:lang w:eastAsia="zh-CN"/>
          </w:rPr>
          <w:t>.</w:t>
        </w:r>
        <w:r>
          <w:rPr>
            <w:rFonts w:eastAsia="SimSun" w:hint="eastAsia"/>
            <w:lang w:eastAsia="zh-CN"/>
          </w:rPr>
          <w:t>5</w:t>
        </w:r>
        <w:r>
          <w:rPr>
            <w:lang w:eastAsia="zh-CN"/>
          </w:rPr>
          <w:tab/>
          <w:t xml:space="preserve">Conclusions of </w:t>
        </w:r>
        <w:r>
          <w:rPr>
            <w:rFonts w:eastAsia="SimSun" w:hint="eastAsia"/>
            <w:lang w:eastAsia="zh-CN"/>
          </w:rPr>
          <w:t>KI#5</w:t>
        </w:r>
        <w:bookmarkEnd w:id="3591"/>
        <w:bookmarkEnd w:id="3592"/>
        <w:bookmarkEnd w:id="3593"/>
      </w:ins>
    </w:p>
    <w:p w14:paraId="4CDABBDE" w14:textId="77777777" w:rsidR="00463A8C" w:rsidRPr="00CE24FB" w:rsidRDefault="00463A8C" w:rsidP="00463A8C">
      <w:pPr>
        <w:rPr>
          <w:ins w:id="3595" w:author="S6-242581" w:date="2024-05-27T18:27:00Z"/>
          <w:rFonts w:eastAsia="SimSun"/>
          <w:lang w:eastAsia="zh-CN"/>
        </w:rPr>
      </w:pPr>
    </w:p>
    <w:p w14:paraId="6B39EBD4" w14:textId="2DD8124C" w:rsidR="002675F0" w:rsidRPr="00463A8C" w:rsidRDefault="00463A8C" w:rsidP="00463A8C">
      <w:pPr>
        <w:pStyle w:val="Heading3"/>
        <w:rPr>
          <w:rFonts w:eastAsia="SimSun"/>
          <w:lang w:eastAsia="zh-CN"/>
        </w:rPr>
      </w:pPr>
      <w:bookmarkStart w:id="3596" w:name="_Toc167727251"/>
      <w:bookmarkStart w:id="3597" w:name="_Toc167727376"/>
      <w:bookmarkStart w:id="3598" w:name="_Toc167727500"/>
      <w:ins w:id="3599" w:author="S6-242581" w:date="2024-05-27T18:27:00Z">
        <w:r>
          <w:rPr>
            <w:lang w:eastAsia="zh-CN"/>
          </w:rPr>
          <w:t>8.2</w:t>
        </w:r>
        <w:r w:rsidRPr="00510AC3">
          <w:rPr>
            <w:rFonts w:eastAsia="SimSun" w:hint="eastAsia"/>
            <w:lang w:eastAsia="zh-CN"/>
          </w:rPr>
          <w:t>.</w:t>
        </w:r>
        <w:r>
          <w:rPr>
            <w:rFonts w:eastAsia="SimSun" w:hint="eastAsia"/>
            <w:lang w:eastAsia="zh-CN"/>
          </w:rPr>
          <w:t>6</w:t>
        </w:r>
        <w:r>
          <w:rPr>
            <w:lang w:eastAsia="zh-CN"/>
          </w:rPr>
          <w:tab/>
          <w:t xml:space="preserve">Conclusions of </w:t>
        </w:r>
        <w:r>
          <w:rPr>
            <w:rFonts w:eastAsia="SimSun" w:hint="eastAsia"/>
            <w:lang w:eastAsia="zh-CN"/>
          </w:rPr>
          <w:t>KI#6</w:t>
        </w:r>
      </w:ins>
      <w:bookmarkEnd w:id="3596"/>
      <w:bookmarkEnd w:id="3597"/>
      <w:bookmarkEnd w:id="3598"/>
      <w:r w:rsidR="002675F0">
        <w:br w:type="page"/>
      </w:r>
    </w:p>
    <w:p w14:paraId="28190679" w14:textId="3293B442" w:rsidR="00080512" w:rsidRPr="00E6239E" w:rsidRDefault="00E4221B" w:rsidP="00E6239E">
      <w:pPr>
        <w:pStyle w:val="Heading9"/>
        <w:rPr>
          <w:lang w:eastAsia="zh-CN"/>
        </w:rPr>
      </w:pPr>
      <w:bookmarkStart w:id="3600" w:name="_Toc2086459"/>
      <w:bookmarkStart w:id="3601" w:name="_Toc76547881"/>
      <w:bookmarkStart w:id="3602" w:name="_Toc164675527"/>
      <w:bookmarkStart w:id="3603" w:name="_Toc167727252"/>
      <w:bookmarkStart w:id="3604" w:name="_Toc167727377"/>
      <w:bookmarkStart w:id="3605" w:name="_Toc167727501"/>
      <w:r w:rsidRPr="00E6239E">
        <w:rPr>
          <w:rFonts w:eastAsia="Times New Roman"/>
        </w:rPr>
        <w:lastRenderedPageBreak/>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3600"/>
      <w:bookmarkEnd w:id="3601"/>
      <w:bookmarkEnd w:id="3602"/>
      <w:bookmarkEnd w:id="3603"/>
      <w:bookmarkEnd w:id="3604"/>
      <w:bookmarkEnd w:id="36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3606" w:name="historyclause"/>
            <w:bookmarkEnd w:id="3606"/>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3607"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3607"/>
      <w:tr w:rsidR="005575A7" w:rsidRPr="006B0D02" w14:paraId="1CE8FEA3" w14:textId="77777777" w:rsidTr="001F1F59">
        <w:trPr>
          <w:ins w:id="3608" w:author="Editor" w:date="2024-05-27T17:09:00Z"/>
        </w:trPr>
        <w:tc>
          <w:tcPr>
            <w:tcW w:w="800" w:type="dxa"/>
            <w:shd w:val="solid" w:color="FFFFFF" w:fill="auto"/>
          </w:tcPr>
          <w:p w14:paraId="58CEB4BA" w14:textId="044E8C27" w:rsidR="005575A7" w:rsidRDefault="005575A7" w:rsidP="00C72833">
            <w:pPr>
              <w:pStyle w:val="TAC"/>
              <w:rPr>
                <w:ins w:id="3609" w:author="Editor" w:date="2024-05-27T17:09:00Z"/>
                <w:sz w:val="16"/>
                <w:szCs w:val="16"/>
                <w:lang w:eastAsia="zh-CN"/>
              </w:rPr>
            </w:pPr>
            <w:ins w:id="3610" w:author="Editor" w:date="2024-05-27T17:09:00Z">
              <w:r>
                <w:rPr>
                  <w:rFonts w:hint="eastAsia"/>
                  <w:sz w:val="16"/>
                  <w:szCs w:val="16"/>
                  <w:lang w:eastAsia="zh-CN"/>
                </w:rPr>
                <w:t>2024-05</w:t>
              </w:r>
            </w:ins>
          </w:p>
        </w:tc>
        <w:tc>
          <w:tcPr>
            <w:tcW w:w="800" w:type="dxa"/>
            <w:shd w:val="solid" w:color="FFFFFF" w:fill="auto"/>
          </w:tcPr>
          <w:p w14:paraId="0CF820DC" w14:textId="059FEA34" w:rsidR="005575A7" w:rsidRDefault="005575A7" w:rsidP="00C72833">
            <w:pPr>
              <w:pStyle w:val="TAC"/>
              <w:rPr>
                <w:ins w:id="3611" w:author="Editor" w:date="2024-05-27T17:09:00Z"/>
                <w:sz w:val="16"/>
                <w:szCs w:val="16"/>
                <w:lang w:eastAsia="zh-CN"/>
              </w:rPr>
            </w:pPr>
            <w:ins w:id="3612" w:author="Editor" w:date="2024-05-27T17:09:00Z">
              <w:r>
                <w:rPr>
                  <w:rFonts w:hint="eastAsia"/>
                  <w:sz w:val="16"/>
                  <w:szCs w:val="16"/>
                  <w:lang w:eastAsia="zh-CN"/>
                </w:rPr>
                <w:t>SA6#6</w:t>
              </w:r>
            </w:ins>
            <w:ins w:id="3613" w:author="Editor" w:date="2024-05-27T17:10:00Z">
              <w:r>
                <w:rPr>
                  <w:rFonts w:hint="eastAsia"/>
                  <w:sz w:val="16"/>
                  <w:szCs w:val="16"/>
                  <w:lang w:eastAsia="zh-CN"/>
                </w:rPr>
                <w:t>1</w:t>
              </w:r>
            </w:ins>
          </w:p>
        </w:tc>
        <w:tc>
          <w:tcPr>
            <w:tcW w:w="1094" w:type="dxa"/>
            <w:shd w:val="solid" w:color="FFFFFF" w:fill="auto"/>
          </w:tcPr>
          <w:p w14:paraId="261150DF" w14:textId="77777777" w:rsidR="005575A7" w:rsidRDefault="005575A7" w:rsidP="00C72833">
            <w:pPr>
              <w:pStyle w:val="TAC"/>
              <w:rPr>
                <w:ins w:id="3614" w:author="Editor" w:date="2024-05-27T17:09:00Z"/>
                <w:sz w:val="16"/>
                <w:szCs w:val="16"/>
                <w:lang w:eastAsia="zh-CN"/>
              </w:rPr>
            </w:pPr>
          </w:p>
        </w:tc>
        <w:tc>
          <w:tcPr>
            <w:tcW w:w="425" w:type="dxa"/>
            <w:shd w:val="solid" w:color="FFFFFF" w:fill="auto"/>
          </w:tcPr>
          <w:p w14:paraId="0158304A" w14:textId="77777777" w:rsidR="005575A7" w:rsidRPr="006B0D02" w:rsidRDefault="005575A7" w:rsidP="00C72833">
            <w:pPr>
              <w:pStyle w:val="TAL"/>
              <w:rPr>
                <w:ins w:id="3615" w:author="Editor" w:date="2024-05-27T17:09:00Z"/>
                <w:sz w:val="16"/>
                <w:szCs w:val="16"/>
              </w:rPr>
            </w:pPr>
          </w:p>
        </w:tc>
        <w:tc>
          <w:tcPr>
            <w:tcW w:w="425" w:type="dxa"/>
            <w:shd w:val="solid" w:color="FFFFFF" w:fill="auto"/>
          </w:tcPr>
          <w:p w14:paraId="2F413FFB" w14:textId="77777777" w:rsidR="005575A7" w:rsidRPr="006B0D02" w:rsidRDefault="005575A7" w:rsidP="00C72833">
            <w:pPr>
              <w:pStyle w:val="TAR"/>
              <w:rPr>
                <w:ins w:id="3616" w:author="Editor" w:date="2024-05-27T17:09:00Z"/>
                <w:sz w:val="16"/>
                <w:szCs w:val="16"/>
              </w:rPr>
            </w:pPr>
          </w:p>
        </w:tc>
        <w:tc>
          <w:tcPr>
            <w:tcW w:w="425" w:type="dxa"/>
            <w:shd w:val="solid" w:color="FFFFFF" w:fill="auto"/>
          </w:tcPr>
          <w:p w14:paraId="75404364" w14:textId="77777777" w:rsidR="005575A7" w:rsidRPr="006B0D02" w:rsidRDefault="005575A7" w:rsidP="00C72833">
            <w:pPr>
              <w:pStyle w:val="TAC"/>
              <w:rPr>
                <w:ins w:id="3617" w:author="Editor" w:date="2024-05-27T17:09:00Z"/>
                <w:sz w:val="16"/>
                <w:szCs w:val="16"/>
              </w:rPr>
            </w:pPr>
          </w:p>
        </w:tc>
        <w:tc>
          <w:tcPr>
            <w:tcW w:w="4962" w:type="dxa"/>
            <w:shd w:val="solid" w:color="FFFFFF" w:fill="auto"/>
          </w:tcPr>
          <w:p w14:paraId="013EEC69" w14:textId="77777777" w:rsidR="005575A7" w:rsidRDefault="005575A7" w:rsidP="00095E50">
            <w:pPr>
              <w:pStyle w:val="TAL"/>
              <w:rPr>
                <w:ins w:id="3618" w:author="Editor" w:date="2024-05-27T17:09:00Z"/>
                <w:sz w:val="16"/>
                <w:szCs w:val="16"/>
                <w:lang w:eastAsia="zh-CN"/>
              </w:rPr>
            </w:pPr>
            <w:ins w:id="3619" w:author="Editor" w:date="2024-05-27T17:09:00Z">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ins>
          </w:p>
          <w:p w14:paraId="3D665C69" w14:textId="1AC7EF8E" w:rsidR="005575A7" w:rsidRPr="00CF04EC" w:rsidRDefault="005575A7" w:rsidP="00063FD3">
            <w:pPr>
              <w:pStyle w:val="TAL"/>
              <w:rPr>
                <w:ins w:id="3620" w:author="Editor" w:date="2024-05-27T17:09:00Z"/>
                <w:sz w:val="16"/>
                <w:szCs w:val="16"/>
                <w:lang w:eastAsia="zh-CN"/>
              </w:rPr>
            </w:pPr>
            <w:ins w:id="3621" w:author="Editor" w:date="2024-05-27T17:09:00Z">
              <w:r>
                <w:rPr>
                  <w:rFonts w:hint="eastAsia"/>
                  <w:sz w:val="16"/>
                  <w:szCs w:val="16"/>
                  <w:lang w:eastAsia="zh-CN"/>
                </w:rPr>
                <w:t>S6-24</w:t>
              </w:r>
            </w:ins>
            <w:ins w:id="3622" w:author="Editor" w:date="2024-05-27T17:10:00Z">
              <w:r>
                <w:rPr>
                  <w:rFonts w:hint="eastAsia"/>
                  <w:sz w:val="16"/>
                  <w:szCs w:val="16"/>
                  <w:lang w:eastAsia="zh-CN"/>
                </w:rPr>
                <w:t>2195</w:t>
              </w:r>
            </w:ins>
            <w:ins w:id="3623" w:author="Editor" w:date="2024-05-27T17:09:00Z">
              <w:r>
                <w:rPr>
                  <w:rFonts w:hint="eastAsia"/>
                  <w:sz w:val="16"/>
                  <w:szCs w:val="16"/>
                  <w:lang w:eastAsia="zh-CN"/>
                </w:rPr>
                <w:t>, S6-24</w:t>
              </w:r>
            </w:ins>
            <w:ins w:id="3624" w:author="Editor" w:date="2024-05-27T17:10:00Z">
              <w:r>
                <w:rPr>
                  <w:rFonts w:hint="eastAsia"/>
                  <w:sz w:val="16"/>
                  <w:szCs w:val="16"/>
                  <w:lang w:eastAsia="zh-CN"/>
                </w:rPr>
                <w:t>2571</w:t>
              </w:r>
            </w:ins>
            <w:ins w:id="3625" w:author="Editor" w:date="2024-05-27T17:09:00Z">
              <w:r>
                <w:rPr>
                  <w:rFonts w:hint="eastAsia"/>
                  <w:sz w:val="16"/>
                  <w:szCs w:val="16"/>
                  <w:lang w:eastAsia="zh-CN"/>
                </w:rPr>
                <w:t>, S6-24</w:t>
              </w:r>
            </w:ins>
            <w:ins w:id="3626" w:author="Editor" w:date="2024-05-27T17:10:00Z">
              <w:r>
                <w:rPr>
                  <w:rFonts w:hint="eastAsia"/>
                  <w:sz w:val="16"/>
                  <w:szCs w:val="16"/>
                  <w:lang w:eastAsia="zh-CN"/>
                </w:rPr>
                <w:t>2572</w:t>
              </w:r>
            </w:ins>
            <w:ins w:id="3627" w:author="Editor" w:date="2024-05-27T17:09:00Z">
              <w:r>
                <w:rPr>
                  <w:rFonts w:hint="eastAsia"/>
                  <w:sz w:val="16"/>
                  <w:szCs w:val="16"/>
                  <w:lang w:eastAsia="zh-CN"/>
                </w:rPr>
                <w:t>, S6-24</w:t>
              </w:r>
            </w:ins>
            <w:ins w:id="3628" w:author="Editor" w:date="2024-05-27T17:10:00Z">
              <w:r>
                <w:rPr>
                  <w:rFonts w:hint="eastAsia"/>
                  <w:sz w:val="16"/>
                  <w:szCs w:val="16"/>
                  <w:lang w:eastAsia="zh-CN"/>
                </w:rPr>
                <w:t>2575</w:t>
              </w:r>
            </w:ins>
            <w:ins w:id="3629" w:author="Editor" w:date="2024-05-27T17:09:00Z">
              <w:r>
                <w:rPr>
                  <w:rFonts w:hint="eastAsia"/>
                  <w:sz w:val="16"/>
                  <w:szCs w:val="16"/>
                  <w:lang w:eastAsia="zh-CN"/>
                </w:rPr>
                <w:t>，</w:t>
              </w:r>
              <w:r>
                <w:rPr>
                  <w:rFonts w:hint="eastAsia"/>
                  <w:sz w:val="16"/>
                  <w:szCs w:val="16"/>
                  <w:lang w:eastAsia="zh-CN"/>
                </w:rPr>
                <w:t>S6-24</w:t>
              </w:r>
            </w:ins>
            <w:ins w:id="3630" w:author="Editor" w:date="2024-05-27T17:10:00Z">
              <w:r>
                <w:rPr>
                  <w:rFonts w:hint="eastAsia"/>
                  <w:sz w:val="16"/>
                  <w:szCs w:val="16"/>
                  <w:lang w:eastAsia="zh-CN"/>
                </w:rPr>
                <w:t>2576</w:t>
              </w:r>
            </w:ins>
            <w:ins w:id="3631" w:author="Editor" w:date="2024-05-27T17:09:00Z">
              <w:r>
                <w:rPr>
                  <w:rFonts w:hint="eastAsia"/>
                  <w:sz w:val="16"/>
                  <w:szCs w:val="16"/>
                  <w:lang w:eastAsia="zh-CN"/>
                </w:rPr>
                <w:t>，</w:t>
              </w:r>
              <w:bookmarkStart w:id="3632" w:name="OLE_LINK166"/>
              <w:bookmarkStart w:id="3633" w:name="OLE_LINK167"/>
              <w:bookmarkStart w:id="3634" w:name="OLE_LINK168"/>
              <w:r>
                <w:rPr>
                  <w:rFonts w:hint="eastAsia"/>
                  <w:sz w:val="16"/>
                  <w:szCs w:val="16"/>
                  <w:lang w:eastAsia="zh-CN"/>
                </w:rPr>
                <w:t>S6-24</w:t>
              </w:r>
            </w:ins>
            <w:ins w:id="3635" w:author="Editor" w:date="2024-05-27T17:11:00Z">
              <w:r>
                <w:rPr>
                  <w:rFonts w:hint="eastAsia"/>
                  <w:sz w:val="16"/>
                  <w:szCs w:val="16"/>
                  <w:lang w:eastAsia="zh-CN"/>
                </w:rPr>
                <w:t>2577</w:t>
              </w:r>
              <w:r>
                <w:rPr>
                  <w:rFonts w:hint="eastAsia"/>
                  <w:sz w:val="16"/>
                  <w:szCs w:val="16"/>
                  <w:lang w:eastAsia="zh-CN"/>
                </w:rPr>
                <w:t>，</w:t>
              </w:r>
              <w:bookmarkEnd w:id="3632"/>
              <w:bookmarkEnd w:id="3633"/>
              <w:bookmarkEnd w:id="3634"/>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ins>
          </w:p>
        </w:tc>
        <w:tc>
          <w:tcPr>
            <w:tcW w:w="708" w:type="dxa"/>
            <w:shd w:val="solid" w:color="FFFFFF" w:fill="auto"/>
          </w:tcPr>
          <w:p w14:paraId="1AF3FACB" w14:textId="3A699851" w:rsidR="005575A7" w:rsidRDefault="00463A8C" w:rsidP="00C72833">
            <w:pPr>
              <w:pStyle w:val="TAC"/>
              <w:rPr>
                <w:ins w:id="3636" w:author="Editor" w:date="2024-05-27T17:09:00Z"/>
                <w:sz w:val="16"/>
                <w:szCs w:val="16"/>
                <w:lang w:eastAsia="zh-CN"/>
              </w:rPr>
            </w:pPr>
            <w:ins w:id="3637" w:author="Editor" w:date="2024-05-27T17:09:00Z">
              <w:r>
                <w:rPr>
                  <w:rFonts w:hint="eastAsia"/>
                  <w:sz w:val="16"/>
                  <w:szCs w:val="16"/>
                  <w:lang w:eastAsia="zh-CN"/>
                </w:rPr>
                <w:t>0.</w:t>
              </w:r>
            </w:ins>
            <w:ins w:id="3638" w:author="Editor" w:date="2024-05-27T18:35:00Z">
              <w:r>
                <w:rPr>
                  <w:rFonts w:hint="eastAsia"/>
                  <w:sz w:val="16"/>
                  <w:szCs w:val="16"/>
                  <w:lang w:eastAsia="zh-CN"/>
                </w:rPr>
                <w:t>6</w:t>
              </w:r>
            </w:ins>
            <w:ins w:id="3639" w:author="Editor" w:date="2024-05-27T17:09:00Z">
              <w:r w:rsidR="005575A7">
                <w:rPr>
                  <w:rFonts w:hint="eastAsia"/>
                  <w:sz w:val="16"/>
                  <w:szCs w:val="16"/>
                  <w:lang w:eastAsia="zh-CN"/>
                </w:rPr>
                <w:t>.0</w:t>
              </w:r>
            </w:ins>
          </w:p>
        </w:tc>
      </w:tr>
    </w:tbl>
    <w:p w14:paraId="337643DA" w14:textId="77777777" w:rsidR="003C3971" w:rsidRDefault="003C3971" w:rsidP="000442C5"/>
    <w:sectPr w:rsidR="003C3971">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66A3A" w14:textId="77777777" w:rsidR="00484E7E" w:rsidRDefault="00484E7E">
      <w:r>
        <w:separator/>
      </w:r>
    </w:p>
  </w:endnote>
  <w:endnote w:type="continuationSeparator" w:id="0">
    <w:p w14:paraId="07BC8637" w14:textId="77777777" w:rsidR="00484E7E" w:rsidRDefault="00484E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2E7C3" w14:textId="77777777" w:rsidR="004F3059" w:rsidRDefault="004F305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9D374" w14:textId="77777777" w:rsidR="00484E7E" w:rsidRDefault="00484E7E">
      <w:r>
        <w:separator/>
      </w:r>
    </w:p>
  </w:footnote>
  <w:footnote w:type="continuationSeparator" w:id="0">
    <w:p w14:paraId="73252B75" w14:textId="77777777" w:rsidR="00484E7E" w:rsidRDefault="00484E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10EC" w14:textId="6D42584C" w:rsidR="004F3059" w:rsidRDefault="004F305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4431">
      <w:rPr>
        <w:rFonts w:ascii="Arial" w:hAnsi="Arial" w:cs="Arial"/>
        <w:b/>
        <w:noProof/>
        <w:sz w:val="18"/>
        <w:szCs w:val="18"/>
      </w:rPr>
      <w:t>3GPP TR 23.700-72 V0.65.0 (2024-054)</w:t>
    </w:r>
    <w:r>
      <w:rPr>
        <w:rFonts w:ascii="Arial" w:hAnsi="Arial" w:cs="Arial"/>
        <w:b/>
        <w:sz w:val="18"/>
        <w:szCs w:val="18"/>
      </w:rPr>
      <w:fldChar w:fldCharType="end"/>
    </w:r>
  </w:p>
  <w:p w14:paraId="44C306F9" w14:textId="77777777" w:rsidR="004F3059" w:rsidRDefault="004F30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B7618">
      <w:rPr>
        <w:rFonts w:ascii="Arial" w:hAnsi="Arial" w:cs="Arial"/>
        <w:b/>
        <w:noProof/>
        <w:sz w:val="18"/>
        <w:szCs w:val="18"/>
      </w:rPr>
      <w:t>52</w:t>
    </w:r>
    <w:r>
      <w:rPr>
        <w:rFonts w:ascii="Arial" w:hAnsi="Arial" w:cs="Arial"/>
        <w:b/>
        <w:sz w:val="18"/>
        <w:szCs w:val="18"/>
      </w:rPr>
      <w:fldChar w:fldCharType="end"/>
    </w:r>
  </w:p>
  <w:p w14:paraId="08EF651D" w14:textId="7E1988AF" w:rsidR="004F3059" w:rsidRDefault="004F305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4431">
      <w:rPr>
        <w:rFonts w:ascii="Arial" w:hAnsi="Arial" w:cs="Arial"/>
        <w:b/>
        <w:noProof/>
        <w:sz w:val="18"/>
        <w:szCs w:val="18"/>
      </w:rPr>
      <w:t>Release 19</w:t>
    </w:r>
    <w:r>
      <w:rPr>
        <w:rFonts w:ascii="Arial" w:hAnsi="Arial" w:cs="Arial"/>
        <w:b/>
        <w:sz w:val="18"/>
        <w:szCs w:val="18"/>
      </w:rPr>
      <w:fldChar w:fldCharType="end"/>
    </w:r>
  </w:p>
  <w:p w14:paraId="6306B72A" w14:textId="77777777" w:rsidR="004F3059" w:rsidRDefault="004F30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B223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8C1E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4CA3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AE1B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6A02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264B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1C5E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180E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D634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3A0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7" w15:restartNumberingAfterBreak="0">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6" w15:restartNumberingAfterBreak="0">
    <w:nsid w:val="7C6C1258"/>
    <w:multiLevelType w:val="hybridMultilevel"/>
    <w:tmpl w:val="EB6E73AE"/>
    <w:lvl w:ilvl="0" w:tplc="35FA476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87130550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410340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7243488">
    <w:abstractNumId w:val="11"/>
  </w:num>
  <w:num w:numId="4" w16cid:durableId="91829250">
    <w:abstractNumId w:val="30"/>
  </w:num>
  <w:num w:numId="5" w16cid:durableId="1342774822">
    <w:abstractNumId w:val="9"/>
  </w:num>
  <w:num w:numId="6" w16cid:durableId="1406369098">
    <w:abstractNumId w:val="7"/>
  </w:num>
  <w:num w:numId="7" w16cid:durableId="755632907">
    <w:abstractNumId w:val="6"/>
  </w:num>
  <w:num w:numId="8" w16cid:durableId="1896576361">
    <w:abstractNumId w:val="5"/>
  </w:num>
  <w:num w:numId="9" w16cid:durableId="1242980888">
    <w:abstractNumId w:val="4"/>
  </w:num>
  <w:num w:numId="10" w16cid:durableId="699011708">
    <w:abstractNumId w:val="8"/>
  </w:num>
  <w:num w:numId="11" w16cid:durableId="68580666">
    <w:abstractNumId w:val="3"/>
  </w:num>
  <w:num w:numId="12" w16cid:durableId="289557115">
    <w:abstractNumId w:val="2"/>
  </w:num>
  <w:num w:numId="13" w16cid:durableId="774714974">
    <w:abstractNumId w:val="1"/>
  </w:num>
  <w:num w:numId="14" w16cid:durableId="721444459">
    <w:abstractNumId w:val="0"/>
  </w:num>
  <w:num w:numId="15" w16cid:durableId="1059474792">
    <w:abstractNumId w:val="36"/>
  </w:num>
  <w:num w:numId="16" w16cid:durableId="1013336975">
    <w:abstractNumId w:val="17"/>
  </w:num>
  <w:num w:numId="17" w16cid:durableId="1371419353">
    <w:abstractNumId w:val="26"/>
  </w:num>
  <w:num w:numId="18" w16cid:durableId="53701263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14499200">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39762237">
    <w:abstractNumId w:val="32"/>
  </w:num>
  <w:num w:numId="21" w16cid:durableId="2126733235">
    <w:abstractNumId w:val="29"/>
  </w:num>
  <w:num w:numId="22" w16cid:durableId="1337684579">
    <w:abstractNumId w:val="27"/>
  </w:num>
  <w:num w:numId="23" w16cid:durableId="93475413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257598721">
    <w:abstractNumId w:val="19"/>
  </w:num>
  <w:num w:numId="25" w16cid:durableId="1197741589">
    <w:abstractNumId w:val="35"/>
  </w:num>
  <w:num w:numId="26" w16cid:durableId="1073549524">
    <w:abstractNumId w:val="14"/>
  </w:num>
  <w:num w:numId="27" w16cid:durableId="147672734">
    <w:abstractNumId w:val="22"/>
  </w:num>
  <w:num w:numId="28" w16cid:durableId="2026978482">
    <w:abstractNumId w:val="15"/>
  </w:num>
  <w:num w:numId="29" w16cid:durableId="786894165">
    <w:abstractNumId w:val="34"/>
  </w:num>
  <w:num w:numId="30" w16cid:durableId="903028470">
    <w:abstractNumId w:val="28"/>
  </w:num>
  <w:num w:numId="31" w16cid:durableId="332731834">
    <w:abstractNumId w:val="18"/>
  </w:num>
  <w:num w:numId="32" w16cid:durableId="1634947447">
    <w:abstractNumId w:val="33"/>
  </w:num>
  <w:num w:numId="33" w16cid:durableId="1707868779">
    <w:abstractNumId w:val="31"/>
  </w:num>
  <w:num w:numId="34" w16cid:durableId="1258635181">
    <w:abstractNumId w:val="12"/>
  </w:num>
  <w:num w:numId="35" w16cid:durableId="1509714844">
    <w:abstractNumId w:val="13"/>
  </w:num>
  <w:num w:numId="36" w16cid:durableId="1291087521">
    <w:abstractNumId w:val="20"/>
  </w:num>
  <w:num w:numId="37" w16cid:durableId="850417405">
    <w:abstractNumId w:val="24"/>
  </w:num>
  <w:num w:numId="38" w16cid:durableId="146021026">
    <w:abstractNumId w:val="25"/>
  </w:num>
  <w:num w:numId="39" w16cid:durableId="1866167925">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BA editorial">
    <w15:presenceInfo w15:providerId="None" w15:userId="MBA 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95E50"/>
    <w:rsid w:val="000B6D26"/>
    <w:rsid w:val="000C47C3"/>
    <w:rsid w:val="000C688A"/>
    <w:rsid w:val="000D3D48"/>
    <w:rsid w:val="000D58AB"/>
    <w:rsid w:val="000E2700"/>
    <w:rsid w:val="00120D9F"/>
    <w:rsid w:val="00133525"/>
    <w:rsid w:val="00140809"/>
    <w:rsid w:val="00142348"/>
    <w:rsid w:val="001601B6"/>
    <w:rsid w:val="00160251"/>
    <w:rsid w:val="0017211E"/>
    <w:rsid w:val="001A4C42"/>
    <w:rsid w:val="001A7420"/>
    <w:rsid w:val="001B6637"/>
    <w:rsid w:val="001C178A"/>
    <w:rsid w:val="001C21C3"/>
    <w:rsid w:val="001C419D"/>
    <w:rsid w:val="001D02C2"/>
    <w:rsid w:val="001E23AD"/>
    <w:rsid w:val="001F044A"/>
    <w:rsid w:val="001F0C1D"/>
    <w:rsid w:val="001F1132"/>
    <w:rsid w:val="001F168B"/>
    <w:rsid w:val="001F1F59"/>
    <w:rsid w:val="0020455E"/>
    <w:rsid w:val="00211EF9"/>
    <w:rsid w:val="002347A2"/>
    <w:rsid w:val="00251752"/>
    <w:rsid w:val="002675F0"/>
    <w:rsid w:val="002B17E4"/>
    <w:rsid w:val="002B6339"/>
    <w:rsid w:val="002C1A6C"/>
    <w:rsid w:val="002E00EE"/>
    <w:rsid w:val="002F41A6"/>
    <w:rsid w:val="003172DC"/>
    <w:rsid w:val="00322AA4"/>
    <w:rsid w:val="0035462D"/>
    <w:rsid w:val="003613F0"/>
    <w:rsid w:val="003765B8"/>
    <w:rsid w:val="003810E2"/>
    <w:rsid w:val="003C3971"/>
    <w:rsid w:val="003F5738"/>
    <w:rsid w:val="00423334"/>
    <w:rsid w:val="00432921"/>
    <w:rsid w:val="004345EC"/>
    <w:rsid w:val="00461D3C"/>
    <w:rsid w:val="00463A8C"/>
    <w:rsid w:val="00465515"/>
    <w:rsid w:val="0047006A"/>
    <w:rsid w:val="00484E7E"/>
    <w:rsid w:val="004C70A2"/>
    <w:rsid w:val="004D30D0"/>
    <w:rsid w:val="004D3578"/>
    <w:rsid w:val="004E213A"/>
    <w:rsid w:val="004F0988"/>
    <w:rsid w:val="004F3059"/>
    <w:rsid w:val="004F3306"/>
    <w:rsid w:val="004F3340"/>
    <w:rsid w:val="004F360B"/>
    <w:rsid w:val="005207F5"/>
    <w:rsid w:val="00523212"/>
    <w:rsid w:val="0053388B"/>
    <w:rsid w:val="00535773"/>
    <w:rsid w:val="0054244B"/>
    <w:rsid w:val="00543E6C"/>
    <w:rsid w:val="00553286"/>
    <w:rsid w:val="005575A7"/>
    <w:rsid w:val="00561C56"/>
    <w:rsid w:val="00564CD4"/>
    <w:rsid w:val="00565087"/>
    <w:rsid w:val="005809A0"/>
    <w:rsid w:val="005927E1"/>
    <w:rsid w:val="00597B11"/>
    <w:rsid w:val="005A24B7"/>
    <w:rsid w:val="005B7618"/>
    <w:rsid w:val="005C240B"/>
    <w:rsid w:val="005D2BD9"/>
    <w:rsid w:val="005D2E01"/>
    <w:rsid w:val="005D7526"/>
    <w:rsid w:val="005E4BB2"/>
    <w:rsid w:val="005F177F"/>
    <w:rsid w:val="005F6E2A"/>
    <w:rsid w:val="00600D66"/>
    <w:rsid w:val="00602AEA"/>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323F"/>
    <w:rsid w:val="006B30D0"/>
    <w:rsid w:val="006C3769"/>
    <w:rsid w:val="006C3D95"/>
    <w:rsid w:val="006D58C3"/>
    <w:rsid w:val="006E5C86"/>
    <w:rsid w:val="00701116"/>
    <w:rsid w:val="00702641"/>
    <w:rsid w:val="00704A70"/>
    <w:rsid w:val="00713C44"/>
    <w:rsid w:val="00734A5B"/>
    <w:rsid w:val="0074026F"/>
    <w:rsid w:val="007429F6"/>
    <w:rsid w:val="00744E76"/>
    <w:rsid w:val="00774DA4"/>
    <w:rsid w:val="00781F0F"/>
    <w:rsid w:val="007935A8"/>
    <w:rsid w:val="00796A5B"/>
    <w:rsid w:val="007A0862"/>
    <w:rsid w:val="007B600E"/>
    <w:rsid w:val="007D6CD3"/>
    <w:rsid w:val="007F01A3"/>
    <w:rsid w:val="007F0F4A"/>
    <w:rsid w:val="007F7239"/>
    <w:rsid w:val="008028A4"/>
    <w:rsid w:val="0080414E"/>
    <w:rsid w:val="00806B29"/>
    <w:rsid w:val="00825E76"/>
    <w:rsid w:val="00830747"/>
    <w:rsid w:val="008323CD"/>
    <w:rsid w:val="0083752F"/>
    <w:rsid w:val="008552ED"/>
    <w:rsid w:val="00861745"/>
    <w:rsid w:val="00862F35"/>
    <w:rsid w:val="008715C3"/>
    <w:rsid w:val="00874431"/>
    <w:rsid w:val="008768CA"/>
    <w:rsid w:val="008A216A"/>
    <w:rsid w:val="008C384C"/>
    <w:rsid w:val="008E1A72"/>
    <w:rsid w:val="0090271F"/>
    <w:rsid w:val="00902E23"/>
    <w:rsid w:val="009030A9"/>
    <w:rsid w:val="009059AC"/>
    <w:rsid w:val="00910367"/>
    <w:rsid w:val="009114D7"/>
    <w:rsid w:val="00912169"/>
    <w:rsid w:val="0091348E"/>
    <w:rsid w:val="0091444C"/>
    <w:rsid w:val="00917CCB"/>
    <w:rsid w:val="00942EC2"/>
    <w:rsid w:val="009832A0"/>
    <w:rsid w:val="00985F68"/>
    <w:rsid w:val="00986358"/>
    <w:rsid w:val="00991891"/>
    <w:rsid w:val="00996B40"/>
    <w:rsid w:val="009A4505"/>
    <w:rsid w:val="009B7227"/>
    <w:rsid w:val="009D37E6"/>
    <w:rsid w:val="009F37B7"/>
    <w:rsid w:val="00A10F02"/>
    <w:rsid w:val="00A164B4"/>
    <w:rsid w:val="00A26956"/>
    <w:rsid w:val="00A27486"/>
    <w:rsid w:val="00A42292"/>
    <w:rsid w:val="00A4331D"/>
    <w:rsid w:val="00A53724"/>
    <w:rsid w:val="00A55775"/>
    <w:rsid w:val="00A56066"/>
    <w:rsid w:val="00A65489"/>
    <w:rsid w:val="00A73129"/>
    <w:rsid w:val="00A82346"/>
    <w:rsid w:val="00A837B1"/>
    <w:rsid w:val="00A90700"/>
    <w:rsid w:val="00A92BA1"/>
    <w:rsid w:val="00A93024"/>
    <w:rsid w:val="00A966E8"/>
    <w:rsid w:val="00AC6BC6"/>
    <w:rsid w:val="00AD12A2"/>
    <w:rsid w:val="00AE1958"/>
    <w:rsid w:val="00AE65E2"/>
    <w:rsid w:val="00AF53E5"/>
    <w:rsid w:val="00B052D3"/>
    <w:rsid w:val="00B148F3"/>
    <w:rsid w:val="00B15449"/>
    <w:rsid w:val="00B178EC"/>
    <w:rsid w:val="00B22269"/>
    <w:rsid w:val="00B3603E"/>
    <w:rsid w:val="00B3728D"/>
    <w:rsid w:val="00B40C61"/>
    <w:rsid w:val="00B7420A"/>
    <w:rsid w:val="00B83806"/>
    <w:rsid w:val="00B873BF"/>
    <w:rsid w:val="00B93086"/>
    <w:rsid w:val="00BA19ED"/>
    <w:rsid w:val="00BA4B8D"/>
    <w:rsid w:val="00BB0F54"/>
    <w:rsid w:val="00BB26FF"/>
    <w:rsid w:val="00BC0F7D"/>
    <w:rsid w:val="00BD1814"/>
    <w:rsid w:val="00BD7D31"/>
    <w:rsid w:val="00BE3255"/>
    <w:rsid w:val="00BF128E"/>
    <w:rsid w:val="00BF1D28"/>
    <w:rsid w:val="00BF729A"/>
    <w:rsid w:val="00C074DD"/>
    <w:rsid w:val="00C1496A"/>
    <w:rsid w:val="00C33079"/>
    <w:rsid w:val="00C45231"/>
    <w:rsid w:val="00C57895"/>
    <w:rsid w:val="00C72833"/>
    <w:rsid w:val="00C80F1D"/>
    <w:rsid w:val="00C93F40"/>
    <w:rsid w:val="00CA3D0C"/>
    <w:rsid w:val="00CA5022"/>
    <w:rsid w:val="00CB57FB"/>
    <w:rsid w:val="00CD0675"/>
    <w:rsid w:val="00CE22CD"/>
    <w:rsid w:val="00CE5712"/>
    <w:rsid w:val="00CE631A"/>
    <w:rsid w:val="00D23D2E"/>
    <w:rsid w:val="00D35E19"/>
    <w:rsid w:val="00D36F74"/>
    <w:rsid w:val="00D44618"/>
    <w:rsid w:val="00D55E9F"/>
    <w:rsid w:val="00D57972"/>
    <w:rsid w:val="00D612DE"/>
    <w:rsid w:val="00D675A9"/>
    <w:rsid w:val="00D738D6"/>
    <w:rsid w:val="00D755EB"/>
    <w:rsid w:val="00D76048"/>
    <w:rsid w:val="00D812EB"/>
    <w:rsid w:val="00D818FC"/>
    <w:rsid w:val="00D87E00"/>
    <w:rsid w:val="00D9134D"/>
    <w:rsid w:val="00DA7A03"/>
    <w:rsid w:val="00DA7C7D"/>
    <w:rsid w:val="00DB1818"/>
    <w:rsid w:val="00DB4915"/>
    <w:rsid w:val="00DC309B"/>
    <w:rsid w:val="00DC4DA2"/>
    <w:rsid w:val="00DD06C3"/>
    <w:rsid w:val="00DD4C17"/>
    <w:rsid w:val="00DD5232"/>
    <w:rsid w:val="00DD74A5"/>
    <w:rsid w:val="00DF2B1F"/>
    <w:rsid w:val="00DF62CD"/>
    <w:rsid w:val="00E0627E"/>
    <w:rsid w:val="00E16509"/>
    <w:rsid w:val="00E31E68"/>
    <w:rsid w:val="00E4221B"/>
    <w:rsid w:val="00E44582"/>
    <w:rsid w:val="00E6239E"/>
    <w:rsid w:val="00E77645"/>
    <w:rsid w:val="00E83B36"/>
    <w:rsid w:val="00E83E68"/>
    <w:rsid w:val="00EA15B0"/>
    <w:rsid w:val="00EA5EA7"/>
    <w:rsid w:val="00EB5144"/>
    <w:rsid w:val="00EC4A25"/>
    <w:rsid w:val="00EE5255"/>
    <w:rsid w:val="00EF16CC"/>
    <w:rsid w:val="00F025A2"/>
    <w:rsid w:val="00F04712"/>
    <w:rsid w:val="00F11D5E"/>
    <w:rsid w:val="00F13360"/>
    <w:rsid w:val="00F22EC7"/>
    <w:rsid w:val="00F325C8"/>
    <w:rsid w:val="00F3682C"/>
    <w:rsid w:val="00F5085E"/>
    <w:rsid w:val="00F51C58"/>
    <w:rsid w:val="00F653B8"/>
    <w:rsid w:val="00F85F9C"/>
    <w:rsid w:val="00F9008D"/>
    <w:rsid w:val="00F96DA7"/>
    <w:rsid w:val="00FA0C12"/>
    <w:rsid w:val="00FA1266"/>
    <w:rsid w:val="00FC1192"/>
    <w:rsid w:val="00FC6260"/>
    <w:rsid w:val="00FD2C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D415C"/>
  <w15:docId w15:val="{41C49DC0-5165-48C0-9301-B46505291E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03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basedOn w:val="DefaultParagraphFont"/>
    <w:link w:val="Heading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Heading3Char">
    <w:name w:val="Heading 3 Char"/>
    <w:basedOn w:val="DefaultParagraphFont"/>
    <w:link w:val="Heading3"/>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Revision">
    <w:name w:val="Revision"/>
    <w:hidden/>
    <w:uiPriority w:val="99"/>
    <w:semiHidden/>
    <w:rsid w:val="007935A8"/>
    <w:rPr>
      <w:lang w:eastAsia="en-US"/>
    </w:rPr>
  </w:style>
  <w:style w:type="paragraph" w:styleId="Bibliography">
    <w:name w:val="Bibliography"/>
    <w:basedOn w:val="Normal"/>
    <w:next w:val="Normal"/>
    <w:uiPriority w:val="37"/>
    <w:semiHidden/>
    <w:unhideWhenUsed/>
    <w:rsid w:val="007935A8"/>
  </w:style>
  <w:style w:type="paragraph" w:styleId="BlockText">
    <w:name w:val="Block Text"/>
    <w:basedOn w:val="Normal"/>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35A8"/>
    <w:pPr>
      <w:spacing w:after="120"/>
    </w:pPr>
  </w:style>
  <w:style w:type="character" w:customStyle="1" w:styleId="BodyTextChar">
    <w:name w:val="Body Text Char"/>
    <w:basedOn w:val="DefaultParagraphFont"/>
    <w:link w:val="BodyText"/>
    <w:rsid w:val="007935A8"/>
    <w:rPr>
      <w:lang w:eastAsia="en-US"/>
    </w:rPr>
  </w:style>
  <w:style w:type="paragraph" w:styleId="BodyText2">
    <w:name w:val="Body Text 2"/>
    <w:basedOn w:val="Normal"/>
    <w:link w:val="BodyText2Char"/>
    <w:rsid w:val="007935A8"/>
    <w:pPr>
      <w:spacing w:after="120" w:line="480" w:lineRule="auto"/>
    </w:pPr>
  </w:style>
  <w:style w:type="character" w:customStyle="1" w:styleId="BodyText2Char">
    <w:name w:val="Body Text 2 Char"/>
    <w:basedOn w:val="DefaultParagraphFont"/>
    <w:link w:val="BodyText2"/>
    <w:rsid w:val="007935A8"/>
    <w:rPr>
      <w:lang w:eastAsia="en-US"/>
    </w:rPr>
  </w:style>
  <w:style w:type="paragraph" w:styleId="BodyText3">
    <w:name w:val="Body Text 3"/>
    <w:basedOn w:val="Normal"/>
    <w:link w:val="BodyText3Char"/>
    <w:rsid w:val="007935A8"/>
    <w:pPr>
      <w:spacing w:after="120"/>
    </w:pPr>
    <w:rPr>
      <w:sz w:val="16"/>
      <w:szCs w:val="16"/>
    </w:rPr>
  </w:style>
  <w:style w:type="character" w:customStyle="1" w:styleId="BodyText3Char">
    <w:name w:val="Body Text 3 Char"/>
    <w:basedOn w:val="DefaultParagraphFont"/>
    <w:link w:val="BodyText3"/>
    <w:rsid w:val="007935A8"/>
    <w:rPr>
      <w:sz w:val="16"/>
      <w:szCs w:val="16"/>
      <w:lang w:eastAsia="en-US"/>
    </w:rPr>
  </w:style>
  <w:style w:type="paragraph" w:styleId="BodyTextFirstIndent">
    <w:name w:val="Body Text First Indent"/>
    <w:basedOn w:val="BodyText"/>
    <w:link w:val="BodyTextFirstIndentChar"/>
    <w:rsid w:val="007935A8"/>
    <w:pPr>
      <w:spacing w:after="180"/>
      <w:ind w:firstLine="360"/>
    </w:pPr>
  </w:style>
  <w:style w:type="character" w:customStyle="1" w:styleId="BodyTextFirstIndentChar">
    <w:name w:val="Body Text First Indent Char"/>
    <w:basedOn w:val="BodyTextChar"/>
    <w:link w:val="BodyTextFirstIndent"/>
    <w:rsid w:val="007935A8"/>
    <w:rPr>
      <w:lang w:eastAsia="en-US"/>
    </w:rPr>
  </w:style>
  <w:style w:type="paragraph" w:styleId="BodyTextIndent">
    <w:name w:val="Body Text Indent"/>
    <w:basedOn w:val="Normal"/>
    <w:link w:val="BodyTextIndentChar"/>
    <w:rsid w:val="007935A8"/>
    <w:pPr>
      <w:spacing w:after="120"/>
      <w:ind w:left="283"/>
    </w:pPr>
  </w:style>
  <w:style w:type="character" w:customStyle="1" w:styleId="BodyTextIndentChar">
    <w:name w:val="Body Text Indent Char"/>
    <w:basedOn w:val="DefaultParagraphFont"/>
    <w:link w:val="BodyTextIndent"/>
    <w:rsid w:val="007935A8"/>
    <w:rPr>
      <w:lang w:eastAsia="en-US"/>
    </w:rPr>
  </w:style>
  <w:style w:type="paragraph" w:styleId="BodyTextFirstIndent2">
    <w:name w:val="Body Text First Indent 2"/>
    <w:basedOn w:val="BodyTextIndent"/>
    <w:link w:val="BodyTextFirstIndent2Char"/>
    <w:rsid w:val="007935A8"/>
    <w:pPr>
      <w:spacing w:after="180"/>
      <w:ind w:left="360" w:firstLine="360"/>
    </w:pPr>
  </w:style>
  <w:style w:type="character" w:customStyle="1" w:styleId="BodyTextFirstIndent2Char">
    <w:name w:val="Body Text First Indent 2 Char"/>
    <w:basedOn w:val="BodyTextIndentChar"/>
    <w:link w:val="BodyTextFirstIndent2"/>
    <w:rsid w:val="007935A8"/>
    <w:rPr>
      <w:lang w:eastAsia="en-US"/>
    </w:rPr>
  </w:style>
  <w:style w:type="paragraph" w:styleId="BodyTextIndent2">
    <w:name w:val="Body Text Indent 2"/>
    <w:basedOn w:val="Normal"/>
    <w:link w:val="BodyTextIndent2Char"/>
    <w:rsid w:val="007935A8"/>
    <w:pPr>
      <w:spacing w:after="120" w:line="480" w:lineRule="auto"/>
      <w:ind w:left="283"/>
    </w:pPr>
  </w:style>
  <w:style w:type="character" w:customStyle="1" w:styleId="BodyTextIndent2Char">
    <w:name w:val="Body Text Indent 2 Char"/>
    <w:basedOn w:val="DefaultParagraphFont"/>
    <w:link w:val="BodyTextIndent2"/>
    <w:rsid w:val="007935A8"/>
    <w:rPr>
      <w:lang w:eastAsia="en-US"/>
    </w:rPr>
  </w:style>
  <w:style w:type="paragraph" w:styleId="BodyTextIndent3">
    <w:name w:val="Body Text Indent 3"/>
    <w:basedOn w:val="Normal"/>
    <w:link w:val="BodyTextIndent3Char"/>
    <w:rsid w:val="007935A8"/>
    <w:pPr>
      <w:spacing w:after="120"/>
      <w:ind w:left="283"/>
    </w:pPr>
    <w:rPr>
      <w:sz w:val="16"/>
      <w:szCs w:val="16"/>
    </w:rPr>
  </w:style>
  <w:style w:type="character" w:customStyle="1" w:styleId="BodyTextIndent3Char">
    <w:name w:val="Body Text Indent 3 Char"/>
    <w:basedOn w:val="DefaultParagraphFont"/>
    <w:link w:val="BodyTextIndent3"/>
    <w:rsid w:val="007935A8"/>
    <w:rPr>
      <w:sz w:val="16"/>
      <w:szCs w:val="16"/>
      <w:lang w:eastAsia="en-US"/>
    </w:rPr>
  </w:style>
  <w:style w:type="paragraph" w:styleId="Caption">
    <w:name w:val="caption"/>
    <w:basedOn w:val="Normal"/>
    <w:next w:val="Normal"/>
    <w:semiHidden/>
    <w:unhideWhenUsed/>
    <w:qFormat/>
    <w:rsid w:val="007935A8"/>
    <w:pPr>
      <w:spacing w:after="200"/>
    </w:pPr>
    <w:rPr>
      <w:i/>
      <w:iCs/>
      <w:color w:val="44546A" w:themeColor="text2"/>
      <w:sz w:val="18"/>
      <w:szCs w:val="18"/>
    </w:rPr>
  </w:style>
  <w:style w:type="paragraph" w:styleId="Closing">
    <w:name w:val="Closing"/>
    <w:basedOn w:val="Normal"/>
    <w:link w:val="ClosingChar"/>
    <w:rsid w:val="007935A8"/>
    <w:pPr>
      <w:spacing w:after="0"/>
      <w:ind w:left="4252"/>
    </w:pPr>
  </w:style>
  <w:style w:type="character" w:customStyle="1" w:styleId="ClosingChar">
    <w:name w:val="Closing Char"/>
    <w:basedOn w:val="DefaultParagraphFont"/>
    <w:link w:val="Closing"/>
    <w:rsid w:val="007935A8"/>
    <w:rPr>
      <w:lang w:eastAsia="en-US"/>
    </w:rPr>
  </w:style>
  <w:style w:type="paragraph" w:styleId="CommentText">
    <w:name w:val="annotation text"/>
    <w:basedOn w:val="Normal"/>
    <w:link w:val="CommentTextChar"/>
    <w:rsid w:val="007935A8"/>
  </w:style>
  <w:style w:type="character" w:customStyle="1" w:styleId="CommentTextChar">
    <w:name w:val="Comment Text Char"/>
    <w:basedOn w:val="DefaultParagraphFont"/>
    <w:link w:val="CommentText"/>
    <w:rsid w:val="007935A8"/>
    <w:rPr>
      <w:lang w:eastAsia="en-US"/>
    </w:rPr>
  </w:style>
  <w:style w:type="paragraph" w:styleId="CommentSubject">
    <w:name w:val="annotation subject"/>
    <w:basedOn w:val="CommentText"/>
    <w:next w:val="CommentText"/>
    <w:link w:val="CommentSubjectChar"/>
    <w:rsid w:val="007935A8"/>
    <w:rPr>
      <w:b/>
      <w:bCs/>
    </w:rPr>
  </w:style>
  <w:style w:type="character" w:customStyle="1" w:styleId="CommentSubjectChar">
    <w:name w:val="Comment Subject Char"/>
    <w:basedOn w:val="CommentTextChar"/>
    <w:link w:val="CommentSubject"/>
    <w:rsid w:val="007935A8"/>
    <w:rPr>
      <w:b/>
      <w:bCs/>
      <w:lang w:eastAsia="en-US"/>
    </w:rPr>
  </w:style>
  <w:style w:type="paragraph" w:styleId="Date">
    <w:name w:val="Date"/>
    <w:basedOn w:val="Normal"/>
    <w:next w:val="Normal"/>
    <w:link w:val="DateChar"/>
    <w:rsid w:val="007935A8"/>
  </w:style>
  <w:style w:type="character" w:customStyle="1" w:styleId="DateChar">
    <w:name w:val="Date Char"/>
    <w:basedOn w:val="DefaultParagraphFont"/>
    <w:link w:val="Date"/>
    <w:rsid w:val="007935A8"/>
    <w:rPr>
      <w:lang w:eastAsia="en-US"/>
    </w:rPr>
  </w:style>
  <w:style w:type="paragraph" w:styleId="DocumentMap">
    <w:name w:val="Document Map"/>
    <w:basedOn w:val="Normal"/>
    <w:link w:val="DocumentMapChar"/>
    <w:rsid w:val="007935A8"/>
    <w:pPr>
      <w:spacing w:after="0"/>
    </w:pPr>
    <w:rPr>
      <w:rFonts w:ascii="Segoe UI" w:hAnsi="Segoe UI" w:cs="Segoe UI"/>
      <w:sz w:val="16"/>
      <w:szCs w:val="16"/>
    </w:rPr>
  </w:style>
  <w:style w:type="character" w:customStyle="1" w:styleId="DocumentMapChar">
    <w:name w:val="Document Map Char"/>
    <w:basedOn w:val="DefaultParagraphFont"/>
    <w:link w:val="DocumentMap"/>
    <w:rsid w:val="007935A8"/>
    <w:rPr>
      <w:rFonts w:ascii="Segoe UI" w:hAnsi="Segoe UI" w:cs="Segoe UI"/>
      <w:sz w:val="16"/>
      <w:szCs w:val="16"/>
      <w:lang w:eastAsia="en-US"/>
    </w:rPr>
  </w:style>
  <w:style w:type="paragraph" w:styleId="E-mailSignature">
    <w:name w:val="E-mail Signature"/>
    <w:basedOn w:val="Normal"/>
    <w:link w:val="E-mailSignatureChar"/>
    <w:rsid w:val="007935A8"/>
    <w:pPr>
      <w:spacing w:after="0"/>
    </w:pPr>
  </w:style>
  <w:style w:type="character" w:customStyle="1" w:styleId="E-mailSignatureChar">
    <w:name w:val="E-mail Signature Char"/>
    <w:basedOn w:val="DefaultParagraphFont"/>
    <w:link w:val="E-mailSignature"/>
    <w:rsid w:val="007935A8"/>
    <w:rPr>
      <w:lang w:eastAsia="en-US"/>
    </w:rPr>
  </w:style>
  <w:style w:type="paragraph" w:styleId="EndnoteText">
    <w:name w:val="endnote text"/>
    <w:basedOn w:val="Normal"/>
    <w:link w:val="EndnoteTextChar"/>
    <w:rsid w:val="007935A8"/>
    <w:pPr>
      <w:spacing w:after="0"/>
    </w:pPr>
  </w:style>
  <w:style w:type="character" w:customStyle="1" w:styleId="EndnoteTextChar">
    <w:name w:val="Endnote Text Char"/>
    <w:basedOn w:val="DefaultParagraphFont"/>
    <w:link w:val="EndnoteText"/>
    <w:rsid w:val="007935A8"/>
    <w:rPr>
      <w:lang w:eastAsia="en-US"/>
    </w:rPr>
  </w:style>
  <w:style w:type="paragraph" w:styleId="EnvelopeAddress">
    <w:name w:val="envelope address"/>
    <w:basedOn w:val="Normal"/>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35A8"/>
    <w:pPr>
      <w:spacing w:after="0"/>
    </w:pPr>
    <w:rPr>
      <w:rFonts w:asciiTheme="majorHAnsi" w:eastAsiaTheme="majorEastAsia" w:hAnsiTheme="majorHAnsi" w:cstheme="majorBidi"/>
    </w:rPr>
  </w:style>
  <w:style w:type="paragraph" w:styleId="FootnoteText">
    <w:name w:val="footnote text"/>
    <w:basedOn w:val="Normal"/>
    <w:link w:val="FootnoteTextChar"/>
    <w:rsid w:val="007935A8"/>
    <w:pPr>
      <w:spacing w:after="0"/>
    </w:pPr>
  </w:style>
  <w:style w:type="character" w:customStyle="1" w:styleId="FootnoteTextChar">
    <w:name w:val="Footnote Text Char"/>
    <w:basedOn w:val="DefaultParagraphFont"/>
    <w:link w:val="FootnoteText"/>
    <w:rsid w:val="007935A8"/>
    <w:rPr>
      <w:lang w:eastAsia="en-US"/>
    </w:rPr>
  </w:style>
  <w:style w:type="paragraph" w:styleId="HTMLAddress">
    <w:name w:val="HTML Address"/>
    <w:basedOn w:val="Normal"/>
    <w:link w:val="HTMLAddressChar"/>
    <w:rsid w:val="007935A8"/>
    <w:pPr>
      <w:spacing w:after="0"/>
    </w:pPr>
    <w:rPr>
      <w:i/>
      <w:iCs/>
    </w:rPr>
  </w:style>
  <w:style w:type="character" w:customStyle="1" w:styleId="HTMLAddressChar">
    <w:name w:val="HTML Address Char"/>
    <w:basedOn w:val="DefaultParagraphFont"/>
    <w:link w:val="HTMLAddress"/>
    <w:rsid w:val="007935A8"/>
    <w:rPr>
      <w:i/>
      <w:iCs/>
      <w:lang w:eastAsia="en-US"/>
    </w:rPr>
  </w:style>
  <w:style w:type="paragraph" w:styleId="HTMLPreformatted">
    <w:name w:val="HTML Preformatted"/>
    <w:basedOn w:val="Normal"/>
    <w:link w:val="HTMLPreformattedChar"/>
    <w:rsid w:val="007935A8"/>
    <w:pPr>
      <w:spacing w:after="0"/>
    </w:pPr>
    <w:rPr>
      <w:rFonts w:ascii="Consolas" w:hAnsi="Consolas"/>
    </w:rPr>
  </w:style>
  <w:style w:type="character" w:customStyle="1" w:styleId="HTMLPreformattedChar">
    <w:name w:val="HTML Preformatted Char"/>
    <w:basedOn w:val="DefaultParagraphFont"/>
    <w:link w:val="HTMLPreformatted"/>
    <w:rsid w:val="007935A8"/>
    <w:rPr>
      <w:rFonts w:ascii="Consolas" w:hAnsi="Consolas"/>
      <w:lang w:eastAsia="en-US"/>
    </w:rPr>
  </w:style>
  <w:style w:type="paragraph" w:styleId="Index1">
    <w:name w:val="index 1"/>
    <w:basedOn w:val="Normal"/>
    <w:next w:val="Normal"/>
    <w:rsid w:val="007935A8"/>
    <w:pPr>
      <w:spacing w:after="0"/>
      <w:ind w:left="200" w:hanging="200"/>
    </w:pPr>
  </w:style>
  <w:style w:type="paragraph" w:styleId="Index2">
    <w:name w:val="index 2"/>
    <w:basedOn w:val="Normal"/>
    <w:next w:val="Normal"/>
    <w:rsid w:val="007935A8"/>
    <w:pPr>
      <w:spacing w:after="0"/>
      <w:ind w:left="400" w:hanging="200"/>
    </w:pPr>
  </w:style>
  <w:style w:type="paragraph" w:styleId="Index3">
    <w:name w:val="index 3"/>
    <w:basedOn w:val="Normal"/>
    <w:next w:val="Normal"/>
    <w:rsid w:val="007935A8"/>
    <w:pPr>
      <w:spacing w:after="0"/>
      <w:ind w:left="600" w:hanging="200"/>
    </w:pPr>
  </w:style>
  <w:style w:type="paragraph" w:styleId="Index4">
    <w:name w:val="index 4"/>
    <w:basedOn w:val="Normal"/>
    <w:next w:val="Normal"/>
    <w:rsid w:val="007935A8"/>
    <w:pPr>
      <w:spacing w:after="0"/>
      <w:ind w:left="800" w:hanging="200"/>
    </w:pPr>
  </w:style>
  <w:style w:type="paragraph" w:styleId="Index5">
    <w:name w:val="index 5"/>
    <w:basedOn w:val="Normal"/>
    <w:next w:val="Normal"/>
    <w:rsid w:val="007935A8"/>
    <w:pPr>
      <w:spacing w:after="0"/>
      <w:ind w:left="1000" w:hanging="200"/>
    </w:pPr>
  </w:style>
  <w:style w:type="paragraph" w:styleId="Index6">
    <w:name w:val="index 6"/>
    <w:basedOn w:val="Normal"/>
    <w:next w:val="Normal"/>
    <w:rsid w:val="007935A8"/>
    <w:pPr>
      <w:spacing w:after="0"/>
      <w:ind w:left="1200" w:hanging="200"/>
    </w:pPr>
  </w:style>
  <w:style w:type="paragraph" w:styleId="Index7">
    <w:name w:val="index 7"/>
    <w:basedOn w:val="Normal"/>
    <w:next w:val="Normal"/>
    <w:rsid w:val="007935A8"/>
    <w:pPr>
      <w:spacing w:after="0"/>
      <w:ind w:left="1400" w:hanging="200"/>
    </w:pPr>
  </w:style>
  <w:style w:type="paragraph" w:styleId="Index8">
    <w:name w:val="index 8"/>
    <w:basedOn w:val="Normal"/>
    <w:next w:val="Normal"/>
    <w:rsid w:val="007935A8"/>
    <w:pPr>
      <w:spacing w:after="0"/>
      <w:ind w:left="1600" w:hanging="200"/>
    </w:pPr>
  </w:style>
  <w:style w:type="paragraph" w:styleId="Index9">
    <w:name w:val="index 9"/>
    <w:basedOn w:val="Normal"/>
    <w:next w:val="Normal"/>
    <w:rsid w:val="007935A8"/>
    <w:pPr>
      <w:spacing w:after="0"/>
      <w:ind w:left="1800" w:hanging="200"/>
    </w:pPr>
  </w:style>
  <w:style w:type="paragraph" w:styleId="IndexHeading">
    <w:name w:val="index heading"/>
    <w:basedOn w:val="Normal"/>
    <w:next w:val="Index1"/>
    <w:rsid w:val="007935A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35A8"/>
    <w:rPr>
      <w:i/>
      <w:iCs/>
      <w:color w:val="4472C4" w:themeColor="accent1"/>
      <w:lang w:eastAsia="en-US"/>
    </w:rPr>
  </w:style>
  <w:style w:type="paragraph" w:styleId="List">
    <w:name w:val="List"/>
    <w:basedOn w:val="Normal"/>
    <w:rsid w:val="007935A8"/>
    <w:pPr>
      <w:ind w:left="283" w:hanging="283"/>
      <w:contextualSpacing/>
    </w:pPr>
  </w:style>
  <w:style w:type="paragraph" w:styleId="List2">
    <w:name w:val="List 2"/>
    <w:basedOn w:val="Normal"/>
    <w:rsid w:val="007935A8"/>
    <w:pPr>
      <w:ind w:left="566" w:hanging="283"/>
      <w:contextualSpacing/>
    </w:pPr>
  </w:style>
  <w:style w:type="paragraph" w:styleId="List3">
    <w:name w:val="List 3"/>
    <w:basedOn w:val="Normal"/>
    <w:rsid w:val="007935A8"/>
    <w:pPr>
      <w:ind w:left="849" w:hanging="283"/>
      <w:contextualSpacing/>
    </w:pPr>
  </w:style>
  <w:style w:type="paragraph" w:styleId="List4">
    <w:name w:val="List 4"/>
    <w:basedOn w:val="Normal"/>
    <w:rsid w:val="007935A8"/>
    <w:pPr>
      <w:ind w:left="1132" w:hanging="283"/>
      <w:contextualSpacing/>
    </w:pPr>
  </w:style>
  <w:style w:type="paragraph" w:styleId="List5">
    <w:name w:val="List 5"/>
    <w:basedOn w:val="Normal"/>
    <w:rsid w:val="007935A8"/>
    <w:pPr>
      <w:ind w:left="1415" w:hanging="283"/>
      <w:contextualSpacing/>
    </w:pPr>
  </w:style>
  <w:style w:type="paragraph" w:styleId="ListBullet">
    <w:name w:val="List Bullet"/>
    <w:basedOn w:val="Normal"/>
    <w:rsid w:val="007935A8"/>
    <w:pPr>
      <w:numPr>
        <w:numId w:val="5"/>
      </w:numPr>
      <w:contextualSpacing/>
    </w:pPr>
  </w:style>
  <w:style w:type="paragraph" w:styleId="ListBullet2">
    <w:name w:val="List Bullet 2"/>
    <w:basedOn w:val="Normal"/>
    <w:rsid w:val="007935A8"/>
    <w:pPr>
      <w:numPr>
        <w:numId w:val="6"/>
      </w:numPr>
      <w:contextualSpacing/>
    </w:pPr>
  </w:style>
  <w:style w:type="paragraph" w:styleId="ListBullet3">
    <w:name w:val="List Bullet 3"/>
    <w:basedOn w:val="Normal"/>
    <w:rsid w:val="007935A8"/>
    <w:pPr>
      <w:numPr>
        <w:numId w:val="7"/>
      </w:numPr>
      <w:contextualSpacing/>
    </w:pPr>
  </w:style>
  <w:style w:type="paragraph" w:styleId="ListBullet4">
    <w:name w:val="List Bullet 4"/>
    <w:basedOn w:val="Normal"/>
    <w:rsid w:val="007935A8"/>
    <w:pPr>
      <w:numPr>
        <w:numId w:val="8"/>
      </w:numPr>
      <w:contextualSpacing/>
    </w:pPr>
  </w:style>
  <w:style w:type="paragraph" w:styleId="ListBullet5">
    <w:name w:val="List Bullet 5"/>
    <w:basedOn w:val="Normal"/>
    <w:rsid w:val="007935A8"/>
    <w:pPr>
      <w:numPr>
        <w:numId w:val="9"/>
      </w:numPr>
      <w:contextualSpacing/>
    </w:pPr>
  </w:style>
  <w:style w:type="paragraph" w:styleId="ListContinue">
    <w:name w:val="List Continue"/>
    <w:basedOn w:val="Normal"/>
    <w:rsid w:val="007935A8"/>
    <w:pPr>
      <w:spacing w:after="120"/>
      <w:ind w:left="283"/>
      <w:contextualSpacing/>
    </w:pPr>
  </w:style>
  <w:style w:type="paragraph" w:styleId="ListContinue2">
    <w:name w:val="List Continue 2"/>
    <w:basedOn w:val="Normal"/>
    <w:rsid w:val="007935A8"/>
    <w:pPr>
      <w:spacing w:after="120"/>
      <w:ind w:left="566"/>
      <w:contextualSpacing/>
    </w:pPr>
  </w:style>
  <w:style w:type="paragraph" w:styleId="ListContinue3">
    <w:name w:val="List Continue 3"/>
    <w:basedOn w:val="Normal"/>
    <w:rsid w:val="007935A8"/>
    <w:pPr>
      <w:spacing w:after="120"/>
      <w:ind w:left="849"/>
      <w:contextualSpacing/>
    </w:pPr>
  </w:style>
  <w:style w:type="paragraph" w:styleId="ListContinue4">
    <w:name w:val="List Continue 4"/>
    <w:basedOn w:val="Normal"/>
    <w:rsid w:val="007935A8"/>
    <w:pPr>
      <w:spacing w:after="120"/>
      <w:ind w:left="1132"/>
      <w:contextualSpacing/>
    </w:pPr>
  </w:style>
  <w:style w:type="paragraph" w:styleId="ListContinue5">
    <w:name w:val="List Continue 5"/>
    <w:basedOn w:val="Normal"/>
    <w:rsid w:val="007935A8"/>
    <w:pPr>
      <w:spacing w:after="120"/>
      <w:ind w:left="1415"/>
      <w:contextualSpacing/>
    </w:pPr>
  </w:style>
  <w:style w:type="paragraph" w:styleId="ListNumber">
    <w:name w:val="List Number"/>
    <w:basedOn w:val="Normal"/>
    <w:rsid w:val="007935A8"/>
    <w:pPr>
      <w:numPr>
        <w:numId w:val="10"/>
      </w:numPr>
      <w:contextualSpacing/>
    </w:pPr>
  </w:style>
  <w:style w:type="paragraph" w:styleId="ListNumber2">
    <w:name w:val="List Number 2"/>
    <w:basedOn w:val="Normal"/>
    <w:rsid w:val="007935A8"/>
    <w:pPr>
      <w:numPr>
        <w:numId w:val="11"/>
      </w:numPr>
      <w:contextualSpacing/>
    </w:pPr>
  </w:style>
  <w:style w:type="paragraph" w:styleId="ListNumber3">
    <w:name w:val="List Number 3"/>
    <w:basedOn w:val="Normal"/>
    <w:rsid w:val="007935A8"/>
    <w:pPr>
      <w:numPr>
        <w:numId w:val="12"/>
      </w:numPr>
      <w:contextualSpacing/>
    </w:pPr>
  </w:style>
  <w:style w:type="paragraph" w:styleId="ListNumber4">
    <w:name w:val="List Number 4"/>
    <w:basedOn w:val="Normal"/>
    <w:rsid w:val="007935A8"/>
    <w:pPr>
      <w:numPr>
        <w:numId w:val="13"/>
      </w:numPr>
      <w:contextualSpacing/>
    </w:pPr>
  </w:style>
  <w:style w:type="paragraph" w:styleId="ListNumber5">
    <w:name w:val="List Number 5"/>
    <w:basedOn w:val="Normal"/>
    <w:rsid w:val="007935A8"/>
    <w:pPr>
      <w:numPr>
        <w:numId w:val="14"/>
      </w:numPr>
      <w:contextualSpacing/>
    </w:pPr>
  </w:style>
  <w:style w:type="paragraph" w:styleId="ListParagraph">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7935A8"/>
    <w:pPr>
      <w:ind w:left="720"/>
      <w:contextualSpacing/>
    </w:pPr>
  </w:style>
  <w:style w:type="paragraph" w:styleId="MacroText">
    <w:name w:val="macro"/>
    <w:link w:val="MacroTextChar"/>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35A8"/>
    <w:rPr>
      <w:rFonts w:ascii="Consolas" w:hAnsi="Consolas"/>
      <w:lang w:eastAsia="en-US"/>
    </w:rPr>
  </w:style>
  <w:style w:type="paragraph" w:styleId="MessageHeader">
    <w:name w:val="Message Header"/>
    <w:basedOn w:val="Normal"/>
    <w:link w:val="MessageHeaderChar"/>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35A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35A8"/>
    <w:rPr>
      <w:lang w:eastAsia="en-US"/>
    </w:rPr>
  </w:style>
  <w:style w:type="paragraph" w:styleId="NormalWeb">
    <w:name w:val="Normal (Web)"/>
    <w:basedOn w:val="Normal"/>
    <w:rsid w:val="007935A8"/>
    <w:rPr>
      <w:sz w:val="24"/>
      <w:szCs w:val="24"/>
    </w:rPr>
  </w:style>
  <w:style w:type="paragraph" w:styleId="NormalIndent">
    <w:name w:val="Normal Indent"/>
    <w:basedOn w:val="Normal"/>
    <w:rsid w:val="007935A8"/>
    <w:pPr>
      <w:ind w:left="720"/>
    </w:pPr>
  </w:style>
  <w:style w:type="paragraph" w:styleId="NoteHeading">
    <w:name w:val="Note Heading"/>
    <w:basedOn w:val="Normal"/>
    <w:next w:val="Normal"/>
    <w:link w:val="NoteHeadingChar"/>
    <w:rsid w:val="007935A8"/>
    <w:pPr>
      <w:spacing w:after="0"/>
    </w:pPr>
  </w:style>
  <w:style w:type="character" w:customStyle="1" w:styleId="NoteHeadingChar">
    <w:name w:val="Note Heading Char"/>
    <w:basedOn w:val="DefaultParagraphFont"/>
    <w:link w:val="NoteHeading"/>
    <w:rsid w:val="007935A8"/>
    <w:rPr>
      <w:lang w:eastAsia="en-US"/>
    </w:rPr>
  </w:style>
  <w:style w:type="paragraph" w:styleId="PlainText">
    <w:name w:val="Plain Text"/>
    <w:basedOn w:val="Normal"/>
    <w:link w:val="PlainTextChar"/>
    <w:rsid w:val="007935A8"/>
    <w:pPr>
      <w:spacing w:after="0"/>
    </w:pPr>
    <w:rPr>
      <w:rFonts w:ascii="Consolas" w:hAnsi="Consolas"/>
      <w:sz w:val="21"/>
      <w:szCs w:val="21"/>
    </w:rPr>
  </w:style>
  <w:style w:type="character" w:customStyle="1" w:styleId="PlainTextChar">
    <w:name w:val="Plain Text Char"/>
    <w:basedOn w:val="DefaultParagraphFont"/>
    <w:link w:val="PlainText"/>
    <w:rsid w:val="007935A8"/>
    <w:rPr>
      <w:rFonts w:ascii="Consolas" w:hAnsi="Consolas"/>
      <w:sz w:val="21"/>
      <w:szCs w:val="21"/>
      <w:lang w:eastAsia="en-US"/>
    </w:rPr>
  </w:style>
  <w:style w:type="paragraph" w:styleId="Quote">
    <w:name w:val="Quote"/>
    <w:basedOn w:val="Normal"/>
    <w:next w:val="Normal"/>
    <w:link w:val="QuoteChar"/>
    <w:uiPriority w:val="29"/>
    <w:qFormat/>
    <w:rsid w:val="007935A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35A8"/>
    <w:rPr>
      <w:i/>
      <w:iCs/>
      <w:color w:val="404040" w:themeColor="text1" w:themeTint="BF"/>
      <w:lang w:eastAsia="en-US"/>
    </w:rPr>
  </w:style>
  <w:style w:type="paragraph" w:styleId="Salutation">
    <w:name w:val="Salutation"/>
    <w:basedOn w:val="Normal"/>
    <w:next w:val="Normal"/>
    <w:link w:val="SalutationChar"/>
    <w:rsid w:val="007935A8"/>
  </w:style>
  <w:style w:type="character" w:customStyle="1" w:styleId="SalutationChar">
    <w:name w:val="Salutation Char"/>
    <w:basedOn w:val="DefaultParagraphFont"/>
    <w:link w:val="Salutation"/>
    <w:rsid w:val="007935A8"/>
    <w:rPr>
      <w:lang w:eastAsia="en-US"/>
    </w:rPr>
  </w:style>
  <w:style w:type="paragraph" w:styleId="Signature">
    <w:name w:val="Signature"/>
    <w:basedOn w:val="Normal"/>
    <w:link w:val="SignatureChar"/>
    <w:rsid w:val="007935A8"/>
    <w:pPr>
      <w:spacing w:after="0"/>
      <w:ind w:left="4252"/>
    </w:pPr>
  </w:style>
  <w:style w:type="character" w:customStyle="1" w:styleId="SignatureChar">
    <w:name w:val="Signature Char"/>
    <w:basedOn w:val="DefaultParagraphFont"/>
    <w:link w:val="Signature"/>
    <w:rsid w:val="007935A8"/>
    <w:rPr>
      <w:lang w:eastAsia="en-US"/>
    </w:rPr>
  </w:style>
  <w:style w:type="paragraph" w:styleId="Subtitle">
    <w:name w:val="Subtitle"/>
    <w:basedOn w:val="Normal"/>
    <w:next w:val="Normal"/>
    <w:link w:val="SubtitleChar"/>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35A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35A8"/>
    <w:pPr>
      <w:spacing w:after="0"/>
      <w:ind w:left="200" w:hanging="200"/>
    </w:pPr>
  </w:style>
  <w:style w:type="paragraph" w:styleId="TableofFigures">
    <w:name w:val="table of figures"/>
    <w:basedOn w:val="Normal"/>
    <w:next w:val="Normal"/>
    <w:rsid w:val="007935A8"/>
    <w:pPr>
      <w:spacing w:after="0"/>
    </w:pPr>
  </w:style>
  <w:style w:type="paragraph" w:styleId="Title">
    <w:name w:val="Title"/>
    <w:basedOn w:val="Normal"/>
    <w:next w:val="Normal"/>
    <w:link w:val="TitleChar"/>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35A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35A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A55775"/>
    <w:rPr>
      <w:sz w:val="16"/>
    </w:rPr>
  </w:style>
  <w:style w:type="character" w:customStyle="1" w:styleId="B2Char">
    <w:name w:val="B2 Char"/>
    <w:basedOn w:val="DefaultParagraphFont"/>
    <w:link w:val="B2"/>
    <w:qFormat/>
    <w:rsid w:val="00631AB4"/>
    <w:rPr>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列表段落 Char,¥¡¡¡¡ì¬º¥¹¥È¶ÎÂä Char,ÁÐ³ö¶ÎÂä Char,¥ê¥¹¥È¶ÎÂä Char,1st level - Bullet List Paragraph Char"/>
    <w:link w:val="ListParagraph"/>
    <w:uiPriority w:val="34"/>
    <w:qFormat/>
    <w:rsid w:val="00631AB4"/>
    <w:rPr>
      <w:lang w:eastAsia="en-US"/>
    </w:rPr>
  </w:style>
  <w:style w:type="paragraph" w:customStyle="1" w:styleId="CRCoverPage">
    <w:name w:val="CR Cover Page"/>
    <w:link w:val="CRCoverPageZchn"/>
    <w:rsid w:val="00D812EB"/>
    <w:pPr>
      <w:spacing w:after="120"/>
    </w:pPr>
    <w:rPr>
      <w:rFonts w:ascii="Arial" w:eastAsia="SimSun" w:hAnsi="Arial"/>
      <w:lang w:eastAsia="en-US"/>
    </w:rPr>
  </w:style>
  <w:style w:type="character" w:customStyle="1" w:styleId="CRCoverPageZchn">
    <w:name w:val="CR Cover Page Zchn"/>
    <w:link w:val="CRCoverPage"/>
    <w:rsid w:val="00D812EB"/>
    <w:rPr>
      <w:rFonts w:ascii="Arial" w:eastAsia="SimSun"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DefaultParagraphFont"/>
    <w:rsid w:val="00D812EB"/>
  </w:style>
  <w:style w:type="character" w:customStyle="1" w:styleId="eop">
    <w:name w:val="eop"/>
    <w:basedOn w:val="DefaultParagraphFont"/>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3.vsdx"/><Relationship Id="rId42" Type="http://schemas.openxmlformats.org/officeDocument/2006/relationships/package" Target="embeddings/Microsoft_Visio_Drawing7.vsdx"/><Relationship Id="rId47" Type="http://schemas.openxmlformats.org/officeDocument/2006/relationships/image" Target="media/image21.emf"/><Relationship Id="rId50" Type="http://schemas.openxmlformats.org/officeDocument/2006/relationships/package" Target="embeddings/Microsoft_Visio_Drawing9.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vsdx"/><Relationship Id="rId46" Type="http://schemas.openxmlformats.org/officeDocument/2006/relationships/oleObject" Target="embeddings/Microsoft_Visio_2003-2010_Drawing.vsd"/><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3.bin"/><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package" Target="embeddings/Microsoft_Visio_Drawing6.vsdx"/><Relationship Id="rId45" Type="http://schemas.openxmlformats.org/officeDocument/2006/relationships/image" Target="media/image20.emf"/><Relationship Id="rId53" Type="http://schemas.openxmlformats.org/officeDocument/2006/relationships/image" Target="media/image24.emf"/><Relationship Id="rId58"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package" Target="embeddings/Microsoft_Visio_Drawing4.vsdx"/><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Word_Document8.docx"/><Relationship Id="rId52" Type="http://schemas.openxmlformats.org/officeDocument/2006/relationships/package" Target="embeddings/Microsoft_Visio_Drawing10.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1.emf"/><Relationship Id="rId30" Type="http://schemas.openxmlformats.org/officeDocument/2006/relationships/oleObject" Target="embeddings/oleObject7.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914582-751E-4C6D-BA12-52C23C781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165</TotalTime>
  <Pages>60</Pages>
  <Words>20516</Words>
  <Characters>116942</Characters>
  <Application>Microsoft Office Word</Application>
  <DocSecurity>0</DocSecurity>
  <Lines>974</Lines>
  <Paragraphs>274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137184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MBA editorial</cp:lastModifiedBy>
  <cp:revision>7</cp:revision>
  <cp:lastPrinted>2019-02-25T14:05:00Z</cp:lastPrinted>
  <dcterms:created xsi:type="dcterms:W3CDTF">2024-05-28T03:05:00Z</dcterms:created>
  <dcterms:modified xsi:type="dcterms:W3CDTF">2024-05-28T23:11:00Z</dcterms:modified>
</cp:coreProperties>
</file>